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ABEBFD"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E94E80">
          <w:rPr>
            <w:b/>
            <w:i/>
            <w:noProof/>
            <w:sz w:val="28"/>
          </w:rPr>
          <w:t>5</w:t>
        </w:r>
        <w:r w:rsidR="00BB2FDF">
          <w:rPr>
            <w:b/>
            <w:i/>
            <w:noProof/>
            <w:sz w:val="28"/>
          </w:rPr>
          <w:t>618</w:t>
        </w:r>
      </w:fldSimple>
    </w:p>
    <w:p w14:paraId="7CB45193" w14:textId="77621792" w:rsidR="001E41F3" w:rsidRDefault="00000000" w:rsidP="005E2C44">
      <w:pPr>
        <w:pStyle w:val="CRCoverPage"/>
        <w:outlineLvl w:val="0"/>
        <w:rPr>
          <w:b/>
          <w:noProof/>
          <w:sz w:val="24"/>
        </w:rPr>
      </w:pPr>
      <w:fldSimple w:instr=" DOCPROPERTY  Location  \* MERGEFORMAT ">
        <w:r w:rsidR="00815A63">
          <w:rPr>
            <w:b/>
            <w:noProof/>
            <w:sz w:val="24"/>
          </w:rPr>
          <w:t>Toulouse</w:t>
        </w:r>
      </w:fldSimple>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72617"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6F24E7">
                <w:rPr>
                  <w:b/>
                  <w:noProof/>
                  <w:sz w:val="28"/>
                </w:rPr>
                <w:t>8</w:t>
              </w:r>
              <w:r w:rsidR="00B86811">
                <w:rPr>
                  <w:b/>
                  <w:noProof/>
                  <w:sz w:val="28"/>
                </w:rPr>
                <w:t>.</w:t>
              </w:r>
              <w:r w:rsidR="009C4E98">
                <w:rPr>
                  <w:b/>
                  <w:noProof/>
                  <w:sz w:val="28"/>
                </w:rPr>
                <w:t>5</w:t>
              </w:r>
              <w:r w:rsidR="000A54DE">
                <w:rPr>
                  <w:b/>
                  <w:noProof/>
                  <w:sz w:val="28"/>
                </w:rPr>
                <w:t>21-</w:t>
              </w:r>
              <w:r w:rsidR="006F24E7">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C41E1" w:rsidR="001E41F3" w:rsidRPr="00410371" w:rsidRDefault="00000000" w:rsidP="00547111">
            <w:pPr>
              <w:pStyle w:val="CRCoverPage"/>
              <w:spacing w:after="0"/>
              <w:rPr>
                <w:noProof/>
              </w:rPr>
            </w:pPr>
            <w:fldSimple w:instr=" DOCPROPERTY  Cr#  \* MERGEFORMAT ">
              <w:r w:rsidR="00BB2FDF">
                <w:rPr>
                  <w:b/>
                  <w:noProof/>
                  <w:sz w:val="28"/>
                </w:rPr>
                <w:t>1650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B40DE" w:rsidR="001E41F3" w:rsidRPr="00410371" w:rsidRDefault="00E94E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A3F41" w:rsidR="001E41F3" w:rsidRPr="00410371" w:rsidRDefault="00000000">
            <w:pPr>
              <w:pStyle w:val="CRCoverPage"/>
              <w:spacing w:after="0"/>
              <w:jc w:val="center"/>
              <w:rPr>
                <w:noProof/>
                <w:sz w:val="28"/>
              </w:rPr>
            </w:pPr>
            <w:fldSimple w:instr=" DOCPROPERTY  Version  \* MERGEFORMAT ">
              <w:r w:rsidR="00B86811">
                <w:rPr>
                  <w:b/>
                  <w:noProof/>
                  <w:sz w:val="28"/>
                </w:rPr>
                <w:t>1</w:t>
              </w:r>
              <w:r w:rsidR="006F24E7">
                <w:rPr>
                  <w:b/>
                  <w:noProof/>
                  <w:sz w:val="28"/>
                </w:rPr>
                <w:t>7</w:t>
              </w:r>
              <w:r w:rsidR="00B86811">
                <w:rPr>
                  <w:b/>
                  <w:noProof/>
                  <w:sz w:val="28"/>
                </w:rPr>
                <w:t>.</w:t>
              </w:r>
              <w:r w:rsidR="006F24E7">
                <w:rPr>
                  <w:b/>
                  <w:noProof/>
                  <w:sz w:val="28"/>
                </w:rPr>
                <w:t>9</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F9ACF" w:rsidR="001E41F3" w:rsidRDefault="00725171">
            <w:pPr>
              <w:pStyle w:val="CRCoverPage"/>
              <w:spacing w:after="0"/>
              <w:ind w:left="100"/>
              <w:rPr>
                <w:noProof/>
              </w:rPr>
            </w:pPr>
            <w:r>
              <w:t xml:space="preserve">Updates to </w:t>
            </w:r>
            <w:r w:rsidR="00135DD9">
              <w:t>spurious emissions UE coexistence test case</w:t>
            </w:r>
            <w:r w:rsidR="005269F8">
              <w:t>s</w:t>
            </w:r>
            <w:r>
              <w:t xml:space="preserve"> as part of i</w:t>
            </w:r>
            <w:r w:rsidR="00C63B55">
              <w:t>ntroduction of</w:t>
            </w:r>
            <w:r w:rsidR="00B049FF">
              <w:t xml:space="preserve"> LTE Band 5</w:t>
            </w:r>
            <w:r w:rsidR="0098656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06F83" w:rsidR="001E41F3" w:rsidRDefault="00000000">
            <w:pPr>
              <w:pStyle w:val="CRCoverPage"/>
              <w:spacing w:after="0"/>
              <w:ind w:left="100"/>
              <w:rPr>
                <w:noProof/>
              </w:rPr>
            </w:pPr>
            <w:fldSimple w:instr=" DOCPROPERTY  ResDate  \* MERGEFORMAT ">
              <w:r w:rsidR="00B86811">
                <w:rPr>
                  <w:noProof/>
                </w:rPr>
                <w:t>2023-0</w:t>
              </w:r>
              <w:r w:rsidR="006F24E7">
                <w:rPr>
                  <w:noProof/>
                </w:rPr>
                <w:t>8</w:t>
              </w:r>
              <w:r w:rsidR="00B86811">
                <w:rPr>
                  <w:noProof/>
                </w:rPr>
                <w:t>-1</w:t>
              </w:r>
              <w:r w:rsidR="006F24E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F477EE" w:rsidR="00B86811" w:rsidRDefault="006F24E7" w:rsidP="00B86811">
            <w:pPr>
              <w:pStyle w:val="CRCoverPage"/>
              <w:spacing w:after="0"/>
              <w:ind w:left="100"/>
              <w:rPr>
                <w:noProof/>
              </w:rPr>
            </w:pPr>
            <w:r>
              <w:rPr>
                <w:noProof/>
              </w:rPr>
              <w:t>Updates to spurious emissions coexistence test cases to protect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CE6DF" w:rsidR="00B86811" w:rsidRDefault="006F24E7" w:rsidP="00EC3480">
            <w:pPr>
              <w:pStyle w:val="CRCoverPage"/>
              <w:tabs>
                <w:tab w:val="left" w:pos="1394"/>
              </w:tabs>
              <w:spacing w:after="0"/>
              <w:ind w:left="100"/>
              <w:rPr>
                <w:noProof/>
              </w:rPr>
            </w:pPr>
            <w:r>
              <w:rPr>
                <w:noProof/>
              </w:rPr>
              <w:t>6.5B.3.1.2</w:t>
            </w:r>
            <w:r w:rsidR="008F0B36">
              <w:rPr>
                <w:noProof/>
              </w:rPr>
              <w:t>.3</w:t>
            </w:r>
            <w:r>
              <w:rPr>
                <w:noProof/>
              </w:rPr>
              <w:t xml:space="preserve">, </w:t>
            </w:r>
            <w:r w:rsidR="008F0B36">
              <w:rPr>
                <w:noProof/>
              </w:rPr>
              <w:t xml:space="preserve">6.5B.3.1.2.5, </w:t>
            </w:r>
            <w:r>
              <w:rPr>
                <w:noProof/>
              </w:rPr>
              <w:t>6.5B.3.2.2</w:t>
            </w:r>
            <w:r w:rsidR="008F0B36">
              <w:rPr>
                <w:noProof/>
              </w:rPr>
              <w:t>.3</w:t>
            </w:r>
            <w:r>
              <w:rPr>
                <w:noProof/>
              </w:rPr>
              <w:t xml:space="preserve">, </w:t>
            </w:r>
            <w:r w:rsidR="008F0B36">
              <w:rPr>
                <w:noProof/>
              </w:rPr>
              <w:t xml:space="preserve">6.5B.3.2.2.5, </w:t>
            </w:r>
            <w:r>
              <w:rPr>
                <w:noProof/>
              </w:rPr>
              <w:t>6.5B.3.3.2</w:t>
            </w:r>
            <w:r w:rsidR="008F0B36">
              <w:rPr>
                <w:noProof/>
              </w:rPr>
              <w:t>.3, 6.5B.3.3.2.4.1, 6.5B.3.3.2.5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32B34D" w:rsidR="00B86811" w:rsidRDefault="006F24E7" w:rsidP="00B86811">
            <w:pPr>
              <w:pStyle w:val="CRCoverPage"/>
              <w:spacing w:after="0"/>
              <w:ind w:left="100"/>
              <w:rPr>
                <w:noProof/>
              </w:rPr>
            </w:pPr>
            <w:r>
              <w:rPr>
                <w:noProof/>
              </w:rPr>
              <w:t>Rel-18 WIC to trigger a spec. upgrade</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1D6F6A" w:rsidR="00B86811" w:rsidRDefault="000D7643" w:rsidP="00B86811">
            <w:pPr>
              <w:pStyle w:val="CRCoverPage"/>
              <w:spacing w:after="0"/>
              <w:ind w:left="100"/>
              <w:rPr>
                <w:noProof/>
              </w:rPr>
            </w:pPr>
            <w:r>
              <w:rPr>
                <w:noProof/>
              </w:rPr>
              <w:t xml:space="preserve">Rev 1: 1) Removes Rel-18 updates for </w:t>
            </w:r>
            <w:r w:rsidR="00830365">
              <w:rPr>
                <w:noProof/>
              </w:rPr>
              <w:t xml:space="preserve">minimum conformance and </w:t>
            </w:r>
            <w:r>
              <w:rPr>
                <w:noProof/>
              </w:rPr>
              <w:t>test requirements for DC_18_n77 and DC_18_n78 in table</w:t>
            </w:r>
            <w:r w:rsidR="00830365">
              <w:rPr>
                <w:noProof/>
              </w:rPr>
              <w:t>s 6.5B.3.3.2-4 and</w:t>
            </w:r>
            <w:r>
              <w:rPr>
                <w:noProof/>
              </w:rPr>
              <w:t xml:space="preserve"> 6.5B.3.3.2.5-1 to remove conflicting </w:t>
            </w:r>
            <w:r w:rsidR="00FE3E3C">
              <w:rPr>
                <w:noProof/>
              </w:rPr>
              <w:t>changes</w:t>
            </w:r>
            <w:r>
              <w:rPr>
                <w:noProof/>
              </w:rPr>
              <w:t xml:space="preserve"> with the deletion of DC_18_n77 and DC_18_n78 test requirements in CR #1640 (tdoc # R5-234123r</w:t>
            </w:r>
            <w:r w:rsidR="008B08DC">
              <w:rPr>
                <w:noProof/>
              </w:rPr>
              <w:t>5</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D5F46" w14:textId="77777777" w:rsidR="002611DE" w:rsidRPr="00AC4FBC" w:rsidRDefault="002611DE" w:rsidP="002611DE">
      <w:pPr>
        <w:pStyle w:val="Heading5"/>
      </w:pPr>
      <w:bookmarkStart w:id="1" w:name="_Toc27475811"/>
      <w:bookmarkStart w:id="2" w:name="_Toc29495339"/>
      <w:bookmarkStart w:id="3" w:name="_Toc36116384"/>
      <w:bookmarkStart w:id="4" w:name="_Toc36118433"/>
      <w:bookmarkStart w:id="5" w:name="_Toc36560548"/>
      <w:bookmarkStart w:id="6" w:name="_Toc43977065"/>
      <w:bookmarkStart w:id="7" w:name="_Toc52213641"/>
      <w:bookmarkStart w:id="8" w:name="_Toc60743106"/>
      <w:bookmarkStart w:id="9" w:name="_Toc68206294"/>
      <w:bookmarkStart w:id="10" w:name="_Toc75972095"/>
      <w:bookmarkStart w:id="11" w:name="_Toc85051530"/>
      <w:bookmarkStart w:id="12" w:name="_Toc90493549"/>
      <w:bookmarkStart w:id="13" w:name="_Toc90494189"/>
      <w:bookmarkStart w:id="14" w:name="_Toc100094228"/>
      <w:bookmarkStart w:id="15" w:name="_Toc106872903"/>
      <w:bookmarkStart w:id="16" w:name="_Toc139022484"/>
      <w:r w:rsidRPr="00AC4FBC">
        <w:lastRenderedPageBreak/>
        <w:t>6.5B.3.1.2</w:t>
      </w:r>
      <w:r w:rsidRPr="00AC4FBC">
        <w:tab/>
        <w:t>Spurious emission band UE co-existence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93CBF85" w14:textId="77777777" w:rsidR="002611DE" w:rsidRPr="00AC4FBC" w:rsidRDefault="002611DE" w:rsidP="002611DE">
      <w:pPr>
        <w:pStyle w:val="H6"/>
      </w:pPr>
      <w:r w:rsidRPr="00AC4FBC">
        <w:t>6.5B.3.1.2.1</w:t>
      </w:r>
      <w:r w:rsidRPr="00AC4FBC">
        <w:tab/>
        <w:t xml:space="preserve">Test purpose </w:t>
      </w:r>
    </w:p>
    <w:p w14:paraId="1A8C28E9" w14:textId="77777777" w:rsidR="002611DE" w:rsidRPr="00AC4FBC" w:rsidRDefault="002611DE" w:rsidP="002611DE">
      <w:r w:rsidRPr="00AC4FBC">
        <w:t>To verify that UE transmitter does not cause unacceptable interference to other channels or other systems in terms of transmitter spurious emissions for band UE co-existence for intra-band contiguous EN-DC.</w:t>
      </w:r>
    </w:p>
    <w:p w14:paraId="0E0A3316" w14:textId="77777777" w:rsidR="002611DE" w:rsidRPr="00AC4FBC" w:rsidRDefault="002611DE" w:rsidP="002611DE">
      <w:pPr>
        <w:pStyle w:val="H6"/>
      </w:pPr>
      <w:r w:rsidRPr="00AC4FBC">
        <w:t>6.5B.3.1.2.2</w:t>
      </w:r>
      <w:r w:rsidRPr="00AC4FBC">
        <w:tab/>
        <w:t>Test applicability</w:t>
      </w:r>
    </w:p>
    <w:p w14:paraId="38568E90" w14:textId="77777777" w:rsidR="002611DE" w:rsidRPr="00AC4FBC" w:rsidRDefault="002611DE" w:rsidP="002611DE">
      <w:r w:rsidRPr="00AC4FBC">
        <w:t>This test case applies to all types of NR UE release 15 and forward supporting intra-band contiguous EN-DC.</w:t>
      </w:r>
    </w:p>
    <w:p w14:paraId="6BA7ED4C" w14:textId="77777777" w:rsidR="002611DE" w:rsidRPr="00AC4FBC" w:rsidRDefault="002611DE" w:rsidP="002611DE">
      <w:pPr>
        <w:pStyle w:val="H6"/>
      </w:pPr>
      <w:r w:rsidRPr="00AC4FBC">
        <w:t>6.5B.3.1.2.3</w:t>
      </w:r>
      <w:r w:rsidRPr="00AC4FBC">
        <w:tab/>
        <w:t>Minimum conformance requirements</w:t>
      </w:r>
    </w:p>
    <w:p w14:paraId="24476549" w14:textId="77777777" w:rsidR="002611DE" w:rsidRPr="00AC4FBC" w:rsidRDefault="002611DE" w:rsidP="002611DE">
      <w:r w:rsidRPr="00AC4FBC">
        <w:t>This clause specifies the requirements for the specified EN-DC configurations for coexistence with protected bands.</w:t>
      </w:r>
    </w:p>
    <w:p w14:paraId="620571EA" w14:textId="410662AB" w:rsidR="002611DE" w:rsidRPr="00AC4FBC" w:rsidRDefault="002611DE" w:rsidP="002611DE">
      <w:r w:rsidRPr="00AC4FBC">
        <w:t>The requirements in Table</w:t>
      </w:r>
      <w:ins w:id="17" w:author="Ojas Choksi" w:date="2023-07-09T13:09:00Z">
        <w:r w:rsidR="00C1566A">
          <w:t>s</w:t>
        </w:r>
      </w:ins>
      <w:r w:rsidRPr="00AC4FBC">
        <w:t xml:space="preserve"> 6.5B.3.1.2.3-1</w:t>
      </w:r>
      <w:ins w:id="18" w:author="Ojas Choksi" w:date="2023-07-09T12:17:00Z">
        <w:r w:rsidR="00135DD9">
          <w:t xml:space="preserve"> </w:t>
        </w:r>
      </w:ins>
      <w:ins w:id="19" w:author="Ojas Choksi" w:date="2023-07-09T13:09:00Z">
        <w:r w:rsidR="00C1566A">
          <w:t>and</w:t>
        </w:r>
      </w:ins>
      <w:ins w:id="20" w:author="Ojas Choksi" w:date="2023-07-09T12:17:00Z">
        <w:r w:rsidR="00135DD9">
          <w:t xml:space="preserve"> 6.5B.3.1.2.3-1a</w:t>
        </w:r>
      </w:ins>
      <w:r w:rsidRPr="00AC4FBC">
        <w:t xml:space="preserve"> apply on each component carrier with all component carriers are active.</w:t>
      </w:r>
    </w:p>
    <w:p w14:paraId="05F01A65" w14:textId="77777777" w:rsidR="002611DE" w:rsidRPr="00AC4FBC" w:rsidRDefault="002611DE" w:rsidP="002611DE">
      <w:pPr>
        <w:pStyle w:val="TH"/>
      </w:pPr>
      <w:r w:rsidRPr="00AC4FBC">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2611DE" w:rsidRPr="00AC4FBC" w14:paraId="51C60850" w14:textId="77777777" w:rsidTr="00604247">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73135E2" w14:textId="77777777" w:rsidR="002611DE" w:rsidRPr="00AC4FBC" w:rsidRDefault="002611DE" w:rsidP="00604247">
            <w:pPr>
              <w:pStyle w:val="TAH"/>
            </w:pPr>
            <w:r w:rsidRPr="00AC4FBC">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65ED0AD9" w14:textId="77777777" w:rsidR="002611DE" w:rsidRPr="00AC4FBC" w:rsidRDefault="002611DE" w:rsidP="00604247">
            <w:pPr>
              <w:pStyle w:val="TAH"/>
            </w:pPr>
            <w:r w:rsidRPr="00AC4FBC">
              <w:t>Spurious emission</w:t>
            </w:r>
          </w:p>
        </w:tc>
      </w:tr>
      <w:tr w:rsidR="002611DE" w:rsidRPr="00AC4FBC" w14:paraId="73A235BE" w14:textId="77777777" w:rsidTr="00604247">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539CAF7" w14:textId="77777777" w:rsidR="002611DE" w:rsidRPr="00AC4FBC" w:rsidRDefault="002611DE" w:rsidP="00604247">
            <w:pPr>
              <w:pStyle w:val="TAH"/>
            </w:pPr>
          </w:p>
        </w:tc>
        <w:tc>
          <w:tcPr>
            <w:tcW w:w="3275" w:type="dxa"/>
            <w:tcBorders>
              <w:top w:val="nil"/>
              <w:left w:val="nil"/>
              <w:bottom w:val="single" w:sz="4" w:space="0" w:color="auto"/>
              <w:right w:val="single" w:sz="4" w:space="0" w:color="auto"/>
            </w:tcBorders>
            <w:shd w:val="clear" w:color="auto" w:fill="auto"/>
          </w:tcPr>
          <w:p w14:paraId="052C40C6" w14:textId="77777777" w:rsidR="002611DE" w:rsidRPr="00AC4FBC" w:rsidRDefault="002611DE" w:rsidP="00604247">
            <w:pPr>
              <w:pStyle w:val="TAH"/>
            </w:pPr>
            <w:r w:rsidRPr="00AC4FBC">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DBD93A5" w14:textId="77777777" w:rsidR="002611DE" w:rsidRPr="00AC4FBC" w:rsidRDefault="002611DE" w:rsidP="00604247">
            <w:pPr>
              <w:pStyle w:val="TAH"/>
            </w:pPr>
            <w:r w:rsidRPr="00AC4FBC">
              <w:t>Frequency range (MHz)</w:t>
            </w:r>
          </w:p>
        </w:tc>
        <w:tc>
          <w:tcPr>
            <w:tcW w:w="1204" w:type="dxa"/>
            <w:tcBorders>
              <w:top w:val="nil"/>
              <w:left w:val="nil"/>
              <w:bottom w:val="single" w:sz="4" w:space="0" w:color="auto"/>
              <w:right w:val="single" w:sz="4" w:space="0" w:color="auto"/>
            </w:tcBorders>
            <w:shd w:val="clear" w:color="auto" w:fill="auto"/>
          </w:tcPr>
          <w:p w14:paraId="3CD5DEC2" w14:textId="77777777" w:rsidR="002611DE" w:rsidRPr="00AC4FBC" w:rsidRDefault="002611DE" w:rsidP="00604247">
            <w:pPr>
              <w:pStyle w:val="TAH"/>
            </w:pPr>
            <w:r w:rsidRPr="00AC4FBC">
              <w:t>Maximum Level (dBm)</w:t>
            </w:r>
          </w:p>
        </w:tc>
        <w:tc>
          <w:tcPr>
            <w:tcW w:w="902" w:type="dxa"/>
            <w:tcBorders>
              <w:top w:val="nil"/>
              <w:left w:val="nil"/>
              <w:bottom w:val="single" w:sz="4" w:space="0" w:color="auto"/>
              <w:right w:val="single" w:sz="4" w:space="0" w:color="auto"/>
            </w:tcBorders>
            <w:shd w:val="clear" w:color="auto" w:fill="auto"/>
          </w:tcPr>
          <w:p w14:paraId="73CF8CB1" w14:textId="77777777" w:rsidR="002611DE" w:rsidRPr="00AC4FBC" w:rsidRDefault="002611DE" w:rsidP="00604247">
            <w:pPr>
              <w:pStyle w:val="TAH"/>
            </w:pPr>
            <w:r w:rsidRPr="00AC4FBC">
              <w:t>MBW (MHz)</w:t>
            </w:r>
          </w:p>
        </w:tc>
        <w:tc>
          <w:tcPr>
            <w:tcW w:w="906" w:type="dxa"/>
            <w:tcBorders>
              <w:top w:val="nil"/>
              <w:left w:val="nil"/>
              <w:bottom w:val="single" w:sz="4" w:space="0" w:color="auto"/>
              <w:right w:val="single" w:sz="4" w:space="0" w:color="auto"/>
            </w:tcBorders>
            <w:shd w:val="clear" w:color="auto" w:fill="auto"/>
            <w:noWrap/>
          </w:tcPr>
          <w:p w14:paraId="7C5568CB" w14:textId="77777777" w:rsidR="002611DE" w:rsidRPr="00AC4FBC" w:rsidRDefault="002611DE" w:rsidP="00604247">
            <w:pPr>
              <w:pStyle w:val="TAH"/>
            </w:pPr>
            <w:r w:rsidRPr="00AC4FBC">
              <w:t>NOTE</w:t>
            </w:r>
          </w:p>
        </w:tc>
      </w:tr>
      <w:tr w:rsidR="002611DE" w:rsidRPr="00AC4FBC" w14:paraId="7FE2B875" w14:textId="77777777" w:rsidTr="0060424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30F4BFEC" w14:textId="77777777" w:rsidR="002611DE" w:rsidRPr="00AC4FBC" w:rsidRDefault="002611DE" w:rsidP="00604247">
            <w:pPr>
              <w:pStyle w:val="TAC"/>
            </w:pPr>
            <w:r w:rsidRPr="00AC4FBC">
              <w:t>DC_(n)71</w:t>
            </w:r>
          </w:p>
        </w:tc>
        <w:tc>
          <w:tcPr>
            <w:tcW w:w="3275" w:type="dxa"/>
            <w:tcBorders>
              <w:top w:val="single" w:sz="4" w:space="0" w:color="auto"/>
              <w:left w:val="nil"/>
              <w:bottom w:val="single" w:sz="4" w:space="0" w:color="auto"/>
              <w:right w:val="single" w:sz="4" w:space="0" w:color="auto"/>
            </w:tcBorders>
            <w:shd w:val="clear" w:color="auto" w:fill="auto"/>
          </w:tcPr>
          <w:p w14:paraId="38738AFD" w14:textId="77777777" w:rsidR="002611DE" w:rsidRPr="00AC4FBC" w:rsidRDefault="002611DE" w:rsidP="00604247">
            <w:pPr>
              <w:pStyle w:val="TAL"/>
              <w:rPr>
                <w:rFonts w:cs="Arial"/>
                <w:sz w:val="16"/>
                <w:szCs w:val="16"/>
              </w:rPr>
            </w:pPr>
            <w:r w:rsidRPr="00AC4FBC">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43A7E5F9" w14:textId="77777777" w:rsidR="002611DE" w:rsidRPr="00AC4FBC" w:rsidRDefault="002611DE" w:rsidP="00604247">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B2E6809" w14:textId="77777777" w:rsidR="002611DE" w:rsidRPr="00AC4FBC" w:rsidRDefault="002611DE" w:rsidP="00604247">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5E59EE4B" w14:textId="77777777" w:rsidR="002611DE" w:rsidRPr="00AC4FBC" w:rsidRDefault="002611DE" w:rsidP="00604247">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B17A8F6" w14:textId="77777777" w:rsidR="002611DE" w:rsidRPr="00AC4FBC" w:rsidRDefault="002611DE" w:rsidP="00604247">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15B9A68F" w14:textId="77777777" w:rsidR="002611DE" w:rsidRPr="00AC4FBC" w:rsidRDefault="002611DE" w:rsidP="00604247">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0E37707A" w14:textId="77777777" w:rsidR="002611DE" w:rsidRPr="00AC4FBC" w:rsidRDefault="002611DE" w:rsidP="00604247">
            <w:pPr>
              <w:pStyle w:val="TAC"/>
            </w:pPr>
          </w:p>
        </w:tc>
      </w:tr>
      <w:tr w:rsidR="002611DE" w:rsidRPr="00AC4FBC" w14:paraId="48110D58" w14:textId="77777777" w:rsidTr="00604247">
        <w:trPr>
          <w:trHeight w:val="156"/>
          <w:jc w:val="center"/>
        </w:trPr>
        <w:tc>
          <w:tcPr>
            <w:tcW w:w="1024" w:type="dxa"/>
            <w:vMerge/>
            <w:tcBorders>
              <w:left w:val="single" w:sz="4" w:space="0" w:color="auto"/>
              <w:right w:val="single" w:sz="4" w:space="0" w:color="auto"/>
            </w:tcBorders>
            <w:shd w:val="clear" w:color="auto" w:fill="auto"/>
          </w:tcPr>
          <w:p w14:paraId="37CB4CED" w14:textId="77777777" w:rsidR="002611DE" w:rsidRPr="00AC4FBC" w:rsidRDefault="002611DE" w:rsidP="00604247">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D52F3A5" w14:textId="77777777" w:rsidR="002611DE" w:rsidRPr="00AC4FBC" w:rsidRDefault="002611DE" w:rsidP="00604247">
            <w:pPr>
              <w:pStyle w:val="TAL"/>
            </w:pPr>
            <w:r w:rsidRPr="00AC4FBC">
              <w:t>E-UTRA Band 2, 25, 41, 70</w:t>
            </w:r>
          </w:p>
          <w:p w14:paraId="4259C8B9" w14:textId="77777777" w:rsidR="002611DE" w:rsidRPr="00AC4FBC" w:rsidRDefault="002611DE" w:rsidP="00604247">
            <w:pPr>
              <w:pStyle w:val="TAL"/>
              <w:rPr>
                <w:rFonts w:cs="Arial"/>
                <w:sz w:val="16"/>
                <w:szCs w:val="16"/>
              </w:rPr>
            </w:pPr>
            <w:r w:rsidRPr="00AC4FBC">
              <w:t xml:space="preserve">NR Band n77 </w:t>
            </w:r>
            <w:r w:rsidRPr="00AC4FBC">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09763B80" w14:textId="77777777" w:rsidR="002611DE" w:rsidRPr="00AC4FBC" w:rsidRDefault="002611DE" w:rsidP="00604247">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7D54C42" w14:textId="77777777" w:rsidR="002611DE" w:rsidRPr="00AC4FBC" w:rsidRDefault="002611DE" w:rsidP="00604247">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6CDB40A3" w14:textId="77777777" w:rsidR="002611DE" w:rsidRPr="00AC4FBC" w:rsidRDefault="002611DE" w:rsidP="00604247">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24BA40D" w14:textId="77777777" w:rsidR="002611DE" w:rsidRPr="00AC4FBC" w:rsidRDefault="002611DE" w:rsidP="00604247">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1AE163B6" w14:textId="77777777" w:rsidR="002611DE" w:rsidRPr="00AC4FBC" w:rsidRDefault="002611DE" w:rsidP="00604247">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53BB008D" w14:textId="77777777" w:rsidR="002611DE" w:rsidRPr="00AC4FBC" w:rsidRDefault="002611DE" w:rsidP="00604247">
            <w:pPr>
              <w:pStyle w:val="TAC"/>
              <w:rPr>
                <w:rFonts w:cs="Arial"/>
                <w:sz w:val="16"/>
                <w:szCs w:val="16"/>
              </w:rPr>
            </w:pPr>
            <w:r w:rsidRPr="00AC4FBC">
              <w:t>2</w:t>
            </w:r>
          </w:p>
        </w:tc>
      </w:tr>
      <w:tr w:rsidR="002611DE" w:rsidRPr="00AC4FBC" w14:paraId="46A95AFD" w14:textId="77777777" w:rsidTr="00604247">
        <w:trPr>
          <w:trHeight w:val="156"/>
          <w:jc w:val="center"/>
        </w:trPr>
        <w:tc>
          <w:tcPr>
            <w:tcW w:w="1024" w:type="dxa"/>
            <w:vMerge/>
            <w:tcBorders>
              <w:left w:val="single" w:sz="4" w:space="0" w:color="auto"/>
              <w:right w:val="single" w:sz="4" w:space="0" w:color="auto"/>
            </w:tcBorders>
            <w:shd w:val="clear" w:color="auto" w:fill="auto"/>
          </w:tcPr>
          <w:p w14:paraId="5139C6EE" w14:textId="77777777" w:rsidR="002611DE" w:rsidRPr="00AC4FBC" w:rsidRDefault="002611DE" w:rsidP="00604247">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309169C2" w14:textId="77777777" w:rsidR="002611DE" w:rsidRPr="00AC4FBC" w:rsidRDefault="002611DE" w:rsidP="00604247">
            <w:pPr>
              <w:pStyle w:val="TAL"/>
              <w:rPr>
                <w:rFonts w:cs="Arial"/>
                <w:sz w:val="16"/>
                <w:szCs w:val="16"/>
              </w:rPr>
            </w:pPr>
            <w:r w:rsidRPr="00AC4FBC">
              <w:t>E-UTRA Band 29</w:t>
            </w:r>
          </w:p>
        </w:tc>
        <w:tc>
          <w:tcPr>
            <w:tcW w:w="903" w:type="dxa"/>
            <w:tcBorders>
              <w:top w:val="single" w:sz="4" w:space="0" w:color="auto"/>
              <w:left w:val="nil"/>
              <w:bottom w:val="single" w:sz="4" w:space="0" w:color="auto"/>
              <w:right w:val="single" w:sz="4" w:space="0" w:color="auto"/>
            </w:tcBorders>
            <w:shd w:val="clear" w:color="auto" w:fill="auto"/>
          </w:tcPr>
          <w:p w14:paraId="55931463" w14:textId="77777777" w:rsidR="002611DE" w:rsidRPr="00AC4FBC" w:rsidRDefault="002611DE" w:rsidP="00604247">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681FCCD" w14:textId="77777777" w:rsidR="002611DE" w:rsidRPr="00AC4FBC" w:rsidRDefault="002611DE" w:rsidP="00604247">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43CBE7FD" w14:textId="77777777" w:rsidR="002611DE" w:rsidRPr="00AC4FBC" w:rsidRDefault="002611DE" w:rsidP="00604247">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08FB280" w14:textId="77777777" w:rsidR="002611DE" w:rsidRPr="00AC4FBC" w:rsidRDefault="002611DE" w:rsidP="00604247">
            <w:pPr>
              <w:pStyle w:val="TAC"/>
              <w:rPr>
                <w:rFonts w:cs="Arial"/>
                <w:sz w:val="16"/>
                <w:szCs w:val="16"/>
              </w:rPr>
            </w:pPr>
            <w:r w:rsidRPr="00AC4FBC">
              <w:t>-38</w:t>
            </w:r>
          </w:p>
        </w:tc>
        <w:tc>
          <w:tcPr>
            <w:tcW w:w="902" w:type="dxa"/>
            <w:tcBorders>
              <w:top w:val="single" w:sz="4" w:space="0" w:color="auto"/>
              <w:left w:val="nil"/>
              <w:bottom w:val="single" w:sz="4" w:space="0" w:color="auto"/>
              <w:right w:val="single" w:sz="4" w:space="0" w:color="auto"/>
            </w:tcBorders>
            <w:shd w:val="clear" w:color="auto" w:fill="auto"/>
            <w:noWrap/>
          </w:tcPr>
          <w:p w14:paraId="23BF86F5" w14:textId="77777777" w:rsidR="002611DE" w:rsidRPr="00AC4FBC" w:rsidRDefault="002611DE" w:rsidP="00604247">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05A93029" w14:textId="77777777" w:rsidR="002611DE" w:rsidRPr="00AC4FBC" w:rsidRDefault="002611DE" w:rsidP="00604247">
            <w:pPr>
              <w:pStyle w:val="TAC"/>
              <w:rPr>
                <w:rFonts w:cs="Arial"/>
                <w:sz w:val="16"/>
                <w:szCs w:val="16"/>
              </w:rPr>
            </w:pPr>
            <w:r w:rsidRPr="00AC4FBC">
              <w:t>3</w:t>
            </w:r>
          </w:p>
        </w:tc>
      </w:tr>
      <w:tr w:rsidR="002611DE" w:rsidRPr="00AC4FBC" w14:paraId="3077E5AA" w14:textId="77777777" w:rsidTr="0060424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A14860B" w14:textId="77777777" w:rsidR="002611DE" w:rsidRPr="00AC4FBC" w:rsidRDefault="002611DE" w:rsidP="00604247">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30674C55" w14:textId="77777777" w:rsidR="002611DE" w:rsidRPr="00AC4FBC" w:rsidRDefault="002611DE" w:rsidP="00604247">
            <w:pPr>
              <w:pStyle w:val="TAL"/>
              <w:rPr>
                <w:rFonts w:cs="Arial"/>
                <w:sz w:val="16"/>
                <w:szCs w:val="16"/>
              </w:rPr>
            </w:pPr>
            <w:r w:rsidRPr="00AC4FBC">
              <w:t>E-UTRA Band 71</w:t>
            </w:r>
          </w:p>
        </w:tc>
        <w:tc>
          <w:tcPr>
            <w:tcW w:w="903" w:type="dxa"/>
            <w:tcBorders>
              <w:top w:val="single" w:sz="4" w:space="0" w:color="auto"/>
              <w:left w:val="nil"/>
              <w:bottom w:val="single" w:sz="4" w:space="0" w:color="auto"/>
              <w:right w:val="single" w:sz="4" w:space="0" w:color="auto"/>
            </w:tcBorders>
            <w:shd w:val="clear" w:color="auto" w:fill="auto"/>
          </w:tcPr>
          <w:p w14:paraId="05E827C8" w14:textId="77777777" w:rsidR="002611DE" w:rsidRPr="00AC4FBC" w:rsidRDefault="002611DE" w:rsidP="00604247">
            <w:pPr>
              <w:pStyle w:val="TAR"/>
              <w:rPr>
                <w:rFonts w:cs="Arial"/>
                <w:sz w:val="16"/>
                <w:szCs w:val="16"/>
              </w:rP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364AE166" w14:textId="77777777" w:rsidR="002611DE" w:rsidRPr="00AC4FBC" w:rsidRDefault="002611DE" w:rsidP="00604247">
            <w:pPr>
              <w:pStyle w:val="TAC"/>
              <w:rPr>
                <w:rFonts w:cs="Arial"/>
                <w:sz w:val="16"/>
                <w:szCs w:val="16"/>
              </w:rPr>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1B5D34E" w14:textId="77777777" w:rsidR="002611DE" w:rsidRPr="00AC4FBC" w:rsidRDefault="002611DE" w:rsidP="00604247">
            <w:pPr>
              <w:pStyle w:val="TAL"/>
              <w:rPr>
                <w:rFonts w:cs="Arial"/>
                <w:sz w:val="16"/>
                <w:szCs w:val="16"/>
              </w:rPr>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7783B97" w14:textId="77777777" w:rsidR="002611DE" w:rsidRPr="00AC4FBC" w:rsidRDefault="002611DE" w:rsidP="00604247">
            <w:pPr>
              <w:pStyle w:val="TAC"/>
              <w:rPr>
                <w:rFonts w:cs="Arial"/>
                <w:sz w:val="16"/>
                <w:szCs w:val="16"/>
              </w:rPr>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0A92EB0C" w14:textId="77777777" w:rsidR="002611DE" w:rsidRPr="00AC4FBC" w:rsidRDefault="002611DE" w:rsidP="00604247">
            <w:pPr>
              <w:pStyle w:val="TAC"/>
              <w:rPr>
                <w:rFonts w:cs="Arial"/>
                <w:sz w:val="16"/>
                <w:szCs w:val="16"/>
              </w:rPr>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414FE102" w14:textId="77777777" w:rsidR="002611DE" w:rsidRPr="00AC4FBC" w:rsidRDefault="002611DE" w:rsidP="00604247">
            <w:pPr>
              <w:pStyle w:val="TAC"/>
              <w:rPr>
                <w:rFonts w:cs="Arial"/>
                <w:sz w:val="16"/>
                <w:szCs w:val="16"/>
              </w:rPr>
            </w:pPr>
            <w:r w:rsidRPr="00AC4FBC">
              <w:t>3</w:t>
            </w:r>
          </w:p>
        </w:tc>
      </w:tr>
      <w:tr w:rsidR="002611DE" w:rsidRPr="00AC4FBC" w14:paraId="3A0E2724" w14:textId="77777777" w:rsidTr="00604247">
        <w:trPr>
          <w:trHeight w:val="156"/>
          <w:jc w:val="center"/>
        </w:trPr>
        <w:tc>
          <w:tcPr>
            <w:tcW w:w="1024" w:type="dxa"/>
            <w:vMerge w:val="restart"/>
            <w:tcBorders>
              <w:left w:val="single" w:sz="4" w:space="0" w:color="auto"/>
              <w:right w:val="single" w:sz="4" w:space="0" w:color="auto"/>
            </w:tcBorders>
            <w:shd w:val="clear" w:color="auto" w:fill="auto"/>
          </w:tcPr>
          <w:p w14:paraId="02B27FBB" w14:textId="77777777" w:rsidR="002611DE" w:rsidRPr="00AC4FBC" w:rsidRDefault="002611DE" w:rsidP="00604247">
            <w:pPr>
              <w:pStyle w:val="TAC"/>
            </w:pPr>
            <w:r w:rsidRPr="00AC4FBC">
              <w:t>DC_(n)41</w:t>
            </w:r>
          </w:p>
        </w:tc>
        <w:tc>
          <w:tcPr>
            <w:tcW w:w="3275" w:type="dxa"/>
            <w:tcBorders>
              <w:top w:val="single" w:sz="4" w:space="0" w:color="auto"/>
              <w:left w:val="nil"/>
              <w:bottom w:val="single" w:sz="4" w:space="0" w:color="auto"/>
              <w:right w:val="single" w:sz="4" w:space="0" w:color="auto"/>
            </w:tcBorders>
            <w:shd w:val="clear" w:color="auto" w:fill="auto"/>
          </w:tcPr>
          <w:p w14:paraId="14DADBAA" w14:textId="77777777" w:rsidR="002611DE" w:rsidRPr="00AC4FBC" w:rsidRDefault="002611DE" w:rsidP="00604247">
            <w:pPr>
              <w:pStyle w:val="TAL"/>
              <w:rPr>
                <w:rFonts w:eastAsia="Malgun Gothic"/>
              </w:rPr>
            </w:pPr>
            <w:r w:rsidRPr="00AC4FBC">
              <w:rPr>
                <w:rFonts w:eastAsia="Malgun Gothic"/>
              </w:rPr>
              <w:t>E-UTRA Band 1, 2, 3, 4, 5, 8, 10, 11, 12, 13, 14, 17, 18, 19, 21, 24, 25, 26, 27, 28, 29, 30, 34, 39, 42, 44, 45, 48, 50, 51, 66, 70, 71, 73, 74</w:t>
            </w:r>
          </w:p>
          <w:p w14:paraId="2B29BB1D" w14:textId="77777777" w:rsidR="002611DE" w:rsidRPr="00AC4FBC" w:rsidRDefault="002611DE" w:rsidP="00604247">
            <w:pPr>
              <w:pStyle w:val="TAL"/>
            </w:pPr>
            <w:r w:rsidRPr="00AC4FBC">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7AFC1469" w14:textId="77777777" w:rsidR="002611DE" w:rsidRPr="00AC4FBC" w:rsidRDefault="002611DE" w:rsidP="00604247">
            <w:pPr>
              <w:pStyle w:val="TAR"/>
            </w:pPr>
            <w:proofErr w:type="spellStart"/>
            <w:r w:rsidRPr="00AC4FBC">
              <w:t>F</w:t>
            </w:r>
            <w:r w:rsidRPr="00AC4FBC">
              <w:rPr>
                <w:vertAlign w:val="subscript"/>
              </w:rPr>
              <w:t>DL_low</w:t>
            </w:r>
            <w:proofErr w:type="spellEnd"/>
            <w:r w:rsidRPr="00AC4FBC">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3A7E7EC" w14:textId="77777777" w:rsidR="002611DE" w:rsidRPr="00AC4FBC" w:rsidRDefault="002611DE"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4B79123D" w14:textId="77777777" w:rsidR="002611DE" w:rsidRPr="00AC4FBC" w:rsidRDefault="002611DE" w:rsidP="00604247">
            <w:pPr>
              <w:pStyle w:val="TAL"/>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EBD8F44" w14:textId="77777777" w:rsidR="002611DE" w:rsidRPr="00AC4FBC" w:rsidRDefault="002611DE" w:rsidP="00604247">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492E0D21" w14:textId="77777777" w:rsidR="002611DE" w:rsidRPr="00AC4FBC" w:rsidRDefault="002611DE" w:rsidP="00604247">
            <w:pPr>
              <w:pStyle w:val="TAC"/>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06BA7459" w14:textId="77777777" w:rsidR="002611DE" w:rsidRPr="00AC4FBC" w:rsidRDefault="002611DE" w:rsidP="00604247">
            <w:pPr>
              <w:pStyle w:val="TAC"/>
            </w:pPr>
          </w:p>
        </w:tc>
      </w:tr>
      <w:tr w:rsidR="002611DE" w:rsidRPr="00AC4FBC" w14:paraId="6844D4B7" w14:textId="77777777" w:rsidTr="00604247">
        <w:trPr>
          <w:trHeight w:val="156"/>
          <w:jc w:val="center"/>
        </w:trPr>
        <w:tc>
          <w:tcPr>
            <w:tcW w:w="1024" w:type="dxa"/>
            <w:vMerge/>
            <w:tcBorders>
              <w:left w:val="single" w:sz="4" w:space="0" w:color="auto"/>
              <w:right w:val="single" w:sz="4" w:space="0" w:color="auto"/>
            </w:tcBorders>
            <w:shd w:val="clear" w:color="auto" w:fill="auto"/>
          </w:tcPr>
          <w:p w14:paraId="4C005B61" w14:textId="77777777" w:rsidR="002611DE" w:rsidRPr="00AC4FBC" w:rsidRDefault="002611DE" w:rsidP="00604247">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4BE8722" w14:textId="77777777" w:rsidR="002611DE" w:rsidRPr="00AC4FBC" w:rsidRDefault="002611DE" w:rsidP="00604247">
            <w:pPr>
              <w:pStyle w:val="TAL"/>
            </w:pPr>
            <w:r w:rsidRPr="00AC4FBC">
              <w:t>Frequency range</w:t>
            </w:r>
          </w:p>
        </w:tc>
        <w:tc>
          <w:tcPr>
            <w:tcW w:w="903" w:type="dxa"/>
            <w:tcBorders>
              <w:top w:val="single" w:sz="4" w:space="0" w:color="auto"/>
              <w:left w:val="nil"/>
              <w:bottom w:val="single" w:sz="4" w:space="0" w:color="auto"/>
              <w:right w:val="single" w:sz="4" w:space="0" w:color="auto"/>
            </w:tcBorders>
            <w:shd w:val="clear" w:color="auto" w:fill="auto"/>
          </w:tcPr>
          <w:p w14:paraId="5C52F698" w14:textId="77777777" w:rsidR="002611DE" w:rsidRPr="00AC4FBC" w:rsidRDefault="002611DE" w:rsidP="00604247">
            <w:pPr>
              <w:pStyle w:val="TAR"/>
            </w:pPr>
            <w:r w:rsidRPr="00AC4FBC">
              <w:t>1884.5</w:t>
            </w:r>
          </w:p>
        </w:tc>
        <w:tc>
          <w:tcPr>
            <w:tcW w:w="299" w:type="dxa"/>
            <w:tcBorders>
              <w:top w:val="single" w:sz="4" w:space="0" w:color="auto"/>
              <w:left w:val="nil"/>
              <w:bottom w:val="single" w:sz="4" w:space="0" w:color="auto"/>
              <w:right w:val="single" w:sz="4" w:space="0" w:color="auto"/>
            </w:tcBorders>
            <w:shd w:val="clear" w:color="auto" w:fill="auto"/>
          </w:tcPr>
          <w:p w14:paraId="75CB1DDA" w14:textId="77777777" w:rsidR="002611DE" w:rsidRPr="00AC4FBC" w:rsidRDefault="002611DE"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0C451EF9" w14:textId="77777777" w:rsidR="002611DE" w:rsidRPr="00AC4FBC" w:rsidRDefault="002611DE" w:rsidP="00604247">
            <w:pPr>
              <w:pStyle w:val="TAL"/>
            </w:pPr>
            <w:r w:rsidRPr="00AC4FBC">
              <w:t>1915.7</w:t>
            </w:r>
          </w:p>
        </w:tc>
        <w:tc>
          <w:tcPr>
            <w:tcW w:w="1204" w:type="dxa"/>
            <w:tcBorders>
              <w:top w:val="single" w:sz="4" w:space="0" w:color="auto"/>
              <w:left w:val="nil"/>
              <w:bottom w:val="single" w:sz="4" w:space="0" w:color="auto"/>
              <w:right w:val="single" w:sz="4" w:space="0" w:color="auto"/>
            </w:tcBorders>
            <w:shd w:val="clear" w:color="auto" w:fill="auto"/>
          </w:tcPr>
          <w:p w14:paraId="52C1E3CA" w14:textId="77777777" w:rsidR="002611DE" w:rsidRPr="00AC4FBC" w:rsidRDefault="002611DE" w:rsidP="00604247">
            <w:pPr>
              <w:pStyle w:val="TAC"/>
            </w:pPr>
            <w:r w:rsidRPr="00AC4FBC">
              <w:t>-41</w:t>
            </w:r>
          </w:p>
        </w:tc>
        <w:tc>
          <w:tcPr>
            <w:tcW w:w="902" w:type="dxa"/>
            <w:tcBorders>
              <w:top w:val="single" w:sz="4" w:space="0" w:color="auto"/>
              <w:left w:val="nil"/>
              <w:bottom w:val="single" w:sz="4" w:space="0" w:color="auto"/>
              <w:right w:val="single" w:sz="4" w:space="0" w:color="auto"/>
            </w:tcBorders>
            <w:shd w:val="clear" w:color="auto" w:fill="auto"/>
            <w:noWrap/>
          </w:tcPr>
          <w:p w14:paraId="734C9219" w14:textId="77777777" w:rsidR="002611DE" w:rsidRPr="00AC4FBC" w:rsidRDefault="002611DE" w:rsidP="00604247">
            <w:pPr>
              <w:pStyle w:val="TAC"/>
            </w:pPr>
            <w:r w:rsidRPr="00AC4FBC">
              <w:t>0.3</w:t>
            </w:r>
          </w:p>
        </w:tc>
        <w:tc>
          <w:tcPr>
            <w:tcW w:w="906" w:type="dxa"/>
            <w:tcBorders>
              <w:top w:val="single" w:sz="4" w:space="0" w:color="auto"/>
              <w:left w:val="nil"/>
              <w:bottom w:val="single" w:sz="4" w:space="0" w:color="auto"/>
              <w:right w:val="single" w:sz="4" w:space="0" w:color="auto"/>
            </w:tcBorders>
            <w:shd w:val="clear" w:color="auto" w:fill="auto"/>
            <w:noWrap/>
          </w:tcPr>
          <w:p w14:paraId="5B8DC17E" w14:textId="77777777" w:rsidR="002611DE" w:rsidRPr="00AC4FBC" w:rsidRDefault="002611DE" w:rsidP="00604247">
            <w:pPr>
              <w:pStyle w:val="TAC"/>
            </w:pPr>
            <w:r w:rsidRPr="00AC4FBC">
              <w:t>4</w:t>
            </w:r>
          </w:p>
        </w:tc>
      </w:tr>
      <w:tr w:rsidR="002611DE" w:rsidRPr="00AC4FBC" w14:paraId="6932C89D" w14:textId="77777777" w:rsidTr="0060424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3A1576F" w14:textId="77777777" w:rsidR="002611DE" w:rsidRPr="00AC4FBC" w:rsidRDefault="002611DE" w:rsidP="00604247">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FA406D4" w14:textId="77777777" w:rsidR="002611DE" w:rsidRPr="00AC4FBC" w:rsidRDefault="002611DE" w:rsidP="00604247">
            <w:pPr>
              <w:pStyle w:val="TAL"/>
            </w:pPr>
            <w:r w:rsidRPr="00AC4FBC">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62A6D41F" w14:textId="77777777" w:rsidR="002611DE" w:rsidRPr="00AC4FBC" w:rsidRDefault="002611DE" w:rsidP="00604247">
            <w:pPr>
              <w:pStyle w:val="TA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352492B0" w14:textId="77777777" w:rsidR="002611DE" w:rsidRPr="00AC4FBC" w:rsidRDefault="002611DE"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571C3337" w14:textId="77777777" w:rsidR="002611DE" w:rsidRPr="00AC4FBC" w:rsidRDefault="002611DE" w:rsidP="00604247">
            <w:pPr>
              <w:pStyle w:val="TAL"/>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FE5B78B" w14:textId="77777777" w:rsidR="002611DE" w:rsidRPr="00AC4FBC" w:rsidRDefault="002611DE" w:rsidP="00604247">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5ABF4548" w14:textId="77777777" w:rsidR="002611DE" w:rsidRPr="00AC4FBC" w:rsidRDefault="002611DE" w:rsidP="00604247">
            <w:pPr>
              <w:pStyle w:val="TAC"/>
            </w:pPr>
            <w:r w:rsidRPr="00AC4FBC">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76D1C9AC" w14:textId="77777777" w:rsidR="002611DE" w:rsidRPr="00AC4FBC" w:rsidRDefault="002611DE" w:rsidP="00604247">
            <w:pPr>
              <w:pStyle w:val="TAC"/>
            </w:pPr>
            <w:r w:rsidRPr="00AC4FBC">
              <w:t>2</w:t>
            </w:r>
          </w:p>
        </w:tc>
      </w:tr>
      <w:tr w:rsidR="002611DE" w:rsidRPr="00AC4FBC" w14:paraId="1365261A" w14:textId="77777777" w:rsidTr="00604247">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5C4715E9" w14:textId="77777777" w:rsidR="002611DE" w:rsidRPr="00AC4FBC" w:rsidRDefault="002611DE" w:rsidP="00604247">
            <w:pPr>
              <w:pStyle w:val="TAN"/>
            </w:pPr>
            <w:r w:rsidRPr="00AC4FBC">
              <w:t>NOTE</w:t>
            </w:r>
            <w:r w:rsidRPr="00AC4FBC">
              <w:rPr>
                <w:vertAlign w:val="superscript"/>
              </w:rPr>
              <w:t xml:space="preserve"> </w:t>
            </w:r>
            <w:r w:rsidRPr="00AC4FBC">
              <w:t>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w:t>
            </w:r>
            <w:r w:rsidRPr="00AC4FBC">
              <w:rPr>
                <w:rFonts w:cs="Arial"/>
              </w:rPr>
              <w:t>in TS 36.101 [5] or in Table 5.2-1 in TS 38.101-1 [2]</w:t>
            </w:r>
            <w:r w:rsidRPr="00AC4FBC">
              <w:t>.</w:t>
            </w:r>
          </w:p>
          <w:p w14:paraId="2E20748C" w14:textId="77777777" w:rsidR="002611DE" w:rsidRPr="00AC4FBC" w:rsidRDefault="002611DE" w:rsidP="00604247">
            <w:pPr>
              <w:pStyle w:val="TAN"/>
            </w:pPr>
            <w:r w:rsidRPr="00AC4FBC">
              <w:t>NOTE 2:</w:t>
            </w:r>
            <w:r w:rsidRPr="00AC4FBC">
              <w:tab/>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xml:space="preserve">, </w:t>
            </w:r>
            <w:proofErr w:type="gramStart"/>
            <w:r w:rsidRPr="00AC4FBC">
              <w:t>4</w:t>
            </w:r>
            <w:r w:rsidRPr="00AC4FBC">
              <w:rPr>
                <w:vertAlign w:val="superscript"/>
              </w:rPr>
              <w:t>th</w:t>
            </w:r>
            <w:proofErr w:type="gramEnd"/>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xml:space="preserve">, </w:t>
            </w:r>
            <w:proofErr w:type="gramStart"/>
            <w:r w:rsidRPr="00AC4FBC">
              <w:t>4</w:t>
            </w:r>
            <w:r w:rsidRPr="00AC4FBC">
              <w:rPr>
                <w:vertAlign w:val="superscript"/>
              </w:rPr>
              <w:t>th</w:t>
            </w:r>
            <w:proofErr w:type="gramEnd"/>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E23DDBA" w14:textId="77777777" w:rsidR="002611DE" w:rsidRPr="00AC4FBC" w:rsidRDefault="002611DE" w:rsidP="00604247">
            <w:pPr>
              <w:pStyle w:val="TAN"/>
            </w:pPr>
            <w:r w:rsidRPr="00AC4FBC">
              <w:rPr>
                <w:rFonts w:cs="Arial"/>
              </w:rPr>
              <w:t>NOTE 3:</w:t>
            </w:r>
            <w:r w:rsidRPr="00AC4FBC">
              <w:rPr>
                <w:rFonts w:cs="Arial"/>
              </w:rPr>
              <w:tab/>
            </w:r>
            <w:r w:rsidRPr="00AC4FBC">
              <w:t>These requirements also apply for the frequency ranges that are less than F</w:t>
            </w:r>
            <w:r w:rsidRPr="00AC4FBC">
              <w:rPr>
                <w:vertAlign w:val="subscript"/>
              </w:rPr>
              <w:t xml:space="preserve"> OOB</w:t>
            </w:r>
            <w:r w:rsidRPr="00AC4FBC">
              <w:t xml:space="preserve"> (MHz) in Table 6.6.3.1-1, Table 6.6.3.1A-1 in TS 36.101 [5] or in Table 6.5.3.1-1 in TS 38.101-1 [2] from the edge of the channel bandwidth.</w:t>
            </w:r>
          </w:p>
          <w:p w14:paraId="30FDEB42" w14:textId="77777777" w:rsidR="002611DE" w:rsidRPr="00AC4FBC" w:rsidRDefault="002611DE" w:rsidP="00604247">
            <w:pPr>
              <w:pStyle w:val="TAN"/>
              <w:rPr>
                <w:rFonts w:cs="Arial"/>
              </w:rPr>
            </w:pPr>
            <w:r w:rsidRPr="00AC4FBC">
              <w:rPr>
                <w:rFonts w:cs="Arial"/>
              </w:rPr>
              <w:t xml:space="preserve">NOTE 4: </w:t>
            </w:r>
            <w:r w:rsidRPr="00AC4FBC">
              <w:rPr>
                <w:rFonts w:cs="Arial"/>
              </w:rPr>
              <w:tab/>
              <w:t>Applicable when co-existence with PHS system operating in 1884.5 - 1915.7 MHz.</w:t>
            </w:r>
          </w:p>
          <w:p w14:paraId="18370FC8" w14:textId="77777777" w:rsidR="002611DE" w:rsidRPr="00AC4FBC" w:rsidRDefault="002611DE" w:rsidP="00604247">
            <w:pPr>
              <w:pStyle w:val="TAN"/>
              <w:rPr>
                <w:rFonts w:cs="Arial"/>
              </w:rPr>
            </w:pPr>
            <w:r w:rsidRPr="00AC4FBC">
              <w:rPr>
                <w:rFonts w:cs="Arial"/>
              </w:rPr>
              <w:t>NOTE 5:</w:t>
            </w:r>
            <w:r w:rsidRPr="00AC4FBC">
              <w:rPr>
                <w:rFonts w:cs="Arial"/>
              </w:rPr>
              <w:tab/>
              <w:t>Only applies to NR UE release 16 and forward supporting intra-band contiguous EN-DC.</w:t>
            </w:r>
          </w:p>
        </w:tc>
      </w:tr>
    </w:tbl>
    <w:p w14:paraId="2A7380FF" w14:textId="77777777" w:rsidR="002611DE" w:rsidRDefault="002611DE" w:rsidP="002611DE">
      <w:pPr>
        <w:rPr>
          <w:ins w:id="21" w:author="Ojas Choksi" w:date="2023-07-09T12:15:00Z"/>
        </w:rPr>
      </w:pPr>
    </w:p>
    <w:p w14:paraId="3149EE65" w14:textId="6ED1C968" w:rsidR="00135DD9" w:rsidRPr="00AC4FBC" w:rsidRDefault="00135DD9" w:rsidP="00135DD9">
      <w:pPr>
        <w:pStyle w:val="TH"/>
        <w:rPr>
          <w:ins w:id="22" w:author="Ojas Choksi" w:date="2023-07-09T12:15:00Z"/>
        </w:rPr>
      </w:pPr>
      <w:ins w:id="23" w:author="Ojas Choksi" w:date="2023-07-09T12:15:00Z">
        <w:r w:rsidRPr="00AC4FBC">
          <w:lastRenderedPageBreak/>
          <w:t>Table 6.5B.3.1.2.3-1</w:t>
        </w:r>
        <w:r>
          <w:t>a</w:t>
        </w:r>
        <w:r w:rsidRPr="00AC4FBC">
          <w:t>: Requirements for intra band contiguous EN-DC</w:t>
        </w:r>
        <w:r>
          <w:t xml:space="preserve"> in Rel-18</w:t>
        </w:r>
      </w:ins>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135DD9" w:rsidRPr="00AC4FBC" w14:paraId="680069F3" w14:textId="77777777" w:rsidTr="00604247">
        <w:trPr>
          <w:trHeight w:val="269"/>
          <w:jc w:val="center"/>
          <w:ins w:id="24" w:author="Ojas Choksi" w:date="2023-07-09T12:15:00Z"/>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C4B5B13" w14:textId="77777777" w:rsidR="00135DD9" w:rsidRPr="00AC4FBC" w:rsidRDefault="00135DD9" w:rsidP="00604247">
            <w:pPr>
              <w:pStyle w:val="TAH"/>
              <w:rPr>
                <w:ins w:id="25" w:author="Ojas Choksi" w:date="2023-07-09T12:15:00Z"/>
              </w:rPr>
            </w:pPr>
            <w:ins w:id="26" w:author="Ojas Choksi" w:date="2023-07-09T12:15:00Z">
              <w:r w:rsidRPr="00AC4FBC">
                <w:t>EN-DC Configuration</w:t>
              </w:r>
            </w:ins>
          </w:p>
        </w:tc>
        <w:tc>
          <w:tcPr>
            <w:tcW w:w="8395" w:type="dxa"/>
            <w:gridSpan w:val="7"/>
            <w:tcBorders>
              <w:top w:val="single" w:sz="4" w:space="0" w:color="auto"/>
              <w:left w:val="nil"/>
              <w:bottom w:val="single" w:sz="4" w:space="0" w:color="auto"/>
              <w:right w:val="single" w:sz="4" w:space="0" w:color="auto"/>
            </w:tcBorders>
            <w:shd w:val="clear" w:color="auto" w:fill="auto"/>
          </w:tcPr>
          <w:p w14:paraId="71F1E58E" w14:textId="77777777" w:rsidR="00135DD9" w:rsidRPr="00AC4FBC" w:rsidRDefault="00135DD9" w:rsidP="00604247">
            <w:pPr>
              <w:pStyle w:val="TAH"/>
              <w:rPr>
                <w:ins w:id="27" w:author="Ojas Choksi" w:date="2023-07-09T12:15:00Z"/>
              </w:rPr>
            </w:pPr>
            <w:ins w:id="28" w:author="Ojas Choksi" w:date="2023-07-09T12:15:00Z">
              <w:r w:rsidRPr="00AC4FBC">
                <w:t>Spurious emission</w:t>
              </w:r>
            </w:ins>
          </w:p>
        </w:tc>
      </w:tr>
      <w:tr w:rsidR="00135DD9" w:rsidRPr="00AC4FBC" w14:paraId="33356D5B" w14:textId="77777777" w:rsidTr="00604247">
        <w:trPr>
          <w:trHeight w:val="449"/>
          <w:jc w:val="center"/>
          <w:ins w:id="29" w:author="Ojas Choksi" w:date="2023-07-09T12:15:00Z"/>
        </w:trPr>
        <w:tc>
          <w:tcPr>
            <w:tcW w:w="1024" w:type="dxa"/>
            <w:vMerge/>
            <w:tcBorders>
              <w:top w:val="single" w:sz="4" w:space="0" w:color="auto"/>
              <w:left w:val="single" w:sz="4" w:space="0" w:color="auto"/>
              <w:bottom w:val="single" w:sz="4" w:space="0" w:color="000000"/>
              <w:right w:val="single" w:sz="4" w:space="0" w:color="auto"/>
            </w:tcBorders>
            <w:vAlign w:val="center"/>
          </w:tcPr>
          <w:p w14:paraId="72ED88BC" w14:textId="77777777" w:rsidR="00135DD9" w:rsidRPr="00AC4FBC" w:rsidRDefault="00135DD9" w:rsidP="00604247">
            <w:pPr>
              <w:pStyle w:val="TAH"/>
              <w:rPr>
                <w:ins w:id="30" w:author="Ojas Choksi" w:date="2023-07-09T12:15:00Z"/>
              </w:rPr>
            </w:pPr>
          </w:p>
        </w:tc>
        <w:tc>
          <w:tcPr>
            <w:tcW w:w="3275" w:type="dxa"/>
            <w:tcBorders>
              <w:top w:val="nil"/>
              <w:left w:val="nil"/>
              <w:bottom w:val="single" w:sz="4" w:space="0" w:color="auto"/>
              <w:right w:val="single" w:sz="4" w:space="0" w:color="auto"/>
            </w:tcBorders>
            <w:shd w:val="clear" w:color="auto" w:fill="auto"/>
          </w:tcPr>
          <w:p w14:paraId="1DA37EFF" w14:textId="77777777" w:rsidR="00135DD9" w:rsidRPr="00AC4FBC" w:rsidRDefault="00135DD9" w:rsidP="00604247">
            <w:pPr>
              <w:pStyle w:val="TAH"/>
              <w:rPr>
                <w:ins w:id="31" w:author="Ojas Choksi" w:date="2023-07-09T12:15:00Z"/>
              </w:rPr>
            </w:pPr>
            <w:ins w:id="32" w:author="Ojas Choksi" w:date="2023-07-09T12:15:00Z">
              <w:r w:rsidRPr="00AC4FBC">
                <w:t>Protected band</w:t>
              </w:r>
            </w:ins>
          </w:p>
        </w:tc>
        <w:tc>
          <w:tcPr>
            <w:tcW w:w="2108" w:type="dxa"/>
            <w:gridSpan w:val="3"/>
            <w:tcBorders>
              <w:top w:val="single" w:sz="4" w:space="0" w:color="auto"/>
              <w:left w:val="nil"/>
              <w:bottom w:val="single" w:sz="4" w:space="0" w:color="auto"/>
              <w:right w:val="single" w:sz="4" w:space="0" w:color="auto"/>
            </w:tcBorders>
            <w:shd w:val="clear" w:color="auto" w:fill="auto"/>
          </w:tcPr>
          <w:p w14:paraId="244BC94A" w14:textId="77777777" w:rsidR="00135DD9" w:rsidRPr="00AC4FBC" w:rsidRDefault="00135DD9" w:rsidP="00604247">
            <w:pPr>
              <w:pStyle w:val="TAH"/>
              <w:rPr>
                <w:ins w:id="33" w:author="Ojas Choksi" w:date="2023-07-09T12:15:00Z"/>
              </w:rPr>
            </w:pPr>
            <w:ins w:id="34" w:author="Ojas Choksi" w:date="2023-07-09T12:15:00Z">
              <w:r w:rsidRPr="00AC4FBC">
                <w:t>Frequency range (MHz)</w:t>
              </w:r>
            </w:ins>
          </w:p>
        </w:tc>
        <w:tc>
          <w:tcPr>
            <w:tcW w:w="1204" w:type="dxa"/>
            <w:tcBorders>
              <w:top w:val="nil"/>
              <w:left w:val="nil"/>
              <w:bottom w:val="single" w:sz="4" w:space="0" w:color="auto"/>
              <w:right w:val="single" w:sz="4" w:space="0" w:color="auto"/>
            </w:tcBorders>
            <w:shd w:val="clear" w:color="auto" w:fill="auto"/>
          </w:tcPr>
          <w:p w14:paraId="0A75EEC2" w14:textId="77777777" w:rsidR="00135DD9" w:rsidRPr="00AC4FBC" w:rsidRDefault="00135DD9" w:rsidP="00604247">
            <w:pPr>
              <w:pStyle w:val="TAH"/>
              <w:rPr>
                <w:ins w:id="35" w:author="Ojas Choksi" w:date="2023-07-09T12:15:00Z"/>
              </w:rPr>
            </w:pPr>
            <w:ins w:id="36" w:author="Ojas Choksi" w:date="2023-07-09T12:15:00Z">
              <w:r w:rsidRPr="00AC4FBC">
                <w:t>Maximum Level (dBm)</w:t>
              </w:r>
            </w:ins>
          </w:p>
        </w:tc>
        <w:tc>
          <w:tcPr>
            <w:tcW w:w="902" w:type="dxa"/>
            <w:tcBorders>
              <w:top w:val="nil"/>
              <w:left w:val="nil"/>
              <w:bottom w:val="single" w:sz="4" w:space="0" w:color="auto"/>
              <w:right w:val="single" w:sz="4" w:space="0" w:color="auto"/>
            </w:tcBorders>
            <w:shd w:val="clear" w:color="auto" w:fill="auto"/>
          </w:tcPr>
          <w:p w14:paraId="695537E7" w14:textId="77777777" w:rsidR="00135DD9" w:rsidRPr="00AC4FBC" w:rsidRDefault="00135DD9" w:rsidP="00604247">
            <w:pPr>
              <w:pStyle w:val="TAH"/>
              <w:rPr>
                <w:ins w:id="37" w:author="Ojas Choksi" w:date="2023-07-09T12:15:00Z"/>
              </w:rPr>
            </w:pPr>
            <w:ins w:id="38" w:author="Ojas Choksi" w:date="2023-07-09T12:15:00Z">
              <w:r w:rsidRPr="00AC4FBC">
                <w:t>MBW (MHz)</w:t>
              </w:r>
            </w:ins>
          </w:p>
        </w:tc>
        <w:tc>
          <w:tcPr>
            <w:tcW w:w="906" w:type="dxa"/>
            <w:tcBorders>
              <w:top w:val="nil"/>
              <w:left w:val="nil"/>
              <w:bottom w:val="single" w:sz="4" w:space="0" w:color="auto"/>
              <w:right w:val="single" w:sz="4" w:space="0" w:color="auto"/>
            </w:tcBorders>
            <w:shd w:val="clear" w:color="auto" w:fill="auto"/>
            <w:noWrap/>
          </w:tcPr>
          <w:p w14:paraId="054E984D" w14:textId="77777777" w:rsidR="00135DD9" w:rsidRPr="00AC4FBC" w:rsidRDefault="00135DD9" w:rsidP="00604247">
            <w:pPr>
              <w:pStyle w:val="TAH"/>
              <w:rPr>
                <w:ins w:id="39" w:author="Ojas Choksi" w:date="2023-07-09T12:15:00Z"/>
              </w:rPr>
            </w:pPr>
            <w:ins w:id="40" w:author="Ojas Choksi" w:date="2023-07-09T12:15:00Z">
              <w:r w:rsidRPr="00AC4FBC">
                <w:t>NOTE</w:t>
              </w:r>
            </w:ins>
          </w:p>
        </w:tc>
      </w:tr>
      <w:tr w:rsidR="00135DD9" w:rsidRPr="00AC4FBC" w14:paraId="096BB27D" w14:textId="77777777" w:rsidTr="00604247">
        <w:trPr>
          <w:trHeight w:val="156"/>
          <w:jc w:val="center"/>
          <w:ins w:id="41" w:author="Ojas Choksi" w:date="2023-07-09T12:15:00Z"/>
        </w:trPr>
        <w:tc>
          <w:tcPr>
            <w:tcW w:w="1024" w:type="dxa"/>
            <w:vMerge w:val="restart"/>
            <w:tcBorders>
              <w:top w:val="single" w:sz="4" w:space="0" w:color="auto"/>
              <w:left w:val="single" w:sz="4" w:space="0" w:color="auto"/>
              <w:right w:val="single" w:sz="4" w:space="0" w:color="auto"/>
            </w:tcBorders>
            <w:shd w:val="clear" w:color="auto" w:fill="auto"/>
          </w:tcPr>
          <w:p w14:paraId="23B11C6B" w14:textId="77777777" w:rsidR="00135DD9" w:rsidRPr="00AC4FBC" w:rsidRDefault="00135DD9" w:rsidP="00604247">
            <w:pPr>
              <w:pStyle w:val="TAC"/>
              <w:rPr>
                <w:ins w:id="42" w:author="Ojas Choksi" w:date="2023-07-09T12:15:00Z"/>
              </w:rPr>
            </w:pPr>
            <w:ins w:id="43" w:author="Ojas Choksi" w:date="2023-07-09T12:15:00Z">
              <w:r w:rsidRPr="00AC4FBC">
                <w:t>DC_(n)71</w:t>
              </w:r>
            </w:ins>
          </w:p>
        </w:tc>
        <w:tc>
          <w:tcPr>
            <w:tcW w:w="3275" w:type="dxa"/>
            <w:tcBorders>
              <w:top w:val="single" w:sz="4" w:space="0" w:color="auto"/>
              <w:left w:val="nil"/>
              <w:bottom w:val="single" w:sz="4" w:space="0" w:color="auto"/>
              <w:right w:val="single" w:sz="4" w:space="0" w:color="auto"/>
            </w:tcBorders>
            <w:shd w:val="clear" w:color="auto" w:fill="auto"/>
          </w:tcPr>
          <w:p w14:paraId="5C9BFEF9" w14:textId="01476ADC" w:rsidR="00135DD9" w:rsidRPr="00AC4FBC" w:rsidRDefault="00135DD9" w:rsidP="00604247">
            <w:pPr>
              <w:pStyle w:val="TAL"/>
              <w:rPr>
                <w:ins w:id="44" w:author="Ojas Choksi" w:date="2023-07-09T12:15:00Z"/>
                <w:rFonts w:cs="Arial"/>
                <w:sz w:val="16"/>
                <w:szCs w:val="16"/>
              </w:rPr>
            </w:pPr>
            <w:ins w:id="45" w:author="Ojas Choksi" w:date="2023-07-09T12:15:00Z">
              <w:r w:rsidRPr="00AC4FBC">
                <w:t>E-UTRA Band 4, 5, 12, 13, 14, 17, 24, 26, 30, 48,</w:t>
              </w:r>
            </w:ins>
            <w:ins w:id="46" w:author="Ojas Choksi" w:date="2023-07-09T12:16:00Z">
              <w:r>
                <w:t xml:space="preserve"> 54</w:t>
              </w:r>
            </w:ins>
            <w:ins w:id="47" w:author="Ojas Choksi" w:date="2023-07-09T12:15:00Z">
              <w:r w:rsidRPr="00AC4FBC">
                <w:t xml:space="preserve"> 66</w:t>
              </w:r>
            </w:ins>
          </w:p>
        </w:tc>
        <w:tc>
          <w:tcPr>
            <w:tcW w:w="903" w:type="dxa"/>
            <w:tcBorders>
              <w:top w:val="single" w:sz="4" w:space="0" w:color="auto"/>
              <w:left w:val="nil"/>
              <w:bottom w:val="single" w:sz="4" w:space="0" w:color="auto"/>
              <w:right w:val="single" w:sz="4" w:space="0" w:color="auto"/>
            </w:tcBorders>
            <w:shd w:val="clear" w:color="auto" w:fill="auto"/>
          </w:tcPr>
          <w:p w14:paraId="679188F2" w14:textId="77777777" w:rsidR="00135DD9" w:rsidRPr="00AC4FBC" w:rsidRDefault="00135DD9" w:rsidP="00604247">
            <w:pPr>
              <w:pStyle w:val="TAR"/>
              <w:rPr>
                <w:ins w:id="48" w:author="Ojas Choksi" w:date="2023-07-09T12:15:00Z"/>
                <w:rFonts w:cs="Arial"/>
                <w:sz w:val="16"/>
                <w:szCs w:val="16"/>
              </w:rPr>
            </w:pPr>
            <w:proofErr w:type="spellStart"/>
            <w:ins w:id="49" w:author="Ojas Choksi" w:date="2023-07-09T12:15:00Z">
              <w:r w:rsidRPr="00AC4FBC">
                <w:t>F</w:t>
              </w:r>
              <w:r w:rsidRPr="00AC4FBC">
                <w:rPr>
                  <w:vertAlign w:val="subscript"/>
                </w:rPr>
                <w:t>DL_low</w:t>
              </w:r>
              <w:proofErr w:type="spellEnd"/>
            </w:ins>
          </w:p>
        </w:tc>
        <w:tc>
          <w:tcPr>
            <w:tcW w:w="299" w:type="dxa"/>
            <w:tcBorders>
              <w:top w:val="single" w:sz="4" w:space="0" w:color="auto"/>
              <w:left w:val="nil"/>
              <w:bottom w:val="single" w:sz="4" w:space="0" w:color="auto"/>
              <w:right w:val="single" w:sz="4" w:space="0" w:color="auto"/>
            </w:tcBorders>
            <w:shd w:val="clear" w:color="auto" w:fill="auto"/>
          </w:tcPr>
          <w:p w14:paraId="553F9ABB" w14:textId="77777777" w:rsidR="00135DD9" w:rsidRPr="00AC4FBC" w:rsidRDefault="00135DD9" w:rsidP="00604247">
            <w:pPr>
              <w:pStyle w:val="TAC"/>
              <w:rPr>
                <w:ins w:id="50" w:author="Ojas Choksi" w:date="2023-07-09T12:15:00Z"/>
                <w:rFonts w:cs="Arial"/>
                <w:sz w:val="16"/>
                <w:szCs w:val="16"/>
              </w:rPr>
            </w:pPr>
            <w:ins w:id="51"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041FEA94" w14:textId="77777777" w:rsidR="00135DD9" w:rsidRPr="00AC4FBC" w:rsidRDefault="00135DD9" w:rsidP="00604247">
            <w:pPr>
              <w:pStyle w:val="TAL"/>
              <w:rPr>
                <w:ins w:id="52" w:author="Ojas Choksi" w:date="2023-07-09T12:15:00Z"/>
                <w:rFonts w:cs="Arial"/>
                <w:sz w:val="16"/>
                <w:szCs w:val="16"/>
              </w:rPr>
            </w:pPr>
            <w:proofErr w:type="spellStart"/>
            <w:ins w:id="53" w:author="Ojas Choksi" w:date="2023-07-09T12:15:00Z">
              <w:r w:rsidRPr="00AC4FBC">
                <w:t>F</w:t>
              </w:r>
              <w:r w:rsidRPr="00AC4FBC">
                <w:rPr>
                  <w:vertAlign w:val="subscript"/>
                </w:rPr>
                <w:t>DL_high</w:t>
              </w:r>
              <w:proofErr w:type="spellEnd"/>
            </w:ins>
          </w:p>
        </w:tc>
        <w:tc>
          <w:tcPr>
            <w:tcW w:w="1204" w:type="dxa"/>
            <w:tcBorders>
              <w:top w:val="single" w:sz="4" w:space="0" w:color="auto"/>
              <w:left w:val="nil"/>
              <w:bottom w:val="single" w:sz="4" w:space="0" w:color="auto"/>
              <w:right w:val="single" w:sz="4" w:space="0" w:color="auto"/>
            </w:tcBorders>
            <w:shd w:val="clear" w:color="auto" w:fill="auto"/>
          </w:tcPr>
          <w:p w14:paraId="5776DFCB" w14:textId="77777777" w:rsidR="00135DD9" w:rsidRPr="00AC4FBC" w:rsidRDefault="00135DD9" w:rsidP="00604247">
            <w:pPr>
              <w:pStyle w:val="TAC"/>
              <w:rPr>
                <w:ins w:id="54" w:author="Ojas Choksi" w:date="2023-07-09T12:15:00Z"/>
                <w:rFonts w:cs="Arial"/>
                <w:sz w:val="16"/>
                <w:szCs w:val="16"/>
              </w:rPr>
            </w:pPr>
            <w:ins w:id="55" w:author="Ojas Choksi" w:date="2023-07-09T12:15: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06745926" w14:textId="77777777" w:rsidR="00135DD9" w:rsidRPr="00AC4FBC" w:rsidRDefault="00135DD9" w:rsidP="00604247">
            <w:pPr>
              <w:pStyle w:val="TAC"/>
              <w:rPr>
                <w:ins w:id="56" w:author="Ojas Choksi" w:date="2023-07-09T12:15:00Z"/>
                <w:rFonts w:cs="Arial"/>
                <w:sz w:val="16"/>
                <w:szCs w:val="16"/>
              </w:rPr>
            </w:pPr>
            <w:ins w:id="57" w:author="Ojas Choksi" w:date="2023-07-09T12:15: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388CB795" w14:textId="77777777" w:rsidR="00135DD9" w:rsidRPr="00AC4FBC" w:rsidRDefault="00135DD9" w:rsidP="00604247">
            <w:pPr>
              <w:pStyle w:val="TAC"/>
              <w:rPr>
                <w:ins w:id="58" w:author="Ojas Choksi" w:date="2023-07-09T12:15:00Z"/>
              </w:rPr>
            </w:pPr>
          </w:p>
        </w:tc>
      </w:tr>
      <w:tr w:rsidR="00135DD9" w:rsidRPr="00AC4FBC" w14:paraId="78E82855" w14:textId="77777777" w:rsidTr="00604247">
        <w:trPr>
          <w:trHeight w:val="156"/>
          <w:jc w:val="center"/>
          <w:ins w:id="59" w:author="Ojas Choksi" w:date="2023-07-09T12:15:00Z"/>
        </w:trPr>
        <w:tc>
          <w:tcPr>
            <w:tcW w:w="1024" w:type="dxa"/>
            <w:vMerge/>
            <w:tcBorders>
              <w:left w:val="single" w:sz="4" w:space="0" w:color="auto"/>
              <w:right w:val="single" w:sz="4" w:space="0" w:color="auto"/>
            </w:tcBorders>
            <w:shd w:val="clear" w:color="auto" w:fill="auto"/>
          </w:tcPr>
          <w:p w14:paraId="03AB1358" w14:textId="77777777" w:rsidR="00135DD9" w:rsidRPr="00AC4FBC" w:rsidRDefault="00135DD9" w:rsidP="00604247">
            <w:pPr>
              <w:pStyle w:val="TAC"/>
              <w:rPr>
                <w:ins w:id="60" w:author="Ojas Choksi" w:date="2023-07-09T12:15:00Z"/>
              </w:rPr>
            </w:pPr>
          </w:p>
        </w:tc>
        <w:tc>
          <w:tcPr>
            <w:tcW w:w="3275" w:type="dxa"/>
            <w:tcBorders>
              <w:top w:val="single" w:sz="4" w:space="0" w:color="auto"/>
              <w:left w:val="nil"/>
              <w:bottom w:val="single" w:sz="4" w:space="0" w:color="auto"/>
              <w:right w:val="single" w:sz="4" w:space="0" w:color="auto"/>
            </w:tcBorders>
            <w:shd w:val="clear" w:color="auto" w:fill="auto"/>
          </w:tcPr>
          <w:p w14:paraId="5511D7B5" w14:textId="77777777" w:rsidR="00135DD9" w:rsidRPr="00AC4FBC" w:rsidRDefault="00135DD9" w:rsidP="00604247">
            <w:pPr>
              <w:pStyle w:val="TAL"/>
              <w:rPr>
                <w:ins w:id="61" w:author="Ojas Choksi" w:date="2023-07-09T12:15:00Z"/>
              </w:rPr>
            </w:pPr>
            <w:ins w:id="62" w:author="Ojas Choksi" w:date="2023-07-09T12:15:00Z">
              <w:r w:rsidRPr="00AC4FBC">
                <w:t>E-UTRA Band 2, 25, 41, 70</w:t>
              </w:r>
            </w:ins>
          </w:p>
          <w:p w14:paraId="288D1232" w14:textId="77777777" w:rsidR="00135DD9" w:rsidRPr="00AC4FBC" w:rsidRDefault="00135DD9" w:rsidP="00604247">
            <w:pPr>
              <w:pStyle w:val="TAL"/>
              <w:rPr>
                <w:ins w:id="63" w:author="Ojas Choksi" w:date="2023-07-09T12:15:00Z"/>
                <w:rFonts w:cs="Arial"/>
                <w:sz w:val="16"/>
                <w:szCs w:val="16"/>
              </w:rPr>
            </w:pPr>
            <w:ins w:id="64" w:author="Ojas Choksi" w:date="2023-07-09T12:15:00Z">
              <w:r w:rsidRPr="00AC4FBC">
                <w:t xml:space="preserve">NR Band n77 </w:t>
              </w:r>
              <w:r w:rsidRPr="00AC4FBC">
                <w:rPr>
                  <w:vertAlign w:val="superscript"/>
                </w:rPr>
                <w:t>5</w:t>
              </w:r>
            </w:ins>
          </w:p>
        </w:tc>
        <w:tc>
          <w:tcPr>
            <w:tcW w:w="903" w:type="dxa"/>
            <w:tcBorders>
              <w:top w:val="single" w:sz="4" w:space="0" w:color="auto"/>
              <w:left w:val="nil"/>
              <w:bottom w:val="single" w:sz="4" w:space="0" w:color="auto"/>
              <w:right w:val="single" w:sz="4" w:space="0" w:color="auto"/>
            </w:tcBorders>
            <w:shd w:val="clear" w:color="auto" w:fill="auto"/>
          </w:tcPr>
          <w:p w14:paraId="46FFE107" w14:textId="77777777" w:rsidR="00135DD9" w:rsidRPr="00AC4FBC" w:rsidRDefault="00135DD9" w:rsidP="00604247">
            <w:pPr>
              <w:pStyle w:val="TAR"/>
              <w:rPr>
                <w:ins w:id="65" w:author="Ojas Choksi" w:date="2023-07-09T12:15:00Z"/>
                <w:rFonts w:cs="Arial"/>
                <w:sz w:val="16"/>
                <w:szCs w:val="16"/>
              </w:rPr>
            </w:pPr>
            <w:proofErr w:type="spellStart"/>
            <w:ins w:id="66" w:author="Ojas Choksi" w:date="2023-07-09T12:15:00Z">
              <w:r w:rsidRPr="00AC4FBC">
                <w:t>F</w:t>
              </w:r>
              <w:r w:rsidRPr="00AC4FBC">
                <w:rPr>
                  <w:vertAlign w:val="subscript"/>
                </w:rPr>
                <w:t>DL_low</w:t>
              </w:r>
              <w:proofErr w:type="spellEnd"/>
            </w:ins>
          </w:p>
        </w:tc>
        <w:tc>
          <w:tcPr>
            <w:tcW w:w="299" w:type="dxa"/>
            <w:tcBorders>
              <w:top w:val="single" w:sz="4" w:space="0" w:color="auto"/>
              <w:left w:val="nil"/>
              <w:bottom w:val="single" w:sz="4" w:space="0" w:color="auto"/>
              <w:right w:val="single" w:sz="4" w:space="0" w:color="auto"/>
            </w:tcBorders>
            <w:shd w:val="clear" w:color="auto" w:fill="auto"/>
          </w:tcPr>
          <w:p w14:paraId="6168B3B7" w14:textId="77777777" w:rsidR="00135DD9" w:rsidRPr="00AC4FBC" w:rsidRDefault="00135DD9" w:rsidP="00604247">
            <w:pPr>
              <w:pStyle w:val="TAC"/>
              <w:rPr>
                <w:ins w:id="67" w:author="Ojas Choksi" w:date="2023-07-09T12:15:00Z"/>
                <w:rFonts w:cs="Arial"/>
                <w:sz w:val="16"/>
                <w:szCs w:val="16"/>
              </w:rPr>
            </w:pPr>
            <w:ins w:id="68"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08C35C16" w14:textId="77777777" w:rsidR="00135DD9" w:rsidRPr="00AC4FBC" w:rsidRDefault="00135DD9" w:rsidP="00604247">
            <w:pPr>
              <w:pStyle w:val="TAL"/>
              <w:rPr>
                <w:ins w:id="69" w:author="Ojas Choksi" w:date="2023-07-09T12:15:00Z"/>
                <w:rFonts w:cs="Arial"/>
                <w:sz w:val="16"/>
                <w:szCs w:val="16"/>
              </w:rPr>
            </w:pPr>
            <w:proofErr w:type="spellStart"/>
            <w:ins w:id="70" w:author="Ojas Choksi" w:date="2023-07-09T12:15:00Z">
              <w:r w:rsidRPr="00AC4FBC">
                <w:t>F</w:t>
              </w:r>
              <w:r w:rsidRPr="00AC4FBC">
                <w:rPr>
                  <w:vertAlign w:val="subscript"/>
                </w:rPr>
                <w:t>DL_high</w:t>
              </w:r>
              <w:proofErr w:type="spellEnd"/>
            </w:ins>
          </w:p>
        </w:tc>
        <w:tc>
          <w:tcPr>
            <w:tcW w:w="1204" w:type="dxa"/>
            <w:tcBorders>
              <w:top w:val="single" w:sz="4" w:space="0" w:color="auto"/>
              <w:left w:val="nil"/>
              <w:bottom w:val="single" w:sz="4" w:space="0" w:color="auto"/>
              <w:right w:val="single" w:sz="4" w:space="0" w:color="auto"/>
            </w:tcBorders>
            <w:shd w:val="clear" w:color="auto" w:fill="auto"/>
          </w:tcPr>
          <w:p w14:paraId="49B05AFC" w14:textId="77777777" w:rsidR="00135DD9" w:rsidRPr="00AC4FBC" w:rsidRDefault="00135DD9" w:rsidP="00604247">
            <w:pPr>
              <w:pStyle w:val="TAC"/>
              <w:rPr>
                <w:ins w:id="71" w:author="Ojas Choksi" w:date="2023-07-09T12:15:00Z"/>
                <w:rFonts w:cs="Arial"/>
                <w:sz w:val="16"/>
                <w:szCs w:val="16"/>
              </w:rPr>
            </w:pPr>
            <w:ins w:id="72" w:author="Ojas Choksi" w:date="2023-07-09T12:15: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0D9F48B8" w14:textId="77777777" w:rsidR="00135DD9" w:rsidRPr="00AC4FBC" w:rsidRDefault="00135DD9" w:rsidP="00604247">
            <w:pPr>
              <w:pStyle w:val="TAC"/>
              <w:rPr>
                <w:ins w:id="73" w:author="Ojas Choksi" w:date="2023-07-09T12:15:00Z"/>
                <w:rFonts w:cs="Arial"/>
                <w:sz w:val="16"/>
                <w:szCs w:val="16"/>
              </w:rPr>
            </w:pPr>
            <w:ins w:id="74" w:author="Ojas Choksi" w:date="2023-07-09T12:15: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32B58626" w14:textId="77777777" w:rsidR="00135DD9" w:rsidRPr="00AC4FBC" w:rsidRDefault="00135DD9" w:rsidP="00604247">
            <w:pPr>
              <w:pStyle w:val="TAC"/>
              <w:rPr>
                <w:ins w:id="75" w:author="Ojas Choksi" w:date="2023-07-09T12:15:00Z"/>
                <w:rFonts w:cs="Arial"/>
                <w:sz w:val="16"/>
                <w:szCs w:val="16"/>
              </w:rPr>
            </w:pPr>
            <w:ins w:id="76" w:author="Ojas Choksi" w:date="2023-07-09T12:15:00Z">
              <w:r w:rsidRPr="00AC4FBC">
                <w:t>2</w:t>
              </w:r>
            </w:ins>
          </w:p>
        </w:tc>
      </w:tr>
      <w:tr w:rsidR="00135DD9" w:rsidRPr="00AC4FBC" w14:paraId="3FC8ABDF" w14:textId="77777777" w:rsidTr="00604247">
        <w:trPr>
          <w:trHeight w:val="156"/>
          <w:jc w:val="center"/>
          <w:ins w:id="77" w:author="Ojas Choksi" w:date="2023-07-09T12:15:00Z"/>
        </w:trPr>
        <w:tc>
          <w:tcPr>
            <w:tcW w:w="1024" w:type="dxa"/>
            <w:vMerge/>
            <w:tcBorders>
              <w:left w:val="single" w:sz="4" w:space="0" w:color="auto"/>
              <w:right w:val="single" w:sz="4" w:space="0" w:color="auto"/>
            </w:tcBorders>
            <w:shd w:val="clear" w:color="auto" w:fill="auto"/>
          </w:tcPr>
          <w:p w14:paraId="7D603E7C" w14:textId="77777777" w:rsidR="00135DD9" w:rsidRPr="00AC4FBC" w:rsidRDefault="00135DD9" w:rsidP="00604247">
            <w:pPr>
              <w:pStyle w:val="TAC"/>
              <w:rPr>
                <w:ins w:id="78" w:author="Ojas Choksi" w:date="2023-07-09T12:15:00Z"/>
              </w:rPr>
            </w:pPr>
          </w:p>
        </w:tc>
        <w:tc>
          <w:tcPr>
            <w:tcW w:w="3275" w:type="dxa"/>
            <w:tcBorders>
              <w:top w:val="single" w:sz="4" w:space="0" w:color="auto"/>
              <w:left w:val="nil"/>
              <w:bottom w:val="single" w:sz="4" w:space="0" w:color="auto"/>
              <w:right w:val="single" w:sz="4" w:space="0" w:color="auto"/>
            </w:tcBorders>
            <w:shd w:val="clear" w:color="auto" w:fill="auto"/>
          </w:tcPr>
          <w:p w14:paraId="704A13C1" w14:textId="77777777" w:rsidR="00135DD9" w:rsidRPr="00AC4FBC" w:rsidRDefault="00135DD9" w:rsidP="00604247">
            <w:pPr>
              <w:pStyle w:val="TAL"/>
              <w:rPr>
                <w:ins w:id="79" w:author="Ojas Choksi" w:date="2023-07-09T12:15:00Z"/>
                <w:rFonts w:cs="Arial"/>
                <w:sz w:val="16"/>
                <w:szCs w:val="16"/>
              </w:rPr>
            </w:pPr>
            <w:ins w:id="80" w:author="Ojas Choksi" w:date="2023-07-09T12:15:00Z">
              <w:r w:rsidRPr="00AC4FBC">
                <w:t>E-UTRA Band 29</w:t>
              </w:r>
            </w:ins>
          </w:p>
        </w:tc>
        <w:tc>
          <w:tcPr>
            <w:tcW w:w="903" w:type="dxa"/>
            <w:tcBorders>
              <w:top w:val="single" w:sz="4" w:space="0" w:color="auto"/>
              <w:left w:val="nil"/>
              <w:bottom w:val="single" w:sz="4" w:space="0" w:color="auto"/>
              <w:right w:val="single" w:sz="4" w:space="0" w:color="auto"/>
            </w:tcBorders>
            <w:shd w:val="clear" w:color="auto" w:fill="auto"/>
          </w:tcPr>
          <w:p w14:paraId="64E4C4ED" w14:textId="77777777" w:rsidR="00135DD9" w:rsidRPr="00AC4FBC" w:rsidRDefault="00135DD9" w:rsidP="00604247">
            <w:pPr>
              <w:pStyle w:val="TAR"/>
              <w:rPr>
                <w:ins w:id="81" w:author="Ojas Choksi" w:date="2023-07-09T12:15:00Z"/>
                <w:rFonts w:cs="Arial"/>
                <w:sz w:val="16"/>
                <w:szCs w:val="16"/>
              </w:rPr>
            </w:pPr>
            <w:proofErr w:type="spellStart"/>
            <w:ins w:id="82" w:author="Ojas Choksi" w:date="2023-07-09T12:15:00Z">
              <w:r w:rsidRPr="00AC4FBC">
                <w:t>F</w:t>
              </w:r>
              <w:r w:rsidRPr="00AC4FBC">
                <w:rPr>
                  <w:vertAlign w:val="subscript"/>
                </w:rPr>
                <w:t>DL_low</w:t>
              </w:r>
              <w:proofErr w:type="spellEnd"/>
            </w:ins>
          </w:p>
        </w:tc>
        <w:tc>
          <w:tcPr>
            <w:tcW w:w="299" w:type="dxa"/>
            <w:tcBorders>
              <w:top w:val="single" w:sz="4" w:space="0" w:color="auto"/>
              <w:left w:val="nil"/>
              <w:bottom w:val="single" w:sz="4" w:space="0" w:color="auto"/>
              <w:right w:val="single" w:sz="4" w:space="0" w:color="auto"/>
            </w:tcBorders>
            <w:shd w:val="clear" w:color="auto" w:fill="auto"/>
          </w:tcPr>
          <w:p w14:paraId="3763B501" w14:textId="77777777" w:rsidR="00135DD9" w:rsidRPr="00AC4FBC" w:rsidRDefault="00135DD9" w:rsidP="00604247">
            <w:pPr>
              <w:pStyle w:val="TAC"/>
              <w:rPr>
                <w:ins w:id="83" w:author="Ojas Choksi" w:date="2023-07-09T12:15:00Z"/>
                <w:rFonts w:cs="Arial"/>
                <w:sz w:val="16"/>
                <w:szCs w:val="16"/>
              </w:rPr>
            </w:pPr>
            <w:ins w:id="84"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0723B957" w14:textId="77777777" w:rsidR="00135DD9" w:rsidRPr="00AC4FBC" w:rsidRDefault="00135DD9" w:rsidP="00604247">
            <w:pPr>
              <w:pStyle w:val="TAL"/>
              <w:rPr>
                <w:ins w:id="85" w:author="Ojas Choksi" w:date="2023-07-09T12:15:00Z"/>
                <w:rFonts w:cs="Arial"/>
                <w:sz w:val="16"/>
                <w:szCs w:val="16"/>
              </w:rPr>
            </w:pPr>
            <w:proofErr w:type="spellStart"/>
            <w:ins w:id="86" w:author="Ojas Choksi" w:date="2023-07-09T12:15:00Z">
              <w:r w:rsidRPr="00AC4FBC">
                <w:t>F</w:t>
              </w:r>
              <w:r w:rsidRPr="00AC4FBC">
                <w:rPr>
                  <w:vertAlign w:val="subscript"/>
                </w:rPr>
                <w:t>DL_high</w:t>
              </w:r>
              <w:proofErr w:type="spellEnd"/>
            </w:ins>
          </w:p>
        </w:tc>
        <w:tc>
          <w:tcPr>
            <w:tcW w:w="1204" w:type="dxa"/>
            <w:tcBorders>
              <w:top w:val="single" w:sz="4" w:space="0" w:color="auto"/>
              <w:left w:val="nil"/>
              <w:bottom w:val="single" w:sz="4" w:space="0" w:color="auto"/>
              <w:right w:val="single" w:sz="4" w:space="0" w:color="auto"/>
            </w:tcBorders>
            <w:shd w:val="clear" w:color="auto" w:fill="auto"/>
          </w:tcPr>
          <w:p w14:paraId="0089E725" w14:textId="77777777" w:rsidR="00135DD9" w:rsidRPr="00AC4FBC" w:rsidRDefault="00135DD9" w:rsidP="00604247">
            <w:pPr>
              <w:pStyle w:val="TAC"/>
              <w:rPr>
                <w:ins w:id="87" w:author="Ojas Choksi" w:date="2023-07-09T12:15:00Z"/>
                <w:rFonts w:cs="Arial"/>
                <w:sz w:val="16"/>
                <w:szCs w:val="16"/>
              </w:rPr>
            </w:pPr>
            <w:ins w:id="88" w:author="Ojas Choksi" w:date="2023-07-09T12:15:00Z">
              <w:r w:rsidRPr="00AC4FBC">
                <w:t>-38</w:t>
              </w:r>
            </w:ins>
          </w:p>
        </w:tc>
        <w:tc>
          <w:tcPr>
            <w:tcW w:w="902" w:type="dxa"/>
            <w:tcBorders>
              <w:top w:val="single" w:sz="4" w:space="0" w:color="auto"/>
              <w:left w:val="nil"/>
              <w:bottom w:val="single" w:sz="4" w:space="0" w:color="auto"/>
              <w:right w:val="single" w:sz="4" w:space="0" w:color="auto"/>
            </w:tcBorders>
            <w:shd w:val="clear" w:color="auto" w:fill="auto"/>
            <w:noWrap/>
          </w:tcPr>
          <w:p w14:paraId="4575342F" w14:textId="77777777" w:rsidR="00135DD9" w:rsidRPr="00AC4FBC" w:rsidRDefault="00135DD9" w:rsidP="00604247">
            <w:pPr>
              <w:pStyle w:val="TAC"/>
              <w:rPr>
                <w:ins w:id="89" w:author="Ojas Choksi" w:date="2023-07-09T12:15:00Z"/>
                <w:rFonts w:cs="Arial"/>
                <w:sz w:val="16"/>
                <w:szCs w:val="16"/>
              </w:rPr>
            </w:pPr>
            <w:ins w:id="90" w:author="Ojas Choksi" w:date="2023-07-09T12:15: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3C5FBC54" w14:textId="77777777" w:rsidR="00135DD9" w:rsidRPr="00AC4FBC" w:rsidRDefault="00135DD9" w:rsidP="00604247">
            <w:pPr>
              <w:pStyle w:val="TAC"/>
              <w:rPr>
                <w:ins w:id="91" w:author="Ojas Choksi" w:date="2023-07-09T12:15:00Z"/>
                <w:rFonts w:cs="Arial"/>
                <w:sz w:val="16"/>
                <w:szCs w:val="16"/>
              </w:rPr>
            </w:pPr>
            <w:ins w:id="92" w:author="Ojas Choksi" w:date="2023-07-09T12:15:00Z">
              <w:r w:rsidRPr="00AC4FBC">
                <w:t>3</w:t>
              </w:r>
            </w:ins>
          </w:p>
        </w:tc>
      </w:tr>
      <w:tr w:rsidR="00135DD9" w:rsidRPr="00AC4FBC" w14:paraId="513D9C85" w14:textId="77777777" w:rsidTr="00604247">
        <w:trPr>
          <w:trHeight w:val="156"/>
          <w:jc w:val="center"/>
          <w:ins w:id="93" w:author="Ojas Choksi" w:date="2023-07-09T12:15:00Z"/>
        </w:trPr>
        <w:tc>
          <w:tcPr>
            <w:tcW w:w="1024" w:type="dxa"/>
            <w:vMerge/>
            <w:tcBorders>
              <w:left w:val="single" w:sz="4" w:space="0" w:color="auto"/>
              <w:bottom w:val="single" w:sz="4" w:space="0" w:color="auto"/>
              <w:right w:val="single" w:sz="4" w:space="0" w:color="auto"/>
            </w:tcBorders>
            <w:shd w:val="clear" w:color="auto" w:fill="auto"/>
          </w:tcPr>
          <w:p w14:paraId="10765D2F" w14:textId="77777777" w:rsidR="00135DD9" w:rsidRPr="00AC4FBC" w:rsidRDefault="00135DD9" w:rsidP="00604247">
            <w:pPr>
              <w:pStyle w:val="TAC"/>
              <w:rPr>
                <w:ins w:id="94" w:author="Ojas Choksi" w:date="2023-07-09T12:15:00Z"/>
              </w:rPr>
            </w:pPr>
          </w:p>
        </w:tc>
        <w:tc>
          <w:tcPr>
            <w:tcW w:w="3275" w:type="dxa"/>
            <w:tcBorders>
              <w:top w:val="single" w:sz="4" w:space="0" w:color="auto"/>
              <w:left w:val="nil"/>
              <w:bottom w:val="single" w:sz="4" w:space="0" w:color="auto"/>
              <w:right w:val="single" w:sz="4" w:space="0" w:color="auto"/>
            </w:tcBorders>
            <w:shd w:val="clear" w:color="auto" w:fill="auto"/>
          </w:tcPr>
          <w:p w14:paraId="27E19F61" w14:textId="77777777" w:rsidR="00135DD9" w:rsidRPr="00AC4FBC" w:rsidRDefault="00135DD9" w:rsidP="00604247">
            <w:pPr>
              <w:pStyle w:val="TAL"/>
              <w:rPr>
                <w:ins w:id="95" w:author="Ojas Choksi" w:date="2023-07-09T12:15:00Z"/>
                <w:rFonts w:cs="Arial"/>
                <w:sz w:val="16"/>
                <w:szCs w:val="16"/>
              </w:rPr>
            </w:pPr>
            <w:ins w:id="96" w:author="Ojas Choksi" w:date="2023-07-09T12:15:00Z">
              <w:r w:rsidRPr="00AC4FBC">
                <w:t>E-UTRA Band 71</w:t>
              </w:r>
            </w:ins>
          </w:p>
        </w:tc>
        <w:tc>
          <w:tcPr>
            <w:tcW w:w="903" w:type="dxa"/>
            <w:tcBorders>
              <w:top w:val="single" w:sz="4" w:space="0" w:color="auto"/>
              <w:left w:val="nil"/>
              <w:bottom w:val="single" w:sz="4" w:space="0" w:color="auto"/>
              <w:right w:val="single" w:sz="4" w:space="0" w:color="auto"/>
            </w:tcBorders>
            <w:shd w:val="clear" w:color="auto" w:fill="auto"/>
          </w:tcPr>
          <w:p w14:paraId="15AC14C6" w14:textId="77777777" w:rsidR="00135DD9" w:rsidRPr="00AC4FBC" w:rsidRDefault="00135DD9" w:rsidP="00604247">
            <w:pPr>
              <w:pStyle w:val="TAR"/>
              <w:rPr>
                <w:ins w:id="97" w:author="Ojas Choksi" w:date="2023-07-09T12:15:00Z"/>
                <w:rFonts w:cs="Arial"/>
                <w:sz w:val="16"/>
                <w:szCs w:val="16"/>
              </w:rPr>
            </w:pPr>
            <w:proofErr w:type="spellStart"/>
            <w:ins w:id="98" w:author="Ojas Choksi" w:date="2023-07-09T12:15:00Z">
              <w:r w:rsidRPr="00AC4FBC">
                <w:t>F</w:t>
              </w:r>
              <w:r w:rsidRPr="00AC4FBC">
                <w:rPr>
                  <w:vertAlign w:val="subscript"/>
                </w:rPr>
                <w:t>DL_low</w:t>
              </w:r>
              <w:proofErr w:type="spellEnd"/>
            </w:ins>
          </w:p>
        </w:tc>
        <w:tc>
          <w:tcPr>
            <w:tcW w:w="299" w:type="dxa"/>
            <w:tcBorders>
              <w:top w:val="single" w:sz="4" w:space="0" w:color="auto"/>
              <w:left w:val="nil"/>
              <w:bottom w:val="single" w:sz="4" w:space="0" w:color="auto"/>
              <w:right w:val="single" w:sz="4" w:space="0" w:color="auto"/>
            </w:tcBorders>
            <w:shd w:val="clear" w:color="auto" w:fill="auto"/>
          </w:tcPr>
          <w:p w14:paraId="05A59CD1" w14:textId="77777777" w:rsidR="00135DD9" w:rsidRPr="00AC4FBC" w:rsidRDefault="00135DD9" w:rsidP="00604247">
            <w:pPr>
              <w:pStyle w:val="TAC"/>
              <w:rPr>
                <w:ins w:id="99" w:author="Ojas Choksi" w:date="2023-07-09T12:15:00Z"/>
                <w:rFonts w:cs="Arial"/>
                <w:sz w:val="16"/>
                <w:szCs w:val="16"/>
              </w:rPr>
            </w:pPr>
            <w:ins w:id="100"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3D7DA9D6" w14:textId="77777777" w:rsidR="00135DD9" w:rsidRPr="00AC4FBC" w:rsidRDefault="00135DD9" w:rsidP="00604247">
            <w:pPr>
              <w:pStyle w:val="TAL"/>
              <w:rPr>
                <w:ins w:id="101" w:author="Ojas Choksi" w:date="2023-07-09T12:15:00Z"/>
                <w:rFonts w:cs="Arial"/>
                <w:sz w:val="16"/>
                <w:szCs w:val="16"/>
              </w:rPr>
            </w:pPr>
            <w:proofErr w:type="spellStart"/>
            <w:ins w:id="102" w:author="Ojas Choksi" w:date="2023-07-09T12:15:00Z">
              <w:r w:rsidRPr="00AC4FBC">
                <w:t>F</w:t>
              </w:r>
              <w:r w:rsidRPr="00AC4FBC">
                <w:rPr>
                  <w:vertAlign w:val="subscript"/>
                </w:rPr>
                <w:t>DL_high</w:t>
              </w:r>
              <w:proofErr w:type="spellEnd"/>
            </w:ins>
          </w:p>
        </w:tc>
        <w:tc>
          <w:tcPr>
            <w:tcW w:w="1204" w:type="dxa"/>
            <w:tcBorders>
              <w:top w:val="single" w:sz="4" w:space="0" w:color="auto"/>
              <w:left w:val="nil"/>
              <w:bottom w:val="single" w:sz="4" w:space="0" w:color="auto"/>
              <w:right w:val="single" w:sz="4" w:space="0" w:color="auto"/>
            </w:tcBorders>
            <w:shd w:val="clear" w:color="auto" w:fill="auto"/>
          </w:tcPr>
          <w:p w14:paraId="18E93B28" w14:textId="77777777" w:rsidR="00135DD9" w:rsidRPr="00AC4FBC" w:rsidRDefault="00135DD9" w:rsidP="00604247">
            <w:pPr>
              <w:pStyle w:val="TAC"/>
              <w:rPr>
                <w:ins w:id="103" w:author="Ojas Choksi" w:date="2023-07-09T12:15:00Z"/>
                <w:rFonts w:cs="Arial"/>
                <w:sz w:val="16"/>
                <w:szCs w:val="16"/>
              </w:rPr>
            </w:pPr>
            <w:ins w:id="104" w:author="Ojas Choksi" w:date="2023-07-09T12:15: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468F1ACA" w14:textId="77777777" w:rsidR="00135DD9" w:rsidRPr="00AC4FBC" w:rsidRDefault="00135DD9" w:rsidP="00604247">
            <w:pPr>
              <w:pStyle w:val="TAC"/>
              <w:rPr>
                <w:ins w:id="105" w:author="Ojas Choksi" w:date="2023-07-09T12:15:00Z"/>
                <w:rFonts w:cs="Arial"/>
                <w:sz w:val="16"/>
                <w:szCs w:val="16"/>
              </w:rPr>
            </w:pPr>
            <w:ins w:id="106" w:author="Ojas Choksi" w:date="2023-07-09T12:15: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7B038621" w14:textId="77777777" w:rsidR="00135DD9" w:rsidRPr="00AC4FBC" w:rsidRDefault="00135DD9" w:rsidP="00604247">
            <w:pPr>
              <w:pStyle w:val="TAC"/>
              <w:rPr>
                <w:ins w:id="107" w:author="Ojas Choksi" w:date="2023-07-09T12:15:00Z"/>
                <w:rFonts w:cs="Arial"/>
                <w:sz w:val="16"/>
                <w:szCs w:val="16"/>
              </w:rPr>
            </w:pPr>
            <w:ins w:id="108" w:author="Ojas Choksi" w:date="2023-07-09T12:15:00Z">
              <w:r w:rsidRPr="00AC4FBC">
                <w:t>3</w:t>
              </w:r>
            </w:ins>
          </w:p>
        </w:tc>
      </w:tr>
      <w:tr w:rsidR="00135DD9" w:rsidRPr="00AC4FBC" w14:paraId="4C5138CA" w14:textId="77777777" w:rsidTr="00604247">
        <w:trPr>
          <w:trHeight w:val="156"/>
          <w:jc w:val="center"/>
          <w:ins w:id="109" w:author="Ojas Choksi" w:date="2023-07-09T12:15:00Z"/>
        </w:trPr>
        <w:tc>
          <w:tcPr>
            <w:tcW w:w="1024" w:type="dxa"/>
            <w:vMerge w:val="restart"/>
            <w:tcBorders>
              <w:left w:val="single" w:sz="4" w:space="0" w:color="auto"/>
              <w:right w:val="single" w:sz="4" w:space="0" w:color="auto"/>
            </w:tcBorders>
            <w:shd w:val="clear" w:color="auto" w:fill="auto"/>
          </w:tcPr>
          <w:p w14:paraId="43AA6FCF" w14:textId="77777777" w:rsidR="00135DD9" w:rsidRPr="00AC4FBC" w:rsidRDefault="00135DD9" w:rsidP="00604247">
            <w:pPr>
              <w:pStyle w:val="TAC"/>
              <w:rPr>
                <w:ins w:id="110" w:author="Ojas Choksi" w:date="2023-07-09T12:15:00Z"/>
              </w:rPr>
            </w:pPr>
            <w:ins w:id="111" w:author="Ojas Choksi" w:date="2023-07-09T12:15:00Z">
              <w:r w:rsidRPr="00AC4FBC">
                <w:t>DC_(n)41</w:t>
              </w:r>
            </w:ins>
          </w:p>
        </w:tc>
        <w:tc>
          <w:tcPr>
            <w:tcW w:w="3275" w:type="dxa"/>
            <w:tcBorders>
              <w:top w:val="single" w:sz="4" w:space="0" w:color="auto"/>
              <w:left w:val="nil"/>
              <w:bottom w:val="single" w:sz="4" w:space="0" w:color="auto"/>
              <w:right w:val="single" w:sz="4" w:space="0" w:color="auto"/>
            </w:tcBorders>
            <w:shd w:val="clear" w:color="auto" w:fill="auto"/>
          </w:tcPr>
          <w:p w14:paraId="7C903BB3" w14:textId="44BAA994" w:rsidR="00135DD9" w:rsidRPr="00AC4FBC" w:rsidRDefault="00135DD9" w:rsidP="00604247">
            <w:pPr>
              <w:pStyle w:val="TAL"/>
              <w:rPr>
                <w:ins w:id="112" w:author="Ojas Choksi" w:date="2023-07-09T12:15:00Z"/>
                <w:rFonts w:eastAsia="Malgun Gothic"/>
              </w:rPr>
            </w:pPr>
            <w:ins w:id="113" w:author="Ojas Choksi" w:date="2023-07-09T12:15:00Z">
              <w:r w:rsidRPr="00AC4FBC">
                <w:rPr>
                  <w:rFonts w:eastAsia="Malgun Gothic"/>
                </w:rPr>
                <w:t>E-UTRA Band 1, 2, 3, 4, 5, 8, 10, 11, 12, 13, 14, 17, 18, 19, 21, 24, 25, 26, 27, 28, 29, 30, 34, 39, 42, 44, 45, 48, 50, 51,</w:t>
              </w:r>
            </w:ins>
            <w:ins w:id="114" w:author="Ojas Choksi" w:date="2023-07-09T12:16:00Z">
              <w:r>
                <w:rPr>
                  <w:rFonts w:eastAsia="Malgun Gothic"/>
                </w:rPr>
                <w:t xml:space="preserve"> 54</w:t>
              </w:r>
            </w:ins>
            <w:ins w:id="115" w:author="Ojas Choksi" w:date="2023-07-09T12:15:00Z">
              <w:r w:rsidRPr="00AC4FBC">
                <w:rPr>
                  <w:rFonts w:eastAsia="Malgun Gothic"/>
                </w:rPr>
                <w:t xml:space="preserve"> 66, 70, 71, 73, 74</w:t>
              </w:r>
            </w:ins>
          </w:p>
          <w:p w14:paraId="444F4A9F" w14:textId="77777777" w:rsidR="00135DD9" w:rsidRPr="00AC4FBC" w:rsidRDefault="00135DD9" w:rsidP="00604247">
            <w:pPr>
              <w:pStyle w:val="TAL"/>
              <w:rPr>
                <w:ins w:id="116" w:author="Ojas Choksi" w:date="2023-07-09T12:15:00Z"/>
              </w:rPr>
            </w:pPr>
            <w:ins w:id="117" w:author="Ojas Choksi" w:date="2023-07-09T12:15:00Z">
              <w:r w:rsidRPr="00AC4FBC">
                <w:rPr>
                  <w:rFonts w:eastAsia="Malgun Gothic"/>
                </w:rPr>
                <w:t>NR Band n77, n78</w:t>
              </w:r>
            </w:ins>
          </w:p>
        </w:tc>
        <w:tc>
          <w:tcPr>
            <w:tcW w:w="903" w:type="dxa"/>
            <w:tcBorders>
              <w:top w:val="single" w:sz="4" w:space="0" w:color="auto"/>
              <w:left w:val="nil"/>
              <w:bottom w:val="single" w:sz="4" w:space="0" w:color="auto"/>
              <w:right w:val="single" w:sz="4" w:space="0" w:color="auto"/>
            </w:tcBorders>
            <w:shd w:val="clear" w:color="auto" w:fill="auto"/>
          </w:tcPr>
          <w:p w14:paraId="30EE94B2" w14:textId="77777777" w:rsidR="00135DD9" w:rsidRPr="00AC4FBC" w:rsidRDefault="00135DD9" w:rsidP="00604247">
            <w:pPr>
              <w:pStyle w:val="TAR"/>
              <w:rPr>
                <w:ins w:id="118" w:author="Ojas Choksi" w:date="2023-07-09T12:15:00Z"/>
              </w:rPr>
            </w:pPr>
            <w:proofErr w:type="spellStart"/>
            <w:ins w:id="119" w:author="Ojas Choksi" w:date="2023-07-09T12:15:00Z">
              <w:r w:rsidRPr="00AC4FBC">
                <w:t>F</w:t>
              </w:r>
              <w:r w:rsidRPr="00AC4FBC">
                <w:rPr>
                  <w:vertAlign w:val="subscript"/>
                </w:rPr>
                <w:t>DL_low</w:t>
              </w:r>
              <w:proofErr w:type="spellEnd"/>
              <w:r w:rsidRPr="00AC4FBC">
                <w:t xml:space="preserve"> </w:t>
              </w:r>
            </w:ins>
          </w:p>
        </w:tc>
        <w:tc>
          <w:tcPr>
            <w:tcW w:w="299" w:type="dxa"/>
            <w:tcBorders>
              <w:top w:val="single" w:sz="4" w:space="0" w:color="auto"/>
              <w:left w:val="nil"/>
              <w:bottom w:val="single" w:sz="4" w:space="0" w:color="auto"/>
              <w:right w:val="single" w:sz="4" w:space="0" w:color="auto"/>
            </w:tcBorders>
            <w:shd w:val="clear" w:color="auto" w:fill="auto"/>
          </w:tcPr>
          <w:p w14:paraId="4BCB4FD3" w14:textId="77777777" w:rsidR="00135DD9" w:rsidRPr="00AC4FBC" w:rsidRDefault="00135DD9" w:rsidP="00604247">
            <w:pPr>
              <w:pStyle w:val="TAC"/>
              <w:rPr>
                <w:ins w:id="120" w:author="Ojas Choksi" w:date="2023-07-09T12:15:00Z"/>
              </w:rPr>
            </w:pPr>
            <w:ins w:id="121"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51C21F5A" w14:textId="77777777" w:rsidR="00135DD9" w:rsidRPr="00AC4FBC" w:rsidRDefault="00135DD9" w:rsidP="00604247">
            <w:pPr>
              <w:pStyle w:val="TAL"/>
              <w:rPr>
                <w:ins w:id="122" w:author="Ojas Choksi" w:date="2023-07-09T12:15:00Z"/>
              </w:rPr>
            </w:pPr>
            <w:proofErr w:type="spellStart"/>
            <w:ins w:id="123" w:author="Ojas Choksi" w:date="2023-07-09T12:15:00Z">
              <w:r w:rsidRPr="00AC4FBC">
                <w:t>F</w:t>
              </w:r>
              <w:r w:rsidRPr="00AC4FBC">
                <w:rPr>
                  <w:vertAlign w:val="subscript"/>
                </w:rPr>
                <w:t>DL_high</w:t>
              </w:r>
              <w:proofErr w:type="spellEnd"/>
            </w:ins>
          </w:p>
        </w:tc>
        <w:tc>
          <w:tcPr>
            <w:tcW w:w="1204" w:type="dxa"/>
            <w:tcBorders>
              <w:top w:val="single" w:sz="4" w:space="0" w:color="auto"/>
              <w:left w:val="nil"/>
              <w:bottom w:val="single" w:sz="4" w:space="0" w:color="auto"/>
              <w:right w:val="single" w:sz="4" w:space="0" w:color="auto"/>
            </w:tcBorders>
            <w:shd w:val="clear" w:color="auto" w:fill="auto"/>
          </w:tcPr>
          <w:p w14:paraId="1F39A766" w14:textId="77777777" w:rsidR="00135DD9" w:rsidRPr="00AC4FBC" w:rsidRDefault="00135DD9" w:rsidP="00604247">
            <w:pPr>
              <w:pStyle w:val="TAC"/>
              <w:rPr>
                <w:ins w:id="124" w:author="Ojas Choksi" w:date="2023-07-09T12:15:00Z"/>
              </w:rPr>
            </w:pPr>
            <w:ins w:id="125" w:author="Ojas Choksi" w:date="2023-07-09T12:15: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01D7B685" w14:textId="77777777" w:rsidR="00135DD9" w:rsidRPr="00AC4FBC" w:rsidRDefault="00135DD9" w:rsidP="00604247">
            <w:pPr>
              <w:pStyle w:val="TAC"/>
              <w:rPr>
                <w:ins w:id="126" w:author="Ojas Choksi" w:date="2023-07-09T12:15:00Z"/>
              </w:rPr>
            </w:pPr>
            <w:ins w:id="127" w:author="Ojas Choksi" w:date="2023-07-09T12:15: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4B81C436" w14:textId="77777777" w:rsidR="00135DD9" w:rsidRPr="00AC4FBC" w:rsidRDefault="00135DD9" w:rsidP="00604247">
            <w:pPr>
              <w:pStyle w:val="TAC"/>
              <w:rPr>
                <w:ins w:id="128" w:author="Ojas Choksi" w:date="2023-07-09T12:15:00Z"/>
              </w:rPr>
            </w:pPr>
          </w:p>
        </w:tc>
      </w:tr>
      <w:tr w:rsidR="00135DD9" w:rsidRPr="00AC4FBC" w14:paraId="3BADBD65" w14:textId="77777777" w:rsidTr="00604247">
        <w:trPr>
          <w:trHeight w:val="156"/>
          <w:jc w:val="center"/>
          <w:ins w:id="129" w:author="Ojas Choksi" w:date="2023-07-09T12:15:00Z"/>
        </w:trPr>
        <w:tc>
          <w:tcPr>
            <w:tcW w:w="1024" w:type="dxa"/>
            <w:vMerge/>
            <w:tcBorders>
              <w:left w:val="single" w:sz="4" w:space="0" w:color="auto"/>
              <w:right w:val="single" w:sz="4" w:space="0" w:color="auto"/>
            </w:tcBorders>
            <w:shd w:val="clear" w:color="auto" w:fill="auto"/>
          </w:tcPr>
          <w:p w14:paraId="62FC80D0" w14:textId="77777777" w:rsidR="00135DD9" w:rsidRPr="00AC4FBC" w:rsidRDefault="00135DD9" w:rsidP="00604247">
            <w:pPr>
              <w:pStyle w:val="TAC"/>
              <w:rPr>
                <w:ins w:id="130" w:author="Ojas Choksi" w:date="2023-07-09T12:15:00Z"/>
              </w:rPr>
            </w:pPr>
          </w:p>
        </w:tc>
        <w:tc>
          <w:tcPr>
            <w:tcW w:w="3275" w:type="dxa"/>
            <w:tcBorders>
              <w:top w:val="single" w:sz="4" w:space="0" w:color="auto"/>
              <w:left w:val="nil"/>
              <w:bottom w:val="single" w:sz="4" w:space="0" w:color="auto"/>
              <w:right w:val="single" w:sz="4" w:space="0" w:color="auto"/>
            </w:tcBorders>
            <w:shd w:val="clear" w:color="auto" w:fill="auto"/>
          </w:tcPr>
          <w:p w14:paraId="0BE686D4" w14:textId="77777777" w:rsidR="00135DD9" w:rsidRPr="00AC4FBC" w:rsidRDefault="00135DD9" w:rsidP="00604247">
            <w:pPr>
              <w:pStyle w:val="TAL"/>
              <w:rPr>
                <w:ins w:id="131" w:author="Ojas Choksi" w:date="2023-07-09T12:15:00Z"/>
              </w:rPr>
            </w:pPr>
            <w:ins w:id="132" w:author="Ojas Choksi" w:date="2023-07-09T12:15:00Z">
              <w:r w:rsidRPr="00AC4FBC">
                <w:t>Frequency range</w:t>
              </w:r>
            </w:ins>
          </w:p>
        </w:tc>
        <w:tc>
          <w:tcPr>
            <w:tcW w:w="903" w:type="dxa"/>
            <w:tcBorders>
              <w:top w:val="single" w:sz="4" w:space="0" w:color="auto"/>
              <w:left w:val="nil"/>
              <w:bottom w:val="single" w:sz="4" w:space="0" w:color="auto"/>
              <w:right w:val="single" w:sz="4" w:space="0" w:color="auto"/>
            </w:tcBorders>
            <w:shd w:val="clear" w:color="auto" w:fill="auto"/>
          </w:tcPr>
          <w:p w14:paraId="25CF2FA2" w14:textId="77777777" w:rsidR="00135DD9" w:rsidRPr="00AC4FBC" w:rsidRDefault="00135DD9" w:rsidP="00604247">
            <w:pPr>
              <w:pStyle w:val="TAR"/>
              <w:rPr>
                <w:ins w:id="133" w:author="Ojas Choksi" w:date="2023-07-09T12:15:00Z"/>
              </w:rPr>
            </w:pPr>
            <w:ins w:id="134" w:author="Ojas Choksi" w:date="2023-07-09T12:15:00Z">
              <w:r w:rsidRPr="00AC4FBC">
                <w:t>1884.5</w:t>
              </w:r>
            </w:ins>
          </w:p>
        </w:tc>
        <w:tc>
          <w:tcPr>
            <w:tcW w:w="299" w:type="dxa"/>
            <w:tcBorders>
              <w:top w:val="single" w:sz="4" w:space="0" w:color="auto"/>
              <w:left w:val="nil"/>
              <w:bottom w:val="single" w:sz="4" w:space="0" w:color="auto"/>
              <w:right w:val="single" w:sz="4" w:space="0" w:color="auto"/>
            </w:tcBorders>
            <w:shd w:val="clear" w:color="auto" w:fill="auto"/>
          </w:tcPr>
          <w:p w14:paraId="186331AC" w14:textId="77777777" w:rsidR="00135DD9" w:rsidRPr="00AC4FBC" w:rsidRDefault="00135DD9" w:rsidP="00604247">
            <w:pPr>
              <w:pStyle w:val="TAC"/>
              <w:rPr>
                <w:ins w:id="135" w:author="Ojas Choksi" w:date="2023-07-09T12:15:00Z"/>
              </w:rPr>
            </w:pPr>
            <w:ins w:id="136"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30754277" w14:textId="77777777" w:rsidR="00135DD9" w:rsidRPr="00AC4FBC" w:rsidRDefault="00135DD9" w:rsidP="00604247">
            <w:pPr>
              <w:pStyle w:val="TAL"/>
              <w:rPr>
                <w:ins w:id="137" w:author="Ojas Choksi" w:date="2023-07-09T12:15:00Z"/>
              </w:rPr>
            </w:pPr>
            <w:ins w:id="138" w:author="Ojas Choksi" w:date="2023-07-09T12:15:00Z">
              <w:r w:rsidRPr="00AC4FBC">
                <w:t>1915.7</w:t>
              </w:r>
            </w:ins>
          </w:p>
        </w:tc>
        <w:tc>
          <w:tcPr>
            <w:tcW w:w="1204" w:type="dxa"/>
            <w:tcBorders>
              <w:top w:val="single" w:sz="4" w:space="0" w:color="auto"/>
              <w:left w:val="nil"/>
              <w:bottom w:val="single" w:sz="4" w:space="0" w:color="auto"/>
              <w:right w:val="single" w:sz="4" w:space="0" w:color="auto"/>
            </w:tcBorders>
            <w:shd w:val="clear" w:color="auto" w:fill="auto"/>
          </w:tcPr>
          <w:p w14:paraId="1D83A4CD" w14:textId="77777777" w:rsidR="00135DD9" w:rsidRPr="00AC4FBC" w:rsidRDefault="00135DD9" w:rsidP="00604247">
            <w:pPr>
              <w:pStyle w:val="TAC"/>
              <w:rPr>
                <w:ins w:id="139" w:author="Ojas Choksi" w:date="2023-07-09T12:15:00Z"/>
              </w:rPr>
            </w:pPr>
            <w:ins w:id="140" w:author="Ojas Choksi" w:date="2023-07-09T12:15:00Z">
              <w:r w:rsidRPr="00AC4FBC">
                <w:t>-41</w:t>
              </w:r>
            </w:ins>
          </w:p>
        </w:tc>
        <w:tc>
          <w:tcPr>
            <w:tcW w:w="902" w:type="dxa"/>
            <w:tcBorders>
              <w:top w:val="single" w:sz="4" w:space="0" w:color="auto"/>
              <w:left w:val="nil"/>
              <w:bottom w:val="single" w:sz="4" w:space="0" w:color="auto"/>
              <w:right w:val="single" w:sz="4" w:space="0" w:color="auto"/>
            </w:tcBorders>
            <w:shd w:val="clear" w:color="auto" w:fill="auto"/>
            <w:noWrap/>
          </w:tcPr>
          <w:p w14:paraId="5E561095" w14:textId="77777777" w:rsidR="00135DD9" w:rsidRPr="00AC4FBC" w:rsidRDefault="00135DD9" w:rsidP="00604247">
            <w:pPr>
              <w:pStyle w:val="TAC"/>
              <w:rPr>
                <w:ins w:id="141" w:author="Ojas Choksi" w:date="2023-07-09T12:15:00Z"/>
              </w:rPr>
            </w:pPr>
            <w:ins w:id="142" w:author="Ojas Choksi" w:date="2023-07-09T12:15:00Z">
              <w:r w:rsidRPr="00AC4FBC">
                <w:t>0.3</w:t>
              </w:r>
            </w:ins>
          </w:p>
        </w:tc>
        <w:tc>
          <w:tcPr>
            <w:tcW w:w="906" w:type="dxa"/>
            <w:tcBorders>
              <w:top w:val="single" w:sz="4" w:space="0" w:color="auto"/>
              <w:left w:val="nil"/>
              <w:bottom w:val="single" w:sz="4" w:space="0" w:color="auto"/>
              <w:right w:val="single" w:sz="4" w:space="0" w:color="auto"/>
            </w:tcBorders>
            <w:shd w:val="clear" w:color="auto" w:fill="auto"/>
            <w:noWrap/>
          </w:tcPr>
          <w:p w14:paraId="26C7023E" w14:textId="77777777" w:rsidR="00135DD9" w:rsidRPr="00AC4FBC" w:rsidRDefault="00135DD9" w:rsidP="00604247">
            <w:pPr>
              <w:pStyle w:val="TAC"/>
              <w:rPr>
                <w:ins w:id="143" w:author="Ojas Choksi" w:date="2023-07-09T12:15:00Z"/>
              </w:rPr>
            </w:pPr>
            <w:ins w:id="144" w:author="Ojas Choksi" w:date="2023-07-09T12:15:00Z">
              <w:r w:rsidRPr="00AC4FBC">
                <w:t>4</w:t>
              </w:r>
            </w:ins>
          </w:p>
        </w:tc>
      </w:tr>
      <w:tr w:rsidR="00135DD9" w:rsidRPr="00AC4FBC" w14:paraId="7502AEFA" w14:textId="77777777" w:rsidTr="00604247">
        <w:trPr>
          <w:trHeight w:val="156"/>
          <w:jc w:val="center"/>
          <w:ins w:id="145" w:author="Ojas Choksi" w:date="2023-07-09T12:15:00Z"/>
        </w:trPr>
        <w:tc>
          <w:tcPr>
            <w:tcW w:w="1024" w:type="dxa"/>
            <w:vMerge/>
            <w:tcBorders>
              <w:left w:val="single" w:sz="4" w:space="0" w:color="auto"/>
              <w:bottom w:val="single" w:sz="4" w:space="0" w:color="auto"/>
              <w:right w:val="single" w:sz="4" w:space="0" w:color="auto"/>
            </w:tcBorders>
            <w:shd w:val="clear" w:color="auto" w:fill="auto"/>
          </w:tcPr>
          <w:p w14:paraId="1347A05D" w14:textId="77777777" w:rsidR="00135DD9" w:rsidRPr="00AC4FBC" w:rsidRDefault="00135DD9" w:rsidP="00604247">
            <w:pPr>
              <w:pStyle w:val="TAC"/>
              <w:rPr>
                <w:ins w:id="146" w:author="Ojas Choksi" w:date="2023-07-09T12:15:00Z"/>
              </w:rPr>
            </w:pPr>
          </w:p>
        </w:tc>
        <w:tc>
          <w:tcPr>
            <w:tcW w:w="3275" w:type="dxa"/>
            <w:tcBorders>
              <w:top w:val="single" w:sz="4" w:space="0" w:color="auto"/>
              <w:left w:val="nil"/>
              <w:bottom w:val="single" w:sz="4" w:space="0" w:color="auto"/>
              <w:right w:val="single" w:sz="4" w:space="0" w:color="auto"/>
            </w:tcBorders>
            <w:shd w:val="clear" w:color="auto" w:fill="auto"/>
          </w:tcPr>
          <w:p w14:paraId="3DDFCD01" w14:textId="77777777" w:rsidR="00135DD9" w:rsidRPr="00AC4FBC" w:rsidRDefault="00135DD9" w:rsidP="00604247">
            <w:pPr>
              <w:pStyle w:val="TAL"/>
              <w:rPr>
                <w:ins w:id="147" w:author="Ojas Choksi" w:date="2023-07-09T12:15:00Z"/>
              </w:rPr>
            </w:pPr>
            <w:ins w:id="148" w:author="Ojas Choksi" w:date="2023-07-09T12:15:00Z">
              <w:r w:rsidRPr="00AC4FBC">
                <w:rPr>
                  <w:rFonts w:eastAsia="Malgun Gothic"/>
                </w:rPr>
                <w:t>NR Band n79</w:t>
              </w:r>
            </w:ins>
          </w:p>
        </w:tc>
        <w:tc>
          <w:tcPr>
            <w:tcW w:w="903" w:type="dxa"/>
            <w:tcBorders>
              <w:top w:val="single" w:sz="4" w:space="0" w:color="auto"/>
              <w:left w:val="nil"/>
              <w:bottom w:val="single" w:sz="4" w:space="0" w:color="auto"/>
              <w:right w:val="single" w:sz="4" w:space="0" w:color="auto"/>
            </w:tcBorders>
            <w:shd w:val="clear" w:color="auto" w:fill="auto"/>
          </w:tcPr>
          <w:p w14:paraId="4DC86233" w14:textId="77777777" w:rsidR="00135DD9" w:rsidRPr="00AC4FBC" w:rsidRDefault="00135DD9" w:rsidP="00604247">
            <w:pPr>
              <w:pStyle w:val="TAR"/>
              <w:rPr>
                <w:ins w:id="149" w:author="Ojas Choksi" w:date="2023-07-09T12:15:00Z"/>
              </w:rPr>
            </w:pPr>
            <w:proofErr w:type="spellStart"/>
            <w:ins w:id="150" w:author="Ojas Choksi" w:date="2023-07-09T12:15:00Z">
              <w:r w:rsidRPr="00AC4FBC">
                <w:t>F</w:t>
              </w:r>
              <w:r w:rsidRPr="00AC4FBC">
                <w:rPr>
                  <w:vertAlign w:val="subscript"/>
                </w:rPr>
                <w:t>DL_low</w:t>
              </w:r>
              <w:proofErr w:type="spellEnd"/>
            </w:ins>
          </w:p>
        </w:tc>
        <w:tc>
          <w:tcPr>
            <w:tcW w:w="299" w:type="dxa"/>
            <w:tcBorders>
              <w:top w:val="single" w:sz="4" w:space="0" w:color="auto"/>
              <w:left w:val="nil"/>
              <w:bottom w:val="single" w:sz="4" w:space="0" w:color="auto"/>
              <w:right w:val="single" w:sz="4" w:space="0" w:color="auto"/>
            </w:tcBorders>
            <w:shd w:val="clear" w:color="auto" w:fill="auto"/>
          </w:tcPr>
          <w:p w14:paraId="1B6C1945" w14:textId="77777777" w:rsidR="00135DD9" w:rsidRPr="00AC4FBC" w:rsidRDefault="00135DD9" w:rsidP="00604247">
            <w:pPr>
              <w:pStyle w:val="TAC"/>
              <w:rPr>
                <w:ins w:id="151" w:author="Ojas Choksi" w:date="2023-07-09T12:15:00Z"/>
              </w:rPr>
            </w:pPr>
            <w:ins w:id="152" w:author="Ojas Choksi" w:date="2023-07-09T12:15: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1D121E45" w14:textId="77777777" w:rsidR="00135DD9" w:rsidRPr="00AC4FBC" w:rsidRDefault="00135DD9" w:rsidP="00604247">
            <w:pPr>
              <w:pStyle w:val="TAL"/>
              <w:rPr>
                <w:ins w:id="153" w:author="Ojas Choksi" w:date="2023-07-09T12:15:00Z"/>
              </w:rPr>
            </w:pPr>
            <w:proofErr w:type="spellStart"/>
            <w:ins w:id="154" w:author="Ojas Choksi" w:date="2023-07-09T12:15:00Z">
              <w:r w:rsidRPr="00AC4FBC">
                <w:t>F</w:t>
              </w:r>
              <w:r w:rsidRPr="00AC4FBC">
                <w:rPr>
                  <w:vertAlign w:val="subscript"/>
                </w:rPr>
                <w:t>DL_high</w:t>
              </w:r>
              <w:proofErr w:type="spellEnd"/>
            </w:ins>
          </w:p>
        </w:tc>
        <w:tc>
          <w:tcPr>
            <w:tcW w:w="1204" w:type="dxa"/>
            <w:tcBorders>
              <w:top w:val="single" w:sz="4" w:space="0" w:color="auto"/>
              <w:left w:val="nil"/>
              <w:bottom w:val="single" w:sz="4" w:space="0" w:color="auto"/>
              <w:right w:val="single" w:sz="4" w:space="0" w:color="auto"/>
            </w:tcBorders>
            <w:shd w:val="clear" w:color="auto" w:fill="auto"/>
          </w:tcPr>
          <w:p w14:paraId="5B200B5D" w14:textId="77777777" w:rsidR="00135DD9" w:rsidRPr="00AC4FBC" w:rsidRDefault="00135DD9" w:rsidP="00604247">
            <w:pPr>
              <w:pStyle w:val="TAC"/>
              <w:rPr>
                <w:ins w:id="155" w:author="Ojas Choksi" w:date="2023-07-09T12:15:00Z"/>
              </w:rPr>
            </w:pPr>
            <w:ins w:id="156" w:author="Ojas Choksi" w:date="2023-07-09T12:15: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7760E7DE" w14:textId="77777777" w:rsidR="00135DD9" w:rsidRPr="00AC4FBC" w:rsidRDefault="00135DD9" w:rsidP="00604247">
            <w:pPr>
              <w:pStyle w:val="TAC"/>
              <w:rPr>
                <w:ins w:id="157" w:author="Ojas Choksi" w:date="2023-07-09T12:15:00Z"/>
              </w:rPr>
            </w:pPr>
            <w:ins w:id="158" w:author="Ojas Choksi" w:date="2023-07-09T12:15:00Z">
              <w:r w:rsidRPr="00AC4FBC">
                <w:rPr>
                  <w:rFonts w:eastAsia="Malgun Gothic"/>
                </w:rPr>
                <w:t>1</w:t>
              </w:r>
            </w:ins>
          </w:p>
        </w:tc>
        <w:tc>
          <w:tcPr>
            <w:tcW w:w="906" w:type="dxa"/>
            <w:tcBorders>
              <w:top w:val="single" w:sz="4" w:space="0" w:color="auto"/>
              <w:left w:val="nil"/>
              <w:bottom w:val="single" w:sz="4" w:space="0" w:color="auto"/>
              <w:right w:val="single" w:sz="4" w:space="0" w:color="auto"/>
            </w:tcBorders>
            <w:shd w:val="clear" w:color="auto" w:fill="auto"/>
            <w:noWrap/>
          </w:tcPr>
          <w:p w14:paraId="5BAC1DDE" w14:textId="77777777" w:rsidR="00135DD9" w:rsidRPr="00AC4FBC" w:rsidRDefault="00135DD9" w:rsidP="00604247">
            <w:pPr>
              <w:pStyle w:val="TAC"/>
              <w:rPr>
                <w:ins w:id="159" w:author="Ojas Choksi" w:date="2023-07-09T12:15:00Z"/>
              </w:rPr>
            </w:pPr>
            <w:ins w:id="160" w:author="Ojas Choksi" w:date="2023-07-09T12:15:00Z">
              <w:r w:rsidRPr="00AC4FBC">
                <w:t>2</w:t>
              </w:r>
            </w:ins>
          </w:p>
        </w:tc>
      </w:tr>
      <w:tr w:rsidR="00135DD9" w:rsidRPr="00AC4FBC" w14:paraId="33A7FF55" w14:textId="77777777" w:rsidTr="00604247">
        <w:trPr>
          <w:trHeight w:val="224"/>
          <w:jc w:val="center"/>
          <w:ins w:id="161" w:author="Ojas Choksi" w:date="2023-07-09T12:15:00Z"/>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02FFAB27" w14:textId="77777777" w:rsidR="00135DD9" w:rsidRPr="00AC4FBC" w:rsidRDefault="00135DD9" w:rsidP="00604247">
            <w:pPr>
              <w:pStyle w:val="TAN"/>
              <w:rPr>
                <w:ins w:id="162" w:author="Ojas Choksi" w:date="2023-07-09T12:15:00Z"/>
              </w:rPr>
            </w:pPr>
            <w:ins w:id="163" w:author="Ojas Choksi" w:date="2023-07-09T12:15:00Z">
              <w:r w:rsidRPr="00AC4FBC">
                <w:t>NOTE</w:t>
              </w:r>
              <w:r w:rsidRPr="00AC4FBC">
                <w:rPr>
                  <w:vertAlign w:val="superscript"/>
                </w:rPr>
                <w:t xml:space="preserve"> </w:t>
              </w:r>
              <w:r w:rsidRPr="00AC4FBC">
                <w:t>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w:t>
              </w:r>
              <w:r w:rsidRPr="00AC4FBC">
                <w:rPr>
                  <w:rFonts w:cs="Arial"/>
                </w:rPr>
                <w:t>in TS 36.101 [5] or in Table 5.2-1 in TS 38.101-1 [2]</w:t>
              </w:r>
              <w:r w:rsidRPr="00AC4FBC">
                <w:t>.</w:t>
              </w:r>
            </w:ins>
          </w:p>
          <w:p w14:paraId="2555B416" w14:textId="77777777" w:rsidR="00135DD9" w:rsidRPr="00AC4FBC" w:rsidRDefault="00135DD9" w:rsidP="00604247">
            <w:pPr>
              <w:pStyle w:val="TAN"/>
              <w:rPr>
                <w:ins w:id="164" w:author="Ojas Choksi" w:date="2023-07-09T12:15:00Z"/>
              </w:rPr>
            </w:pPr>
            <w:ins w:id="165" w:author="Ojas Choksi" w:date="2023-07-09T12:15:00Z">
              <w:r w:rsidRPr="00AC4FBC">
                <w:t>NOTE 2:</w:t>
              </w:r>
              <w:r w:rsidRPr="00AC4FBC">
                <w:tab/>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xml:space="preserve">, </w:t>
              </w:r>
              <w:proofErr w:type="gramStart"/>
              <w:r w:rsidRPr="00AC4FBC">
                <w:t>4</w:t>
              </w:r>
              <w:r w:rsidRPr="00AC4FBC">
                <w:rPr>
                  <w:vertAlign w:val="superscript"/>
                </w:rPr>
                <w:t>th</w:t>
              </w:r>
              <w:proofErr w:type="gramEnd"/>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xml:space="preserve">, </w:t>
              </w:r>
              <w:proofErr w:type="gramStart"/>
              <w:r w:rsidRPr="00AC4FBC">
                <w:t>4</w:t>
              </w:r>
              <w:r w:rsidRPr="00AC4FBC">
                <w:rPr>
                  <w:vertAlign w:val="superscript"/>
                </w:rPr>
                <w:t>th</w:t>
              </w:r>
              <w:proofErr w:type="gramEnd"/>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ins>
          </w:p>
          <w:p w14:paraId="63EA7D52" w14:textId="77777777" w:rsidR="00135DD9" w:rsidRPr="00AC4FBC" w:rsidRDefault="00135DD9" w:rsidP="00604247">
            <w:pPr>
              <w:pStyle w:val="TAN"/>
              <w:rPr>
                <w:ins w:id="166" w:author="Ojas Choksi" w:date="2023-07-09T12:15:00Z"/>
              </w:rPr>
            </w:pPr>
            <w:ins w:id="167" w:author="Ojas Choksi" w:date="2023-07-09T12:15:00Z">
              <w:r w:rsidRPr="00AC4FBC">
                <w:rPr>
                  <w:rFonts w:cs="Arial"/>
                </w:rPr>
                <w:t>NOTE 3:</w:t>
              </w:r>
              <w:r w:rsidRPr="00AC4FBC">
                <w:rPr>
                  <w:rFonts w:cs="Arial"/>
                </w:rPr>
                <w:tab/>
              </w:r>
              <w:r w:rsidRPr="00AC4FBC">
                <w:t>These requirements also apply for the frequency ranges that are less than F</w:t>
              </w:r>
              <w:r w:rsidRPr="00AC4FBC">
                <w:rPr>
                  <w:vertAlign w:val="subscript"/>
                </w:rPr>
                <w:t xml:space="preserve"> OOB</w:t>
              </w:r>
              <w:r w:rsidRPr="00AC4FBC">
                <w:t xml:space="preserve"> (MHz) in Table 6.6.3.1-1, Table 6.6.3.1A-1 in TS 36.101 [5] or in Table 6.5.3.1-1 in TS 38.101-1 [2] from the edge of the channel bandwidth.</w:t>
              </w:r>
            </w:ins>
          </w:p>
          <w:p w14:paraId="35D68EA7" w14:textId="77777777" w:rsidR="00135DD9" w:rsidRPr="00AC4FBC" w:rsidRDefault="00135DD9" w:rsidP="00604247">
            <w:pPr>
              <w:pStyle w:val="TAN"/>
              <w:rPr>
                <w:ins w:id="168" w:author="Ojas Choksi" w:date="2023-07-09T12:15:00Z"/>
                <w:rFonts w:cs="Arial"/>
              </w:rPr>
            </w:pPr>
            <w:ins w:id="169" w:author="Ojas Choksi" w:date="2023-07-09T12:15:00Z">
              <w:r w:rsidRPr="00AC4FBC">
                <w:rPr>
                  <w:rFonts w:cs="Arial"/>
                </w:rPr>
                <w:t xml:space="preserve">NOTE 4: </w:t>
              </w:r>
              <w:r w:rsidRPr="00AC4FBC">
                <w:rPr>
                  <w:rFonts w:cs="Arial"/>
                </w:rPr>
                <w:tab/>
                <w:t>Applicable when co-existence with PHS system operating in 1884.5 - 1915.7 MHz.</w:t>
              </w:r>
            </w:ins>
          </w:p>
          <w:p w14:paraId="032B6AAC" w14:textId="77777777" w:rsidR="00135DD9" w:rsidRPr="00AC4FBC" w:rsidRDefault="00135DD9" w:rsidP="00604247">
            <w:pPr>
              <w:pStyle w:val="TAN"/>
              <w:rPr>
                <w:ins w:id="170" w:author="Ojas Choksi" w:date="2023-07-09T12:15:00Z"/>
                <w:rFonts w:cs="Arial"/>
              </w:rPr>
            </w:pPr>
            <w:ins w:id="171" w:author="Ojas Choksi" w:date="2023-07-09T12:15:00Z">
              <w:r w:rsidRPr="00AC4FBC">
                <w:rPr>
                  <w:rFonts w:cs="Arial"/>
                </w:rPr>
                <w:t>NOTE 5:</w:t>
              </w:r>
              <w:r w:rsidRPr="00AC4FBC">
                <w:rPr>
                  <w:rFonts w:cs="Arial"/>
                </w:rPr>
                <w:tab/>
                <w:t>Only applies to NR UE release 16 and forward supporting intra-band contiguous EN-DC.</w:t>
              </w:r>
            </w:ins>
          </w:p>
        </w:tc>
      </w:tr>
    </w:tbl>
    <w:p w14:paraId="7A247063" w14:textId="77777777" w:rsidR="00135DD9" w:rsidRPr="00AC4FBC" w:rsidRDefault="00135DD9" w:rsidP="002611DE"/>
    <w:p w14:paraId="2C289067" w14:textId="77777777" w:rsidR="002611DE" w:rsidRPr="00AC4FBC" w:rsidRDefault="002611DE" w:rsidP="002611DE">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2B388A20" w14:textId="77777777" w:rsidR="002611DE" w:rsidRPr="00AC4FBC" w:rsidRDefault="002611DE" w:rsidP="002611DE">
      <w:r w:rsidRPr="00AC4FBC">
        <w:t>The normative reference for this requirement is TS 38.101-3 [4] clause 6.5B.3.1.2.</w:t>
      </w:r>
    </w:p>
    <w:p w14:paraId="3317A4C6" w14:textId="77777777" w:rsidR="002611DE" w:rsidRPr="00AC4FBC" w:rsidRDefault="002611DE" w:rsidP="002611DE">
      <w:r w:rsidRPr="00AC4FBC">
        <w:t>Exception requirements for both NR and E-UTRA are defined for this test and therefore LTE anchor agnostic approach is not applied. E-UTRA test point analysis is included, and E-UTRA measurements are performed.</w:t>
      </w:r>
    </w:p>
    <w:p w14:paraId="2D190DC8" w14:textId="77777777" w:rsidR="002611DE" w:rsidRPr="00AC4FBC" w:rsidRDefault="002611DE" w:rsidP="002611DE">
      <w:pPr>
        <w:pStyle w:val="H6"/>
      </w:pPr>
      <w:r w:rsidRPr="00AC4FBC">
        <w:t>6.5B.3.1.2.4</w:t>
      </w:r>
      <w:r w:rsidRPr="00AC4FBC">
        <w:tab/>
        <w:t>Test description</w:t>
      </w:r>
    </w:p>
    <w:p w14:paraId="353280EE" w14:textId="77777777" w:rsidR="002611DE" w:rsidRPr="00AC4FBC" w:rsidRDefault="002611DE" w:rsidP="002611DE">
      <w:pPr>
        <w:pStyle w:val="H6"/>
      </w:pPr>
      <w:bookmarkStart w:id="172" w:name="_Hlk525827008"/>
      <w:r w:rsidRPr="00AC4FBC">
        <w:t>6.5B.3.1.2.4.1</w:t>
      </w:r>
      <w:bookmarkEnd w:id="172"/>
      <w:r w:rsidRPr="00AC4FBC">
        <w:tab/>
        <w:t>Initial conditions</w:t>
      </w:r>
    </w:p>
    <w:p w14:paraId="6D890B0B" w14:textId="77777777" w:rsidR="002611DE" w:rsidRPr="00AC4FBC" w:rsidRDefault="002611DE" w:rsidP="002611DE">
      <w:r w:rsidRPr="00AC4FBC">
        <w:t>Initial conditions are a set of test configurations the UE needs to be tested in and the steps for the SS to take with the UE to reach the correct measurement state.</w:t>
      </w:r>
    </w:p>
    <w:p w14:paraId="3D798401" w14:textId="77777777" w:rsidR="002611DE" w:rsidRPr="00AC4FBC" w:rsidRDefault="002611DE" w:rsidP="002611DE">
      <w:bookmarkStart w:id="173" w:name="_Hlk968770"/>
      <w:r w:rsidRPr="00AC4FBC">
        <w:t>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All these configurations shall be tested with applicable test parameters for each EN-DC configuration specified in clause 5.3B.1.2 and are shown in Table 6.5B.3.1.2.4.1-1.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79CA007D" w14:textId="77777777" w:rsidR="002611DE" w:rsidRPr="00AC4FBC" w:rsidRDefault="002611DE" w:rsidP="002611DE">
      <w:pPr>
        <w:pStyle w:val="TH"/>
      </w:pPr>
      <w:r w:rsidRPr="00AC4FBC">
        <w:lastRenderedPageBreak/>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2611DE" w:rsidRPr="00AC4FBC" w14:paraId="6A9783C5"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173"/>
          <w:p w14:paraId="5581AB5A" w14:textId="77777777" w:rsidR="002611DE" w:rsidRPr="00AC4FBC" w:rsidRDefault="002611DE" w:rsidP="00604247">
            <w:pPr>
              <w:pStyle w:val="TAN"/>
            </w:pPr>
            <w:r w:rsidRPr="00AC4FBC">
              <w:t>Initial Conditions</w:t>
            </w:r>
          </w:p>
        </w:tc>
      </w:tr>
      <w:tr w:rsidR="002611DE" w:rsidRPr="00AC4FBC" w14:paraId="4F453AA7"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1A701DE" w14:textId="77777777" w:rsidR="002611DE" w:rsidRPr="00AC4FBC" w:rsidRDefault="002611DE" w:rsidP="00604247">
            <w:pPr>
              <w:pStyle w:val="TAL"/>
            </w:pPr>
            <w:r w:rsidRPr="00AC4FBC">
              <w:t>Test Environment</w:t>
            </w:r>
          </w:p>
          <w:p w14:paraId="0EFF91AB" w14:textId="77777777" w:rsidR="002611DE" w:rsidRPr="00AC4FBC" w:rsidRDefault="002611DE" w:rsidP="00604247">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D8415CC" w14:textId="77777777" w:rsidR="002611DE" w:rsidRPr="00AC4FBC" w:rsidRDefault="002611DE" w:rsidP="00604247">
            <w:pPr>
              <w:pStyle w:val="TAL"/>
            </w:pPr>
            <w:r w:rsidRPr="00AC4FBC">
              <w:t>Normal</w:t>
            </w:r>
          </w:p>
        </w:tc>
      </w:tr>
      <w:tr w:rsidR="002611DE" w:rsidRPr="00AC4FBC" w14:paraId="4E572560"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E80923" w14:textId="77777777" w:rsidR="002611DE" w:rsidRPr="00AC4FBC" w:rsidRDefault="002611DE" w:rsidP="00604247">
            <w:pPr>
              <w:pStyle w:val="TAL"/>
            </w:pPr>
            <w:r w:rsidRPr="00AC4FBC">
              <w:t>Test Frequencies</w:t>
            </w:r>
          </w:p>
          <w:p w14:paraId="39B34FD8" w14:textId="77777777" w:rsidR="002611DE" w:rsidRPr="00AC4FBC" w:rsidRDefault="002611DE" w:rsidP="00604247">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F0AD9ED" w14:textId="77777777" w:rsidR="002611DE" w:rsidRPr="00AC4FBC" w:rsidRDefault="002611DE" w:rsidP="00604247">
            <w:pPr>
              <w:pStyle w:val="TAL"/>
            </w:pPr>
            <w:r w:rsidRPr="00AC4FBC">
              <w:rPr>
                <w:rFonts w:eastAsia="MS PGothic"/>
              </w:rPr>
              <w:t>Low range, High range</w:t>
            </w:r>
          </w:p>
        </w:tc>
      </w:tr>
      <w:tr w:rsidR="002611DE" w:rsidRPr="00AC4FBC" w14:paraId="514B3D28"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041AA46" w14:textId="77777777" w:rsidR="002611DE" w:rsidRPr="00AC4FBC" w:rsidRDefault="002611DE" w:rsidP="00604247">
            <w:pPr>
              <w:pStyle w:val="TAL"/>
            </w:pPr>
            <w:r w:rsidRPr="00AC4FBC">
              <w:rPr>
                <w:bCs/>
              </w:rPr>
              <w:t>Test EN-DC bandwidth combination</w:t>
            </w:r>
            <w:r w:rsidRPr="00AC4FBC">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22DDD19" w14:textId="77777777" w:rsidR="002611DE" w:rsidRPr="00AC4FBC" w:rsidRDefault="002611DE" w:rsidP="00604247">
            <w:pPr>
              <w:pStyle w:val="TAL"/>
              <w:rPr>
                <w:vertAlign w:val="subscript"/>
              </w:rPr>
            </w:pPr>
            <w:r w:rsidRPr="00AC4FBC">
              <w:t xml:space="preserve">Lowest and Highest </w:t>
            </w:r>
            <w:proofErr w:type="spellStart"/>
            <w:r w:rsidRPr="00AC4FBC">
              <w:t>N</w:t>
            </w:r>
            <w:r w:rsidRPr="00AC4FBC">
              <w:rPr>
                <w:vertAlign w:val="subscript"/>
              </w:rPr>
              <w:t>RB_agg</w:t>
            </w:r>
            <w:proofErr w:type="spellEnd"/>
          </w:p>
          <w:p w14:paraId="64880596" w14:textId="77777777" w:rsidR="002611DE" w:rsidRPr="00AC4FBC" w:rsidRDefault="002611DE" w:rsidP="00604247">
            <w:pPr>
              <w:pStyle w:val="TAL"/>
            </w:pPr>
            <w:r w:rsidRPr="00AC4FBC">
              <w:t>(NOTE 3)</w:t>
            </w:r>
          </w:p>
        </w:tc>
      </w:tr>
      <w:tr w:rsidR="002611DE" w:rsidRPr="00AC4FBC" w14:paraId="7BA9FEBD"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E76166D" w14:textId="77777777" w:rsidR="002611DE" w:rsidRPr="00AC4FBC" w:rsidRDefault="002611DE" w:rsidP="00604247">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34726D8" w14:textId="77777777" w:rsidR="002611DE" w:rsidRPr="00AC4FBC" w:rsidRDefault="002611DE" w:rsidP="00604247">
            <w:pPr>
              <w:pStyle w:val="TAL"/>
            </w:pPr>
            <w:r w:rsidRPr="00AC4FBC">
              <w:t>Lowest SCS per Channel Bandwidth</w:t>
            </w:r>
          </w:p>
        </w:tc>
      </w:tr>
      <w:tr w:rsidR="002611DE" w:rsidRPr="00AC4FBC" w14:paraId="33250D05"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39E836F" w14:textId="77777777" w:rsidR="002611DE" w:rsidRPr="00AC4FBC" w:rsidRDefault="002611DE" w:rsidP="00604247">
            <w:pPr>
              <w:pStyle w:val="TAH"/>
            </w:pPr>
            <w:r w:rsidRPr="00AC4FBC">
              <w:t>Test Parameters</w:t>
            </w:r>
          </w:p>
        </w:tc>
      </w:tr>
      <w:tr w:rsidR="002611DE" w:rsidRPr="00AC4FBC" w14:paraId="1709DDBB" w14:textId="77777777" w:rsidTr="00604247">
        <w:trPr>
          <w:jc w:val="center"/>
        </w:trPr>
        <w:tc>
          <w:tcPr>
            <w:tcW w:w="1404" w:type="dxa"/>
            <w:vMerge w:val="restart"/>
            <w:tcBorders>
              <w:top w:val="single" w:sz="4" w:space="0" w:color="auto"/>
              <w:left w:val="single" w:sz="4" w:space="0" w:color="auto"/>
              <w:right w:val="single" w:sz="4" w:space="0" w:color="auto"/>
            </w:tcBorders>
            <w:hideMark/>
          </w:tcPr>
          <w:p w14:paraId="2F714E89" w14:textId="77777777" w:rsidR="002611DE" w:rsidRPr="00AC4FBC" w:rsidRDefault="002611DE" w:rsidP="00604247">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28DEAFD1" w14:textId="77777777" w:rsidR="002611DE" w:rsidRPr="00AC4FBC" w:rsidRDefault="002611DE" w:rsidP="00604247">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20BBACC" w14:textId="77777777" w:rsidR="002611DE" w:rsidRPr="00AC4FBC" w:rsidRDefault="002611DE" w:rsidP="00604247">
            <w:pPr>
              <w:pStyle w:val="TAH"/>
            </w:pPr>
            <w:r w:rsidRPr="00AC4FBC">
              <w:t>EN-DC Uplink Configuration</w:t>
            </w:r>
          </w:p>
        </w:tc>
      </w:tr>
      <w:tr w:rsidR="002611DE" w:rsidRPr="00AC4FBC" w14:paraId="2F044F73" w14:textId="77777777" w:rsidTr="00604247">
        <w:trPr>
          <w:jc w:val="center"/>
        </w:trPr>
        <w:tc>
          <w:tcPr>
            <w:tcW w:w="1404" w:type="dxa"/>
            <w:vMerge/>
            <w:tcBorders>
              <w:left w:val="single" w:sz="4" w:space="0" w:color="auto"/>
              <w:right w:val="single" w:sz="4" w:space="0" w:color="auto"/>
            </w:tcBorders>
          </w:tcPr>
          <w:p w14:paraId="708C1C8F" w14:textId="77777777" w:rsidR="002611DE" w:rsidRPr="00AC4FBC" w:rsidRDefault="002611DE" w:rsidP="00604247">
            <w:pPr>
              <w:pStyle w:val="TAH"/>
            </w:pPr>
          </w:p>
        </w:tc>
        <w:tc>
          <w:tcPr>
            <w:tcW w:w="2126" w:type="dxa"/>
            <w:vMerge/>
            <w:tcBorders>
              <w:left w:val="single" w:sz="4" w:space="0" w:color="auto"/>
              <w:right w:val="single" w:sz="4" w:space="0" w:color="auto"/>
            </w:tcBorders>
          </w:tcPr>
          <w:p w14:paraId="4A3091AF" w14:textId="77777777" w:rsidR="002611DE" w:rsidRPr="00AC4FBC" w:rsidRDefault="002611DE" w:rsidP="00604247">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451CA74" w14:textId="77777777" w:rsidR="002611DE" w:rsidRPr="00AC4FBC" w:rsidRDefault="002611DE" w:rsidP="00604247">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10D0A2DA" w14:textId="77777777" w:rsidR="002611DE" w:rsidRPr="00AC4FBC" w:rsidRDefault="002611DE" w:rsidP="00604247">
            <w:pPr>
              <w:pStyle w:val="TAH"/>
            </w:pPr>
            <w:r w:rsidRPr="00AC4FBC">
              <w:t>NR Cell</w:t>
            </w:r>
          </w:p>
        </w:tc>
      </w:tr>
      <w:tr w:rsidR="002611DE" w:rsidRPr="00AC4FBC" w14:paraId="05A06B24" w14:textId="77777777" w:rsidTr="00604247">
        <w:trPr>
          <w:cantSplit/>
          <w:trHeight w:val="176"/>
          <w:jc w:val="center"/>
        </w:trPr>
        <w:tc>
          <w:tcPr>
            <w:tcW w:w="1404" w:type="dxa"/>
            <w:vMerge/>
            <w:tcBorders>
              <w:left w:val="single" w:sz="4" w:space="0" w:color="auto"/>
              <w:bottom w:val="single" w:sz="4" w:space="0" w:color="auto"/>
              <w:right w:val="single" w:sz="4" w:space="0" w:color="auto"/>
            </w:tcBorders>
          </w:tcPr>
          <w:p w14:paraId="5368C8D7" w14:textId="77777777" w:rsidR="002611DE" w:rsidRPr="00AC4FBC" w:rsidRDefault="002611DE" w:rsidP="00604247">
            <w:pPr>
              <w:pStyle w:val="TAH"/>
            </w:pPr>
          </w:p>
        </w:tc>
        <w:tc>
          <w:tcPr>
            <w:tcW w:w="2126" w:type="dxa"/>
            <w:vMerge/>
            <w:tcBorders>
              <w:left w:val="single" w:sz="4" w:space="0" w:color="auto"/>
              <w:bottom w:val="single" w:sz="4" w:space="0" w:color="auto"/>
              <w:right w:val="single" w:sz="4" w:space="0" w:color="auto"/>
            </w:tcBorders>
          </w:tcPr>
          <w:p w14:paraId="75EDC6AE" w14:textId="77777777" w:rsidR="002611DE" w:rsidRPr="00AC4FBC" w:rsidRDefault="002611DE" w:rsidP="0060424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DEBF49A" w14:textId="77777777" w:rsidR="002611DE" w:rsidRPr="00AC4FBC" w:rsidRDefault="002611DE" w:rsidP="00604247">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2013874C" w14:textId="77777777" w:rsidR="002611DE" w:rsidRPr="00AC4FBC" w:rsidRDefault="002611DE" w:rsidP="00604247">
            <w:pPr>
              <w:pStyle w:val="TAH"/>
            </w:pPr>
            <w:r w:rsidRPr="00AC4FBC">
              <w:t>RB allocation</w:t>
            </w:r>
          </w:p>
          <w:p w14:paraId="283A2FCC" w14:textId="77777777" w:rsidR="002611DE" w:rsidRPr="00AC4FBC" w:rsidRDefault="002611DE" w:rsidP="00604247">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5B487FFF" w14:textId="77777777" w:rsidR="002611DE" w:rsidRPr="00AC4FBC" w:rsidRDefault="002611DE" w:rsidP="00604247">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07634024" w14:textId="77777777" w:rsidR="002611DE" w:rsidRPr="00AC4FBC" w:rsidRDefault="002611DE" w:rsidP="00604247">
            <w:pPr>
              <w:pStyle w:val="TAH"/>
            </w:pPr>
            <w:r w:rsidRPr="00AC4FBC">
              <w:t>RB allocation (NOTE 1)</w:t>
            </w:r>
          </w:p>
        </w:tc>
      </w:tr>
      <w:tr w:rsidR="002611DE" w:rsidRPr="00AC4FBC" w14:paraId="0E3B9F5B" w14:textId="77777777" w:rsidTr="00604247">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63AF12F" w14:textId="77777777" w:rsidR="002611DE" w:rsidRPr="00AC4FBC" w:rsidRDefault="002611DE" w:rsidP="00604247">
            <w:pPr>
              <w:pStyle w:val="TAC"/>
            </w:pPr>
            <w:bookmarkStart w:id="174" w:name="_Hlk68696989"/>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4E437F40" w14:textId="77777777" w:rsidR="002611DE" w:rsidRPr="00AC4FBC" w:rsidRDefault="002611DE" w:rsidP="00604247">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7598BD" w14:textId="77777777" w:rsidR="002611DE" w:rsidRPr="00AC4FBC" w:rsidRDefault="002611DE" w:rsidP="00604247">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50714002" w14:textId="77777777" w:rsidR="002611DE" w:rsidRPr="00AC4FBC" w:rsidRDefault="002611DE" w:rsidP="00604247">
            <w:pPr>
              <w:pStyle w:val="TAC"/>
            </w:pPr>
            <w:r w:rsidRPr="00AC4FBC">
              <w:t>Outer_1RB_Left</w:t>
            </w:r>
          </w:p>
        </w:tc>
        <w:tc>
          <w:tcPr>
            <w:tcW w:w="1276" w:type="dxa"/>
            <w:tcBorders>
              <w:top w:val="single" w:sz="4" w:space="0" w:color="auto"/>
              <w:left w:val="single" w:sz="4" w:space="0" w:color="auto"/>
              <w:bottom w:val="single" w:sz="4" w:space="0" w:color="auto"/>
              <w:right w:val="single" w:sz="4" w:space="0" w:color="auto"/>
            </w:tcBorders>
          </w:tcPr>
          <w:p w14:paraId="23B17328" w14:textId="77777777" w:rsidR="002611DE" w:rsidRPr="00AC4FBC" w:rsidRDefault="002611DE" w:rsidP="00604247">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699B849E" w14:textId="77777777" w:rsidR="002611DE" w:rsidRPr="00AC4FBC" w:rsidRDefault="002611DE" w:rsidP="00604247">
            <w:pPr>
              <w:pStyle w:val="TAC"/>
            </w:pPr>
            <w:r w:rsidRPr="00AC4FBC">
              <w:t>Edge_1RB_Right</w:t>
            </w:r>
          </w:p>
        </w:tc>
      </w:tr>
      <w:tr w:rsidR="002611DE" w:rsidRPr="00AC4FBC" w14:paraId="16DCB159" w14:textId="77777777" w:rsidTr="0060424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05D2680" w14:textId="77777777" w:rsidR="002611DE" w:rsidRPr="00AC4FBC" w:rsidRDefault="002611DE" w:rsidP="00604247">
            <w:pPr>
              <w:pStyle w:val="TAC"/>
            </w:pPr>
            <w:r w:rsidRPr="00AC4FBC">
              <w:t>2</w:t>
            </w:r>
          </w:p>
        </w:tc>
        <w:tc>
          <w:tcPr>
            <w:tcW w:w="2126" w:type="dxa"/>
            <w:vMerge/>
            <w:tcBorders>
              <w:left w:val="single" w:sz="4" w:space="0" w:color="auto"/>
              <w:bottom w:val="single" w:sz="4" w:space="0" w:color="auto"/>
              <w:right w:val="single" w:sz="4" w:space="0" w:color="auto"/>
            </w:tcBorders>
            <w:vAlign w:val="center"/>
          </w:tcPr>
          <w:p w14:paraId="309AB812" w14:textId="77777777" w:rsidR="002611DE" w:rsidRPr="00AC4FBC" w:rsidRDefault="002611DE" w:rsidP="00604247">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A944D87" w14:textId="77777777" w:rsidR="002611DE" w:rsidRPr="00AC4FBC" w:rsidRDefault="002611DE" w:rsidP="00604247">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vAlign w:val="center"/>
          </w:tcPr>
          <w:p w14:paraId="666EF65A" w14:textId="77777777" w:rsidR="002611DE" w:rsidRPr="00AC4FBC" w:rsidRDefault="002611DE" w:rsidP="00604247">
            <w:pPr>
              <w:pStyle w:val="TAC"/>
            </w:pPr>
            <w:proofErr w:type="spellStart"/>
            <w:r w:rsidRPr="00AC4FBC">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49EDD162" w14:textId="77777777" w:rsidR="002611DE" w:rsidRPr="00AC4FBC" w:rsidRDefault="002611DE" w:rsidP="00604247">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43866BA7" w14:textId="77777777" w:rsidR="002611DE" w:rsidRPr="00AC4FBC" w:rsidRDefault="002611DE" w:rsidP="00604247">
            <w:pPr>
              <w:pStyle w:val="TAC"/>
            </w:pPr>
            <w:proofErr w:type="spellStart"/>
            <w:r w:rsidRPr="00AC4FBC">
              <w:t>Outer_Full</w:t>
            </w:r>
            <w:proofErr w:type="spellEnd"/>
          </w:p>
        </w:tc>
      </w:tr>
      <w:bookmarkEnd w:id="174"/>
      <w:tr w:rsidR="002611DE" w:rsidRPr="00AC4FBC" w14:paraId="5D39530A"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B8C6858" w14:textId="77777777" w:rsidR="002611DE" w:rsidRPr="00AC4FBC" w:rsidRDefault="002611DE" w:rsidP="00604247">
            <w:pPr>
              <w:pStyle w:val="TAN"/>
            </w:pPr>
            <w:r w:rsidRPr="00AC4FBC">
              <w:t>NOTE 1:</w:t>
            </w:r>
            <w:r w:rsidRPr="00AC4FBC">
              <w:tab/>
              <w:t>The specific configuration of each RB allocation is defined in Table 6.1-1 in TS 38.521-1 [8].</w:t>
            </w:r>
          </w:p>
          <w:p w14:paraId="448BB69C" w14:textId="77777777" w:rsidR="002611DE" w:rsidRPr="00AC4FBC" w:rsidRDefault="002611DE" w:rsidP="00604247">
            <w:pPr>
              <w:pStyle w:val="TAN"/>
            </w:pPr>
            <w:r w:rsidRPr="00AC4FBC">
              <w:t>NOTE 2:</w:t>
            </w:r>
            <w:r w:rsidRPr="00AC4FBC">
              <w:tab/>
            </w:r>
            <w:proofErr w:type="spellStart"/>
            <w:r w:rsidRPr="00AC4FBC">
              <w:t>Outer_Full</w:t>
            </w:r>
            <w:proofErr w:type="spellEnd"/>
            <w:r w:rsidRPr="00AC4FBC">
              <w:t xml:space="preserve">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3EE952D1" w14:textId="77777777" w:rsidR="002611DE" w:rsidRPr="00AC4FBC" w:rsidRDefault="002611DE" w:rsidP="00604247">
            <w:pPr>
              <w:pStyle w:val="TAN"/>
            </w:pPr>
            <w:r w:rsidRPr="00AC4FBC">
              <w:t>NOTE</w:t>
            </w:r>
            <w:r w:rsidRPr="00AC4FBC">
              <w:rPr>
                <w:color w:val="000000"/>
              </w:rPr>
              <w:t xml:space="preserve"> 3:</w:t>
            </w:r>
            <w:r w:rsidRPr="00AC4FBC">
              <w:rPr>
                <w:color w:val="000000"/>
              </w:rPr>
              <w:tab/>
            </w:r>
            <w:r w:rsidRPr="00AC4FBC">
              <w:t>If the UE supports multiple CC Combinations in the EN-DC Configuration with the same aggregated channel BW, only the combination with the highest NR BW is tested.</w:t>
            </w:r>
          </w:p>
          <w:p w14:paraId="181AF518" w14:textId="77777777" w:rsidR="002611DE" w:rsidRPr="00AC4FBC" w:rsidRDefault="002611DE" w:rsidP="00604247">
            <w:pPr>
              <w:pStyle w:val="TAN"/>
            </w:pPr>
            <w:r w:rsidRPr="00AC4FBC">
              <w:t>NOTE 4:</w:t>
            </w:r>
            <w:r w:rsidRPr="00AC4FBC">
              <w:rPr>
                <w:color w:val="000000"/>
              </w:rPr>
              <w:tab/>
              <w:t xml:space="preserve">The test configuration applies to intra-band contiguous EN-DC indicating support of </w:t>
            </w:r>
            <w:r w:rsidRPr="00AC4FBC">
              <w:rPr>
                <w:lang w:eastAsia="fi-FI"/>
              </w:rPr>
              <w:t>dual simultaneous UL as defined in clause 5.5B.2.</w:t>
            </w:r>
          </w:p>
        </w:tc>
      </w:tr>
    </w:tbl>
    <w:p w14:paraId="7B337EBF" w14:textId="77777777" w:rsidR="002611DE" w:rsidRPr="00AC4FBC" w:rsidRDefault="002611DE" w:rsidP="002611DE"/>
    <w:p w14:paraId="0192569C" w14:textId="77777777" w:rsidR="002611DE" w:rsidRPr="00AC4FBC" w:rsidRDefault="002611DE" w:rsidP="002611DE">
      <w:pPr>
        <w:pStyle w:val="B10"/>
      </w:pPr>
      <w:r w:rsidRPr="00AC4FBC">
        <w:t>1.</w:t>
      </w:r>
      <w:r w:rsidRPr="00AC4FBC">
        <w:tab/>
        <w:t>Connect the SS to the UE antenna connectors as shown in TS 38.508-1 [6] Annex A, Figure A.3.1.1.1 for TE diagram and clause A.3.2.1 for UE diagram.</w:t>
      </w:r>
    </w:p>
    <w:p w14:paraId="66113D77" w14:textId="77777777" w:rsidR="002611DE" w:rsidRPr="00AC4FBC" w:rsidRDefault="002611DE" w:rsidP="002611DE">
      <w:pPr>
        <w:pStyle w:val="B10"/>
      </w:pPr>
      <w:r w:rsidRPr="00AC4FBC">
        <w:t>2.</w:t>
      </w:r>
      <w:r w:rsidRPr="00AC4FBC">
        <w:tab/>
        <w:t xml:space="preserve">The parameter settings for the E-UTRA cell are set up according to TS 36.508 [11] clause 4.4.3, and the parameter settings for the NR cell are set up according to TS 38.508-1 [6] clause 4.4.3. </w:t>
      </w:r>
    </w:p>
    <w:p w14:paraId="3E6FF12C" w14:textId="77777777" w:rsidR="002611DE" w:rsidRPr="00AC4FBC" w:rsidRDefault="002611DE" w:rsidP="002611DE">
      <w:pPr>
        <w:pStyle w:val="B10"/>
      </w:pPr>
      <w:r w:rsidRPr="00AC4FBC">
        <w:t>3.</w:t>
      </w:r>
      <w:r w:rsidRPr="00AC4FBC">
        <w:tab/>
        <w:t>E-UTRA downlink signals are initially set up according to Annex C0, C.1 and C.3.0, and uplink signals according to Annex H.1 and H.3.0 of TS 36.521-1 [10].</w:t>
      </w:r>
    </w:p>
    <w:p w14:paraId="6783FC59" w14:textId="77777777" w:rsidR="002611DE" w:rsidRPr="00AC4FBC" w:rsidRDefault="002611DE" w:rsidP="002611DE">
      <w:pPr>
        <w:pStyle w:val="B10"/>
      </w:pPr>
      <w:r w:rsidRPr="00AC4FBC">
        <w:t>4.</w:t>
      </w:r>
      <w:r w:rsidRPr="00AC4FBC">
        <w:tab/>
        <w:t>NR downlink signals are initially set up according to Annex C.0, C.1 and C.2, and uplink signals according to Annex G.0, G.1, G.2, G.3.0 of TS 38.521-1 [8].</w:t>
      </w:r>
    </w:p>
    <w:p w14:paraId="4D74DA97" w14:textId="77777777" w:rsidR="002611DE" w:rsidRPr="00AC4FBC" w:rsidRDefault="002611DE" w:rsidP="002611DE">
      <w:pPr>
        <w:pStyle w:val="B10"/>
      </w:pPr>
      <w:r w:rsidRPr="00AC4FBC">
        <w:t>5.</w:t>
      </w:r>
      <w:r w:rsidRPr="00AC4FBC">
        <w:tab/>
      </w:r>
      <w:bookmarkStart w:id="175" w:name="_Hlk969056"/>
      <w:r w:rsidRPr="00AC4FBC">
        <w:t>The UL Reference Measurement channels are set for E-UTRA CG and NR CG, respectively.</w:t>
      </w:r>
      <w:bookmarkEnd w:id="175"/>
    </w:p>
    <w:p w14:paraId="16F2C127" w14:textId="77777777" w:rsidR="002611DE" w:rsidRPr="00AC4FBC" w:rsidRDefault="002611DE" w:rsidP="002611DE">
      <w:pPr>
        <w:pStyle w:val="B10"/>
      </w:pPr>
      <w:r w:rsidRPr="00AC4FBC">
        <w:t>6.</w:t>
      </w:r>
      <w:r w:rsidRPr="00AC4FBC">
        <w:tab/>
        <w:t>Propagation conditions are set according to TS 36.521-1 [10] Annex B.0 and TS 38.521-1 [8] Annex B.0 for E-UTRA CG and NR CG, respectively.</w:t>
      </w:r>
    </w:p>
    <w:p w14:paraId="79E8B707" w14:textId="77777777" w:rsidR="002611DE" w:rsidRPr="00AC4FBC" w:rsidRDefault="002611DE" w:rsidP="002611DE">
      <w:pPr>
        <w:pStyle w:val="B10"/>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SCG</w:t>
      </w:r>
      <w:r w:rsidRPr="00AC4FBC">
        <w:t xml:space="preserve">, Connected without release </w:t>
      </w:r>
      <w:proofErr w:type="gramStart"/>
      <w:r w:rsidRPr="00AC4FBC">
        <w:rPr>
          <w:i/>
        </w:rPr>
        <w:t>On</w:t>
      </w:r>
      <w:proofErr w:type="gramEnd"/>
      <w:r w:rsidRPr="00AC4FBC">
        <w:t xml:space="preserve"> according to TS 38.508-1 [6] clause 4.5. Message contents are defined in clause 6.5B.3.1.2.4.3.</w:t>
      </w:r>
    </w:p>
    <w:p w14:paraId="6FC27AC8" w14:textId="77777777" w:rsidR="002611DE" w:rsidRPr="00AC4FBC" w:rsidRDefault="002611DE" w:rsidP="002611DE">
      <w:pPr>
        <w:pStyle w:val="B10"/>
      </w:pPr>
      <w:r w:rsidRPr="00AC4FBC">
        <w:t>8.</w:t>
      </w:r>
      <w:r w:rsidRPr="00AC4FBC">
        <w:tab/>
        <w:t>When E-UTRA and NR bands are TDD, ensure the same uplink-downlink configuration by giving SCG a delay of 3 E-UTRA subframes, or by giving MCG a delay of 2 subframes.</w:t>
      </w:r>
    </w:p>
    <w:p w14:paraId="12ED326F" w14:textId="77777777" w:rsidR="002611DE" w:rsidRPr="00AC4FBC" w:rsidRDefault="002611DE" w:rsidP="002611DE">
      <w:pPr>
        <w:pStyle w:val="H6"/>
        <w:rPr>
          <w:snapToGrid w:val="0"/>
        </w:rPr>
      </w:pPr>
      <w:r w:rsidRPr="00AC4FBC">
        <w:t>6.5B.3.1.2.4.2</w:t>
      </w:r>
      <w:r w:rsidRPr="00AC4FBC">
        <w:tab/>
      </w:r>
      <w:r w:rsidRPr="00AC4FBC">
        <w:rPr>
          <w:snapToGrid w:val="0"/>
        </w:rPr>
        <w:t>Test Procedure</w:t>
      </w:r>
    </w:p>
    <w:p w14:paraId="30B495D5" w14:textId="77777777" w:rsidR="002611DE" w:rsidRPr="00AC4FBC" w:rsidRDefault="002611DE" w:rsidP="002611DE">
      <w:pPr>
        <w:pStyle w:val="B10"/>
      </w:pPr>
      <w:r w:rsidRPr="00AC4FBC">
        <w:t>1.</w:t>
      </w:r>
      <w:r w:rsidRPr="00AC4FBC">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1AE4C720" w14:textId="77777777" w:rsidR="002611DE" w:rsidRPr="00AC4FBC" w:rsidRDefault="002611DE" w:rsidP="002611DE">
      <w:pPr>
        <w:pStyle w:val="B10"/>
      </w:pPr>
      <w:r w:rsidRPr="00AC4FBC">
        <w:t>2.</w:t>
      </w:r>
      <w:r w:rsidRPr="00AC4FBC">
        <w:tab/>
        <w:t>NR SS sends uplink scheduling information for each UL HARQ process via PDCCH DCI format 0_1 for C_RNTI to schedule the UL RMC according to Table 6.5B.3.1.2.4.1-1. Since the UE has no payload data to send, the UE transmits uplink MAC padding bits on the UL RMC.</w:t>
      </w:r>
    </w:p>
    <w:p w14:paraId="55B7D9AF" w14:textId="77777777" w:rsidR="002611DE" w:rsidRPr="00AC4FBC" w:rsidRDefault="002611DE" w:rsidP="002611DE">
      <w:pPr>
        <w:pStyle w:val="B10"/>
      </w:pPr>
      <w:r w:rsidRPr="00AC4FBC">
        <w:lastRenderedPageBreak/>
        <w:t>3.</w:t>
      </w:r>
      <w:r w:rsidRPr="00AC4FBC">
        <w:tab/>
        <w:t>Both NR and E-UTRA SS send continuously uplink power control "up" commands in the uplink scheduling information to the UE until the UE transmits at P</w:t>
      </w:r>
      <w:r w:rsidRPr="00AC4FBC">
        <w:rPr>
          <w:vertAlign w:val="subscript"/>
        </w:rPr>
        <w:t>UMAX</w:t>
      </w:r>
      <w:r w:rsidRPr="00AC4FBC">
        <w:t xml:space="preserve"> level</w:t>
      </w:r>
      <w:r w:rsidRPr="00AC4FBC">
        <w:rPr>
          <w:lang w:eastAsia="zh-CN"/>
        </w:rPr>
        <w:t>;</w:t>
      </w:r>
      <w:r w:rsidRPr="00AC4FBC">
        <w:t xml:space="preserve"> allow at least 200 ms starting from the first TPC command in this step for the UE to reach P</w:t>
      </w:r>
      <w:r w:rsidRPr="00AC4FBC">
        <w:rPr>
          <w:vertAlign w:val="subscript"/>
        </w:rPr>
        <w:t>UMAX</w:t>
      </w:r>
      <w:r w:rsidRPr="00AC4FBC">
        <w:t xml:space="preserve"> level.</w:t>
      </w:r>
    </w:p>
    <w:p w14:paraId="0926FE39" w14:textId="77777777" w:rsidR="002611DE" w:rsidRPr="00AC4FBC" w:rsidRDefault="002611DE" w:rsidP="002611DE">
      <w:pPr>
        <w:pStyle w:val="B10"/>
      </w:pPr>
      <w:r w:rsidRPr="00AC4FBC">
        <w:rPr>
          <w:lang w:eastAsia="ja-JP"/>
        </w:rPr>
        <w:t>4</w:t>
      </w:r>
      <w:r w:rsidRPr="00AC4FBC">
        <w:t>.</w:t>
      </w:r>
      <w:r w:rsidRPr="00AC4FBC">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 During measurement the spectrum analyser shall be set to 'Detector' = RMS.</w:t>
      </w:r>
    </w:p>
    <w:p w14:paraId="37F3768C" w14:textId="77777777" w:rsidR="002611DE" w:rsidRPr="00AC4FBC" w:rsidRDefault="002611DE" w:rsidP="002611DE">
      <w:pPr>
        <w:pStyle w:val="B10"/>
      </w:pPr>
      <w:r w:rsidRPr="00AC4FBC">
        <w:t>In addition to test configuration and test procedure above, EN-DC only capable UEs and UEs not supporting NR/5GC mode in the tested band need to be tested according to test description as in clause 6.5.3.2.4 in TS 38.521-1 [8] for the NR carrier with the following exceptions:</w:t>
      </w:r>
    </w:p>
    <w:p w14:paraId="1217A849" w14:textId="77777777" w:rsidR="002611DE" w:rsidRPr="00AC4FBC" w:rsidRDefault="002611DE" w:rsidP="002611DE">
      <w:r w:rsidRPr="00AC4FBC">
        <w:t>LTE anchor agnostic approach as specified in section 4.6.</w:t>
      </w:r>
    </w:p>
    <w:p w14:paraId="309FC0AD" w14:textId="77777777" w:rsidR="002611DE" w:rsidRPr="00AC4FBC" w:rsidRDefault="002611DE" w:rsidP="002611DE">
      <w:pPr>
        <w:pStyle w:val="H6"/>
      </w:pPr>
      <w:r w:rsidRPr="00AC4FBC">
        <w:t>6.5B.3.1.2.4.3</w:t>
      </w:r>
      <w:r w:rsidRPr="00AC4FBC">
        <w:tab/>
      </w:r>
      <w:r w:rsidRPr="00AC4FBC">
        <w:rPr>
          <w:snapToGrid w:val="0"/>
        </w:rPr>
        <w:t>Message Contents</w:t>
      </w:r>
    </w:p>
    <w:p w14:paraId="7BAF839C" w14:textId="77777777" w:rsidR="002611DE" w:rsidRPr="00AC4FBC" w:rsidRDefault="002611DE" w:rsidP="002611DE">
      <w:r w:rsidRPr="00AC4FBC">
        <w:t>Message contents are according to TS 36.508 [11] clause 4.6 and TS 38.508-1 [6] clause 4.6.1 with the following exceptions:</w:t>
      </w:r>
    </w:p>
    <w:p w14:paraId="175904EA" w14:textId="77777777" w:rsidR="002611DE" w:rsidRPr="00AC4FBC" w:rsidRDefault="002611DE" w:rsidP="002611DE">
      <w:pPr>
        <w:pStyle w:val="TH"/>
      </w:pPr>
      <w:r w:rsidRPr="00AC4FBC">
        <w:t xml:space="preserve">Table 6.5B.3.1.2.4.3-1: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611DE" w:rsidRPr="00AC4FBC" w14:paraId="1DAE6499" w14:textId="77777777" w:rsidTr="00604247">
        <w:tc>
          <w:tcPr>
            <w:tcW w:w="9609" w:type="dxa"/>
            <w:gridSpan w:val="4"/>
            <w:tcBorders>
              <w:top w:val="single" w:sz="4" w:space="0" w:color="auto"/>
              <w:left w:val="single" w:sz="4" w:space="0" w:color="auto"/>
              <w:bottom w:val="single" w:sz="4" w:space="0" w:color="auto"/>
              <w:right w:val="single" w:sz="4" w:space="0" w:color="auto"/>
            </w:tcBorders>
            <w:hideMark/>
          </w:tcPr>
          <w:p w14:paraId="4D1E479E" w14:textId="77777777" w:rsidR="002611DE" w:rsidRPr="00AC4FBC" w:rsidRDefault="002611DE" w:rsidP="00604247">
            <w:pPr>
              <w:pStyle w:val="TAL"/>
            </w:pPr>
            <w:r w:rsidRPr="00AC4FBC">
              <w:t>Derivation Path: TS 36.508 [11], Table 4.6.1-8</w:t>
            </w:r>
          </w:p>
        </w:tc>
      </w:tr>
      <w:tr w:rsidR="002611DE" w:rsidRPr="00AC4FBC" w14:paraId="0879CB6E" w14:textId="77777777" w:rsidTr="0060424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0026" w14:textId="77777777" w:rsidR="002611DE" w:rsidRPr="00AC4FBC" w:rsidRDefault="002611DE" w:rsidP="00604247">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07EFA" w14:textId="77777777" w:rsidR="002611DE" w:rsidRPr="00AC4FBC" w:rsidRDefault="002611DE" w:rsidP="00604247">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44078" w14:textId="77777777" w:rsidR="002611DE" w:rsidRPr="00AC4FBC" w:rsidRDefault="002611DE" w:rsidP="00604247">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A1AF9" w14:textId="77777777" w:rsidR="002611DE" w:rsidRPr="00AC4FBC" w:rsidRDefault="002611DE" w:rsidP="00604247">
            <w:pPr>
              <w:pStyle w:val="TAH"/>
            </w:pPr>
            <w:r w:rsidRPr="00AC4FBC">
              <w:t>Condition</w:t>
            </w:r>
          </w:p>
        </w:tc>
      </w:tr>
      <w:tr w:rsidR="002611DE" w:rsidRPr="00AC4FBC" w14:paraId="6FA3DB83" w14:textId="77777777" w:rsidTr="0060424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37DEFEF" w14:textId="77777777" w:rsidR="002611DE" w:rsidRPr="00AC4FBC" w:rsidRDefault="002611DE" w:rsidP="00604247">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6A8DC6" w14:textId="77777777" w:rsidR="002611DE" w:rsidRPr="00AC4FBC" w:rsidRDefault="002611DE" w:rsidP="00604247">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CDB89F"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0A7D9" w14:textId="77777777" w:rsidR="002611DE" w:rsidRPr="00AC4FBC" w:rsidRDefault="002611DE" w:rsidP="00604247">
            <w:pPr>
              <w:pStyle w:val="TAL"/>
            </w:pPr>
            <w:r w:rsidRPr="00AC4FBC">
              <w:t>Power Class 2 UE</w:t>
            </w:r>
          </w:p>
        </w:tc>
      </w:tr>
      <w:tr w:rsidR="002611DE" w:rsidRPr="00AC4FBC" w14:paraId="2670A4C4" w14:textId="77777777" w:rsidTr="0060424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292CD1" w14:textId="77777777" w:rsidR="002611DE" w:rsidRPr="00AC4FBC" w:rsidRDefault="002611DE" w:rsidP="0060424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A95445" w14:textId="77777777" w:rsidR="002611DE" w:rsidRPr="00AC4FBC" w:rsidRDefault="002611DE" w:rsidP="00604247">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12CF21"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A10CB0" w14:textId="77777777" w:rsidR="002611DE" w:rsidRPr="00AC4FBC" w:rsidRDefault="002611DE" w:rsidP="00604247">
            <w:pPr>
              <w:pStyle w:val="TAL"/>
            </w:pPr>
            <w:r w:rsidRPr="00AC4FBC">
              <w:t>Power Class 3 UE</w:t>
            </w:r>
          </w:p>
        </w:tc>
      </w:tr>
    </w:tbl>
    <w:p w14:paraId="4A6DAB2D" w14:textId="77777777" w:rsidR="002611DE" w:rsidRPr="00AC4FBC" w:rsidRDefault="002611DE" w:rsidP="002611DE"/>
    <w:p w14:paraId="6C4CAB1F" w14:textId="77777777" w:rsidR="002611DE" w:rsidRPr="00AC4FBC" w:rsidRDefault="002611DE" w:rsidP="002611DE">
      <w:pPr>
        <w:pStyle w:val="TH"/>
      </w:pPr>
      <w:r w:rsidRPr="00AC4FBC">
        <w:t xml:space="preserve">Table 6.5B.3.1.2.4.3-2: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611DE" w:rsidRPr="00AC4FBC" w14:paraId="43D6393D" w14:textId="77777777" w:rsidTr="00604247">
        <w:tc>
          <w:tcPr>
            <w:tcW w:w="9635" w:type="dxa"/>
            <w:gridSpan w:val="4"/>
          </w:tcPr>
          <w:p w14:paraId="544DB2EE" w14:textId="77777777" w:rsidR="002611DE" w:rsidRPr="00AC4FBC" w:rsidRDefault="002611DE" w:rsidP="00604247">
            <w:pPr>
              <w:pStyle w:val="TAL"/>
            </w:pPr>
            <w:r w:rsidRPr="00AC4FBC">
              <w:t xml:space="preserve">Derivation Path: TS 38.508-1 [6] Table 4.6.3-106 </w:t>
            </w:r>
          </w:p>
        </w:tc>
      </w:tr>
      <w:tr w:rsidR="002611DE" w:rsidRPr="00AC4FBC" w14:paraId="444D86A1" w14:textId="77777777" w:rsidTr="00604247">
        <w:tc>
          <w:tcPr>
            <w:tcW w:w="3348" w:type="dxa"/>
          </w:tcPr>
          <w:p w14:paraId="0C5EBEC4" w14:textId="77777777" w:rsidR="002611DE" w:rsidRPr="00AC4FBC" w:rsidRDefault="002611DE" w:rsidP="00604247">
            <w:pPr>
              <w:pStyle w:val="TAH"/>
            </w:pPr>
            <w:r w:rsidRPr="00AC4FBC">
              <w:t>Information Element</w:t>
            </w:r>
          </w:p>
        </w:tc>
        <w:tc>
          <w:tcPr>
            <w:tcW w:w="1530" w:type="dxa"/>
          </w:tcPr>
          <w:p w14:paraId="29C9245F" w14:textId="77777777" w:rsidR="002611DE" w:rsidRPr="00AC4FBC" w:rsidRDefault="002611DE" w:rsidP="00604247">
            <w:pPr>
              <w:pStyle w:val="TAH"/>
            </w:pPr>
            <w:r w:rsidRPr="00AC4FBC">
              <w:t>Value/remark</w:t>
            </w:r>
          </w:p>
        </w:tc>
        <w:tc>
          <w:tcPr>
            <w:tcW w:w="1170" w:type="dxa"/>
          </w:tcPr>
          <w:p w14:paraId="248508B6" w14:textId="77777777" w:rsidR="002611DE" w:rsidRPr="00AC4FBC" w:rsidRDefault="002611DE" w:rsidP="00604247">
            <w:pPr>
              <w:pStyle w:val="TAH"/>
            </w:pPr>
            <w:r w:rsidRPr="00AC4FBC">
              <w:t>Comment</w:t>
            </w:r>
          </w:p>
        </w:tc>
        <w:tc>
          <w:tcPr>
            <w:tcW w:w="3587" w:type="dxa"/>
          </w:tcPr>
          <w:p w14:paraId="1EABEA70" w14:textId="77777777" w:rsidR="002611DE" w:rsidRPr="00AC4FBC" w:rsidRDefault="002611DE" w:rsidP="00604247">
            <w:pPr>
              <w:pStyle w:val="TAH"/>
            </w:pPr>
            <w:r w:rsidRPr="00AC4FBC">
              <w:t>Condition</w:t>
            </w:r>
          </w:p>
        </w:tc>
      </w:tr>
      <w:tr w:rsidR="002611DE" w:rsidRPr="00AC4FBC" w14:paraId="61702250" w14:textId="77777777" w:rsidTr="00604247">
        <w:tc>
          <w:tcPr>
            <w:tcW w:w="3348" w:type="dxa"/>
            <w:vMerge w:val="restart"/>
            <w:vAlign w:val="center"/>
          </w:tcPr>
          <w:p w14:paraId="6D32B450" w14:textId="77777777" w:rsidR="002611DE" w:rsidRPr="00AC4FBC" w:rsidRDefault="002611DE" w:rsidP="00604247">
            <w:pPr>
              <w:pStyle w:val="TAL"/>
            </w:pPr>
            <w:r w:rsidRPr="00AC4FBC">
              <w:t>p-NR-FR1</w:t>
            </w:r>
          </w:p>
        </w:tc>
        <w:tc>
          <w:tcPr>
            <w:tcW w:w="1530" w:type="dxa"/>
            <w:vAlign w:val="center"/>
          </w:tcPr>
          <w:p w14:paraId="4D3C5B7F" w14:textId="77777777" w:rsidR="002611DE" w:rsidRPr="00AC4FBC" w:rsidRDefault="002611DE" w:rsidP="00604247">
            <w:pPr>
              <w:pStyle w:val="TAL"/>
              <w:jc w:val="center"/>
            </w:pPr>
            <w:r w:rsidRPr="00AC4FBC">
              <w:t>23</w:t>
            </w:r>
          </w:p>
        </w:tc>
        <w:tc>
          <w:tcPr>
            <w:tcW w:w="1170" w:type="dxa"/>
            <w:vAlign w:val="center"/>
          </w:tcPr>
          <w:p w14:paraId="1F8EE956" w14:textId="77777777" w:rsidR="002611DE" w:rsidRPr="00AC4FBC" w:rsidRDefault="002611DE" w:rsidP="00604247">
            <w:pPr>
              <w:pStyle w:val="TAC"/>
            </w:pPr>
          </w:p>
        </w:tc>
        <w:tc>
          <w:tcPr>
            <w:tcW w:w="3587" w:type="dxa"/>
            <w:vAlign w:val="center"/>
          </w:tcPr>
          <w:p w14:paraId="489A45AF" w14:textId="77777777" w:rsidR="002611DE" w:rsidRPr="00AC4FBC" w:rsidRDefault="002611DE" w:rsidP="00604247">
            <w:pPr>
              <w:pStyle w:val="TAL"/>
            </w:pPr>
            <w:r w:rsidRPr="00AC4FBC">
              <w:t>Power Class 2 UE</w:t>
            </w:r>
          </w:p>
        </w:tc>
      </w:tr>
      <w:tr w:rsidR="002611DE" w:rsidRPr="00AC4FBC" w14:paraId="2BC831D5" w14:textId="77777777" w:rsidTr="00604247">
        <w:tc>
          <w:tcPr>
            <w:tcW w:w="3348" w:type="dxa"/>
            <w:vMerge/>
          </w:tcPr>
          <w:p w14:paraId="25E14BCD" w14:textId="77777777" w:rsidR="002611DE" w:rsidRPr="00AC4FBC" w:rsidRDefault="002611DE" w:rsidP="00604247">
            <w:pPr>
              <w:pStyle w:val="TAL"/>
            </w:pPr>
          </w:p>
        </w:tc>
        <w:tc>
          <w:tcPr>
            <w:tcW w:w="1530" w:type="dxa"/>
            <w:vAlign w:val="center"/>
          </w:tcPr>
          <w:p w14:paraId="4F25D129" w14:textId="77777777" w:rsidR="002611DE" w:rsidRPr="00AC4FBC" w:rsidRDefault="002611DE" w:rsidP="00604247">
            <w:pPr>
              <w:pStyle w:val="TAL"/>
              <w:jc w:val="center"/>
            </w:pPr>
            <w:r w:rsidRPr="00AC4FBC">
              <w:t>20</w:t>
            </w:r>
          </w:p>
        </w:tc>
        <w:tc>
          <w:tcPr>
            <w:tcW w:w="1170" w:type="dxa"/>
            <w:vAlign w:val="center"/>
          </w:tcPr>
          <w:p w14:paraId="78D5FBFD" w14:textId="77777777" w:rsidR="002611DE" w:rsidRPr="00AC4FBC" w:rsidRDefault="002611DE" w:rsidP="00604247">
            <w:pPr>
              <w:pStyle w:val="TAC"/>
            </w:pPr>
          </w:p>
        </w:tc>
        <w:tc>
          <w:tcPr>
            <w:tcW w:w="3587" w:type="dxa"/>
            <w:vAlign w:val="center"/>
          </w:tcPr>
          <w:p w14:paraId="443120E8" w14:textId="77777777" w:rsidR="002611DE" w:rsidRPr="00AC4FBC" w:rsidRDefault="002611DE" w:rsidP="00604247">
            <w:pPr>
              <w:pStyle w:val="TAL"/>
            </w:pPr>
            <w:r w:rsidRPr="00AC4FBC">
              <w:t>Power Class 3 UE</w:t>
            </w:r>
          </w:p>
        </w:tc>
      </w:tr>
    </w:tbl>
    <w:p w14:paraId="3A2C9225" w14:textId="77777777" w:rsidR="002611DE" w:rsidRPr="00AC4FBC" w:rsidRDefault="002611DE" w:rsidP="002611DE"/>
    <w:p w14:paraId="5AEF6025" w14:textId="77777777" w:rsidR="002611DE" w:rsidRPr="00AC4FBC" w:rsidRDefault="002611DE" w:rsidP="002611DE">
      <w:pPr>
        <w:pStyle w:val="TH"/>
      </w:pPr>
      <w:r w:rsidRPr="00AC4FBC">
        <w:t xml:space="preserve">Table 6.5B.3.1.2.4.3-3: </w:t>
      </w:r>
      <w:r w:rsidRPr="00AC4FBC">
        <w:rPr>
          <w:i/>
          <w:iCs/>
        </w:rPr>
        <w:t>SystemInfomationBlockType1:</w:t>
      </w:r>
      <w:r w:rsidRPr="00AC4FBC">
        <w:t xml:space="preserve"> </w:t>
      </w:r>
      <w:proofErr w:type="spellStart"/>
      <w:r w:rsidRPr="00AC4FBC">
        <w:t>tdd</w:t>
      </w:r>
      <w:proofErr w:type="spellEnd"/>
      <w:r w:rsidRPr="00AC4FBC">
        <w:t xml:space="preserve">-Config if operating on TDD </w:t>
      </w:r>
      <w:proofErr w:type="gramStart"/>
      <w:r w:rsidRPr="00AC4FBC">
        <w:t>band</w:t>
      </w:r>
      <w:proofErr w:type="gram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611DE" w:rsidRPr="00AC4FBC" w14:paraId="6C23867D" w14:textId="77777777" w:rsidTr="00604247">
        <w:tc>
          <w:tcPr>
            <w:tcW w:w="9781" w:type="dxa"/>
            <w:gridSpan w:val="4"/>
            <w:tcBorders>
              <w:top w:val="single" w:sz="4" w:space="0" w:color="auto"/>
              <w:left w:val="single" w:sz="4" w:space="0" w:color="auto"/>
              <w:bottom w:val="single" w:sz="4" w:space="0" w:color="auto"/>
              <w:right w:val="single" w:sz="4" w:space="0" w:color="auto"/>
            </w:tcBorders>
            <w:hideMark/>
          </w:tcPr>
          <w:p w14:paraId="2C4848F4" w14:textId="77777777" w:rsidR="002611DE" w:rsidRPr="00AC4FBC" w:rsidRDefault="002611DE" w:rsidP="00604247">
            <w:pPr>
              <w:pStyle w:val="TAL"/>
            </w:pPr>
            <w:r w:rsidRPr="00AC4FBC">
              <w:t>Derivation Path: TS 36.508 [11], Table 4.6.3-23</w:t>
            </w:r>
          </w:p>
        </w:tc>
      </w:tr>
      <w:tr w:rsidR="002611DE" w:rsidRPr="00AC4FBC" w14:paraId="248D13D9"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B5F0D" w14:textId="77777777" w:rsidR="002611DE" w:rsidRPr="00AC4FBC" w:rsidRDefault="002611DE" w:rsidP="00604247">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2FF1" w14:textId="77777777" w:rsidR="002611DE" w:rsidRPr="00AC4FBC" w:rsidRDefault="002611DE" w:rsidP="00604247">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E0F90" w14:textId="77777777" w:rsidR="002611DE" w:rsidRPr="00AC4FBC" w:rsidRDefault="002611DE" w:rsidP="00604247">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7C714" w14:textId="77777777" w:rsidR="002611DE" w:rsidRPr="00AC4FBC" w:rsidRDefault="002611DE" w:rsidP="00604247">
            <w:pPr>
              <w:pStyle w:val="TAH"/>
            </w:pPr>
            <w:r w:rsidRPr="00AC4FBC">
              <w:t>Condition</w:t>
            </w:r>
          </w:p>
        </w:tc>
      </w:tr>
      <w:tr w:rsidR="002611DE" w:rsidRPr="00AC4FBC" w14:paraId="61357F4D"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F2D8B" w14:textId="77777777" w:rsidR="002611DE" w:rsidRPr="00AC4FBC" w:rsidRDefault="002611DE" w:rsidP="00604247">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312CD"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50C21" w14:textId="77777777" w:rsidR="002611DE" w:rsidRPr="00AC4FBC" w:rsidRDefault="002611DE" w:rsidP="00604247">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16AB" w14:textId="77777777" w:rsidR="002611DE" w:rsidRPr="00AC4FBC" w:rsidRDefault="002611DE" w:rsidP="00604247">
            <w:pPr>
              <w:pStyle w:val="TAL"/>
            </w:pPr>
          </w:p>
        </w:tc>
      </w:tr>
      <w:tr w:rsidR="002611DE" w:rsidRPr="00AC4FBC" w14:paraId="564E4894"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19D5D" w14:textId="77777777" w:rsidR="002611DE" w:rsidRPr="00AC4FBC" w:rsidRDefault="002611DE" w:rsidP="00604247">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EE44F" w14:textId="77777777" w:rsidR="002611DE" w:rsidRPr="00AC4FBC" w:rsidRDefault="002611DE" w:rsidP="00604247">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7747"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1AAB3" w14:textId="77777777" w:rsidR="002611DE" w:rsidRPr="00AC4FBC" w:rsidRDefault="002611DE" w:rsidP="00604247">
            <w:pPr>
              <w:pStyle w:val="TAL"/>
            </w:pPr>
          </w:p>
        </w:tc>
      </w:tr>
      <w:tr w:rsidR="002611DE" w:rsidRPr="00AC4FBC" w14:paraId="122AF349"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32E69" w14:textId="77777777" w:rsidR="002611DE" w:rsidRPr="00AC4FBC" w:rsidRDefault="002611DE" w:rsidP="00604247">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8210C" w14:textId="77777777" w:rsidR="002611DE" w:rsidRPr="00AC4FBC" w:rsidRDefault="002611DE" w:rsidP="00604247">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BE52"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A3E76" w14:textId="77777777" w:rsidR="002611DE" w:rsidRPr="00AC4FBC" w:rsidRDefault="002611DE" w:rsidP="00604247">
            <w:pPr>
              <w:pStyle w:val="TAL"/>
            </w:pPr>
          </w:p>
        </w:tc>
      </w:tr>
      <w:tr w:rsidR="002611DE" w:rsidRPr="00AC4FBC" w14:paraId="3FD7D6D0"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3F6C3" w14:textId="77777777" w:rsidR="002611DE" w:rsidRPr="00AC4FBC" w:rsidRDefault="002611DE" w:rsidP="00604247">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E5601"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642EC"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3A69" w14:textId="77777777" w:rsidR="002611DE" w:rsidRPr="00AC4FBC" w:rsidRDefault="002611DE" w:rsidP="00604247">
            <w:pPr>
              <w:pStyle w:val="TAL"/>
            </w:pPr>
          </w:p>
        </w:tc>
      </w:tr>
    </w:tbl>
    <w:p w14:paraId="5658CF64" w14:textId="77777777" w:rsidR="002611DE" w:rsidRPr="00AC4FBC" w:rsidRDefault="002611DE" w:rsidP="002611DE"/>
    <w:p w14:paraId="28190366" w14:textId="77777777" w:rsidR="002611DE" w:rsidRPr="00AC4FBC" w:rsidRDefault="002611DE" w:rsidP="002611DE">
      <w:pPr>
        <w:pStyle w:val="H6"/>
      </w:pPr>
      <w:r w:rsidRPr="00AC4FBC">
        <w:t>6.5B.3.1.2.5</w:t>
      </w:r>
      <w:r w:rsidRPr="00AC4FBC">
        <w:tab/>
        <w:t>Test Requirement</w:t>
      </w:r>
    </w:p>
    <w:p w14:paraId="62A43240" w14:textId="77777777" w:rsidR="002611DE" w:rsidRPr="00AC4FBC" w:rsidRDefault="002611DE" w:rsidP="002611DE">
      <w:r w:rsidRPr="00AC4FBC">
        <w:t>Test requirements for Spurious Emissions UE Co-existence for intra-band contiguous EN-DC are the same as the minimum requirements described in clause 6.5B.3.1.2.3 minimum requirements and are not repeated in this clause.</w:t>
      </w:r>
    </w:p>
    <w:p w14:paraId="0556E9BF" w14:textId="48DE1FE8" w:rsidR="00FD582E" w:rsidRDefault="00FD582E" w:rsidP="002611DE">
      <w:pPr>
        <w:rPr>
          <w:ins w:id="176" w:author="Ojas Choksi" w:date="2023-07-29T09:57:00Z"/>
        </w:rPr>
      </w:pPr>
      <w:bookmarkStart w:id="177" w:name="_Toc27475812"/>
      <w:bookmarkStart w:id="178" w:name="_Toc29495340"/>
      <w:bookmarkStart w:id="179" w:name="_Toc36116385"/>
      <w:bookmarkStart w:id="180" w:name="_Toc36118434"/>
      <w:bookmarkStart w:id="181" w:name="_Toc36560549"/>
      <w:bookmarkStart w:id="182" w:name="_Toc43977066"/>
      <w:bookmarkStart w:id="183" w:name="_Toc52213642"/>
      <w:bookmarkStart w:id="184" w:name="_Toc60743107"/>
      <w:bookmarkStart w:id="185" w:name="_Toc68206295"/>
      <w:ins w:id="186" w:author="Ojas Choksi" w:date="2023-07-29T09:57:00Z">
        <w:r w:rsidRPr="002255E9">
          <w:t>The requirements for the UE are release specific and can be found in Tables 6.</w:t>
        </w:r>
        <w:r>
          <w:t>5B.3.1.2.3-1 to 6.5B.3.1.2.3-1a</w:t>
        </w:r>
        <w:r w:rsidRPr="002255E9">
          <w:t xml:space="preserve">. If the UE support a band, which is not defined in the table corresponding UE’s release, the requirements for this band are taken from the table of earliest release where requirements for this band are defined. </w:t>
        </w:r>
      </w:ins>
    </w:p>
    <w:p w14:paraId="7AC19BA1" w14:textId="7F98B74D" w:rsidR="00C1566A" w:rsidRDefault="002611DE" w:rsidP="002611DE">
      <w:r w:rsidRPr="00AC4FBC">
        <w:t>For EN-DC only capable devices, in addition to Table</w:t>
      </w:r>
      <w:r w:rsidRPr="00AC4FBC">
        <w:t xml:space="preserve"> </w:t>
      </w:r>
      <w:r w:rsidRPr="00AC4FBC">
        <w:t>6.5B.3.1.2.3-1, test requirements for NR carrier are the same as Table 6.5.3.2.5-1 in TS 38.521-1 [8].</w:t>
      </w:r>
    </w:p>
    <w:p w14:paraId="50D0D04A" w14:textId="3E91F567" w:rsidR="0094734A" w:rsidRDefault="0094734A" w:rsidP="0094734A">
      <w:pPr>
        <w:rPr>
          <w:noProof/>
          <w:color w:val="0070C0"/>
        </w:rPr>
      </w:pPr>
      <w:r>
        <w:rPr>
          <w:noProof/>
          <w:color w:val="0070C0"/>
        </w:rPr>
        <w:t xml:space="preserve">------------------------------------------------------------- </w:t>
      </w:r>
      <w:r w:rsidR="00F80C86">
        <w:rPr>
          <w:noProof/>
          <w:color w:val="0070C0"/>
        </w:rPr>
        <w:t>NEXT CHANGE---------</w:t>
      </w:r>
      <w:r>
        <w:rPr>
          <w:noProof/>
          <w:color w:val="0070C0"/>
        </w:rPr>
        <w:t>----------------------------------------------------</w:t>
      </w:r>
    </w:p>
    <w:p w14:paraId="0DE8BD52" w14:textId="77777777" w:rsidR="0094734A" w:rsidRPr="00AC4FBC" w:rsidRDefault="0094734A" w:rsidP="002611DE"/>
    <w:p w14:paraId="06005E80" w14:textId="77777777" w:rsidR="002611DE" w:rsidRPr="00AC4FBC" w:rsidRDefault="002611DE" w:rsidP="002611DE">
      <w:pPr>
        <w:pStyle w:val="Heading5"/>
      </w:pPr>
      <w:bookmarkStart w:id="187" w:name="_Toc27475814"/>
      <w:bookmarkStart w:id="188" w:name="_Toc29495342"/>
      <w:bookmarkStart w:id="189" w:name="_Toc36116387"/>
      <w:bookmarkStart w:id="190" w:name="_Toc36118436"/>
      <w:bookmarkStart w:id="191" w:name="_Toc36560551"/>
      <w:bookmarkStart w:id="192" w:name="_Toc43977068"/>
      <w:bookmarkStart w:id="193" w:name="_Toc52213644"/>
      <w:bookmarkStart w:id="194" w:name="_Toc60743109"/>
      <w:bookmarkStart w:id="195" w:name="_Toc68206297"/>
      <w:bookmarkStart w:id="196" w:name="_Toc75972098"/>
      <w:bookmarkStart w:id="197" w:name="_Toc85051533"/>
      <w:bookmarkStart w:id="198" w:name="_Toc90493552"/>
      <w:bookmarkStart w:id="199" w:name="_Toc90494192"/>
      <w:bookmarkStart w:id="200" w:name="_Toc100094231"/>
      <w:bookmarkStart w:id="201" w:name="_Toc106872906"/>
      <w:bookmarkStart w:id="202" w:name="_Toc139022487"/>
      <w:bookmarkEnd w:id="177"/>
      <w:bookmarkEnd w:id="178"/>
      <w:bookmarkEnd w:id="179"/>
      <w:bookmarkEnd w:id="180"/>
      <w:bookmarkEnd w:id="181"/>
      <w:bookmarkEnd w:id="182"/>
      <w:bookmarkEnd w:id="183"/>
      <w:bookmarkEnd w:id="184"/>
      <w:bookmarkEnd w:id="185"/>
      <w:r w:rsidRPr="00AC4FBC">
        <w:lastRenderedPageBreak/>
        <w:t>6.5B.3.2.2</w:t>
      </w:r>
      <w:r w:rsidRPr="00AC4FBC">
        <w:tab/>
        <w:t>Spurious emission band UE co-existence for intra-band non-contiguous EN-DC</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735FCA9" w14:textId="77777777" w:rsidR="002611DE" w:rsidRPr="00AC4FBC" w:rsidRDefault="002611DE" w:rsidP="002611DE">
      <w:pPr>
        <w:pStyle w:val="H6"/>
      </w:pPr>
      <w:bookmarkStart w:id="203" w:name="_Toc27475815"/>
      <w:r w:rsidRPr="00AC4FBC">
        <w:t>6.5B.3.2.2.1</w:t>
      </w:r>
      <w:r w:rsidRPr="00AC4FBC">
        <w:tab/>
        <w:t>Test purpose</w:t>
      </w:r>
      <w:bookmarkEnd w:id="203"/>
    </w:p>
    <w:p w14:paraId="4D2AC705" w14:textId="77777777" w:rsidR="002611DE" w:rsidRPr="00AC4FBC" w:rsidRDefault="002611DE" w:rsidP="002611DE">
      <w:r w:rsidRPr="00AC4FBC">
        <w:t>To verify that UE transmitter does not cause unacceptable interference to other channels or other systems in terms of transmitter spurious emissions for band UE co-existence for intra-band non-contiguous EN-DC.</w:t>
      </w:r>
    </w:p>
    <w:p w14:paraId="7D21ECAB" w14:textId="77777777" w:rsidR="002611DE" w:rsidRPr="00AC4FBC" w:rsidRDefault="002611DE" w:rsidP="002611DE">
      <w:pPr>
        <w:pStyle w:val="H6"/>
      </w:pPr>
      <w:bookmarkStart w:id="204" w:name="_Toc27475816"/>
      <w:r w:rsidRPr="00AC4FBC">
        <w:t>6.5B.3.2.2.2</w:t>
      </w:r>
      <w:r w:rsidRPr="00AC4FBC">
        <w:tab/>
        <w:t>Test applicability</w:t>
      </w:r>
      <w:bookmarkEnd w:id="204"/>
    </w:p>
    <w:p w14:paraId="198164DE" w14:textId="77777777" w:rsidR="002611DE" w:rsidRPr="00AC4FBC" w:rsidRDefault="002611DE" w:rsidP="002611DE">
      <w:r w:rsidRPr="00AC4FBC">
        <w:t>This test case applies to all types of E-UTRA UE release 15 and forward supporting intra-band non-contiguous EN-DC.</w:t>
      </w:r>
    </w:p>
    <w:p w14:paraId="14075F29" w14:textId="77777777" w:rsidR="002611DE" w:rsidRPr="00AC4FBC" w:rsidRDefault="002611DE" w:rsidP="002611DE">
      <w:pPr>
        <w:pStyle w:val="H6"/>
      </w:pPr>
      <w:bookmarkStart w:id="205" w:name="_Toc27475817"/>
      <w:r w:rsidRPr="00AC4FBC">
        <w:t>6.5B.3.2.2.3</w:t>
      </w:r>
      <w:r w:rsidRPr="00AC4FBC">
        <w:tab/>
        <w:t>Minimum conformance requirements</w:t>
      </w:r>
      <w:bookmarkEnd w:id="205"/>
    </w:p>
    <w:p w14:paraId="79DA5872" w14:textId="77777777" w:rsidR="002611DE" w:rsidRPr="00AC4FBC" w:rsidRDefault="002611DE" w:rsidP="002611DE">
      <w:r w:rsidRPr="00AC4FBC">
        <w:t>This clause specifies the requirements for the specified EN-DC configurations for co-existence with protected bands.</w:t>
      </w:r>
    </w:p>
    <w:p w14:paraId="4880023A" w14:textId="1815B2D5" w:rsidR="002611DE" w:rsidRPr="00AC4FBC" w:rsidRDefault="002611DE" w:rsidP="002611DE">
      <w:r w:rsidRPr="00AC4FBC">
        <w:t>The requirements in Table</w:t>
      </w:r>
      <w:ins w:id="206" w:author="Ojas Choksi" w:date="2023-07-29T11:08:00Z">
        <w:r w:rsidR="00F80C86">
          <w:t>s</w:t>
        </w:r>
      </w:ins>
      <w:r w:rsidRPr="00AC4FBC">
        <w:t xml:space="preserve"> 6.5B.3.2.2.3-1</w:t>
      </w:r>
      <w:ins w:id="207" w:author="Ojas Choksi" w:date="2023-07-29T11:08:00Z">
        <w:r w:rsidR="00F80C86">
          <w:t xml:space="preserve"> </w:t>
        </w:r>
        <w:proofErr w:type="gramStart"/>
        <w:r w:rsidR="00F80C86">
          <w:t xml:space="preserve">and </w:t>
        </w:r>
      </w:ins>
      <w:r w:rsidRPr="00AC4FBC">
        <w:t xml:space="preserve"> </w:t>
      </w:r>
      <w:ins w:id="208" w:author="Ojas Choksi" w:date="2023-07-29T11:08:00Z">
        <w:r w:rsidR="00F80C86" w:rsidRPr="00AC4FBC">
          <w:t>6.5B.3.2.2.3</w:t>
        </w:r>
        <w:proofErr w:type="gramEnd"/>
        <w:r w:rsidR="00F80C86" w:rsidRPr="00AC4FBC">
          <w:t>-1</w:t>
        </w:r>
        <w:r w:rsidR="00F80C86">
          <w:t xml:space="preserve">a </w:t>
        </w:r>
      </w:ins>
      <w:r w:rsidRPr="00AC4FBC">
        <w:t>apply with all component carriers are active.</w:t>
      </w:r>
    </w:p>
    <w:p w14:paraId="277C724C" w14:textId="77777777" w:rsidR="00F80C86" w:rsidRPr="00AC4FBC" w:rsidRDefault="00F80C86" w:rsidP="00F80C86">
      <w:pPr>
        <w:pStyle w:val="TH"/>
      </w:pPr>
      <w:r w:rsidRPr="00AC4FBC">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F80C86" w:rsidRPr="00AC4FBC" w14:paraId="72A73A0E" w14:textId="77777777" w:rsidTr="00604247">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C398B6C" w14:textId="77777777" w:rsidR="00F80C86" w:rsidRPr="00AC4FBC" w:rsidRDefault="00F80C86" w:rsidP="00604247">
            <w:pPr>
              <w:pStyle w:val="TAH"/>
            </w:pPr>
            <w:r w:rsidRPr="00AC4FBC">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76A6A8D0" w14:textId="77777777" w:rsidR="00F80C86" w:rsidRPr="00AC4FBC" w:rsidRDefault="00F80C86" w:rsidP="00604247">
            <w:pPr>
              <w:pStyle w:val="TAH"/>
            </w:pPr>
            <w:r w:rsidRPr="00AC4FBC">
              <w:t xml:space="preserve">Spurious emission </w:t>
            </w:r>
          </w:p>
        </w:tc>
      </w:tr>
      <w:tr w:rsidR="00F80C86" w:rsidRPr="00AC4FBC" w14:paraId="0540A917" w14:textId="77777777" w:rsidTr="00604247">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146B2D17" w14:textId="77777777" w:rsidR="00F80C86" w:rsidRPr="00AC4FBC" w:rsidRDefault="00F80C86" w:rsidP="00604247">
            <w:pPr>
              <w:pStyle w:val="TAH"/>
            </w:pPr>
          </w:p>
        </w:tc>
        <w:tc>
          <w:tcPr>
            <w:tcW w:w="2893" w:type="dxa"/>
            <w:tcBorders>
              <w:top w:val="nil"/>
              <w:left w:val="nil"/>
              <w:bottom w:val="single" w:sz="4" w:space="0" w:color="auto"/>
              <w:right w:val="single" w:sz="4" w:space="0" w:color="auto"/>
            </w:tcBorders>
            <w:shd w:val="clear" w:color="auto" w:fill="auto"/>
          </w:tcPr>
          <w:p w14:paraId="6EAD8486" w14:textId="77777777" w:rsidR="00F80C86" w:rsidRPr="00AC4FBC" w:rsidRDefault="00F80C86" w:rsidP="00604247">
            <w:pPr>
              <w:pStyle w:val="TAH"/>
            </w:pPr>
            <w:r w:rsidRPr="00AC4FBC">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1C1F93A" w14:textId="77777777" w:rsidR="00F80C86" w:rsidRPr="00AC4FBC" w:rsidRDefault="00F80C86" w:rsidP="00604247">
            <w:pPr>
              <w:pStyle w:val="TAH"/>
            </w:pPr>
            <w:r w:rsidRPr="00AC4FBC">
              <w:t>Frequency range (MHz)</w:t>
            </w:r>
          </w:p>
        </w:tc>
        <w:tc>
          <w:tcPr>
            <w:tcW w:w="1204" w:type="dxa"/>
            <w:tcBorders>
              <w:top w:val="nil"/>
              <w:left w:val="nil"/>
              <w:bottom w:val="single" w:sz="4" w:space="0" w:color="auto"/>
              <w:right w:val="single" w:sz="4" w:space="0" w:color="auto"/>
            </w:tcBorders>
            <w:shd w:val="clear" w:color="auto" w:fill="auto"/>
          </w:tcPr>
          <w:p w14:paraId="5982D2CD" w14:textId="77777777" w:rsidR="00F80C86" w:rsidRPr="00AC4FBC" w:rsidRDefault="00F80C86" w:rsidP="00604247">
            <w:pPr>
              <w:pStyle w:val="TAH"/>
            </w:pPr>
            <w:r w:rsidRPr="00AC4FBC">
              <w:t>Maximum Level (dBm)</w:t>
            </w:r>
          </w:p>
        </w:tc>
        <w:tc>
          <w:tcPr>
            <w:tcW w:w="902" w:type="dxa"/>
            <w:tcBorders>
              <w:top w:val="nil"/>
              <w:left w:val="nil"/>
              <w:bottom w:val="single" w:sz="4" w:space="0" w:color="auto"/>
              <w:right w:val="single" w:sz="4" w:space="0" w:color="auto"/>
            </w:tcBorders>
            <w:shd w:val="clear" w:color="auto" w:fill="auto"/>
          </w:tcPr>
          <w:p w14:paraId="0ADDED2D" w14:textId="77777777" w:rsidR="00F80C86" w:rsidRPr="00AC4FBC" w:rsidRDefault="00F80C86" w:rsidP="00604247">
            <w:pPr>
              <w:pStyle w:val="TAH"/>
            </w:pPr>
            <w:r w:rsidRPr="00AC4FBC">
              <w:t>MBW (MHz)</w:t>
            </w:r>
          </w:p>
        </w:tc>
        <w:tc>
          <w:tcPr>
            <w:tcW w:w="906" w:type="dxa"/>
            <w:tcBorders>
              <w:top w:val="nil"/>
              <w:left w:val="nil"/>
              <w:bottom w:val="single" w:sz="4" w:space="0" w:color="auto"/>
              <w:right w:val="single" w:sz="4" w:space="0" w:color="auto"/>
            </w:tcBorders>
            <w:shd w:val="clear" w:color="auto" w:fill="auto"/>
            <w:noWrap/>
          </w:tcPr>
          <w:p w14:paraId="7EE07DA2" w14:textId="77777777" w:rsidR="00F80C86" w:rsidRPr="00AC4FBC" w:rsidRDefault="00F80C86" w:rsidP="00604247">
            <w:pPr>
              <w:pStyle w:val="TAH"/>
            </w:pPr>
            <w:r w:rsidRPr="00AC4FBC">
              <w:t>NOTE</w:t>
            </w:r>
          </w:p>
        </w:tc>
      </w:tr>
      <w:tr w:rsidR="00F80C86" w:rsidRPr="00AC4FBC" w14:paraId="3EE11EB5" w14:textId="77777777" w:rsidTr="00604247">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1CA386CA" w14:textId="77777777" w:rsidR="00F80C86" w:rsidRPr="00AC4FBC" w:rsidRDefault="00F80C86" w:rsidP="00604247">
            <w:pPr>
              <w:pStyle w:val="TAH"/>
            </w:pPr>
            <w:r w:rsidRPr="00AC4FBC">
              <w:t>…</w:t>
            </w:r>
          </w:p>
        </w:tc>
        <w:tc>
          <w:tcPr>
            <w:tcW w:w="2893" w:type="dxa"/>
            <w:tcBorders>
              <w:top w:val="nil"/>
              <w:left w:val="nil"/>
              <w:bottom w:val="single" w:sz="4" w:space="0" w:color="auto"/>
              <w:right w:val="single" w:sz="4" w:space="0" w:color="auto"/>
            </w:tcBorders>
            <w:shd w:val="clear" w:color="auto" w:fill="auto"/>
          </w:tcPr>
          <w:p w14:paraId="4876A609" w14:textId="77777777" w:rsidR="00F80C86" w:rsidRPr="00AC4FBC" w:rsidRDefault="00F80C86" w:rsidP="00604247">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0ACC7905" w14:textId="77777777" w:rsidR="00F80C86" w:rsidRPr="00AC4FBC" w:rsidRDefault="00F80C86" w:rsidP="00604247">
            <w:pPr>
              <w:pStyle w:val="TAH"/>
            </w:pPr>
          </w:p>
        </w:tc>
        <w:tc>
          <w:tcPr>
            <w:tcW w:w="1204" w:type="dxa"/>
            <w:tcBorders>
              <w:top w:val="nil"/>
              <w:left w:val="nil"/>
              <w:bottom w:val="single" w:sz="4" w:space="0" w:color="auto"/>
              <w:right w:val="single" w:sz="4" w:space="0" w:color="auto"/>
            </w:tcBorders>
            <w:shd w:val="clear" w:color="auto" w:fill="auto"/>
          </w:tcPr>
          <w:p w14:paraId="614B6ECF" w14:textId="77777777" w:rsidR="00F80C86" w:rsidRPr="00AC4FBC" w:rsidRDefault="00F80C86" w:rsidP="00604247">
            <w:pPr>
              <w:pStyle w:val="TAH"/>
            </w:pPr>
          </w:p>
        </w:tc>
        <w:tc>
          <w:tcPr>
            <w:tcW w:w="902" w:type="dxa"/>
            <w:tcBorders>
              <w:top w:val="nil"/>
              <w:left w:val="nil"/>
              <w:bottom w:val="single" w:sz="4" w:space="0" w:color="auto"/>
              <w:right w:val="single" w:sz="4" w:space="0" w:color="auto"/>
            </w:tcBorders>
            <w:shd w:val="clear" w:color="auto" w:fill="auto"/>
          </w:tcPr>
          <w:p w14:paraId="25E6EBAB" w14:textId="77777777" w:rsidR="00F80C86" w:rsidRPr="00AC4FBC" w:rsidRDefault="00F80C86" w:rsidP="00604247">
            <w:pPr>
              <w:pStyle w:val="TAH"/>
            </w:pPr>
          </w:p>
        </w:tc>
        <w:tc>
          <w:tcPr>
            <w:tcW w:w="906" w:type="dxa"/>
            <w:tcBorders>
              <w:top w:val="nil"/>
              <w:left w:val="nil"/>
              <w:bottom w:val="single" w:sz="4" w:space="0" w:color="auto"/>
              <w:right w:val="single" w:sz="4" w:space="0" w:color="auto"/>
            </w:tcBorders>
            <w:shd w:val="clear" w:color="auto" w:fill="auto"/>
            <w:noWrap/>
          </w:tcPr>
          <w:p w14:paraId="26EBCB40" w14:textId="77777777" w:rsidR="00F80C86" w:rsidRPr="00AC4FBC" w:rsidRDefault="00F80C86" w:rsidP="00604247">
            <w:pPr>
              <w:pStyle w:val="TAH"/>
            </w:pPr>
          </w:p>
        </w:tc>
      </w:tr>
      <w:tr w:rsidR="00F80C86" w:rsidRPr="00AC4FBC" w14:paraId="2AC95A12" w14:textId="77777777" w:rsidTr="00604247">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5D63D208" w14:textId="77777777" w:rsidR="00F80C86" w:rsidRPr="00AC4FBC" w:rsidRDefault="00F80C86" w:rsidP="00604247">
            <w:pPr>
              <w:pStyle w:val="TAC"/>
              <w:rPr>
                <w:vertAlign w:val="superscript"/>
              </w:rPr>
            </w:pPr>
            <w:r w:rsidRPr="00AC4FBC">
              <w:t>DC_41A_n41A</w:t>
            </w:r>
          </w:p>
          <w:p w14:paraId="597D534C" w14:textId="77777777" w:rsidR="00F80C86" w:rsidRPr="00AC4FBC" w:rsidRDefault="00F80C86" w:rsidP="00604247">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7F17502" w14:textId="77777777" w:rsidR="00F80C86" w:rsidRPr="00AC4FBC" w:rsidRDefault="00F80C86" w:rsidP="00604247">
            <w:pPr>
              <w:pStyle w:val="TAL"/>
            </w:pPr>
            <w:r w:rsidRPr="00AC4FBC">
              <w:t>E-UTRA Band 1, 2, 3, 4, 5, 8, 10, 11, 12, 13, 14, 17, 18, 19, 21, 24, 25, 26, 27, 28, 29, 34, 39, 42, 44, 45, 48, 50, 51, 66, 70, 71, 73, 74</w:t>
            </w:r>
          </w:p>
          <w:p w14:paraId="4522A4DE" w14:textId="77777777" w:rsidR="00F80C86" w:rsidRPr="00AC4FBC" w:rsidRDefault="00F80C86" w:rsidP="00604247">
            <w:pPr>
              <w:pStyle w:val="TAL"/>
            </w:pPr>
            <w:r w:rsidRPr="00AC4FBC">
              <w:rPr>
                <w:rFonts w:eastAsia="Malgun Gothic"/>
              </w:rPr>
              <w:t xml:space="preserve">NR Band n77, n78 and </w:t>
            </w:r>
            <w:r w:rsidRPr="00AC4FBC">
              <w:t>n79</w:t>
            </w:r>
          </w:p>
        </w:tc>
        <w:tc>
          <w:tcPr>
            <w:tcW w:w="903" w:type="dxa"/>
            <w:tcBorders>
              <w:top w:val="single" w:sz="4" w:space="0" w:color="auto"/>
              <w:left w:val="nil"/>
              <w:bottom w:val="single" w:sz="4" w:space="0" w:color="auto"/>
              <w:right w:val="single" w:sz="4" w:space="0" w:color="auto"/>
            </w:tcBorders>
            <w:shd w:val="clear" w:color="auto" w:fill="auto"/>
          </w:tcPr>
          <w:p w14:paraId="5D1BBC00" w14:textId="77777777" w:rsidR="00F80C86" w:rsidRPr="00AC4FBC" w:rsidRDefault="00F80C86" w:rsidP="00604247">
            <w:pPr>
              <w:pStyle w:val="TAC"/>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C0846A9" w14:textId="77777777" w:rsidR="00F80C86" w:rsidRPr="00AC4FBC" w:rsidRDefault="00F80C86"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348B8222" w14:textId="77777777" w:rsidR="00F80C86" w:rsidRPr="00AC4FBC" w:rsidRDefault="00F80C86" w:rsidP="00604247">
            <w:pPr>
              <w:pStyle w:val="TAC"/>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70C29CA" w14:textId="77777777" w:rsidR="00F80C86" w:rsidRPr="00AC4FBC" w:rsidRDefault="00F80C86" w:rsidP="00604247">
            <w:pPr>
              <w:pStyle w:val="TAC"/>
            </w:pPr>
            <w:r w:rsidRPr="00AC4FBC">
              <w:t>-50</w:t>
            </w:r>
          </w:p>
        </w:tc>
        <w:tc>
          <w:tcPr>
            <w:tcW w:w="902" w:type="dxa"/>
            <w:tcBorders>
              <w:top w:val="single" w:sz="4" w:space="0" w:color="auto"/>
              <w:left w:val="nil"/>
              <w:bottom w:val="single" w:sz="4" w:space="0" w:color="auto"/>
              <w:right w:val="single" w:sz="4" w:space="0" w:color="auto"/>
            </w:tcBorders>
            <w:shd w:val="clear" w:color="auto" w:fill="auto"/>
            <w:noWrap/>
          </w:tcPr>
          <w:p w14:paraId="58AC299C" w14:textId="77777777" w:rsidR="00F80C86" w:rsidRPr="00AC4FBC" w:rsidRDefault="00F80C86" w:rsidP="00604247">
            <w:pPr>
              <w:pStyle w:val="TAC"/>
            </w:pPr>
            <w:r w:rsidRPr="00AC4FBC">
              <w:t>1</w:t>
            </w:r>
          </w:p>
        </w:tc>
        <w:tc>
          <w:tcPr>
            <w:tcW w:w="906" w:type="dxa"/>
            <w:tcBorders>
              <w:top w:val="single" w:sz="4" w:space="0" w:color="auto"/>
              <w:left w:val="nil"/>
              <w:bottom w:val="single" w:sz="4" w:space="0" w:color="auto"/>
              <w:right w:val="single" w:sz="4" w:space="0" w:color="auto"/>
            </w:tcBorders>
            <w:shd w:val="clear" w:color="auto" w:fill="auto"/>
            <w:noWrap/>
          </w:tcPr>
          <w:p w14:paraId="5FC52FD8" w14:textId="77777777" w:rsidR="00F80C86" w:rsidRPr="00AC4FBC" w:rsidRDefault="00F80C86" w:rsidP="00604247">
            <w:pPr>
              <w:pStyle w:val="TAC"/>
              <w:rPr>
                <w:rFonts w:eastAsia="Malgun Gothic"/>
              </w:rPr>
            </w:pPr>
          </w:p>
        </w:tc>
      </w:tr>
      <w:tr w:rsidR="00F80C86" w:rsidRPr="00AC4FBC" w14:paraId="7DE85BE7" w14:textId="77777777" w:rsidTr="00604247">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09912DE6" w14:textId="77777777" w:rsidR="00F80C86" w:rsidRPr="00AC4FBC" w:rsidRDefault="00F80C86" w:rsidP="00604247">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19A7D5D" w14:textId="77777777" w:rsidR="00F80C86" w:rsidRPr="00AC4FBC" w:rsidRDefault="00F80C86" w:rsidP="00604247">
            <w:pPr>
              <w:pStyle w:val="TAC"/>
              <w:jc w:val="left"/>
            </w:pPr>
            <w:r w:rsidRPr="00AC4FBC">
              <w:t>Frequency range</w:t>
            </w:r>
          </w:p>
        </w:tc>
        <w:tc>
          <w:tcPr>
            <w:tcW w:w="903" w:type="dxa"/>
            <w:tcBorders>
              <w:top w:val="single" w:sz="4" w:space="0" w:color="auto"/>
              <w:left w:val="nil"/>
              <w:bottom w:val="single" w:sz="4" w:space="0" w:color="auto"/>
              <w:right w:val="single" w:sz="4" w:space="0" w:color="auto"/>
            </w:tcBorders>
            <w:shd w:val="clear" w:color="auto" w:fill="auto"/>
          </w:tcPr>
          <w:p w14:paraId="3EC82417" w14:textId="77777777" w:rsidR="00F80C86" w:rsidRPr="00AC4FBC" w:rsidRDefault="00F80C86" w:rsidP="00604247">
            <w:pPr>
              <w:pStyle w:val="TAC"/>
            </w:pPr>
            <w:r w:rsidRPr="00AC4FBC">
              <w:t>1884.5</w:t>
            </w:r>
          </w:p>
        </w:tc>
        <w:tc>
          <w:tcPr>
            <w:tcW w:w="299" w:type="dxa"/>
            <w:tcBorders>
              <w:top w:val="single" w:sz="4" w:space="0" w:color="auto"/>
              <w:left w:val="nil"/>
              <w:bottom w:val="single" w:sz="4" w:space="0" w:color="auto"/>
              <w:right w:val="single" w:sz="4" w:space="0" w:color="auto"/>
            </w:tcBorders>
            <w:shd w:val="clear" w:color="auto" w:fill="auto"/>
          </w:tcPr>
          <w:p w14:paraId="1F1D4EE3" w14:textId="77777777" w:rsidR="00F80C86" w:rsidRPr="00AC4FBC" w:rsidRDefault="00F80C86"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42682DB6" w14:textId="77777777" w:rsidR="00F80C86" w:rsidRPr="00AC4FBC" w:rsidRDefault="00F80C86" w:rsidP="00604247">
            <w:pPr>
              <w:pStyle w:val="TAC"/>
            </w:pPr>
            <w:r w:rsidRPr="00AC4FBC">
              <w:t>1915.7</w:t>
            </w:r>
          </w:p>
        </w:tc>
        <w:tc>
          <w:tcPr>
            <w:tcW w:w="1204" w:type="dxa"/>
            <w:tcBorders>
              <w:top w:val="single" w:sz="4" w:space="0" w:color="auto"/>
              <w:left w:val="nil"/>
              <w:bottom w:val="single" w:sz="4" w:space="0" w:color="auto"/>
              <w:right w:val="single" w:sz="4" w:space="0" w:color="auto"/>
            </w:tcBorders>
            <w:shd w:val="clear" w:color="auto" w:fill="auto"/>
          </w:tcPr>
          <w:p w14:paraId="31AE7164" w14:textId="77777777" w:rsidR="00F80C86" w:rsidRPr="00AC4FBC" w:rsidRDefault="00F80C86" w:rsidP="00604247">
            <w:pPr>
              <w:pStyle w:val="TAC"/>
            </w:pPr>
            <w:r w:rsidRPr="00AC4FBC">
              <w:t>-41</w:t>
            </w:r>
          </w:p>
        </w:tc>
        <w:tc>
          <w:tcPr>
            <w:tcW w:w="902" w:type="dxa"/>
            <w:tcBorders>
              <w:top w:val="single" w:sz="4" w:space="0" w:color="auto"/>
              <w:left w:val="nil"/>
              <w:bottom w:val="single" w:sz="4" w:space="0" w:color="auto"/>
              <w:right w:val="single" w:sz="4" w:space="0" w:color="auto"/>
            </w:tcBorders>
            <w:shd w:val="clear" w:color="auto" w:fill="auto"/>
            <w:noWrap/>
          </w:tcPr>
          <w:p w14:paraId="0C40CDBE" w14:textId="77777777" w:rsidR="00F80C86" w:rsidRPr="00AC4FBC" w:rsidRDefault="00F80C86" w:rsidP="00604247">
            <w:pPr>
              <w:pStyle w:val="TAC"/>
            </w:pPr>
            <w:r w:rsidRPr="00AC4FBC">
              <w:t>0.3</w:t>
            </w:r>
          </w:p>
        </w:tc>
        <w:tc>
          <w:tcPr>
            <w:tcW w:w="906" w:type="dxa"/>
            <w:tcBorders>
              <w:top w:val="single" w:sz="4" w:space="0" w:color="auto"/>
              <w:left w:val="nil"/>
              <w:bottom w:val="single" w:sz="4" w:space="0" w:color="auto"/>
              <w:right w:val="single" w:sz="4" w:space="0" w:color="auto"/>
            </w:tcBorders>
            <w:shd w:val="clear" w:color="auto" w:fill="auto"/>
            <w:noWrap/>
          </w:tcPr>
          <w:p w14:paraId="2D219F48" w14:textId="77777777" w:rsidR="00F80C86" w:rsidRPr="00AC4FBC" w:rsidRDefault="00F80C86" w:rsidP="00604247">
            <w:pPr>
              <w:pStyle w:val="TAC"/>
              <w:rPr>
                <w:rFonts w:eastAsia="Malgun Gothic"/>
              </w:rPr>
            </w:pPr>
            <w:r w:rsidRPr="00AC4FBC">
              <w:rPr>
                <w:rFonts w:eastAsia="Malgun Gothic"/>
              </w:rPr>
              <w:t>3</w:t>
            </w:r>
          </w:p>
        </w:tc>
      </w:tr>
      <w:tr w:rsidR="00F80C86" w:rsidRPr="00AC4FBC" w14:paraId="4C293AB8" w14:textId="77777777" w:rsidTr="00604247">
        <w:trPr>
          <w:trHeight w:val="156"/>
          <w:jc w:val="center"/>
        </w:trPr>
        <w:tc>
          <w:tcPr>
            <w:tcW w:w="1495" w:type="dxa"/>
            <w:vMerge/>
            <w:tcBorders>
              <w:left w:val="single" w:sz="4" w:space="0" w:color="auto"/>
              <w:right w:val="single" w:sz="4" w:space="0" w:color="auto"/>
            </w:tcBorders>
            <w:shd w:val="clear" w:color="auto" w:fill="auto"/>
          </w:tcPr>
          <w:p w14:paraId="561AA973" w14:textId="77777777" w:rsidR="00F80C86" w:rsidRPr="00AC4FBC" w:rsidRDefault="00F80C86" w:rsidP="00604247">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57E37645" w14:textId="77777777" w:rsidR="00F80C86" w:rsidRPr="00AC4FBC" w:rsidRDefault="00F80C86" w:rsidP="00604247">
            <w:pPr>
              <w:pStyle w:val="TAL"/>
            </w:pPr>
            <w:r w:rsidRPr="00AC4FBC">
              <w:t>E-UTRA Band 30, 40</w:t>
            </w:r>
          </w:p>
        </w:tc>
        <w:tc>
          <w:tcPr>
            <w:tcW w:w="903" w:type="dxa"/>
            <w:tcBorders>
              <w:top w:val="single" w:sz="4" w:space="0" w:color="auto"/>
              <w:left w:val="nil"/>
              <w:bottom w:val="single" w:sz="4" w:space="0" w:color="auto"/>
              <w:right w:val="single" w:sz="4" w:space="0" w:color="auto"/>
            </w:tcBorders>
            <w:shd w:val="clear" w:color="auto" w:fill="auto"/>
          </w:tcPr>
          <w:p w14:paraId="4C3D1892" w14:textId="77777777" w:rsidR="00F80C86" w:rsidRPr="00AC4FBC" w:rsidRDefault="00F80C86" w:rsidP="00604247">
            <w:pPr>
              <w:pStyle w:val="TAR"/>
            </w:pPr>
            <w:proofErr w:type="spellStart"/>
            <w:r w:rsidRPr="00AC4FBC">
              <w:t>F</w:t>
            </w:r>
            <w:r w:rsidRPr="00AC4FB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EE47B45" w14:textId="77777777" w:rsidR="00F80C86" w:rsidRPr="00AC4FBC" w:rsidRDefault="00F80C86" w:rsidP="00604247">
            <w:pPr>
              <w:pStyle w:val="TAC"/>
            </w:pPr>
            <w:r w:rsidRPr="00AC4FBC">
              <w:t>-</w:t>
            </w:r>
          </w:p>
        </w:tc>
        <w:tc>
          <w:tcPr>
            <w:tcW w:w="906" w:type="dxa"/>
            <w:tcBorders>
              <w:top w:val="single" w:sz="4" w:space="0" w:color="auto"/>
              <w:left w:val="nil"/>
              <w:bottom w:val="single" w:sz="4" w:space="0" w:color="auto"/>
              <w:right w:val="single" w:sz="4" w:space="0" w:color="auto"/>
            </w:tcBorders>
            <w:shd w:val="clear" w:color="auto" w:fill="auto"/>
          </w:tcPr>
          <w:p w14:paraId="7E59E4EC" w14:textId="77777777" w:rsidR="00F80C86" w:rsidRPr="00AC4FBC" w:rsidRDefault="00F80C86" w:rsidP="00604247">
            <w:pPr>
              <w:pStyle w:val="TAL"/>
            </w:pPr>
            <w:proofErr w:type="spellStart"/>
            <w:r w:rsidRPr="00AC4FBC">
              <w:t>F</w:t>
            </w:r>
            <w:r w:rsidRPr="00AC4FB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9B03049" w14:textId="77777777" w:rsidR="00F80C86" w:rsidRPr="00AC4FBC" w:rsidRDefault="00F80C86" w:rsidP="00604247">
            <w:pPr>
              <w:pStyle w:val="TAC"/>
              <w:rPr>
                <w:rFonts w:eastAsia="Malgun Gothic"/>
              </w:rPr>
            </w:pPr>
            <w:r w:rsidRPr="00AC4FBC">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573958C7" w14:textId="77777777" w:rsidR="00F80C86" w:rsidRPr="00AC4FBC" w:rsidRDefault="00F80C86" w:rsidP="00604247">
            <w:pPr>
              <w:pStyle w:val="TAC"/>
              <w:rPr>
                <w:rFonts w:eastAsia="Malgun Gothic"/>
              </w:rPr>
            </w:pPr>
            <w:r w:rsidRPr="00AC4FBC">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4E0FB896" w14:textId="77777777" w:rsidR="00F80C86" w:rsidRPr="00AC4FBC" w:rsidRDefault="00F80C86" w:rsidP="00604247">
            <w:pPr>
              <w:pStyle w:val="TAC"/>
              <w:rPr>
                <w:rFonts w:eastAsia="Malgun Gothic"/>
              </w:rPr>
            </w:pPr>
          </w:p>
        </w:tc>
      </w:tr>
      <w:tr w:rsidR="00F80C86" w:rsidRPr="00AC4FBC" w14:paraId="506CA4D4" w14:textId="77777777" w:rsidTr="00604247">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64BE71B8" w14:textId="77777777" w:rsidR="00F80C86" w:rsidRPr="00AC4FBC" w:rsidRDefault="00F80C86" w:rsidP="00604247">
            <w:pPr>
              <w:pStyle w:val="TAC"/>
            </w:pPr>
            <w:r w:rsidRPr="00AC4FBC">
              <w:t>…</w:t>
            </w:r>
          </w:p>
        </w:tc>
        <w:tc>
          <w:tcPr>
            <w:tcW w:w="2893" w:type="dxa"/>
            <w:tcBorders>
              <w:top w:val="single" w:sz="4" w:space="0" w:color="auto"/>
              <w:left w:val="nil"/>
              <w:bottom w:val="single" w:sz="4" w:space="0" w:color="auto"/>
              <w:right w:val="single" w:sz="4" w:space="0" w:color="auto"/>
            </w:tcBorders>
            <w:shd w:val="clear" w:color="auto" w:fill="auto"/>
          </w:tcPr>
          <w:p w14:paraId="791D879E" w14:textId="77777777" w:rsidR="00F80C86" w:rsidRPr="00AC4FBC" w:rsidRDefault="00F80C86" w:rsidP="00604247">
            <w:pPr>
              <w:pStyle w:val="TAL"/>
            </w:pPr>
          </w:p>
        </w:tc>
        <w:tc>
          <w:tcPr>
            <w:tcW w:w="903" w:type="dxa"/>
            <w:tcBorders>
              <w:top w:val="single" w:sz="4" w:space="0" w:color="auto"/>
              <w:left w:val="nil"/>
              <w:bottom w:val="single" w:sz="4" w:space="0" w:color="auto"/>
              <w:right w:val="single" w:sz="4" w:space="0" w:color="auto"/>
            </w:tcBorders>
            <w:shd w:val="clear" w:color="auto" w:fill="auto"/>
          </w:tcPr>
          <w:p w14:paraId="7CE8A830" w14:textId="77777777" w:rsidR="00F80C86" w:rsidRPr="00AC4FBC" w:rsidRDefault="00F80C86" w:rsidP="00604247">
            <w:pPr>
              <w:pStyle w:val="TAR"/>
            </w:pPr>
          </w:p>
        </w:tc>
        <w:tc>
          <w:tcPr>
            <w:tcW w:w="299" w:type="dxa"/>
            <w:tcBorders>
              <w:top w:val="single" w:sz="4" w:space="0" w:color="auto"/>
              <w:left w:val="nil"/>
              <w:bottom w:val="single" w:sz="4" w:space="0" w:color="auto"/>
              <w:right w:val="single" w:sz="4" w:space="0" w:color="auto"/>
            </w:tcBorders>
            <w:shd w:val="clear" w:color="auto" w:fill="auto"/>
          </w:tcPr>
          <w:p w14:paraId="048939F2" w14:textId="77777777" w:rsidR="00F80C86" w:rsidRPr="00AC4FBC" w:rsidRDefault="00F80C86" w:rsidP="00604247">
            <w:pPr>
              <w:pStyle w:val="TAC"/>
            </w:pPr>
          </w:p>
        </w:tc>
        <w:tc>
          <w:tcPr>
            <w:tcW w:w="906" w:type="dxa"/>
            <w:tcBorders>
              <w:top w:val="single" w:sz="4" w:space="0" w:color="auto"/>
              <w:left w:val="nil"/>
              <w:bottom w:val="single" w:sz="4" w:space="0" w:color="auto"/>
              <w:right w:val="single" w:sz="4" w:space="0" w:color="auto"/>
            </w:tcBorders>
            <w:shd w:val="clear" w:color="auto" w:fill="auto"/>
          </w:tcPr>
          <w:p w14:paraId="1F8099CF" w14:textId="77777777" w:rsidR="00F80C86" w:rsidRPr="00AC4FBC" w:rsidRDefault="00F80C86" w:rsidP="00604247">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23996A13" w14:textId="77777777" w:rsidR="00F80C86" w:rsidRPr="00AC4FBC" w:rsidRDefault="00F80C86" w:rsidP="00604247">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4F872681" w14:textId="77777777" w:rsidR="00F80C86" w:rsidRPr="00AC4FBC" w:rsidRDefault="00F80C86" w:rsidP="00604247">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0EDD0745" w14:textId="77777777" w:rsidR="00F80C86" w:rsidRPr="00AC4FBC" w:rsidRDefault="00F80C86" w:rsidP="00604247">
            <w:pPr>
              <w:pStyle w:val="TAC"/>
            </w:pPr>
          </w:p>
        </w:tc>
      </w:tr>
      <w:tr w:rsidR="00F80C86" w:rsidRPr="00AC4FBC" w14:paraId="1EF2357F" w14:textId="77777777" w:rsidTr="00604247">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72FC2CC8" w14:textId="77777777" w:rsidR="00F80C86" w:rsidRPr="00AC4FBC" w:rsidRDefault="00F80C86" w:rsidP="00604247">
            <w:pPr>
              <w:pStyle w:val="TAN"/>
            </w:pPr>
            <w:r w:rsidRPr="00AC4FBC">
              <w:t>NOTE</w:t>
            </w:r>
            <w:r w:rsidRPr="00AC4FBC">
              <w:rPr>
                <w:vertAlign w:val="superscript"/>
              </w:rPr>
              <w:t xml:space="preserve"> </w:t>
            </w:r>
            <w:r w:rsidRPr="00AC4FBC">
              <w:t>1:</w:t>
            </w:r>
            <w:r w:rsidRPr="00AC4FBC">
              <w:rPr>
                <w:vertAlign w:val="superscript"/>
              </w:rPr>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E-UTRA frequency band specified in Table 5.5-1 </w:t>
            </w:r>
            <w:r w:rsidRPr="00AC4FBC">
              <w:rPr>
                <w:rFonts w:cs="Arial"/>
              </w:rPr>
              <w:t>in TS 36.101 [5] or in Table 5.2-1 in TS 38.101-1 [2]</w:t>
            </w:r>
            <w:r w:rsidRPr="00AC4FBC">
              <w:t>.</w:t>
            </w:r>
          </w:p>
          <w:p w14:paraId="4F4EF7B5" w14:textId="77777777" w:rsidR="00F80C86" w:rsidRPr="00AC4FBC" w:rsidRDefault="00F80C86" w:rsidP="00604247">
            <w:pPr>
              <w:pStyle w:val="TAN"/>
            </w:pPr>
            <w:r w:rsidRPr="00AC4FBC">
              <w:t>NOTE 2:</w:t>
            </w:r>
            <w:r w:rsidRPr="00AC4FBC">
              <w:rPr>
                <w:vertAlign w:val="superscript"/>
              </w:rPr>
              <w:tab/>
            </w:r>
            <w:r w:rsidRPr="00AC4FBC">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rPr>
                <w:rFonts w:ascii="Times New Roman" w:hAnsi="Times New Roman"/>
                <w:sz w:val="20"/>
              </w:rPr>
              <w:t>,</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xml:space="preserve">, </w:t>
            </w:r>
            <w:proofErr w:type="gramStart"/>
            <w:r w:rsidRPr="00AC4FBC">
              <w:t>4</w:t>
            </w:r>
            <w:r w:rsidRPr="00AC4FBC">
              <w:rPr>
                <w:vertAlign w:val="superscript"/>
              </w:rPr>
              <w:t>th</w:t>
            </w:r>
            <w:proofErr w:type="gramEnd"/>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381A8C2" w14:textId="77777777" w:rsidR="00F80C86" w:rsidRPr="00AC4FBC" w:rsidRDefault="00F80C86" w:rsidP="00604247">
            <w:pPr>
              <w:pStyle w:val="TAN"/>
            </w:pPr>
            <w:r w:rsidRPr="00AC4FBC">
              <w:rPr>
                <w:rFonts w:cs="Arial"/>
              </w:rPr>
              <w:t>NOTE 3:</w:t>
            </w:r>
            <w:r w:rsidRPr="00AC4FBC">
              <w:rPr>
                <w:rFonts w:cs="Arial"/>
              </w:rPr>
              <w:tab/>
            </w:r>
            <w:r w:rsidRPr="00AC4FBC">
              <w:t>Applicable when co-existence with PHS system operating in 1884.5 - 1915.7 MHz.</w:t>
            </w:r>
          </w:p>
          <w:p w14:paraId="4033D153" w14:textId="77777777" w:rsidR="00F80C86" w:rsidRPr="00AC4FBC" w:rsidRDefault="00F80C86" w:rsidP="00604247">
            <w:pPr>
              <w:pStyle w:val="TAN"/>
              <w:rPr>
                <w:rFonts w:cs="Arial"/>
              </w:rPr>
            </w:pPr>
          </w:p>
        </w:tc>
      </w:tr>
    </w:tbl>
    <w:p w14:paraId="7C64E858" w14:textId="77777777" w:rsidR="00135DD9" w:rsidRDefault="00135DD9" w:rsidP="002611DE">
      <w:pPr>
        <w:rPr>
          <w:ins w:id="209" w:author="Ojas Choksi" w:date="2023-07-29T11:10:00Z"/>
        </w:rPr>
      </w:pPr>
    </w:p>
    <w:p w14:paraId="2A19DC23" w14:textId="3EC0F695" w:rsidR="00F80C86" w:rsidRPr="00AC4FBC" w:rsidRDefault="00F80C86" w:rsidP="00F80C86">
      <w:pPr>
        <w:pStyle w:val="TH"/>
        <w:rPr>
          <w:ins w:id="210" w:author="Ojas Choksi" w:date="2023-07-29T11:10:00Z"/>
        </w:rPr>
      </w:pPr>
      <w:ins w:id="211" w:author="Ojas Choksi" w:date="2023-07-29T11:10:00Z">
        <w:r w:rsidRPr="00AC4FBC">
          <w:lastRenderedPageBreak/>
          <w:t>Table 6.5B.3.2.2.3-1</w:t>
        </w:r>
      </w:ins>
      <w:ins w:id="212" w:author="Ojas Choksi" w:date="2023-07-29T11:11:00Z">
        <w:r>
          <w:t>a</w:t>
        </w:r>
      </w:ins>
      <w:ins w:id="213" w:author="Ojas Choksi" w:date="2023-07-29T11:10:00Z">
        <w:r w:rsidRPr="00AC4FBC">
          <w:t>: Requirements for intra-band non-contiguous EN-DC</w:t>
        </w:r>
        <w:r>
          <w:t xml:space="preserve"> in Rel-18</w:t>
        </w:r>
      </w:ins>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F80C86" w:rsidRPr="00AC4FBC" w14:paraId="285A53F4" w14:textId="77777777" w:rsidTr="00604247">
        <w:trPr>
          <w:trHeight w:val="269"/>
          <w:jc w:val="center"/>
          <w:ins w:id="214" w:author="Ojas Choksi" w:date="2023-07-29T11:10:00Z"/>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D1EF499" w14:textId="77777777" w:rsidR="00F80C86" w:rsidRPr="00AC4FBC" w:rsidRDefault="00F80C86" w:rsidP="00604247">
            <w:pPr>
              <w:pStyle w:val="TAH"/>
              <w:rPr>
                <w:ins w:id="215" w:author="Ojas Choksi" w:date="2023-07-29T11:10:00Z"/>
              </w:rPr>
            </w:pPr>
            <w:ins w:id="216" w:author="Ojas Choksi" w:date="2023-07-29T11:10:00Z">
              <w:r w:rsidRPr="00AC4FBC">
                <w:t>EN-DC Configuration</w:t>
              </w:r>
            </w:ins>
          </w:p>
        </w:tc>
        <w:tc>
          <w:tcPr>
            <w:tcW w:w="8013" w:type="dxa"/>
            <w:gridSpan w:val="7"/>
            <w:tcBorders>
              <w:top w:val="single" w:sz="4" w:space="0" w:color="auto"/>
              <w:left w:val="nil"/>
              <w:bottom w:val="single" w:sz="4" w:space="0" w:color="auto"/>
              <w:right w:val="single" w:sz="4" w:space="0" w:color="auto"/>
            </w:tcBorders>
            <w:shd w:val="clear" w:color="auto" w:fill="auto"/>
          </w:tcPr>
          <w:p w14:paraId="679A5FCE" w14:textId="77777777" w:rsidR="00F80C86" w:rsidRPr="00AC4FBC" w:rsidRDefault="00F80C86" w:rsidP="00604247">
            <w:pPr>
              <w:pStyle w:val="TAH"/>
              <w:rPr>
                <w:ins w:id="217" w:author="Ojas Choksi" w:date="2023-07-29T11:10:00Z"/>
              </w:rPr>
            </w:pPr>
            <w:ins w:id="218" w:author="Ojas Choksi" w:date="2023-07-29T11:10:00Z">
              <w:r w:rsidRPr="00AC4FBC">
                <w:t xml:space="preserve">Spurious emission </w:t>
              </w:r>
            </w:ins>
          </w:p>
        </w:tc>
      </w:tr>
      <w:tr w:rsidR="00F80C86" w:rsidRPr="00AC4FBC" w14:paraId="0D1850B0" w14:textId="77777777" w:rsidTr="00604247">
        <w:trPr>
          <w:trHeight w:val="449"/>
          <w:jc w:val="center"/>
          <w:ins w:id="219" w:author="Ojas Choksi" w:date="2023-07-29T11:10:00Z"/>
        </w:trPr>
        <w:tc>
          <w:tcPr>
            <w:tcW w:w="1495" w:type="dxa"/>
            <w:vMerge/>
            <w:tcBorders>
              <w:top w:val="single" w:sz="4" w:space="0" w:color="auto"/>
              <w:left w:val="single" w:sz="4" w:space="0" w:color="auto"/>
              <w:bottom w:val="single" w:sz="4" w:space="0" w:color="000000"/>
              <w:right w:val="single" w:sz="4" w:space="0" w:color="auto"/>
            </w:tcBorders>
            <w:vAlign w:val="center"/>
          </w:tcPr>
          <w:p w14:paraId="2C53839F" w14:textId="77777777" w:rsidR="00F80C86" w:rsidRPr="00AC4FBC" w:rsidRDefault="00F80C86" w:rsidP="00604247">
            <w:pPr>
              <w:pStyle w:val="TAH"/>
              <w:rPr>
                <w:ins w:id="220" w:author="Ojas Choksi" w:date="2023-07-29T11:10:00Z"/>
              </w:rPr>
            </w:pPr>
          </w:p>
        </w:tc>
        <w:tc>
          <w:tcPr>
            <w:tcW w:w="2893" w:type="dxa"/>
            <w:tcBorders>
              <w:top w:val="nil"/>
              <w:left w:val="nil"/>
              <w:bottom w:val="single" w:sz="4" w:space="0" w:color="auto"/>
              <w:right w:val="single" w:sz="4" w:space="0" w:color="auto"/>
            </w:tcBorders>
            <w:shd w:val="clear" w:color="auto" w:fill="auto"/>
          </w:tcPr>
          <w:p w14:paraId="1AED2549" w14:textId="77777777" w:rsidR="00F80C86" w:rsidRPr="00AC4FBC" w:rsidRDefault="00F80C86" w:rsidP="00604247">
            <w:pPr>
              <w:pStyle w:val="TAH"/>
              <w:rPr>
                <w:ins w:id="221" w:author="Ojas Choksi" w:date="2023-07-29T11:10:00Z"/>
              </w:rPr>
            </w:pPr>
            <w:ins w:id="222" w:author="Ojas Choksi" w:date="2023-07-29T11:10:00Z">
              <w:r w:rsidRPr="00AC4FBC">
                <w:t>Protected band</w:t>
              </w:r>
            </w:ins>
          </w:p>
        </w:tc>
        <w:tc>
          <w:tcPr>
            <w:tcW w:w="2108" w:type="dxa"/>
            <w:gridSpan w:val="3"/>
            <w:tcBorders>
              <w:top w:val="single" w:sz="4" w:space="0" w:color="auto"/>
              <w:left w:val="nil"/>
              <w:bottom w:val="single" w:sz="4" w:space="0" w:color="auto"/>
              <w:right w:val="single" w:sz="4" w:space="0" w:color="auto"/>
            </w:tcBorders>
            <w:shd w:val="clear" w:color="auto" w:fill="auto"/>
          </w:tcPr>
          <w:p w14:paraId="16BC0FAE" w14:textId="77777777" w:rsidR="00F80C86" w:rsidRPr="00AC4FBC" w:rsidRDefault="00F80C86" w:rsidP="00604247">
            <w:pPr>
              <w:pStyle w:val="TAH"/>
              <w:rPr>
                <w:ins w:id="223" w:author="Ojas Choksi" w:date="2023-07-29T11:10:00Z"/>
              </w:rPr>
            </w:pPr>
            <w:ins w:id="224" w:author="Ojas Choksi" w:date="2023-07-29T11:10:00Z">
              <w:r w:rsidRPr="00AC4FBC">
                <w:t>Frequency range (MHz)</w:t>
              </w:r>
            </w:ins>
          </w:p>
        </w:tc>
        <w:tc>
          <w:tcPr>
            <w:tcW w:w="1204" w:type="dxa"/>
            <w:tcBorders>
              <w:top w:val="nil"/>
              <w:left w:val="nil"/>
              <w:bottom w:val="single" w:sz="4" w:space="0" w:color="auto"/>
              <w:right w:val="single" w:sz="4" w:space="0" w:color="auto"/>
            </w:tcBorders>
            <w:shd w:val="clear" w:color="auto" w:fill="auto"/>
          </w:tcPr>
          <w:p w14:paraId="47B2357E" w14:textId="77777777" w:rsidR="00F80C86" w:rsidRPr="00AC4FBC" w:rsidRDefault="00F80C86" w:rsidP="00604247">
            <w:pPr>
              <w:pStyle w:val="TAH"/>
              <w:rPr>
                <w:ins w:id="225" w:author="Ojas Choksi" w:date="2023-07-29T11:10:00Z"/>
              </w:rPr>
            </w:pPr>
            <w:ins w:id="226" w:author="Ojas Choksi" w:date="2023-07-29T11:10:00Z">
              <w:r w:rsidRPr="00AC4FBC">
                <w:t>Maximum Level (dBm)</w:t>
              </w:r>
            </w:ins>
          </w:p>
        </w:tc>
        <w:tc>
          <w:tcPr>
            <w:tcW w:w="902" w:type="dxa"/>
            <w:tcBorders>
              <w:top w:val="nil"/>
              <w:left w:val="nil"/>
              <w:bottom w:val="single" w:sz="4" w:space="0" w:color="auto"/>
              <w:right w:val="single" w:sz="4" w:space="0" w:color="auto"/>
            </w:tcBorders>
            <w:shd w:val="clear" w:color="auto" w:fill="auto"/>
          </w:tcPr>
          <w:p w14:paraId="1ABAEDDB" w14:textId="77777777" w:rsidR="00F80C86" w:rsidRPr="00AC4FBC" w:rsidRDefault="00F80C86" w:rsidP="00604247">
            <w:pPr>
              <w:pStyle w:val="TAH"/>
              <w:rPr>
                <w:ins w:id="227" w:author="Ojas Choksi" w:date="2023-07-29T11:10:00Z"/>
              </w:rPr>
            </w:pPr>
            <w:ins w:id="228" w:author="Ojas Choksi" w:date="2023-07-29T11:10:00Z">
              <w:r w:rsidRPr="00AC4FBC">
                <w:t>MBW (MHz)</w:t>
              </w:r>
            </w:ins>
          </w:p>
        </w:tc>
        <w:tc>
          <w:tcPr>
            <w:tcW w:w="906" w:type="dxa"/>
            <w:tcBorders>
              <w:top w:val="nil"/>
              <w:left w:val="nil"/>
              <w:bottom w:val="single" w:sz="4" w:space="0" w:color="auto"/>
              <w:right w:val="single" w:sz="4" w:space="0" w:color="auto"/>
            </w:tcBorders>
            <w:shd w:val="clear" w:color="auto" w:fill="auto"/>
            <w:noWrap/>
          </w:tcPr>
          <w:p w14:paraId="10439E30" w14:textId="77777777" w:rsidR="00F80C86" w:rsidRPr="00AC4FBC" w:rsidRDefault="00F80C86" w:rsidP="00604247">
            <w:pPr>
              <w:pStyle w:val="TAH"/>
              <w:rPr>
                <w:ins w:id="229" w:author="Ojas Choksi" w:date="2023-07-29T11:10:00Z"/>
              </w:rPr>
            </w:pPr>
            <w:ins w:id="230" w:author="Ojas Choksi" w:date="2023-07-29T11:10:00Z">
              <w:r w:rsidRPr="00AC4FBC">
                <w:t>NOTE</w:t>
              </w:r>
            </w:ins>
          </w:p>
        </w:tc>
      </w:tr>
      <w:tr w:rsidR="00F80C86" w:rsidRPr="00AC4FBC" w14:paraId="6EC38BAD" w14:textId="77777777" w:rsidTr="00604247">
        <w:trPr>
          <w:trHeight w:val="257"/>
          <w:jc w:val="center"/>
          <w:ins w:id="231" w:author="Ojas Choksi" w:date="2023-07-29T11:10:00Z"/>
        </w:trPr>
        <w:tc>
          <w:tcPr>
            <w:tcW w:w="1495" w:type="dxa"/>
            <w:tcBorders>
              <w:top w:val="single" w:sz="4" w:space="0" w:color="auto"/>
              <w:left w:val="single" w:sz="4" w:space="0" w:color="auto"/>
              <w:bottom w:val="single" w:sz="4" w:space="0" w:color="000000"/>
              <w:right w:val="single" w:sz="4" w:space="0" w:color="auto"/>
            </w:tcBorders>
            <w:vAlign w:val="center"/>
          </w:tcPr>
          <w:p w14:paraId="78DC1AB8" w14:textId="77777777" w:rsidR="00F80C86" w:rsidRPr="00AC4FBC" w:rsidRDefault="00F80C86" w:rsidP="00604247">
            <w:pPr>
              <w:pStyle w:val="TAH"/>
              <w:rPr>
                <w:ins w:id="232" w:author="Ojas Choksi" w:date="2023-07-29T11:10:00Z"/>
              </w:rPr>
            </w:pPr>
            <w:ins w:id="233" w:author="Ojas Choksi" w:date="2023-07-29T11:10:00Z">
              <w:r w:rsidRPr="00AC4FBC">
                <w:t>…</w:t>
              </w:r>
            </w:ins>
          </w:p>
        </w:tc>
        <w:tc>
          <w:tcPr>
            <w:tcW w:w="2893" w:type="dxa"/>
            <w:tcBorders>
              <w:top w:val="nil"/>
              <w:left w:val="nil"/>
              <w:bottom w:val="single" w:sz="4" w:space="0" w:color="auto"/>
              <w:right w:val="single" w:sz="4" w:space="0" w:color="auto"/>
            </w:tcBorders>
            <w:shd w:val="clear" w:color="auto" w:fill="auto"/>
          </w:tcPr>
          <w:p w14:paraId="2EF9FA2F" w14:textId="77777777" w:rsidR="00F80C86" w:rsidRPr="00AC4FBC" w:rsidRDefault="00F80C86" w:rsidP="00604247">
            <w:pPr>
              <w:pStyle w:val="TAH"/>
              <w:rPr>
                <w:ins w:id="234" w:author="Ojas Choksi" w:date="2023-07-29T11:10:00Z"/>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46FFA1C9" w14:textId="77777777" w:rsidR="00F80C86" w:rsidRPr="00AC4FBC" w:rsidRDefault="00F80C86" w:rsidP="00604247">
            <w:pPr>
              <w:pStyle w:val="TAH"/>
              <w:rPr>
                <w:ins w:id="235" w:author="Ojas Choksi" w:date="2023-07-29T11:10:00Z"/>
              </w:rPr>
            </w:pPr>
          </w:p>
        </w:tc>
        <w:tc>
          <w:tcPr>
            <w:tcW w:w="1204" w:type="dxa"/>
            <w:tcBorders>
              <w:top w:val="nil"/>
              <w:left w:val="nil"/>
              <w:bottom w:val="single" w:sz="4" w:space="0" w:color="auto"/>
              <w:right w:val="single" w:sz="4" w:space="0" w:color="auto"/>
            </w:tcBorders>
            <w:shd w:val="clear" w:color="auto" w:fill="auto"/>
          </w:tcPr>
          <w:p w14:paraId="57EE6526" w14:textId="77777777" w:rsidR="00F80C86" w:rsidRPr="00AC4FBC" w:rsidRDefault="00F80C86" w:rsidP="00604247">
            <w:pPr>
              <w:pStyle w:val="TAH"/>
              <w:rPr>
                <w:ins w:id="236" w:author="Ojas Choksi" w:date="2023-07-29T11:10:00Z"/>
              </w:rPr>
            </w:pPr>
          </w:p>
        </w:tc>
        <w:tc>
          <w:tcPr>
            <w:tcW w:w="902" w:type="dxa"/>
            <w:tcBorders>
              <w:top w:val="nil"/>
              <w:left w:val="nil"/>
              <w:bottom w:val="single" w:sz="4" w:space="0" w:color="auto"/>
              <w:right w:val="single" w:sz="4" w:space="0" w:color="auto"/>
            </w:tcBorders>
            <w:shd w:val="clear" w:color="auto" w:fill="auto"/>
          </w:tcPr>
          <w:p w14:paraId="6FAB476E" w14:textId="77777777" w:rsidR="00F80C86" w:rsidRPr="00AC4FBC" w:rsidRDefault="00F80C86" w:rsidP="00604247">
            <w:pPr>
              <w:pStyle w:val="TAH"/>
              <w:rPr>
                <w:ins w:id="237" w:author="Ojas Choksi" w:date="2023-07-29T11:10:00Z"/>
              </w:rPr>
            </w:pPr>
          </w:p>
        </w:tc>
        <w:tc>
          <w:tcPr>
            <w:tcW w:w="906" w:type="dxa"/>
            <w:tcBorders>
              <w:top w:val="nil"/>
              <w:left w:val="nil"/>
              <w:bottom w:val="single" w:sz="4" w:space="0" w:color="auto"/>
              <w:right w:val="single" w:sz="4" w:space="0" w:color="auto"/>
            </w:tcBorders>
            <w:shd w:val="clear" w:color="auto" w:fill="auto"/>
            <w:noWrap/>
          </w:tcPr>
          <w:p w14:paraId="18E044FE" w14:textId="77777777" w:rsidR="00F80C86" w:rsidRPr="00AC4FBC" w:rsidRDefault="00F80C86" w:rsidP="00604247">
            <w:pPr>
              <w:pStyle w:val="TAH"/>
              <w:rPr>
                <w:ins w:id="238" w:author="Ojas Choksi" w:date="2023-07-29T11:10:00Z"/>
              </w:rPr>
            </w:pPr>
          </w:p>
        </w:tc>
      </w:tr>
      <w:tr w:rsidR="00F80C86" w:rsidRPr="00AC4FBC" w14:paraId="0DDB607F" w14:textId="77777777" w:rsidTr="00604247">
        <w:trPr>
          <w:trHeight w:val="156"/>
          <w:jc w:val="center"/>
          <w:ins w:id="239" w:author="Ojas Choksi" w:date="2023-07-29T11:10:00Z"/>
        </w:trPr>
        <w:tc>
          <w:tcPr>
            <w:tcW w:w="1495" w:type="dxa"/>
            <w:vMerge w:val="restart"/>
            <w:tcBorders>
              <w:top w:val="single" w:sz="4" w:space="0" w:color="auto"/>
              <w:left w:val="single" w:sz="4" w:space="0" w:color="auto"/>
              <w:right w:val="single" w:sz="4" w:space="0" w:color="auto"/>
            </w:tcBorders>
            <w:shd w:val="clear" w:color="auto" w:fill="auto"/>
          </w:tcPr>
          <w:p w14:paraId="5ED27005" w14:textId="77777777" w:rsidR="00F80C86" w:rsidRPr="00AC4FBC" w:rsidRDefault="00F80C86" w:rsidP="00604247">
            <w:pPr>
              <w:pStyle w:val="TAC"/>
              <w:rPr>
                <w:ins w:id="240" w:author="Ojas Choksi" w:date="2023-07-29T11:10:00Z"/>
                <w:vertAlign w:val="superscript"/>
              </w:rPr>
            </w:pPr>
            <w:ins w:id="241" w:author="Ojas Choksi" w:date="2023-07-29T11:10:00Z">
              <w:r w:rsidRPr="00AC4FBC">
                <w:t>DC_41A_n41A</w:t>
              </w:r>
            </w:ins>
          </w:p>
          <w:p w14:paraId="4A20598A" w14:textId="77777777" w:rsidR="00F80C86" w:rsidRPr="00AC4FBC" w:rsidRDefault="00F80C86" w:rsidP="00604247">
            <w:pPr>
              <w:pStyle w:val="TAC"/>
              <w:rPr>
                <w:ins w:id="242" w:author="Ojas Choksi" w:date="2023-07-29T11:10:00Z"/>
              </w:rPr>
            </w:pPr>
          </w:p>
        </w:tc>
        <w:tc>
          <w:tcPr>
            <w:tcW w:w="2893" w:type="dxa"/>
            <w:tcBorders>
              <w:top w:val="single" w:sz="4" w:space="0" w:color="auto"/>
              <w:left w:val="nil"/>
              <w:bottom w:val="single" w:sz="4" w:space="0" w:color="auto"/>
              <w:right w:val="single" w:sz="4" w:space="0" w:color="auto"/>
            </w:tcBorders>
            <w:shd w:val="clear" w:color="auto" w:fill="auto"/>
          </w:tcPr>
          <w:p w14:paraId="5617E849" w14:textId="1A0DD7A5" w:rsidR="00F80C86" w:rsidRPr="00AC4FBC" w:rsidRDefault="00F80C86" w:rsidP="00604247">
            <w:pPr>
              <w:pStyle w:val="TAL"/>
              <w:rPr>
                <w:ins w:id="243" w:author="Ojas Choksi" w:date="2023-07-29T11:10:00Z"/>
              </w:rPr>
            </w:pPr>
            <w:ins w:id="244" w:author="Ojas Choksi" w:date="2023-07-29T11:10:00Z">
              <w:r w:rsidRPr="00AC4FBC">
                <w:t xml:space="preserve">E-UTRA Band 1, 2, 3, 4, 5, 8, 10, 11, 12, 13, 14, 17, 18, 19, 21, 24, 25, 26, 27, 28, 29, 34, 39, 42, 44, 45, 48, 50, 51, </w:t>
              </w:r>
              <w:r>
                <w:t>5</w:t>
              </w:r>
            </w:ins>
            <w:ins w:id="245" w:author="Ojas Choksi" w:date="2023-07-29T11:11:00Z">
              <w:r>
                <w:t xml:space="preserve">4, </w:t>
              </w:r>
            </w:ins>
            <w:ins w:id="246" w:author="Ojas Choksi" w:date="2023-07-29T11:10:00Z">
              <w:r w:rsidRPr="00AC4FBC">
                <w:t>66, 70, 71, 73, 74</w:t>
              </w:r>
            </w:ins>
          </w:p>
          <w:p w14:paraId="6E371A99" w14:textId="77777777" w:rsidR="00F80C86" w:rsidRPr="00AC4FBC" w:rsidRDefault="00F80C86" w:rsidP="00604247">
            <w:pPr>
              <w:pStyle w:val="TAL"/>
              <w:rPr>
                <w:ins w:id="247" w:author="Ojas Choksi" w:date="2023-07-29T11:10:00Z"/>
              </w:rPr>
            </w:pPr>
            <w:ins w:id="248" w:author="Ojas Choksi" w:date="2023-07-29T11:10:00Z">
              <w:r w:rsidRPr="00AC4FBC">
                <w:rPr>
                  <w:rFonts w:eastAsia="Malgun Gothic"/>
                </w:rPr>
                <w:t xml:space="preserve">NR Band n77, n78 and </w:t>
              </w:r>
              <w:r w:rsidRPr="00AC4FBC">
                <w:t>n79</w:t>
              </w:r>
            </w:ins>
          </w:p>
        </w:tc>
        <w:tc>
          <w:tcPr>
            <w:tcW w:w="903" w:type="dxa"/>
            <w:tcBorders>
              <w:top w:val="single" w:sz="4" w:space="0" w:color="auto"/>
              <w:left w:val="nil"/>
              <w:bottom w:val="single" w:sz="4" w:space="0" w:color="auto"/>
              <w:right w:val="single" w:sz="4" w:space="0" w:color="auto"/>
            </w:tcBorders>
            <w:shd w:val="clear" w:color="auto" w:fill="auto"/>
          </w:tcPr>
          <w:p w14:paraId="530456DE" w14:textId="77777777" w:rsidR="00F80C86" w:rsidRPr="00AC4FBC" w:rsidRDefault="00F80C86" w:rsidP="00604247">
            <w:pPr>
              <w:pStyle w:val="TAC"/>
              <w:rPr>
                <w:ins w:id="249" w:author="Ojas Choksi" w:date="2023-07-29T11:10:00Z"/>
              </w:rPr>
            </w:pPr>
            <w:proofErr w:type="spellStart"/>
            <w:ins w:id="250" w:author="Ojas Choksi" w:date="2023-07-29T11:10:00Z">
              <w:r w:rsidRPr="00AC4FBC">
                <w:t>F</w:t>
              </w:r>
              <w:r w:rsidRPr="00AC4FBC">
                <w:rPr>
                  <w:vertAlign w:val="subscript"/>
                </w:rPr>
                <w:t>DL_low</w:t>
              </w:r>
              <w:proofErr w:type="spellEnd"/>
            </w:ins>
          </w:p>
        </w:tc>
        <w:tc>
          <w:tcPr>
            <w:tcW w:w="299" w:type="dxa"/>
            <w:tcBorders>
              <w:top w:val="single" w:sz="4" w:space="0" w:color="auto"/>
              <w:left w:val="nil"/>
              <w:bottom w:val="single" w:sz="4" w:space="0" w:color="auto"/>
              <w:right w:val="single" w:sz="4" w:space="0" w:color="auto"/>
            </w:tcBorders>
            <w:shd w:val="clear" w:color="auto" w:fill="auto"/>
          </w:tcPr>
          <w:p w14:paraId="68856314" w14:textId="77777777" w:rsidR="00F80C86" w:rsidRPr="00AC4FBC" w:rsidRDefault="00F80C86" w:rsidP="00604247">
            <w:pPr>
              <w:pStyle w:val="TAC"/>
              <w:rPr>
                <w:ins w:id="251" w:author="Ojas Choksi" w:date="2023-07-29T11:10:00Z"/>
              </w:rPr>
            </w:pPr>
            <w:ins w:id="252" w:author="Ojas Choksi" w:date="2023-07-29T11:10: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6036EDB3" w14:textId="77777777" w:rsidR="00F80C86" w:rsidRPr="00AC4FBC" w:rsidRDefault="00F80C86" w:rsidP="00604247">
            <w:pPr>
              <w:pStyle w:val="TAC"/>
              <w:rPr>
                <w:ins w:id="253" w:author="Ojas Choksi" w:date="2023-07-29T11:10:00Z"/>
              </w:rPr>
            </w:pPr>
            <w:proofErr w:type="spellStart"/>
            <w:ins w:id="254" w:author="Ojas Choksi" w:date="2023-07-29T11:10:00Z">
              <w:r w:rsidRPr="00AC4FBC">
                <w:t>F</w:t>
              </w:r>
              <w:r w:rsidRPr="00AC4FBC">
                <w:rPr>
                  <w:vertAlign w:val="subscript"/>
                </w:rPr>
                <w:t>DL_high</w:t>
              </w:r>
              <w:proofErr w:type="spellEnd"/>
            </w:ins>
          </w:p>
        </w:tc>
        <w:tc>
          <w:tcPr>
            <w:tcW w:w="1204" w:type="dxa"/>
            <w:tcBorders>
              <w:top w:val="single" w:sz="4" w:space="0" w:color="auto"/>
              <w:left w:val="nil"/>
              <w:bottom w:val="single" w:sz="4" w:space="0" w:color="auto"/>
              <w:right w:val="single" w:sz="4" w:space="0" w:color="auto"/>
            </w:tcBorders>
            <w:shd w:val="clear" w:color="auto" w:fill="auto"/>
          </w:tcPr>
          <w:p w14:paraId="3649DA66" w14:textId="77777777" w:rsidR="00F80C86" w:rsidRPr="00AC4FBC" w:rsidRDefault="00F80C86" w:rsidP="00604247">
            <w:pPr>
              <w:pStyle w:val="TAC"/>
              <w:rPr>
                <w:ins w:id="255" w:author="Ojas Choksi" w:date="2023-07-29T11:10:00Z"/>
              </w:rPr>
            </w:pPr>
            <w:ins w:id="256" w:author="Ojas Choksi" w:date="2023-07-29T11:10:00Z">
              <w:r w:rsidRPr="00AC4FBC">
                <w:t>-50</w:t>
              </w:r>
            </w:ins>
          </w:p>
        </w:tc>
        <w:tc>
          <w:tcPr>
            <w:tcW w:w="902" w:type="dxa"/>
            <w:tcBorders>
              <w:top w:val="single" w:sz="4" w:space="0" w:color="auto"/>
              <w:left w:val="nil"/>
              <w:bottom w:val="single" w:sz="4" w:space="0" w:color="auto"/>
              <w:right w:val="single" w:sz="4" w:space="0" w:color="auto"/>
            </w:tcBorders>
            <w:shd w:val="clear" w:color="auto" w:fill="auto"/>
            <w:noWrap/>
          </w:tcPr>
          <w:p w14:paraId="4A4C43E2" w14:textId="77777777" w:rsidR="00F80C86" w:rsidRPr="00AC4FBC" w:rsidRDefault="00F80C86" w:rsidP="00604247">
            <w:pPr>
              <w:pStyle w:val="TAC"/>
              <w:rPr>
                <w:ins w:id="257" w:author="Ojas Choksi" w:date="2023-07-29T11:10:00Z"/>
              </w:rPr>
            </w:pPr>
            <w:ins w:id="258" w:author="Ojas Choksi" w:date="2023-07-29T11:10:00Z">
              <w:r w:rsidRPr="00AC4FBC">
                <w:t>1</w:t>
              </w:r>
            </w:ins>
          </w:p>
        </w:tc>
        <w:tc>
          <w:tcPr>
            <w:tcW w:w="906" w:type="dxa"/>
            <w:tcBorders>
              <w:top w:val="single" w:sz="4" w:space="0" w:color="auto"/>
              <w:left w:val="nil"/>
              <w:bottom w:val="single" w:sz="4" w:space="0" w:color="auto"/>
              <w:right w:val="single" w:sz="4" w:space="0" w:color="auto"/>
            </w:tcBorders>
            <w:shd w:val="clear" w:color="auto" w:fill="auto"/>
            <w:noWrap/>
          </w:tcPr>
          <w:p w14:paraId="6AD52438" w14:textId="77777777" w:rsidR="00F80C86" w:rsidRPr="00AC4FBC" w:rsidRDefault="00F80C86" w:rsidP="00604247">
            <w:pPr>
              <w:pStyle w:val="TAC"/>
              <w:rPr>
                <w:ins w:id="259" w:author="Ojas Choksi" w:date="2023-07-29T11:10:00Z"/>
                <w:rFonts w:eastAsia="Malgun Gothic"/>
              </w:rPr>
            </w:pPr>
          </w:p>
        </w:tc>
      </w:tr>
      <w:tr w:rsidR="00F80C86" w:rsidRPr="00AC4FBC" w14:paraId="0E43EC6F" w14:textId="77777777" w:rsidTr="00604247">
        <w:trPr>
          <w:trHeight w:val="156"/>
          <w:jc w:val="center"/>
          <w:ins w:id="260" w:author="Ojas Choksi" w:date="2023-07-29T11:10:00Z"/>
        </w:trPr>
        <w:tc>
          <w:tcPr>
            <w:tcW w:w="1495" w:type="dxa"/>
            <w:vMerge/>
            <w:tcBorders>
              <w:top w:val="single" w:sz="4" w:space="0" w:color="auto"/>
              <w:left w:val="single" w:sz="4" w:space="0" w:color="auto"/>
              <w:right w:val="single" w:sz="4" w:space="0" w:color="auto"/>
            </w:tcBorders>
            <w:shd w:val="clear" w:color="auto" w:fill="auto"/>
          </w:tcPr>
          <w:p w14:paraId="3411AE0C" w14:textId="77777777" w:rsidR="00F80C86" w:rsidRPr="00AC4FBC" w:rsidRDefault="00F80C86" w:rsidP="00604247">
            <w:pPr>
              <w:pStyle w:val="TAC"/>
              <w:rPr>
                <w:ins w:id="261" w:author="Ojas Choksi" w:date="2023-07-29T11:10:00Z"/>
              </w:rPr>
            </w:pPr>
          </w:p>
        </w:tc>
        <w:tc>
          <w:tcPr>
            <w:tcW w:w="2893" w:type="dxa"/>
            <w:tcBorders>
              <w:top w:val="single" w:sz="4" w:space="0" w:color="auto"/>
              <w:left w:val="nil"/>
              <w:bottom w:val="single" w:sz="4" w:space="0" w:color="auto"/>
              <w:right w:val="single" w:sz="4" w:space="0" w:color="auto"/>
            </w:tcBorders>
            <w:shd w:val="clear" w:color="auto" w:fill="auto"/>
          </w:tcPr>
          <w:p w14:paraId="254EC7E5" w14:textId="77777777" w:rsidR="00F80C86" w:rsidRPr="00AC4FBC" w:rsidRDefault="00F80C86" w:rsidP="00604247">
            <w:pPr>
              <w:pStyle w:val="TAC"/>
              <w:jc w:val="left"/>
              <w:rPr>
                <w:ins w:id="262" w:author="Ojas Choksi" w:date="2023-07-29T11:10:00Z"/>
              </w:rPr>
            </w:pPr>
            <w:ins w:id="263" w:author="Ojas Choksi" w:date="2023-07-29T11:10:00Z">
              <w:r w:rsidRPr="00AC4FBC">
                <w:t>Frequency range</w:t>
              </w:r>
            </w:ins>
          </w:p>
        </w:tc>
        <w:tc>
          <w:tcPr>
            <w:tcW w:w="903" w:type="dxa"/>
            <w:tcBorders>
              <w:top w:val="single" w:sz="4" w:space="0" w:color="auto"/>
              <w:left w:val="nil"/>
              <w:bottom w:val="single" w:sz="4" w:space="0" w:color="auto"/>
              <w:right w:val="single" w:sz="4" w:space="0" w:color="auto"/>
            </w:tcBorders>
            <w:shd w:val="clear" w:color="auto" w:fill="auto"/>
          </w:tcPr>
          <w:p w14:paraId="5A57653F" w14:textId="77777777" w:rsidR="00F80C86" w:rsidRPr="00AC4FBC" w:rsidRDefault="00F80C86" w:rsidP="00604247">
            <w:pPr>
              <w:pStyle w:val="TAC"/>
              <w:rPr>
                <w:ins w:id="264" w:author="Ojas Choksi" w:date="2023-07-29T11:10:00Z"/>
              </w:rPr>
            </w:pPr>
            <w:ins w:id="265" w:author="Ojas Choksi" w:date="2023-07-29T11:10:00Z">
              <w:r w:rsidRPr="00AC4FBC">
                <w:t>1884.5</w:t>
              </w:r>
            </w:ins>
          </w:p>
        </w:tc>
        <w:tc>
          <w:tcPr>
            <w:tcW w:w="299" w:type="dxa"/>
            <w:tcBorders>
              <w:top w:val="single" w:sz="4" w:space="0" w:color="auto"/>
              <w:left w:val="nil"/>
              <w:bottom w:val="single" w:sz="4" w:space="0" w:color="auto"/>
              <w:right w:val="single" w:sz="4" w:space="0" w:color="auto"/>
            </w:tcBorders>
            <w:shd w:val="clear" w:color="auto" w:fill="auto"/>
          </w:tcPr>
          <w:p w14:paraId="65D3FF8C" w14:textId="77777777" w:rsidR="00F80C86" w:rsidRPr="00AC4FBC" w:rsidRDefault="00F80C86" w:rsidP="00604247">
            <w:pPr>
              <w:pStyle w:val="TAC"/>
              <w:rPr>
                <w:ins w:id="266" w:author="Ojas Choksi" w:date="2023-07-29T11:10:00Z"/>
              </w:rPr>
            </w:pPr>
            <w:ins w:id="267" w:author="Ojas Choksi" w:date="2023-07-29T11:10: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10FF79A6" w14:textId="77777777" w:rsidR="00F80C86" w:rsidRPr="00AC4FBC" w:rsidRDefault="00F80C86" w:rsidP="00604247">
            <w:pPr>
              <w:pStyle w:val="TAC"/>
              <w:rPr>
                <w:ins w:id="268" w:author="Ojas Choksi" w:date="2023-07-29T11:10:00Z"/>
              </w:rPr>
            </w:pPr>
            <w:ins w:id="269" w:author="Ojas Choksi" w:date="2023-07-29T11:10:00Z">
              <w:r w:rsidRPr="00AC4FBC">
                <w:t>1915.7</w:t>
              </w:r>
            </w:ins>
          </w:p>
        </w:tc>
        <w:tc>
          <w:tcPr>
            <w:tcW w:w="1204" w:type="dxa"/>
            <w:tcBorders>
              <w:top w:val="single" w:sz="4" w:space="0" w:color="auto"/>
              <w:left w:val="nil"/>
              <w:bottom w:val="single" w:sz="4" w:space="0" w:color="auto"/>
              <w:right w:val="single" w:sz="4" w:space="0" w:color="auto"/>
            </w:tcBorders>
            <w:shd w:val="clear" w:color="auto" w:fill="auto"/>
          </w:tcPr>
          <w:p w14:paraId="33EA9C56" w14:textId="77777777" w:rsidR="00F80C86" w:rsidRPr="00AC4FBC" w:rsidRDefault="00F80C86" w:rsidP="00604247">
            <w:pPr>
              <w:pStyle w:val="TAC"/>
              <w:rPr>
                <w:ins w:id="270" w:author="Ojas Choksi" w:date="2023-07-29T11:10:00Z"/>
              </w:rPr>
            </w:pPr>
            <w:ins w:id="271" w:author="Ojas Choksi" w:date="2023-07-29T11:10:00Z">
              <w:r w:rsidRPr="00AC4FBC">
                <w:t>-41</w:t>
              </w:r>
            </w:ins>
          </w:p>
        </w:tc>
        <w:tc>
          <w:tcPr>
            <w:tcW w:w="902" w:type="dxa"/>
            <w:tcBorders>
              <w:top w:val="single" w:sz="4" w:space="0" w:color="auto"/>
              <w:left w:val="nil"/>
              <w:bottom w:val="single" w:sz="4" w:space="0" w:color="auto"/>
              <w:right w:val="single" w:sz="4" w:space="0" w:color="auto"/>
            </w:tcBorders>
            <w:shd w:val="clear" w:color="auto" w:fill="auto"/>
            <w:noWrap/>
          </w:tcPr>
          <w:p w14:paraId="4A7C7093" w14:textId="77777777" w:rsidR="00F80C86" w:rsidRPr="00AC4FBC" w:rsidRDefault="00F80C86" w:rsidP="00604247">
            <w:pPr>
              <w:pStyle w:val="TAC"/>
              <w:rPr>
                <w:ins w:id="272" w:author="Ojas Choksi" w:date="2023-07-29T11:10:00Z"/>
              </w:rPr>
            </w:pPr>
            <w:ins w:id="273" w:author="Ojas Choksi" w:date="2023-07-29T11:10:00Z">
              <w:r w:rsidRPr="00AC4FBC">
                <w:t>0.3</w:t>
              </w:r>
            </w:ins>
          </w:p>
        </w:tc>
        <w:tc>
          <w:tcPr>
            <w:tcW w:w="906" w:type="dxa"/>
            <w:tcBorders>
              <w:top w:val="single" w:sz="4" w:space="0" w:color="auto"/>
              <w:left w:val="nil"/>
              <w:bottom w:val="single" w:sz="4" w:space="0" w:color="auto"/>
              <w:right w:val="single" w:sz="4" w:space="0" w:color="auto"/>
            </w:tcBorders>
            <w:shd w:val="clear" w:color="auto" w:fill="auto"/>
            <w:noWrap/>
          </w:tcPr>
          <w:p w14:paraId="22F78F5F" w14:textId="77777777" w:rsidR="00F80C86" w:rsidRPr="00AC4FBC" w:rsidRDefault="00F80C86" w:rsidP="00604247">
            <w:pPr>
              <w:pStyle w:val="TAC"/>
              <w:rPr>
                <w:ins w:id="274" w:author="Ojas Choksi" w:date="2023-07-29T11:10:00Z"/>
                <w:rFonts w:eastAsia="Malgun Gothic"/>
              </w:rPr>
            </w:pPr>
            <w:ins w:id="275" w:author="Ojas Choksi" w:date="2023-07-29T11:10:00Z">
              <w:r w:rsidRPr="00AC4FBC">
                <w:rPr>
                  <w:rFonts w:eastAsia="Malgun Gothic"/>
                </w:rPr>
                <w:t>3</w:t>
              </w:r>
            </w:ins>
          </w:p>
        </w:tc>
      </w:tr>
      <w:tr w:rsidR="00F80C86" w:rsidRPr="00AC4FBC" w14:paraId="6DD8062F" w14:textId="77777777" w:rsidTr="00604247">
        <w:trPr>
          <w:trHeight w:val="156"/>
          <w:jc w:val="center"/>
          <w:ins w:id="276" w:author="Ojas Choksi" w:date="2023-07-29T11:10:00Z"/>
        </w:trPr>
        <w:tc>
          <w:tcPr>
            <w:tcW w:w="1495" w:type="dxa"/>
            <w:vMerge/>
            <w:tcBorders>
              <w:left w:val="single" w:sz="4" w:space="0" w:color="auto"/>
              <w:right w:val="single" w:sz="4" w:space="0" w:color="auto"/>
            </w:tcBorders>
            <w:shd w:val="clear" w:color="auto" w:fill="auto"/>
          </w:tcPr>
          <w:p w14:paraId="5ED20549" w14:textId="77777777" w:rsidR="00F80C86" w:rsidRPr="00AC4FBC" w:rsidRDefault="00F80C86" w:rsidP="00604247">
            <w:pPr>
              <w:pStyle w:val="TAC"/>
              <w:rPr>
                <w:ins w:id="277" w:author="Ojas Choksi" w:date="2023-07-29T11:10:00Z"/>
              </w:rPr>
            </w:pPr>
          </w:p>
        </w:tc>
        <w:tc>
          <w:tcPr>
            <w:tcW w:w="2893" w:type="dxa"/>
            <w:tcBorders>
              <w:top w:val="single" w:sz="4" w:space="0" w:color="auto"/>
              <w:left w:val="nil"/>
              <w:bottom w:val="single" w:sz="4" w:space="0" w:color="auto"/>
              <w:right w:val="single" w:sz="4" w:space="0" w:color="auto"/>
            </w:tcBorders>
            <w:shd w:val="clear" w:color="auto" w:fill="auto"/>
          </w:tcPr>
          <w:p w14:paraId="3A21ACBE" w14:textId="77777777" w:rsidR="00F80C86" w:rsidRPr="00AC4FBC" w:rsidRDefault="00F80C86" w:rsidP="00604247">
            <w:pPr>
              <w:pStyle w:val="TAL"/>
              <w:rPr>
                <w:ins w:id="278" w:author="Ojas Choksi" w:date="2023-07-29T11:10:00Z"/>
              </w:rPr>
            </w:pPr>
            <w:ins w:id="279" w:author="Ojas Choksi" w:date="2023-07-29T11:10:00Z">
              <w:r w:rsidRPr="00AC4FBC">
                <w:t>E-UTRA Band 30, 40</w:t>
              </w:r>
            </w:ins>
          </w:p>
        </w:tc>
        <w:tc>
          <w:tcPr>
            <w:tcW w:w="903" w:type="dxa"/>
            <w:tcBorders>
              <w:top w:val="single" w:sz="4" w:space="0" w:color="auto"/>
              <w:left w:val="nil"/>
              <w:bottom w:val="single" w:sz="4" w:space="0" w:color="auto"/>
              <w:right w:val="single" w:sz="4" w:space="0" w:color="auto"/>
            </w:tcBorders>
            <w:shd w:val="clear" w:color="auto" w:fill="auto"/>
          </w:tcPr>
          <w:p w14:paraId="38ECCC17" w14:textId="77777777" w:rsidR="00F80C86" w:rsidRPr="00AC4FBC" w:rsidRDefault="00F80C86" w:rsidP="00604247">
            <w:pPr>
              <w:pStyle w:val="TAR"/>
              <w:rPr>
                <w:ins w:id="280" w:author="Ojas Choksi" w:date="2023-07-29T11:10:00Z"/>
              </w:rPr>
            </w:pPr>
            <w:proofErr w:type="spellStart"/>
            <w:ins w:id="281" w:author="Ojas Choksi" w:date="2023-07-29T11:10:00Z">
              <w:r w:rsidRPr="00AC4FBC">
                <w:t>F</w:t>
              </w:r>
              <w:r w:rsidRPr="00AC4FBC">
                <w:rPr>
                  <w:vertAlign w:val="subscript"/>
                </w:rPr>
                <w:t>DL_low</w:t>
              </w:r>
              <w:proofErr w:type="spellEnd"/>
            </w:ins>
          </w:p>
        </w:tc>
        <w:tc>
          <w:tcPr>
            <w:tcW w:w="299" w:type="dxa"/>
            <w:tcBorders>
              <w:top w:val="single" w:sz="4" w:space="0" w:color="auto"/>
              <w:left w:val="nil"/>
              <w:bottom w:val="single" w:sz="4" w:space="0" w:color="auto"/>
              <w:right w:val="single" w:sz="4" w:space="0" w:color="auto"/>
            </w:tcBorders>
            <w:shd w:val="clear" w:color="auto" w:fill="auto"/>
          </w:tcPr>
          <w:p w14:paraId="6F5E6ABD" w14:textId="77777777" w:rsidR="00F80C86" w:rsidRPr="00AC4FBC" w:rsidRDefault="00F80C86" w:rsidP="00604247">
            <w:pPr>
              <w:pStyle w:val="TAC"/>
              <w:rPr>
                <w:ins w:id="282" w:author="Ojas Choksi" w:date="2023-07-29T11:10:00Z"/>
              </w:rPr>
            </w:pPr>
            <w:ins w:id="283" w:author="Ojas Choksi" w:date="2023-07-29T11:10:00Z">
              <w:r w:rsidRPr="00AC4FBC">
                <w:t>-</w:t>
              </w:r>
            </w:ins>
          </w:p>
        </w:tc>
        <w:tc>
          <w:tcPr>
            <w:tcW w:w="906" w:type="dxa"/>
            <w:tcBorders>
              <w:top w:val="single" w:sz="4" w:space="0" w:color="auto"/>
              <w:left w:val="nil"/>
              <w:bottom w:val="single" w:sz="4" w:space="0" w:color="auto"/>
              <w:right w:val="single" w:sz="4" w:space="0" w:color="auto"/>
            </w:tcBorders>
            <w:shd w:val="clear" w:color="auto" w:fill="auto"/>
          </w:tcPr>
          <w:p w14:paraId="1431D371" w14:textId="77777777" w:rsidR="00F80C86" w:rsidRPr="00AC4FBC" w:rsidRDefault="00F80C86" w:rsidP="00604247">
            <w:pPr>
              <w:pStyle w:val="TAL"/>
              <w:rPr>
                <w:ins w:id="284" w:author="Ojas Choksi" w:date="2023-07-29T11:10:00Z"/>
              </w:rPr>
            </w:pPr>
            <w:proofErr w:type="spellStart"/>
            <w:ins w:id="285" w:author="Ojas Choksi" w:date="2023-07-29T11:10:00Z">
              <w:r w:rsidRPr="00AC4FBC">
                <w:t>F</w:t>
              </w:r>
              <w:r w:rsidRPr="00AC4FBC">
                <w:rPr>
                  <w:vertAlign w:val="subscript"/>
                </w:rPr>
                <w:t>DL_high</w:t>
              </w:r>
              <w:proofErr w:type="spellEnd"/>
            </w:ins>
          </w:p>
        </w:tc>
        <w:tc>
          <w:tcPr>
            <w:tcW w:w="1204" w:type="dxa"/>
            <w:tcBorders>
              <w:top w:val="single" w:sz="4" w:space="0" w:color="auto"/>
              <w:left w:val="nil"/>
              <w:bottom w:val="single" w:sz="4" w:space="0" w:color="auto"/>
              <w:right w:val="single" w:sz="4" w:space="0" w:color="auto"/>
            </w:tcBorders>
            <w:shd w:val="clear" w:color="auto" w:fill="auto"/>
          </w:tcPr>
          <w:p w14:paraId="5689566A" w14:textId="77777777" w:rsidR="00F80C86" w:rsidRPr="00AC4FBC" w:rsidRDefault="00F80C86" w:rsidP="00604247">
            <w:pPr>
              <w:pStyle w:val="TAC"/>
              <w:rPr>
                <w:ins w:id="286" w:author="Ojas Choksi" w:date="2023-07-29T11:10:00Z"/>
                <w:rFonts w:eastAsia="Malgun Gothic"/>
              </w:rPr>
            </w:pPr>
            <w:ins w:id="287" w:author="Ojas Choksi" w:date="2023-07-29T11:10:00Z">
              <w:r w:rsidRPr="00AC4FBC">
                <w:rPr>
                  <w:rFonts w:eastAsia="Malgun Gothic"/>
                </w:rPr>
                <w:t>-40</w:t>
              </w:r>
            </w:ins>
          </w:p>
        </w:tc>
        <w:tc>
          <w:tcPr>
            <w:tcW w:w="902" w:type="dxa"/>
            <w:tcBorders>
              <w:top w:val="single" w:sz="4" w:space="0" w:color="auto"/>
              <w:left w:val="nil"/>
              <w:bottom w:val="single" w:sz="4" w:space="0" w:color="auto"/>
              <w:right w:val="single" w:sz="4" w:space="0" w:color="auto"/>
            </w:tcBorders>
            <w:shd w:val="clear" w:color="auto" w:fill="auto"/>
            <w:noWrap/>
          </w:tcPr>
          <w:p w14:paraId="6DC4FB78" w14:textId="77777777" w:rsidR="00F80C86" w:rsidRPr="00AC4FBC" w:rsidRDefault="00F80C86" w:rsidP="00604247">
            <w:pPr>
              <w:pStyle w:val="TAC"/>
              <w:rPr>
                <w:ins w:id="288" w:author="Ojas Choksi" w:date="2023-07-29T11:10:00Z"/>
                <w:rFonts w:eastAsia="Malgun Gothic"/>
              </w:rPr>
            </w:pPr>
            <w:ins w:id="289" w:author="Ojas Choksi" w:date="2023-07-29T11:10:00Z">
              <w:r w:rsidRPr="00AC4FBC">
                <w:rPr>
                  <w:rFonts w:eastAsia="Malgun Gothic"/>
                </w:rPr>
                <w:t>1</w:t>
              </w:r>
            </w:ins>
          </w:p>
        </w:tc>
        <w:tc>
          <w:tcPr>
            <w:tcW w:w="906" w:type="dxa"/>
            <w:tcBorders>
              <w:top w:val="single" w:sz="4" w:space="0" w:color="auto"/>
              <w:left w:val="nil"/>
              <w:bottom w:val="single" w:sz="4" w:space="0" w:color="auto"/>
              <w:right w:val="single" w:sz="4" w:space="0" w:color="auto"/>
            </w:tcBorders>
            <w:shd w:val="clear" w:color="auto" w:fill="auto"/>
            <w:noWrap/>
          </w:tcPr>
          <w:p w14:paraId="38F01811" w14:textId="77777777" w:rsidR="00F80C86" w:rsidRPr="00AC4FBC" w:rsidRDefault="00F80C86" w:rsidP="00604247">
            <w:pPr>
              <w:pStyle w:val="TAC"/>
              <w:rPr>
                <w:ins w:id="290" w:author="Ojas Choksi" w:date="2023-07-29T11:10:00Z"/>
                <w:rFonts w:eastAsia="Malgun Gothic"/>
              </w:rPr>
            </w:pPr>
          </w:p>
        </w:tc>
      </w:tr>
      <w:tr w:rsidR="00F80C86" w:rsidRPr="00AC4FBC" w14:paraId="489B5D86" w14:textId="77777777" w:rsidTr="00604247">
        <w:trPr>
          <w:trHeight w:val="156"/>
          <w:jc w:val="center"/>
          <w:ins w:id="291" w:author="Ojas Choksi" w:date="2023-07-29T11:10:00Z"/>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13723A41" w14:textId="77777777" w:rsidR="00F80C86" w:rsidRPr="00AC4FBC" w:rsidRDefault="00F80C86" w:rsidP="00604247">
            <w:pPr>
              <w:pStyle w:val="TAC"/>
              <w:rPr>
                <w:ins w:id="292" w:author="Ojas Choksi" w:date="2023-07-29T11:10:00Z"/>
              </w:rPr>
            </w:pPr>
            <w:ins w:id="293" w:author="Ojas Choksi" w:date="2023-07-29T11:10:00Z">
              <w:r w:rsidRPr="00AC4FBC">
                <w:t>…</w:t>
              </w:r>
            </w:ins>
          </w:p>
        </w:tc>
        <w:tc>
          <w:tcPr>
            <w:tcW w:w="2893" w:type="dxa"/>
            <w:tcBorders>
              <w:top w:val="single" w:sz="4" w:space="0" w:color="auto"/>
              <w:left w:val="nil"/>
              <w:bottom w:val="single" w:sz="4" w:space="0" w:color="auto"/>
              <w:right w:val="single" w:sz="4" w:space="0" w:color="auto"/>
            </w:tcBorders>
            <w:shd w:val="clear" w:color="auto" w:fill="auto"/>
          </w:tcPr>
          <w:p w14:paraId="203188C9" w14:textId="77777777" w:rsidR="00F80C86" w:rsidRPr="00AC4FBC" w:rsidRDefault="00F80C86" w:rsidP="00604247">
            <w:pPr>
              <w:pStyle w:val="TAL"/>
              <w:rPr>
                <w:ins w:id="294" w:author="Ojas Choksi" w:date="2023-07-29T11:10:00Z"/>
              </w:rPr>
            </w:pPr>
          </w:p>
        </w:tc>
        <w:tc>
          <w:tcPr>
            <w:tcW w:w="903" w:type="dxa"/>
            <w:tcBorders>
              <w:top w:val="single" w:sz="4" w:space="0" w:color="auto"/>
              <w:left w:val="nil"/>
              <w:bottom w:val="single" w:sz="4" w:space="0" w:color="auto"/>
              <w:right w:val="single" w:sz="4" w:space="0" w:color="auto"/>
            </w:tcBorders>
            <w:shd w:val="clear" w:color="auto" w:fill="auto"/>
          </w:tcPr>
          <w:p w14:paraId="27595133" w14:textId="77777777" w:rsidR="00F80C86" w:rsidRPr="00AC4FBC" w:rsidRDefault="00F80C86" w:rsidP="00604247">
            <w:pPr>
              <w:pStyle w:val="TAR"/>
              <w:rPr>
                <w:ins w:id="295" w:author="Ojas Choksi" w:date="2023-07-29T11:10:00Z"/>
              </w:rPr>
            </w:pPr>
          </w:p>
        </w:tc>
        <w:tc>
          <w:tcPr>
            <w:tcW w:w="299" w:type="dxa"/>
            <w:tcBorders>
              <w:top w:val="single" w:sz="4" w:space="0" w:color="auto"/>
              <w:left w:val="nil"/>
              <w:bottom w:val="single" w:sz="4" w:space="0" w:color="auto"/>
              <w:right w:val="single" w:sz="4" w:space="0" w:color="auto"/>
            </w:tcBorders>
            <w:shd w:val="clear" w:color="auto" w:fill="auto"/>
          </w:tcPr>
          <w:p w14:paraId="288CE4A0" w14:textId="77777777" w:rsidR="00F80C86" w:rsidRPr="00AC4FBC" w:rsidRDefault="00F80C86" w:rsidP="00604247">
            <w:pPr>
              <w:pStyle w:val="TAC"/>
              <w:rPr>
                <w:ins w:id="296" w:author="Ojas Choksi" w:date="2023-07-29T11:10:00Z"/>
              </w:rPr>
            </w:pPr>
          </w:p>
        </w:tc>
        <w:tc>
          <w:tcPr>
            <w:tcW w:w="906" w:type="dxa"/>
            <w:tcBorders>
              <w:top w:val="single" w:sz="4" w:space="0" w:color="auto"/>
              <w:left w:val="nil"/>
              <w:bottom w:val="single" w:sz="4" w:space="0" w:color="auto"/>
              <w:right w:val="single" w:sz="4" w:space="0" w:color="auto"/>
            </w:tcBorders>
            <w:shd w:val="clear" w:color="auto" w:fill="auto"/>
          </w:tcPr>
          <w:p w14:paraId="402B9276" w14:textId="77777777" w:rsidR="00F80C86" w:rsidRPr="00AC4FBC" w:rsidRDefault="00F80C86" w:rsidP="00604247">
            <w:pPr>
              <w:pStyle w:val="TAL"/>
              <w:rPr>
                <w:ins w:id="297" w:author="Ojas Choksi" w:date="2023-07-29T11:10:00Z"/>
              </w:rPr>
            </w:pPr>
          </w:p>
        </w:tc>
        <w:tc>
          <w:tcPr>
            <w:tcW w:w="1204" w:type="dxa"/>
            <w:tcBorders>
              <w:top w:val="single" w:sz="4" w:space="0" w:color="auto"/>
              <w:left w:val="nil"/>
              <w:bottom w:val="single" w:sz="4" w:space="0" w:color="auto"/>
              <w:right w:val="single" w:sz="4" w:space="0" w:color="auto"/>
            </w:tcBorders>
            <w:shd w:val="clear" w:color="auto" w:fill="auto"/>
          </w:tcPr>
          <w:p w14:paraId="629E8584" w14:textId="77777777" w:rsidR="00F80C86" w:rsidRPr="00AC4FBC" w:rsidRDefault="00F80C86" w:rsidP="00604247">
            <w:pPr>
              <w:pStyle w:val="TAC"/>
              <w:rPr>
                <w:ins w:id="298" w:author="Ojas Choksi" w:date="2023-07-29T11:10:00Z"/>
              </w:rPr>
            </w:pPr>
          </w:p>
        </w:tc>
        <w:tc>
          <w:tcPr>
            <w:tcW w:w="902" w:type="dxa"/>
            <w:tcBorders>
              <w:top w:val="single" w:sz="4" w:space="0" w:color="auto"/>
              <w:left w:val="nil"/>
              <w:bottom w:val="single" w:sz="4" w:space="0" w:color="auto"/>
              <w:right w:val="single" w:sz="4" w:space="0" w:color="auto"/>
            </w:tcBorders>
            <w:shd w:val="clear" w:color="auto" w:fill="auto"/>
            <w:noWrap/>
          </w:tcPr>
          <w:p w14:paraId="7675122F" w14:textId="77777777" w:rsidR="00F80C86" w:rsidRPr="00AC4FBC" w:rsidRDefault="00F80C86" w:rsidP="00604247">
            <w:pPr>
              <w:pStyle w:val="TAC"/>
              <w:rPr>
                <w:ins w:id="299" w:author="Ojas Choksi" w:date="2023-07-29T11:10:00Z"/>
              </w:rPr>
            </w:pPr>
          </w:p>
        </w:tc>
        <w:tc>
          <w:tcPr>
            <w:tcW w:w="906" w:type="dxa"/>
            <w:tcBorders>
              <w:top w:val="single" w:sz="4" w:space="0" w:color="auto"/>
              <w:left w:val="nil"/>
              <w:bottom w:val="single" w:sz="4" w:space="0" w:color="auto"/>
              <w:right w:val="single" w:sz="4" w:space="0" w:color="auto"/>
            </w:tcBorders>
            <w:shd w:val="clear" w:color="auto" w:fill="auto"/>
            <w:noWrap/>
          </w:tcPr>
          <w:p w14:paraId="0447913C" w14:textId="77777777" w:rsidR="00F80C86" w:rsidRPr="00AC4FBC" w:rsidRDefault="00F80C86" w:rsidP="00604247">
            <w:pPr>
              <w:pStyle w:val="TAC"/>
              <w:rPr>
                <w:ins w:id="300" w:author="Ojas Choksi" w:date="2023-07-29T11:10:00Z"/>
              </w:rPr>
            </w:pPr>
          </w:p>
        </w:tc>
      </w:tr>
      <w:tr w:rsidR="00F80C86" w:rsidRPr="00AC4FBC" w14:paraId="340306D2" w14:textId="77777777" w:rsidTr="00604247">
        <w:trPr>
          <w:trHeight w:val="224"/>
          <w:jc w:val="center"/>
          <w:ins w:id="301" w:author="Ojas Choksi" w:date="2023-07-29T11:10:00Z"/>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0B5FB666" w14:textId="77777777" w:rsidR="00F80C86" w:rsidRPr="00AC4FBC" w:rsidRDefault="00F80C86" w:rsidP="00604247">
            <w:pPr>
              <w:pStyle w:val="TAN"/>
              <w:rPr>
                <w:ins w:id="302" w:author="Ojas Choksi" w:date="2023-07-29T11:10:00Z"/>
              </w:rPr>
            </w:pPr>
            <w:ins w:id="303" w:author="Ojas Choksi" w:date="2023-07-29T11:10:00Z">
              <w:r w:rsidRPr="00AC4FBC">
                <w:t>NOTE</w:t>
              </w:r>
              <w:r w:rsidRPr="00AC4FBC">
                <w:rPr>
                  <w:vertAlign w:val="superscript"/>
                </w:rPr>
                <w:t xml:space="preserve"> </w:t>
              </w:r>
              <w:r w:rsidRPr="00AC4FBC">
                <w:t>1:</w:t>
              </w:r>
              <w:r w:rsidRPr="00AC4FBC">
                <w:rPr>
                  <w:vertAlign w:val="superscript"/>
                </w:rPr>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E-UTRA frequency band specified in Table 5.5-1 </w:t>
              </w:r>
              <w:r w:rsidRPr="00AC4FBC">
                <w:rPr>
                  <w:rFonts w:cs="Arial"/>
                </w:rPr>
                <w:t>in TS 36.101 [5] or in Table 5.2-1 in TS 38.101-1 [2]</w:t>
              </w:r>
              <w:r w:rsidRPr="00AC4FBC">
                <w:t>.</w:t>
              </w:r>
            </w:ins>
          </w:p>
          <w:p w14:paraId="71E51CED" w14:textId="77777777" w:rsidR="00F80C86" w:rsidRPr="00AC4FBC" w:rsidRDefault="00F80C86" w:rsidP="00604247">
            <w:pPr>
              <w:pStyle w:val="TAN"/>
              <w:rPr>
                <w:ins w:id="304" w:author="Ojas Choksi" w:date="2023-07-29T11:10:00Z"/>
              </w:rPr>
            </w:pPr>
            <w:ins w:id="305" w:author="Ojas Choksi" w:date="2023-07-29T11:10:00Z">
              <w:r w:rsidRPr="00AC4FBC">
                <w:t>NOTE 2:</w:t>
              </w:r>
              <w:r w:rsidRPr="00AC4FBC">
                <w:rPr>
                  <w:vertAlign w:val="superscript"/>
                </w:rPr>
                <w:tab/>
              </w:r>
              <w:r w:rsidRPr="00AC4FBC">
                <w:t xml:space="preserve">As exceptions, measurements with a level up to the applicable requirements defined in </w:t>
              </w:r>
              <w:r w:rsidRPr="00AC4FBC">
                <w:rPr>
                  <w:rFonts w:cs="Arial"/>
                </w:rPr>
                <w:t xml:space="preserve">Table 6.6.3.1-2 in TS 36.101 [5] and Table 6.5.3.1-2 in TS 38.101-1 [2] </w:t>
              </w:r>
              <w:r w:rsidRPr="00AC4FBC">
                <w:t>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rPr>
                  <w:rFonts w:ascii="Times New Roman" w:hAnsi="Times New Roman"/>
                  <w:sz w:val="20"/>
                </w:rPr>
                <w:t>,</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xml:space="preserve">, </w:t>
              </w:r>
              <w:proofErr w:type="gramStart"/>
              <w:r w:rsidRPr="00AC4FBC">
                <w:t>4</w:t>
              </w:r>
              <w:r w:rsidRPr="00AC4FBC">
                <w:rPr>
                  <w:vertAlign w:val="superscript"/>
                </w:rPr>
                <w:t>th</w:t>
              </w:r>
              <w:proofErr w:type="gramEnd"/>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ins>
          </w:p>
          <w:p w14:paraId="7D93A0F0" w14:textId="77777777" w:rsidR="00F80C86" w:rsidRPr="00AC4FBC" w:rsidRDefault="00F80C86" w:rsidP="00604247">
            <w:pPr>
              <w:pStyle w:val="TAN"/>
              <w:rPr>
                <w:ins w:id="306" w:author="Ojas Choksi" w:date="2023-07-29T11:10:00Z"/>
              </w:rPr>
            </w:pPr>
            <w:ins w:id="307" w:author="Ojas Choksi" w:date="2023-07-29T11:10:00Z">
              <w:r w:rsidRPr="00AC4FBC">
                <w:rPr>
                  <w:rFonts w:cs="Arial"/>
                </w:rPr>
                <w:t>NOTE 3:</w:t>
              </w:r>
              <w:r w:rsidRPr="00AC4FBC">
                <w:rPr>
                  <w:rFonts w:cs="Arial"/>
                </w:rPr>
                <w:tab/>
              </w:r>
              <w:r w:rsidRPr="00AC4FBC">
                <w:t>Applicable when co-existence with PHS system operating in 1884.5 - 1915.7 MHz.</w:t>
              </w:r>
            </w:ins>
          </w:p>
          <w:p w14:paraId="23920629" w14:textId="77777777" w:rsidR="00F80C86" w:rsidRPr="00AC4FBC" w:rsidRDefault="00F80C86" w:rsidP="00604247">
            <w:pPr>
              <w:pStyle w:val="TAN"/>
              <w:rPr>
                <w:ins w:id="308" w:author="Ojas Choksi" w:date="2023-07-29T11:10:00Z"/>
                <w:rFonts w:cs="Arial"/>
              </w:rPr>
            </w:pPr>
          </w:p>
        </w:tc>
      </w:tr>
    </w:tbl>
    <w:p w14:paraId="0230EDA7" w14:textId="77777777" w:rsidR="00F80C86" w:rsidRPr="00AC4FBC" w:rsidRDefault="00F80C86" w:rsidP="002611DE"/>
    <w:p w14:paraId="4663FBF0" w14:textId="77777777" w:rsidR="002611DE" w:rsidRPr="00AC4FBC" w:rsidRDefault="002611DE" w:rsidP="002611DE">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04C4F038" w14:textId="77777777" w:rsidR="002611DE" w:rsidRPr="00AC4FBC" w:rsidRDefault="002611DE" w:rsidP="002611DE">
      <w:r w:rsidRPr="00AC4FBC">
        <w:t>The normative reference for this requirement is TS 38.101-3 [4] clause 6.5B.3.2.2.</w:t>
      </w:r>
    </w:p>
    <w:p w14:paraId="12405981" w14:textId="77777777" w:rsidR="002611DE" w:rsidRPr="00AC4FBC" w:rsidRDefault="002611DE" w:rsidP="002611DE">
      <w:r w:rsidRPr="00AC4FBC">
        <w:t>Exception requirements are applicable for NR but not for E-UTRA within this test. LTE anchor agnostic approach is not applied. E-UTRA configuration is included.</w:t>
      </w:r>
    </w:p>
    <w:p w14:paraId="49B67671" w14:textId="77777777" w:rsidR="002611DE" w:rsidRPr="00AC4FBC" w:rsidRDefault="002611DE" w:rsidP="002611DE">
      <w:pPr>
        <w:pStyle w:val="H6"/>
      </w:pPr>
      <w:bookmarkStart w:id="309" w:name="_Toc27475818"/>
      <w:r w:rsidRPr="00AC4FBC">
        <w:t>6.5B.3.2.2.4</w:t>
      </w:r>
      <w:r w:rsidRPr="00AC4FBC">
        <w:tab/>
        <w:t>Test description</w:t>
      </w:r>
      <w:bookmarkEnd w:id="309"/>
    </w:p>
    <w:p w14:paraId="77EA98F3" w14:textId="77777777" w:rsidR="002611DE" w:rsidRPr="00AC4FBC" w:rsidRDefault="002611DE" w:rsidP="002611DE">
      <w:pPr>
        <w:pStyle w:val="H6"/>
      </w:pPr>
      <w:r w:rsidRPr="00AC4FBC">
        <w:t>6.5B.3.2.2.4.1</w:t>
      </w:r>
      <w:r w:rsidRPr="00AC4FBC">
        <w:tab/>
        <w:t>Initial conditions</w:t>
      </w:r>
    </w:p>
    <w:p w14:paraId="7DFAA28D" w14:textId="77777777" w:rsidR="002611DE" w:rsidRPr="00AC4FBC" w:rsidRDefault="002611DE" w:rsidP="002611DE">
      <w:r w:rsidRPr="00AC4FBC">
        <w:t>Initial conditions are a set of test configurations the UE needs to be tested in and the steps for the SS to take with the UE to reach the correct measurement state.</w:t>
      </w:r>
    </w:p>
    <w:p w14:paraId="133AFA3B" w14:textId="77777777" w:rsidR="002611DE" w:rsidRPr="00AC4FBC" w:rsidRDefault="002611DE" w:rsidP="002611DE">
      <w:r w:rsidRPr="00AC4FBC">
        <w:t>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these configurations shall be tested with applicable test parameters for each EN-DC configuration specified in clause 5.3B.1.3 and are shown in Table 6.5B.3.2.2.4.1-1.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89E586A" w14:textId="77777777" w:rsidR="002611DE" w:rsidRPr="00AC4FBC" w:rsidRDefault="002611DE" w:rsidP="002611DE">
      <w:pPr>
        <w:pStyle w:val="TH"/>
      </w:pPr>
      <w:r w:rsidRPr="00AC4FBC">
        <w:lastRenderedPageBreak/>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2611DE" w:rsidRPr="00AC4FBC" w14:paraId="5B19B360"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DB2B013" w14:textId="77777777" w:rsidR="002611DE" w:rsidRPr="00AC4FBC" w:rsidRDefault="002611DE" w:rsidP="00604247">
            <w:pPr>
              <w:pStyle w:val="TAH"/>
            </w:pPr>
            <w:r w:rsidRPr="00AC4FBC">
              <w:t>Initial Conditions</w:t>
            </w:r>
          </w:p>
        </w:tc>
      </w:tr>
      <w:tr w:rsidR="002611DE" w:rsidRPr="00AC4FBC" w14:paraId="16F761BC"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40347FD" w14:textId="77777777" w:rsidR="002611DE" w:rsidRPr="00AC4FBC" w:rsidRDefault="002611DE" w:rsidP="00604247">
            <w:pPr>
              <w:pStyle w:val="TAL"/>
            </w:pPr>
            <w:r w:rsidRPr="00AC4FBC">
              <w:t>Test Environment</w:t>
            </w:r>
          </w:p>
          <w:p w14:paraId="0CED6DC9" w14:textId="77777777" w:rsidR="002611DE" w:rsidRPr="00AC4FBC" w:rsidRDefault="002611DE" w:rsidP="00604247">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B996654" w14:textId="77777777" w:rsidR="002611DE" w:rsidRPr="00AC4FBC" w:rsidRDefault="002611DE" w:rsidP="00604247">
            <w:pPr>
              <w:pStyle w:val="TAL"/>
            </w:pPr>
            <w:r w:rsidRPr="00AC4FBC">
              <w:t>Normal</w:t>
            </w:r>
          </w:p>
        </w:tc>
      </w:tr>
      <w:tr w:rsidR="002611DE" w:rsidRPr="00AC4FBC" w14:paraId="5588ECFD"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6D2C22" w14:textId="77777777" w:rsidR="002611DE" w:rsidRPr="00AC4FBC" w:rsidRDefault="002611DE" w:rsidP="00604247">
            <w:pPr>
              <w:pStyle w:val="TAL"/>
            </w:pPr>
            <w:r w:rsidRPr="00AC4FBC">
              <w:t>Test Frequencies</w:t>
            </w:r>
          </w:p>
          <w:p w14:paraId="1642EF18" w14:textId="77777777" w:rsidR="002611DE" w:rsidRPr="00AC4FBC" w:rsidRDefault="002611DE" w:rsidP="00604247">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0DB1DEC" w14:textId="77777777" w:rsidR="002611DE" w:rsidRPr="00AC4FBC" w:rsidRDefault="002611DE" w:rsidP="00604247">
            <w:pPr>
              <w:pStyle w:val="TAL"/>
            </w:pPr>
            <w:r w:rsidRPr="00AC4FBC">
              <w:t xml:space="preserve">Low with </w:t>
            </w:r>
            <w:proofErr w:type="spellStart"/>
            <w:r w:rsidRPr="00AC4FBC">
              <w:t>maxWgap</w:t>
            </w:r>
            <w:proofErr w:type="spellEnd"/>
          </w:p>
          <w:p w14:paraId="1117B50A" w14:textId="77777777" w:rsidR="002611DE" w:rsidRPr="00AC4FBC" w:rsidRDefault="002611DE" w:rsidP="00604247">
            <w:pPr>
              <w:pStyle w:val="TAL"/>
            </w:pPr>
            <w:r w:rsidRPr="00AC4FBC">
              <w:t xml:space="preserve">High with </w:t>
            </w:r>
            <w:proofErr w:type="spellStart"/>
            <w:r w:rsidRPr="00AC4FBC">
              <w:t>maxWgap</w:t>
            </w:r>
            <w:proofErr w:type="spellEnd"/>
          </w:p>
        </w:tc>
      </w:tr>
      <w:tr w:rsidR="002611DE" w:rsidRPr="00AC4FBC" w14:paraId="4B2AFCF7"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0F89422" w14:textId="77777777" w:rsidR="002611DE" w:rsidRPr="00AC4FBC" w:rsidRDefault="002611DE" w:rsidP="00604247">
            <w:pPr>
              <w:pStyle w:val="TAL"/>
            </w:pPr>
            <w:r w:rsidRPr="00AC4FBC">
              <w:rPr>
                <w:bCs/>
              </w:rPr>
              <w:t>Test EN-DC bandwidth combination</w:t>
            </w:r>
            <w:r w:rsidRPr="00AC4FBC">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B57973E" w14:textId="77777777" w:rsidR="002611DE" w:rsidRPr="00AC4FBC" w:rsidRDefault="002611DE" w:rsidP="00604247">
            <w:pPr>
              <w:pStyle w:val="TAL"/>
              <w:rPr>
                <w:vertAlign w:val="subscript"/>
              </w:rPr>
            </w:pPr>
            <w:r w:rsidRPr="00AC4FBC">
              <w:t xml:space="preserve">Lowest and Highest </w:t>
            </w:r>
            <w:proofErr w:type="spellStart"/>
            <w:r w:rsidRPr="00AC4FBC">
              <w:t>N</w:t>
            </w:r>
            <w:r w:rsidRPr="00AC4FBC">
              <w:rPr>
                <w:vertAlign w:val="subscript"/>
              </w:rPr>
              <w:t>RB_agg</w:t>
            </w:r>
            <w:proofErr w:type="spellEnd"/>
          </w:p>
          <w:p w14:paraId="4A521CE3" w14:textId="77777777" w:rsidR="002611DE" w:rsidRPr="00AC4FBC" w:rsidRDefault="002611DE" w:rsidP="00604247">
            <w:pPr>
              <w:pStyle w:val="TAL"/>
            </w:pPr>
            <w:r w:rsidRPr="00AC4FBC">
              <w:t>(NOTE 3)</w:t>
            </w:r>
          </w:p>
        </w:tc>
      </w:tr>
      <w:tr w:rsidR="002611DE" w:rsidRPr="00AC4FBC" w14:paraId="494B9B08" w14:textId="77777777" w:rsidTr="0060424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B377B07" w14:textId="77777777" w:rsidR="002611DE" w:rsidRPr="00AC4FBC" w:rsidRDefault="002611DE" w:rsidP="00604247">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A779994" w14:textId="77777777" w:rsidR="002611DE" w:rsidRPr="00AC4FBC" w:rsidRDefault="002611DE" w:rsidP="00604247">
            <w:pPr>
              <w:pStyle w:val="TAL"/>
            </w:pPr>
            <w:r w:rsidRPr="00AC4FBC">
              <w:t>Lowest SCS per Channel Bandwidth</w:t>
            </w:r>
          </w:p>
        </w:tc>
      </w:tr>
      <w:tr w:rsidR="002611DE" w:rsidRPr="00AC4FBC" w14:paraId="07AF41DF"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4875AB2" w14:textId="77777777" w:rsidR="002611DE" w:rsidRPr="00AC4FBC" w:rsidRDefault="002611DE" w:rsidP="00604247">
            <w:pPr>
              <w:pStyle w:val="TAH"/>
            </w:pPr>
            <w:r w:rsidRPr="00AC4FBC">
              <w:t>Test Parameters</w:t>
            </w:r>
          </w:p>
        </w:tc>
      </w:tr>
      <w:tr w:rsidR="002611DE" w:rsidRPr="00AC4FBC" w14:paraId="0B468024" w14:textId="77777777" w:rsidTr="00604247">
        <w:trPr>
          <w:jc w:val="center"/>
        </w:trPr>
        <w:tc>
          <w:tcPr>
            <w:tcW w:w="1404" w:type="dxa"/>
            <w:vMerge w:val="restart"/>
            <w:tcBorders>
              <w:top w:val="single" w:sz="4" w:space="0" w:color="auto"/>
              <w:left w:val="single" w:sz="4" w:space="0" w:color="auto"/>
              <w:right w:val="single" w:sz="4" w:space="0" w:color="auto"/>
            </w:tcBorders>
            <w:hideMark/>
          </w:tcPr>
          <w:p w14:paraId="697ECE5E" w14:textId="77777777" w:rsidR="002611DE" w:rsidRPr="00AC4FBC" w:rsidRDefault="002611DE" w:rsidP="00604247">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40BFDB7E" w14:textId="77777777" w:rsidR="002611DE" w:rsidRPr="00AC4FBC" w:rsidRDefault="002611DE" w:rsidP="00604247">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1B544778" w14:textId="77777777" w:rsidR="002611DE" w:rsidRPr="00AC4FBC" w:rsidRDefault="002611DE" w:rsidP="00604247">
            <w:pPr>
              <w:pStyle w:val="TAH"/>
            </w:pPr>
            <w:r w:rsidRPr="00AC4FBC">
              <w:t>EN-DC Uplink Configuration</w:t>
            </w:r>
          </w:p>
        </w:tc>
      </w:tr>
      <w:tr w:rsidR="002611DE" w:rsidRPr="00AC4FBC" w14:paraId="01D75B18" w14:textId="77777777" w:rsidTr="00604247">
        <w:trPr>
          <w:jc w:val="center"/>
        </w:trPr>
        <w:tc>
          <w:tcPr>
            <w:tcW w:w="1404" w:type="dxa"/>
            <w:vMerge/>
            <w:tcBorders>
              <w:left w:val="single" w:sz="4" w:space="0" w:color="auto"/>
              <w:right w:val="single" w:sz="4" w:space="0" w:color="auto"/>
            </w:tcBorders>
          </w:tcPr>
          <w:p w14:paraId="2AAEABBD" w14:textId="77777777" w:rsidR="002611DE" w:rsidRPr="00AC4FBC" w:rsidRDefault="002611DE" w:rsidP="00604247">
            <w:pPr>
              <w:pStyle w:val="TAH"/>
            </w:pPr>
          </w:p>
        </w:tc>
        <w:tc>
          <w:tcPr>
            <w:tcW w:w="2126" w:type="dxa"/>
            <w:vMerge/>
            <w:tcBorders>
              <w:left w:val="single" w:sz="4" w:space="0" w:color="auto"/>
              <w:right w:val="single" w:sz="4" w:space="0" w:color="auto"/>
            </w:tcBorders>
          </w:tcPr>
          <w:p w14:paraId="09FF3027" w14:textId="77777777" w:rsidR="002611DE" w:rsidRPr="00AC4FBC" w:rsidRDefault="002611DE" w:rsidP="00604247">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1DE70E61" w14:textId="77777777" w:rsidR="002611DE" w:rsidRPr="00AC4FBC" w:rsidRDefault="002611DE" w:rsidP="00604247">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441F5A48" w14:textId="77777777" w:rsidR="002611DE" w:rsidRPr="00AC4FBC" w:rsidRDefault="002611DE" w:rsidP="00604247">
            <w:pPr>
              <w:pStyle w:val="TAH"/>
            </w:pPr>
            <w:r w:rsidRPr="00AC4FBC">
              <w:t>NR Cell</w:t>
            </w:r>
          </w:p>
        </w:tc>
      </w:tr>
      <w:tr w:rsidR="002611DE" w:rsidRPr="00AC4FBC" w14:paraId="58FD4853" w14:textId="77777777" w:rsidTr="00604247">
        <w:trPr>
          <w:cantSplit/>
          <w:trHeight w:val="176"/>
          <w:jc w:val="center"/>
        </w:trPr>
        <w:tc>
          <w:tcPr>
            <w:tcW w:w="1404" w:type="dxa"/>
            <w:vMerge/>
            <w:tcBorders>
              <w:left w:val="single" w:sz="4" w:space="0" w:color="auto"/>
              <w:bottom w:val="single" w:sz="4" w:space="0" w:color="auto"/>
              <w:right w:val="single" w:sz="4" w:space="0" w:color="auto"/>
            </w:tcBorders>
          </w:tcPr>
          <w:p w14:paraId="3DCE6084" w14:textId="77777777" w:rsidR="002611DE" w:rsidRPr="00AC4FBC" w:rsidRDefault="002611DE" w:rsidP="00604247">
            <w:pPr>
              <w:pStyle w:val="TAH"/>
            </w:pPr>
          </w:p>
        </w:tc>
        <w:tc>
          <w:tcPr>
            <w:tcW w:w="2126" w:type="dxa"/>
            <w:vMerge/>
            <w:tcBorders>
              <w:left w:val="single" w:sz="4" w:space="0" w:color="auto"/>
              <w:bottom w:val="single" w:sz="4" w:space="0" w:color="auto"/>
              <w:right w:val="single" w:sz="4" w:space="0" w:color="auto"/>
            </w:tcBorders>
          </w:tcPr>
          <w:p w14:paraId="315975A8" w14:textId="77777777" w:rsidR="002611DE" w:rsidRPr="00AC4FBC" w:rsidRDefault="002611DE" w:rsidP="0060424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003865F" w14:textId="77777777" w:rsidR="002611DE" w:rsidRPr="00AC4FBC" w:rsidRDefault="002611DE" w:rsidP="00604247">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3246CA45" w14:textId="77777777" w:rsidR="002611DE" w:rsidRPr="00AC4FBC" w:rsidRDefault="002611DE" w:rsidP="00604247">
            <w:pPr>
              <w:pStyle w:val="TAH"/>
            </w:pPr>
            <w:r w:rsidRPr="00AC4FBC">
              <w:t>RB allocation</w:t>
            </w:r>
          </w:p>
          <w:p w14:paraId="60CA9826" w14:textId="77777777" w:rsidR="002611DE" w:rsidRPr="00AC4FBC" w:rsidRDefault="002611DE" w:rsidP="00604247">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573BD6E6" w14:textId="77777777" w:rsidR="002611DE" w:rsidRPr="00AC4FBC" w:rsidRDefault="002611DE" w:rsidP="00604247">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2DB02161" w14:textId="77777777" w:rsidR="002611DE" w:rsidRPr="00AC4FBC" w:rsidRDefault="002611DE" w:rsidP="00604247">
            <w:pPr>
              <w:pStyle w:val="TAH"/>
            </w:pPr>
            <w:r w:rsidRPr="00AC4FBC">
              <w:t>RB allocation (NOTE 1)</w:t>
            </w:r>
          </w:p>
        </w:tc>
      </w:tr>
      <w:tr w:rsidR="002611DE" w:rsidRPr="00AC4FBC" w14:paraId="22F8FA4C" w14:textId="77777777" w:rsidTr="00604247">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07CC79F0" w14:textId="77777777" w:rsidR="002611DE" w:rsidRPr="00AC4FBC" w:rsidRDefault="002611DE" w:rsidP="00604247">
            <w:pPr>
              <w:pStyle w:val="TAC"/>
            </w:pPr>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4A6EA13D" w14:textId="77777777" w:rsidR="002611DE" w:rsidRPr="00AC4FBC" w:rsidRDefault="002611DE" w:rsidP="00604247">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2C6BB8" w14:textId="77777777" w:rsidR="002611DE" w:rsidRPr="00AC4FBC" w:rsidRDefault="002611DE" w:rsidP="00604247">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702D1B0D" w14:textId="77777777" w:rsidR="002611DE" w:rsidRPr="00AC4FBC" w:rsidRDefault="002611DE" w:rsidP="00604247">
            <w:pPr>
              <w:pStyle w:val="TAC"/>
            </w:pPr>
            <w:r w:rsidRPr="00AC4FBC">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0D73BE2F" w14:textId="77777777" w:rsidR="002611DE" w:rsidRPr="00AC4FBC" w:rsidRDefault="002611DE" w:rsidP="00604247">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2C53B950" w14:textId="77777777" w:rsidR="002611DE" w:rsidRPr="00AC4FBC" w:rsidRDefault="002611DE" w:rsidP="00604247">
            <w:pPr>
              <w:pStyle w:val="TAC"/>
            </w:pPr>
            <w:r w:rsidRPr="00AC4FBC">
              <w:rPr>
                <w:lang w:eastAsia="zh-CN"/>
              </w:rPr>
              <w:t>Edge_1RB_Right</w:t>
            </w:r>
          </w:p>
        </w:tc>
      </w:tr>
      <w:tr w:rsidR="002611DE" w:rsidRPr="00AC4FBC" w14:paraId="1E26B36E" w14:textId="77777777" w:rsidTr="00604247">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4A6ECFB" w14:textId="77777777" w:rsidR="002611DE" w:rsidRPr="00AC4FBC" w:rsidRDefault="002611DE" w:rsidP="00604247">
            <w:pPr>
              <w:pStyle w:val="TAC"/>
            </w:pPr>
            <w:r w:rsidRPr="00AC4FBC">
              <w:t>2</w:t>
            </w:r>
          </w:p>
        </w:tc>
        <w:tc>
          <w:tcPr>
            <w:tcW w:w="2126" w:type="dxa"/>
            <w:vMerge/>
            <w:tcBorders>
              <w:left w:val="single" w:sz="4" w:space="0" w:color="auto"/>
              <w:right w:val="single" w:sz="4" w:space="0" w:color="auto"/>
            </w:tcBorders>
            <w:vAlign w:val="center"/>
          </w:tcPr>
          <w:p w14:paraId="52DE3BF0" w14:textId="77777777" w:rsidR="002611DE" w:rsidRPr="00AC4FBC" w:rsidRDefault="002611DE" w:rsidP="00604247">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2AE4F76" w14:textId="77777777" w:rsidR="002611DE" w:rsidRPr="00AC4FBC" w:rsidRDefault="002611DE" w:rsidP="00604247">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642B4392" w14:textId="77777777" w:rsidR="002611DE" w:rsidRPr="00AC4FBC" w:rsidRDefault="002611DE" w:rsidP="00604247">
            <w:pPr>
              <w:pStyle w:val="TAC"/>
            </w:pPr>
            <w:proofErr w:type="spellStart"/>
            <w:r w:rsidRPr="00AC4FBC">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6ACC32D8" w14:textId="77777777" w:rsidR="002611DE" w:rsidRPr="00AC4FBC" w:rsidRDefault="002611DE" w:rsidP="00604247">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36C77D82" w14:textId="77777777" w:rsidR="002611DE" w:rsidRPr="00AC4FBC" w:rsidRDefault="002611DE" w:rsidP="00604247">
            <w:pPr>
              <w:pStyle w:val="TAC"/>
            </w:pPr>
            <w:proofErr w:type="spellStart"/>
            <w:r w:rsidRPr="00AC4FBC">
              <w:rPr>
                <w:lang w:eastAsia="zh-CN"/>
              </w:rPr>
              <w:t>Outer_Full</w:t>
            </w:r>
            <w:proofErr w:type="spellEnd"/>
          </w:p>
        </w:tc>
      </w:tr>
      <w:tr w:rsidR="002611DE" w:rsidRPr="00AC4FBC" w14:paraId="12A34A08" w14:textId="77777777" w:rsidTr="0060424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DBE3636" w14:textId="77777777" w:rsidR="002611DE" w:rsidRPr="00AC4FBC" w:rsidRDefault="002611DE" w:rsidP="00604247">
            <w:pPr>
              <w:pStyle w:val="TAN"/>
            </w:pPr>
            <w:r w:rsidRPr="00AC4FBC">
              <w:t>NOTE 1:</w:t>
            </w:r>
            <w:r w:rsidRPr="00AC4FBC">
              <w:tab/>
              <w:t>The specific configuration of each RB allocation is defined in Table 6.1-1 in TS 38.521-1 [8].</w:t>
            </w:r>
          </w:p>
          <w:p w14:paraId="153298C0" w14:textId="77777777" w:rsidR="002611DE" w:rsidRPr="00AC4FBC" w:rsidRDefault="002611DE" w:rsidP="00604247">
            <w:pPr>
              <w:pStyle w:val="TAN"/>
            </w:pPr>
            <w:r w:rsidRPr="00AC4FBC">
              <w:t>NOTE 2:</w:t>
            </w:r>
            <w:r w:rsidRPr="00AC4FBC">
              <w:tab/>
            </w:r>
            <w:proofErr w:type="spellStart"/>
            <w:r w:rsidRPr="00AC4FBC">
              <w:t>Outer_Full</w:t>
            </w:r>
            <w:proofErr w:type="spellEnd"/>
            <w:r w:rsidRPr="00AC4FBC">
              <w:t xml:space="preserve">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511ABD23" w14:textId="77777777" w:rsidR="002611DE" w:rsidRPr="00AC4FBC" w:rsidRDefault="002611DE" w:rsidP="00604247">
            <w:pPr>
              <w:pStyle w:val="TAN"/>
            </w:pPr>
            <w:r w:rsidRPr="00AC4FBC">
              <w:t>NOTE 3:</w:t>
            </w:r>
            <w:r w:rsidRPr="00AC4FBC">
              <w:tab/>
              <w:t>If the UE supports multiple CC Combinations in the EN-DC Configuration with the same aggregated channel BW, only the combination with the highest NR BW is tested.</w:t>
            </w:r>
          </w:p>
          <w:p w14:paraId="09D6DB2F" w14:textId="77777777" w:rsidR="002611DE" w:rsidRPr="00AC4FBC" w:rsidRDefault="002611DE" w:rsidP="00604247">
            <w:pPr>
              <w:pStyle w:val="TAN"/>
              <w:rPr>
                <w:rFonts w:cs="v5.0.0"/>
              </w:rPr>
            </w:pPr>
            <w:r w:rsidRPr="00AC4FBC">
              <w:t>NOTE 4:</w:t>
            </w:r>
            <w:r w:rsidRPr="00AC4FBC">
              <w:rPr>
                <w:color w:val="000000"/>
              </w:rPr>
              <w:tab/>
              <w:t xml:space="preserve">The test configuration applies to intra-band non-contiguous EN-DC indicating support of </w:t>
            </w:r>
            <w:r w:rsidRPr="00AC4FBC">
              <w:rPr>
                <w:lang w:eastAsia="fi-FI"/>
              </w:rPr>
              <w:t>dual simultaneous UL as defined in clause 5.5B.3.</w:t>
            </w:r>
          </w:p>
        </w:tc>
      </w:tr>
    </w:tbl>
    <w:p w14:paraId="1D5BD1FA" w14:textId="77777777" w:rsidR="002611DE" w:rsidRPr="00AC4FBC" w:rsidRDefault="002611DE" w:rsidP="002611DE"/>
    <w:p w14:paraId="669318B8" w14:textId="77777777" w:rsidR="002611DE" w:rsidRPr="00AC4FBC" w:rsidRDefault="002611DE" w:rsidP="002611DE">
      <w:pPr>
        <w:pStyle w:val="B10"/>
      </w:pPr>
      <w:r w:rsidRPr="00AC4FBC">
        <w:t>1.</w:t>
      </w:r>
      <w:r w:rsidRPr="00AC4FBC">
        <w:tab/>
        <w:t>Connect the SS to the UE antenna connectors as shown in TS 38.508-1 [6] Annex A, Figure A.3.1.1.1 for SS diagram and clause A.3.2.1 for UE diagram.</w:t>
      </w:r>
    </w:p>
    <w:p w14:paraId="34282DD3" w14:textId="77777777" w:rsidR="002611DE" w:rsidRPr="00AC4FBC" w:rsidRDefault="002611DE" w:rsidP="002611DE">
      <w:pPr>
        <w:pStyle w:val="B10"/>
      </w:pPr>
      <w:r w:rsidRPr="00AC4FBC">
        <w:t>2.</w:t>
      </w:r>
      <w:r w:rsidRPr="00AC4FBC">
        <w:tab/>
        <w:t>The parameter settings for the cell are set up according to TS 38.508-1 [6] clause 4.4.3.</w:t>
      </w:r>
    </w:p>
    <w:p w14:paraId="0472CF79" w14:textId="77777777" w:rsidR="002611DE" w:rsidRPr="00AC4FBC" w:rsidRDefault="002611DE" w:rsidP="002611DE">
      <w:pPr>
        <w:pStyle w:val="B10"/>
      </w:pPr>
      <w:r w:rsidRPr="00AC4FBC">
        <w:t>3.</w:t>
      </w:r>
      <w:r w:rsidRPr="00AC4FBC">
        <w:tab/>
        <w:t>E-UTRA downlink signals are initially set up according to Annex C.0, C.1 and C.3.0, and uplink signals according to Annex H.1 and H.3.0 of TS 36.521-1 [10].</w:t>
      </w:r>
    </w:p>
    <w:p w14:paraId="438E03F0" w14:textId="77777777" w:rsidR="002611DE" w:rsidRPr="00AC4FBC" w:rsidRDefault="002611DE" w:rsidP="002611DE">
      <w:pPr>
        <w:pStyle w:val="B10"/>
      </w:pPr>
      <w:r w:rsidRPr="00AC4FBC">
        <w:t>4.</w:t>
      </w:r>
      <w:r w:rsidRPr="00AC4FBC">
        <w:tab/>
        <w:t>NR downlink signals are initially set up according to Annex C.0, C.1 and C.2, and uplink signals according to Annex G.0, G.1, G.2, G.3.0 of TS 38.521-1 [8].</w:t>
      </w:r>
    </w:p>
    <w:p w14:paraId="3A39E3C2" w14:textId="77777777" w:rsidR="002611DE" w:rsidRPr="00AC4FBC" w:rsidRDefault="002611DE" w:rsidP="002611DE">
      <w:pPr>
        <w:pStyle w:val="B10"/>
      </w:pPr>
      <w:r w:rsidRPr="00AC4FBC">
        <w:t>5.</w:t>
      </w:r>
      <w:r w:rsidRPr="00AC4FBC">
        <w:tab/>
        <w:t xml:space="preserve">The UL Reference Measurement channels are set for E-UTRA CG and NR CG respectively. </w:t>
      </w:r>
    </w:p>
    <w:p w14:paraId="59E34D96" w14:textId="77777777" w:rsidR="002611DE" w:rsidRPr="00AC4FBC" w:rsidRDefault="002611DE" w:rsidP="002611DE">
      <w:pPr>
        <w:pStyle w:val="B10"/>
      </w:pPr>
      <w:r w:rsidRPr="00AC4FBC">
        <w:t>6.</w:t>
      </w:r>
      <w:r w:rsidRPr="00AC4FBC">
        <w:tab/>
        <w:t>Propagation conditions are set according to TS 36.521-1 [10] Annex B and TS 38.521-1 [8] Annex B for E-UTRA link and NR link respectively.</w:t>
      </w:r>
    </w:p>
    <w:p w14:paraId="0024519B" w14:textId="77777777" w:rsidR="002611DE" w:rsidRPr="00AC4FBC" w:rsidRDefault="002611DE" w:rsidP="002611DE">
      <w:pPr>
        <w:pStyle w:val="B10"/>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proofErr w:type="gramStart"/>
      <w:r w:rsidRPr="00AC4FBC">
        <w:rPr>
          <w:i/>
        </w:rPr>
        <w:t>On</w:t>
      </w:r>
      <w:proofErr w:type="gramEnd"/>
      <w:r w:rsidRPr="00AC4FBC">
        <w:rPr>
          <w:i/>
        </w:rPr>
        <w:t xml:space="preserve"> </w:t>
      </w:r>
      <w:r w:rsidRPr="00AC4FBC">
        <w:t>according to TS 38.508-1 [6] clause 4.5. Message contents are defined in clause 6.5B.3.2.2.4.3.</w:t>
      </w:r>
    </w:p>
    <w:p w14:paraId="0C5B602F" w14:textId="77777777" w:rsidR="002611DE" w:rsidRPr="00AC4FBC" w:rsidRDefault="002611DE" w:rsidP="002611DE">
      <w:pPr>
        <w:pStyle w:val="B10"/>
      </w:pPr>
      <w:r w:rsidRPr="00AC4FBC">
        <w:t>8.</w:t>
      </w:r>
      <w:r w:rsidRPr="00AC4FBC">
        <w:tab/>
        <w:t>When E-UTRA and NR bands are TDD, ensure the same uplink-downlink configuration by giving SCG a delay of 3 E-UTRA subframes, or by giving MCG a delay of 2 subframes.</w:t>
      </w:r>
    </w:p>
    <w:p w14:paraId="28859962" w14:textId="77777777" w:rsidR="002611DE" w:rsidRPr="00AC4FBC" w:rsidRDefault="002611DE" w:rsidP="002611DE">
      <w:pPr>
        <w:pStyle w:val="H6"/>
      </w:pPr>
      <w:r w:rsidRPr="00AC4FBC">
        <w:t>6.5B.3.2.2.4.2</w:t>
      </w:r>
      <w:r w:rsidRPr="00AC4FBC">
        <w:tab/>
        <w:t>Test Procedure</w:t>
      </w:r>
    </w:p>
    <w:p w14:paraId="285A1032" w14:textId="77777777" w:rsidR="002611DE" w:rsidRPr="00AC4FBC" w:rsidRDefault="002611DE" w:rsidP="002611DE">
      <w:pPr>
        <w:pStyle w:val="B10"/>
      </w:pPr>
      <w:r w:rsidRPr="00AC4FBC">
        <w:t>1.</w:t>
      </w:r>
      <w:r w:rsidRPr="00AC4FBC">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222C2352" w14:textId="77777777" w:rsidR="002611DE" w:rsidRPr="00AC4FBC" w:rsidRDefault="002611DE" w:rsidP="002611DE">
      <w:pPr>
        <w:pStyle w:val="B10"/>
      </w:pPr>
      <w:r w:rsidRPr="00AC4FBC">
        <w:t>2.</w:t>
      </w:r>
      <w:r w:rsidRPr="00AC4FBC">
        <w:tab/>
        <w:t>NR SS sends uplink scheduling information for each UL HARQ process via PDCCH DCI format 0_1 for C_RNTI to schedule the UL RMC according to Table 6.5B.3.2.2.4.1-1. Since the UE has no payload data to send, the UE transmits uplink MAC padding bits on the UL RMC.</w:t>
      </w:r>
    </w:p>
    <w:p w14:paraId="1253D81F" w14:textId="77777777" w:rsidR="002611DE" w:rsidRPr="00AC4FBC" w:rsidRDefault="002611DE" w:rsidP="002611DE">
      <w:pPr>
        <w:pStyle w:val="B10"/>
      </w:pPr>
      <w:r w:rsidRPr="00AC4FBC">
        <w:lastRenderedPageBreak/>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ms starting from the first TPC command in this step for the UE to reach P</w:t>
      </w:r>
      <w:r w:rsidRPr="00AC4FBC">
        <w:rPr>
          <w:vertAlign w:val="subscript"/>
        </w:rPr>
        <w:t>UMAX</w:t>
      </w:r>
      <w:r w:rsidRPr="00AC4FBC">
        <w:t xml:space="preserve"> level.</w:t>
      </w:r>
    </w:p>
    <w:p w14:paraId="3596D87E" w14:textId="77777777" w:rsidR="002611DE" w:rsidRPr="00AC4FBC" w:rsidRDefault="002611DE" w:rsidP="002611DE">
      <w:pPr>
        <w:pStyle w:val="B10"/>
      </w:pPr>
      <w:r w:rsidRPr="00AC4FBC">
        <w:rPr>
          <w:lang w:eastAsia="ja-JP"/>
        </w:rPr>
        <w:t>4</w:t>
      </w:r>
      <w:r w:rsidRPr="00AC4FBC">
        <w:t>.</w:t>
      </w:r>
      <w:r w:rsidRPr="00AC4FBC">
        <w:tab/>
        <w:t xml:space="preserve">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w:t>
      </w:r>
      <w:bookmarkStart w:id="310" w:name="_Hlk528860525"/>
      <w:r w:rsidRPr="00AC4FBC">
        <w:t>slots. During measurement the spectrum analyser shall be set to 'Detector' = RMS.</w:t>
      </w:r>
    </w:p>
    <w:p w14:paraId="76FC36F2" w14:textId="77777777" w:rsidR="002611DE" w:rsidRPr="00AC4FBC" w:rsidRDefault="002611DE" w:rsidP="002611DE">
      <w:pPr>
        <w:pStyle w:val="B10"/>
      </w:pPr>
      <w:r w:rsidRPr="00AC4FBC">
        <w:t>In addition to test configuration and test procedure above, EN-DC only capable UEs and UEs not supporting NR/5GC mode in the tested band need to be tested according to test description as in clause 6.5.3.2.4 in TS 38.521-1 [8] for the NR carrier with the following exceptions:</w:t>
      </w:r>
    </w:p>
    <w:p w14:paraId="44D4C9FD" w14:textId="77777777" w:rsidR="002611DE" w:rsidRPr="00AC4FBC" w:rsidRDefault="002611DE" w:rsidP="002611DE">
      <w:r w:rsidRPr="00AC4FBC">
        <w:t>LTE anchor agnostic approach as specified in section 4.6.</w:t>
      </w:r>
    </w:p>
    <w:p w14:paraId="3255D44A" w14:textId="77777777" w:rsidR="002611DE" w:rsidRPr="00AC4FBC" w:rsidRDefault="002611DE" w:rsidP="002611DE">
      <w:pPr>
        <w:pStyle w:val="H6"/>
      </w:pPr>
      <w:r w:rsidRPr="00AC4FBC">
        <w:t>6.5B.3.2.2.4.3</w:t>
      </w:r>
      <w:bookmarkEnd w:id="310"/>
      <w:r w:rsidRPr="00AC4FBC">
        <w:tab/>
        <w:t>Message Contents</w:t>
      </w:r>
    </w:p>
    <w:p w14:paraId="21BDEB82" w14:textId="77777777" w:rsidR="002611DE" w:rsidRPr="00AC4FBC" w:rsidRDefault="002611DE" w:rsidP="002611DE">
      <w:r w:rsidRPr="00AC4FBC">
        <w:t>Message contents are according to TS 36.508 [11] clause 4.6 and TS 38.508-1 [6] clause 4.6.1 with the following exceptions.</w:t>
      </w:r>
    </w:p>
    <w:p w14:paraId="0E009ECA" w14:textId="77777777" w:rsidR="002611DE" w:rsidRPr="00AC4FBC" w:rsidRDefault="002611DE" w:rsidP="002611DE">
      <w:pPr>
        <w:pStyle w:val="TH"/>
      </w:pPr>
      <w:r w:rsidRPr="00AC4FBC">
        <w:t xml:space="preserve">Table 6.5B.3.2.2.4.3-1: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611DE" w:rsidRPr="00AC4FBC" w14:paraId="30E40246" w14:textId="77777777" w:rsidTr="00604247">
        <w:tc>
          <w:tcPr>
            <w:tcW w:w="9609" w:type="dxa"/>
            <w:gridSpan w:val="4"/>
            <w:tcBorders>
              <w:top w:val="single" w:sz="4" w:space="0" w:color="auto"/>
              <w:left w:val="single" w:sz="4" w:space="0" w:color="auto"/>
              <w:bottom w:val="single" w:sz="4" w:space="0" w:color="auto"/>
              <w:right w:val="single" w:sz="4" w:space="0" w:color="auto"/>
            </w:tcBorders>
            <w:hideMark/>
          </w:tcPr>
          <w:p w14:paraId="48D86693" w14:textId="77777777" w:rsidR="002611DE" w:rsidRPr="00AC4FBC" w:rsidRDefault="002611DE" w:rsidP="00604247">
            <w:pPr>
              <w:pStyle w:val="TAL"/>
            </w:pPr>
            <w:r w:rsidRPr="00AC4FBC">
              <w:t>Derivation Path: TS 36.508 [11], Table 4.6.1-8</w:t>
            </w:r>
          </w:p>
        </w:tc>
      </w:tr>
      <w:tr w:rsidR="002611DE" w:rsidRPr="00AC4FBC" w14:paraId="33AC5BA4" w14:textId="77777777" w:rsidTr="0060424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0E59" w14:textId="77777777" w:rsidR="002611DE" w:rsidRPr="00AC4FBC" w:rsidRDefault="002611DE" w:rsidP="00604247">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B3AC9" w14:textId="77777777" w:rsidR="002611DE" w:rsidRPr="00AC4FBC" w:rsidRDefault="002611DE" w:rsidP="00604247">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AEB50" w14:textId="77777777" w:rsidR="002611DE" w:rsidRPr="00AC4FBC" w:rsidRDefault="002611DE" w:rsidP="00604247">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2420B" w14:textId="77777777" w:rsidR="002611DE" w:rsidRPr="00AC4FBC" w:rsidRDefault="002611DE" w:rsidP="00604247">
            <w:pPr>
              <w:pStyle w:val="TAH"/>
            </w:pPr>
            <w:r w:rsidRPr="00AC4FBC">
              <w:t>Condition</w:t>
            </w:r>
          </w:p>
        </w:tc>
      </w:tr>
      <w:tr w:rsidR="002611DE" w:rsidRPr="00AC4FBC" w14:paraId="09FA94D4" w14:textId="77777777" w:rsidTr="0060424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6446C88" w14:textId="77777777" w:rsidR="002611DE" w:rsidRPr="00AC4FBC" w:rsidRDefault="002611DE" w:rsidP="00604247">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0481F6" w14:textId="77777777" w:rsidR="002611DE" w:rsidRPr="00AC4FBC" w:rsidRDefault="002611DE" w:rsidP="00604247">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FA8B10"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5D6B3" w14:textId="77777777" w:rsidR="002611DE" w:rsidRPr="00AC4FBC" w:rsidRDefault="002611DE" w:rsidP="00604247">
            <w:pPr>
              <w:pStyle w:val="TAL"/>
            </w:pPr>
            <w:r w:rsidRPr="00AC4FBC">
              <w:t>Power Class 2 UE</w:t>
            </w:r>
          </w:p>
        </w:tc>
      </w:tr>
      <w:tr w:rsidR="002611DE" w:rsidRPr="00AC4FBC" w14:paraId="67E31F80" w14:textId="77777777" w:rsidTr="0060424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D2C4FF8" w14:textId="77777777" w:rsidR="002611DE" w:rsidRPr="00AC4FBC" w:rsidRDefault="002611DE" w:rsidP="0060424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4DDD2" w14:textId="77777777" w:rsidR="002611DE" w:rsidRPr="00AC4FBC" w:rsidRDefault="002611DE" w:rsidP="00604247">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BE9D60"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A84EC8" w14:textId="77777777" w:rsidR="002611DE" w:rsidRPr="00AC4FBC" w:rsidRDefault="002611DE" w:rsidP="00604247">
            <w:pPr>
              <w:pStyle w:val="TAL"/>
            </w:pPr>
            <w:r w:rsidRPr="00AC4FBC">
              <w:t>Power Class 3 UE</w:t>
            </w:r>
          </w:p>
        </w:tc>
      </w:tr>
    </w:tbl>
    <w:p w14:paraId="0F3C7155" w14:textId="77777777" w:rsidR="002611DE" w:rsidRPr="00AC4FBC" w:rsidRDefault="002611DE" w:rsidP="002611DE"/>
    <w:p w14:paraId="1CD478B6" w14:textId="77777777" w:rsidR="002611DE" w:rsidRPr="00AC4FBC" w:rsidRDefault="002611DE" w:rsidP="002611DE">
      <w:pPr>
        <w:pStyle w:val="TH"/>
      </w:pPr>
      <w:bookmarkStart w:id="311" w:name="_Toc27475819"/>
      <w:r w:rsidRPr="00AC4FBC">
        <w:t xml:space="preserve">Table 6.5B.3.2.2.4.3-2: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611DE" w:rsidRPr="00AC4FBC" w14:paraId="720E8319" w14:textId="77777777" w:rsidTr="00604247">
        <w:tc>
          <w:tcPr>
            <w:tcW w:w="9635" w:type="dxa"/>
            <w:gridSpan w:val="4"/>
          </w:tcPr>
          <w:p w14:paraId="1E27A5C0" w14:textId="77777777" w:rsidR="002611DE" w:rsidRPr="00AC4FBC" w:rsidRDefault="002611DE" w:rsidP="00604247">
            <w:pPr>
              <w:pStyle w:val="TAL"/>
            </w:pPr>
            <w:r w:rsidRPr="00AC4FBC">
              <w:t xml:space="preserve">Derivation Path: TS 38.508-1 [6] Table 4.6.3-106 </w:t>
            </w:r>
          </w:p>
        </w:tc>
      </w:tr>
      <w:tr w:rsidR="002611DE" w:rsidRPr="00AC4FBC" w14:paraId="5CC1A9A3" w14:textId="77777777" w:rsidTr="00604247">
        <w:tc>
          <w:tcPr>
            <w:tcW w:w="3348" w:type="dxa"/>
          </w:tcPr>
          <w:p w14:paraId="31C859CF" w14:textId="77777777" w:rsidR="002611DE" w:rsidRPr="00AC4FBC" w:rsidRDefault="002611DE" w:rsidP="00604247">
            <w:pPr>
              <w:pStyle w:val="TAH"/>
            </w:pPr>
            <w:r w:rsidRPr="00AC4FBC">
              <w:t>Information Element</w:t>
            </w:r>
          </w:p>
        </w:tc>
        <w:tc>
          <w:tcPr>
            <w:tcW w:w="1530" w:type="dxa"/>
          </w:tcPr>
          <w:p w14:paraId="6E2A1A1C" w14:textId="77777777" w:rsidR="002611DE" w:rsidRPr="00AC4FBC" w:rsidRDefault="002611DE" w:rsidP="00604247">
            <w:pPr>
              <w:pStyle w:val="TAH"/>
            </w:pPr>
            <w:r w:rsidRPr="00AC4FBC">
              <w:t>Value/remark</w:t>
            </w:r>
          </w:p>
        </w:tc>
        <w:tc>
          <w:tcPr>
            <w:tcW w:w="1170" w:type="dxa"/>
          </w:tcPr>
          <w:p w14:paraId="6038A20D" w14:textId="77777777" w:rsidR="002611DE" w:rsidRPr="00AC4FBC" w:rsidRDefault="002611DE" w:rsidP="00604247">
            <w:pPr>
              <w:pStyle w:val="TAH"/>
            </w:pPr>
            <w:r w:rsidRPr="00AC4FBC">
              <w:t>Comment</w:t>
            </w:r>
          </w:p>
        </w:tc>
        <w:tc>
          <w:tcPr>
            <w:tcW w:w="3587" w:type="dxa"/>
          </w:tcPr>
          <w:p w14:paraId="77ADAC8E" w14:textId="77777777" w:rsidR="002611DE" w:rsidRPr="00AC4FBC" w:rsidRDefault="002611DE" w:rsidP="00604247">
            <w:pPr>
              <w:pStyle w:val="TAH"/>
            </w:pPr>
            <w:r w:rsidRPr="00AC4FBC">
              <w:t>Condition</w:t>
            </w:r>
          </w:p>
        </w:tc>
      </w:tr>
      <w:tr w:rsidR="002611DE" w:rsidRPr="00AC4FBC" w14:paraId="326958AA" w14:textId="77777777" w:rsidTr="00604247">
        <w:tc>
          <w:tcPr>
            <w:tcW w:w="3348" w:type="dxa"/>
            <w:vMerge w:val="restart"/>
            <w:vAlign w:val="center"/>
          </w:tcPr>
          <w:p w14:paraId="0C95BB31" w14:textId="77777777" w:rsidR="002611DE" w:rsidRPr="00AC4FBC" w:rsidRDefault="002611DE" w:rsidP="00604247">
            <w:pPr>
              <w:pStyle w:val="TAL"/>
            </w:pPr>
            <w:r w:rsidRPr="00AC4FBC">
              <w:t>p-NR-FR1</w:t>
            </w:r>
          </w:p>
        </w:tc>
        <w:tc>
          <w:tcPr>
            <w:tcW w:w="1530" w:type="dxa"/>
            <w:vAlign w:val="center"/>
          </w:tcPr>
          <w:p w14:paraId="673B0CA2" w14:textId="77777777" w:rsidR="002611DE" w:rsidRPr="00AC4FBC" w:rsidRDefault="002611DE" w:rsidP="00604247">
            <w:pPr>
              <w:pStyle w:val="TAL"/>
              <w:jc w:val="center"/>
            </w:pPr>
            <w:r w:rsidRPr="00AC4FBC">
              <w:t>23</w:t>
            </w:r>
          </w:p>
        </w:tc>
        <w:tc>
          <w:tcPr>
            <w:tcW w:w="1170" w:type="dxa"/>
            <w:vAlign w:val="center"/>
          </w:tcPr>
          <w:p w14:paraId="5F6087C7" w14:textId="77777777" w:rsidR="002611DE" w:rsidRPr="00AC4FBC" w:rsidRDefault="002611DE" w:rsidP="00604247">
            <w:pPr>
              <w:pStyle w:val="TAC"/>
            </w:pPr>
          </w:p>
        </w:tc>
        <w:tc>
          <w:tcPr>
            <w:tcW w:w="3587" w:type="dxa"/>
            <w:vAlign w:val="center"/>
          </w:tcPr>
          <w:p w14:paraId="1545D0D6" w14:textId="77777777" w:rsidR="002611DE" w:rsidRPr="00AC4FBC" w:rsidRDefault="002611DE" w:rsidP="00604247">
            <w:pPr>
              <w:pStyle w:val="TAL"/>
            </w:pPr>
            <w:r w:rsidRPr="00AC4FBC">
              <w:t>Power Class 2 UE</w:t>
            </w:r>
          </w:p>
        </w:tc>
      </w:tr>
      <w:tr w:rsidR="002611DE" w:rsidRPr="00AC4FBC" w14:paraId="09E4FF8C" w14:textId="77777777" w:rsidTr="00604247">
        <w:tc>
          <w:tcPr>
            <w:tcW w:w="3348" w:type="dxa"/>
            <w:vMerge/>
          </w:tcPr>
          <w:p w14:paraId="0E7B5112" w14:textId="77777777" w:rsidR="002611DE" w:rsidRPr="00AC4FBC" w:rsidRDefault="002611DE" w:rsidP="00604247">
            <w:pPr>
              <w:pStyle w:val="TAL"/>
            </w:pPr>
          </w:p>
        </w:tc>
        <w:tc>
          <w:tcPr>
            <w:tcW w:w="1530" w:type="dxa"/>
            <w:vAlign w:val="center"/>
          </w:tcPr>
          <w:p w14:paraId="2BE1D4D1" w14:textId="77777777" w:rsidR="002611DE" w:rsidRPr="00AC4FBC" w:rsidRDefault="002611DE" w:rsidP="00604247">
            <w:pPr>
              <w:pStyle w:val="TAL"/>
              <w:jc w:val="center"/>
            </w:pPr>
            <w:r w:rsidRPr="00AC4FBC">
              <w:t>20</w:t>
            </w:r>
          </w:p>
        </w:tc>
        <w:tc>
          <w:tcPr>
            <w:tcW w:w="1170" w:type="dxa"/>
            <w:vAlign w:val="center"/>
          </w:tcPr>
          <w:p w14:paraId="11AE0F06" w14:textId="77777777" w:rsidR="002611DE" w:rsidRPr="00AC4FBC" w:rsidRDefault="002611DE" w:rsidP="00604247">
            <w:pPr>
              <w:pStyle w:val="TAC"/>
            </w:pPr>
          </w:p>
        </w:tc>
        <w:tc>
          <w:tcPr>
            <w:tcW w:w="3587" w:type="dxa"/>
            <w:vAlign w:val="center"/>
          </w:tcPr>
          <w:p w14:paraId="5D831C64" w14:textId="77777777" w:rsidR="002611DE" w:rsidRPr="00AC4FBC" w:rsidRDefault="002611DE" w:rsidP="00604247">
            <w:pPr>
              <w:pStyle w:val="TAL"/>
            </w:pPr>
            <w:r w:rsidRPr="00AC4FBC">
              <w:t>Power Class 3 UE</w:t>
            </w:r>
          </w:p>
        </w:tc>
      </w:tr>
    </w:tbl>
    <w:p w14:paraId="312C61D2" w14:textId="77777777" w:rsidR="002611DE" w:rsidRPr="00AC4FBC" w:rsidRDefault="002611DE" w:rsidP="002611DE"/>
    <w:p w14:paraId="0EB18577" w14:textId="77777777" w:rsidR="002611DE" w:rsidRPr="00AC4FBC" w:rsidRDefault="002611DE" w:rsidP="002611DE">
      <w:pPr>
        <w:pStyle w:val="TH"/>
      </w:pPr>
      <w:r w:rsidRPr="00AC4FBC">
        <w:t xml:space="preserve">Table 6.5B.3.2.2.4.3-3: </w:t>
      </w:r>
      <w:r w:rsidRPr="00AC4FBC">
        <w:rPr>
          <w:i/>
          <w:iCs/>
        </w:rPr>
        <w:t>SystemInfomationBlockType1:</w:t>
      </w:r>
      <w:r w:rsidRPr="00AC4FBC">
        <w:t xml:space="preserve"> </w:t>
      </w:r>
      <w:proofErr w:type="spellStart"/>
      <w:r w:rsidRPr="00AC4FBC">
        <w:t>tdd</w:t>
      </w:r>
      <w:proofErr w:type="spellEnd"/>
      <w:r w:rsidRPr="00AC4FBC">
        <w:t xml:space="preserve">-Config if operating on TDD </w:t>
      </w:r>
      <w:proofErr w:type="gramStart"/>
      <w:r w:rsidRPr="00AC4FBC">
        <w:t>band</w:t>
      </w:r>
      <w:proofErr w:type="gram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611DE" w:rsidRPr="00AC4FBC" w14:paraId="530CEEE3" w14:textId="77777777" w:rsidTr="00604247">
        <w:tc>
          <w:tcPr>
            <w:tcW w:w="9781" w:type="dxa"/>
            <w:gridSpan w:val="4"/>
            <w:tcBorders>
              <w:top w:val="single" w:sz="4" w:space="0" w:color="auto"/>
              <w:left w:val="single" w:sz="4" w:space="0" w:color="auto"/>
              <w:bottom w:val="single" w:sz="4" w:space="0" w:color="auto"/>
              <w:right w:val="single" w:sz="4" w:space="0" w:color="auto"/>
            </w:tcBorders>
            <w:hideMark/>
          </w:tcPr>
          <w:p w14:paraId="4B59E758" w14:textId="77777777" w:rsidR="002611DE" w:rsidRPr="00AC4FBC" w:rsidRDefault="002611DE" w:rsidP="00604247">
            <w:pPr>
              <w:pStyle w:val="TAL"/>
            </w:pPr>
            <w:r w:rsidRPr="00AC4FBC">
              <w:t>Derivation Path: TS 36.508 [11], Table 4.6.3-23</w:t>
            </w:r>
          </w:p>
        </w:tc>
      </w:tr>
      <w:tr w:rsidR="002611DE" w:rsidRPr="00AC4FBC" w14:paraId="6045F708"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56517" w14:textId="77777777" w:rsidR="002611DE" w:rsidRPr="00AC4FBC" w:rsidRDefault="002611DE" w:rsidP="00604247">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E90A" w14:textId="77777777" w:rsidR="002611DE" w:rsidRPr="00AC4FBC" w:rsidRDefault="002611DE" w:rsidP="00604247">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FFBA1" w14:textId="77777777" w:rsidR="002611DE" w:rsidRPr="00AC4FBC" w:rsidRDefault="002611DE" w:rsidP="00604247">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4FE8C" w14:textId="77777777" w:rsidR="002611DE" w:rsidRPr="00AC4FBC" w:rsidRDefault="002611DE" w:rsidP="00604247">
            <w:pPr>
              <w:pStyle w:val="TAH"/>
            </w:pPr>
            <w:r w:rsidRPr="00AC4FBC">
              <w:t>Condition</w:t>
            </w:r>
          </w:p>
        </w:tc>
      </w:tr>
      <w:tr w:rsidR="002611DE" w:rsidRPr="00AC4FBC" w14:paraId="68E7E780"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2D442" w14:textId="77777777" w:rsidR="002611DE" w:rsidRPr="00AC4FBC" w:rsidRDefault="002611DE" w:rsidP="00604247">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5DD78"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DF0E0" w14:textId="77777777" w:rsidR="002611DE" w:rsidRPr="00AC4FBC" w:rsidRDefault="002611DE" w:rsidP="00604247">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EA8A0" w14:textId="77777777" w:rsidR="002611DE" w:rsidRPr="00AC4FBC" w:rsidRDefault="002611DE" w:rsidP="00604247">
            <w:pPr>
              <w:pStyle w:val="TAL"/>
            </w:pPr>
          </w:p>
        </w:tc>
      </w:tr>
      <w:tr w:rsidR="002611DE" w:rsidRPr="00AC4FBC" w14:paraId="07F23C45"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9107D" w14:textId="77777777" w:rsidR="002611DE" w:rsidRPr="00AC4FBC" w:rsidRDefault="002611DE" w:rsidP="00604247">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4FF9" w14:textId="77777777" w:rsidR="002611DE" w:rsidRPr="00AC4FBC" w:rsidRDefault="002611DE" w:rsidP="00604247">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ABEA6"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D32D" w14:textId="77777777" w:rsidR="002611DE" w:rsidRPr="00AC4FBC" w:rsidRDefault="002611DE" w:rsidP="00604247">
            <w:pPr>
              <w:pStyle w:val="TAL"/>
            </w:pPr>
          </w:p>
        </w:tc>
      </w:tr>
      <w:tr w:rsidR="002611DE" w:rsidRPr="00AC4FBC" w14:paraId="3A138317"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ECB26" w14:textId="77777777" w:rsidR="002611DE" w:rsidRPr="00AC4FBC" w:rsidRDefault="002611DE" w:rsidP="00604247">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477D4" w14:textId="77777777" w:rsidR="002611DE" w:rsidRPr="00AC4FBC" w:rsidRDefault="002611DE" w:rsidP="00604247">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5BFA2"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5657F" w14:textId="77777777" w:rsidR="002611DE" w:rsidRPr="00AC4FBC" w:rsidRDefault="002611DE" w:rsidP="00604247">
            <w:pPr>
              <w:pStyle w:val="TAL"/>
            </w:pPr>
          </w:p>
        </w:tc>
      </w:tr>
      <w:tr w:rsidR="002611DE" w:rsidRPr="00AC4FBC" w14:paraId="6CA73648" w14:textId="77777777" w:rsidTr="006042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8EDE9" w14:textId="77777777" w:rsidR="002611DE" w:rsidRPr="00AC4FBC" w:rsidRDefault="002611DE" w:rsidP="00604247">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BD458"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DFF7F"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F8893" w14:textId="77777777" w:rsidR="002611DE" w:rsidRPr="00AC4FBC" w:rsidRDefault="002611DE" w:rsidP="00604247">
            <w:pPr>
              <w:pStyle w:val="TAL"/>
            </w:pPr>
          </w:p>
        </w:tc>
      </w:tr>
    </w:tbl>
    <w:p w14:paraId="65DA61EA" w14:textId="77777777" w:rsidR="002611DE" w:rsidRPr="00AC4FBC" w:rsidRDefault="002611DE" w:rsidP="002611DE"/>
    <w:p w14:paraId="05EB2E4B" w14:textId="77777777" w:rsidR="002611DE" w:rsidRPr="00AC4FBC" w:rsidRDefault="002611DE" w:rsidP="002611DE">
      <w:pPr>
        <w:pStyle w:val="H6"/>
      </w:pPr>
      <w:r w:rsidRPr="00AC4FBC">
        <w:t>6.5B.3.2.2.5</w:t>
      </w:r>
      <w:r w:rsidRPr="00AC4FBC">
        <w:tab/>
        <w:t>Test Requirement</w:t>
      </w:r>
      <w:bookmarkEnd w:id="311"/>
    </w:p>
    <w:p w14:paraId="2A5BB662" w14:textId="77777777" w:rsidR="002611DE" w:rsidRDefault="002611DE" w:rsidP="002611DE">
      <w:pPr>
        <w:rPr>
          <w:ins w:id="312" w:author="Ojas Choksi" w:date="2023-07-29T11:12:00Z"/>
        </w:rPr>
      </w:pPr>
      <w:r w:rsidRPr="00AC4FBC">
        <w:t>Test requirements for Spurious Emissions UE Co-existence for intra-band non-contiguous EN-DC are the same as the minimum requirements described in clause 6.5B.3.2.2.3 and are not repeated in this clause.</w:t>
      </w:r>
    </w:p>
    <w:p w14:paraId="29FA3DA8" w14:textId="21D6970F" w:rsidR="00F80C86" w:rsidRPr="00AC4FBC" w:rsidRDefault="00F80C86" w:rsidP="002611DE">
      <w:ins w:id="313" w:author="Ojas Choksi" w:date="2023-07-29T11:12:00Z">
        <w:r w:rsidRPr="002255E9">
          <w:t>The requirements for the UE are release specific and can be found in Tables 6.</w:t>
        </w:r>
        <w:r>
          <w:t>5B.3.2.2.3-1 to 6.5B.3.2.2.3-1a</w:t>
        </w:r>
        <w:r w:rsidRPr="002255E9">
          <w:t xml:space="preserve">. If the UE support a band, which is not defined in the table corresponding UE’s release, the requirements for this band are taken from the table of earliest release where requirements for this band are defined. </w:t>
        </w:r>
      </w:ins>
    </w:p>
    <w:p w14:paraId="618C1EFC" w14:textId="54019509" w:rsidR="007A4A87" w:rsidRDefault="002611DE" w:rsidP="002611DE">
      <w:bookmarkStart w:id="314" w:name="_Toc27475820"/>
      <w:bookmarkStart w:id="315" w:name="_Toc29495343"/>
      <w:bookmarkStart w:id="316" w:name="_Toc36116388"/>
      <w:bookmarkStart w:id="317" w:name="_Toc36118437"/>
      <w:bookmarkStart w:id="318" w:name="_Toc36560552"/>
      <w:bookmarkStart w:id="319" w:name="_Toc43977069"/>
      <w:bookmarkStart w:id="320" w:name="_Toc52213645"/>
      <w:bookmarkStart w:id="321" w:name="_Toc60743110"/>
      <w:bookmarkStart w:id="322" w:name="_Toc68206298"/>
      <w:r w:rsidRPr="00AC4FBC">
        <w:t>For EN-DC only capable devices, in addition to Table 6.5B.3.2.2.3-1, test requirements for NR carrier are the same as Table 6.5.3.2.5-1 in TS 38.521-1 [8].</w:t>
      </w:r>
      <w:bookmarkStart w:id="323" w:name="_Toc27475822"/>
      <w:bookmarkStart w:id="324" w:name="_Toc29495345"/>
      <w:bookmarkStart w:id="325" w:name="_Toc36116390"/>
      <w:bookmarkStart w:id="326" w:name="_Toc36118439"/>
      <w:bookmarkStart w:id="327" w:name="_Toc36560554"/>
      <w:bookmarkStart w:id="328" w:name="_Toc43977071"/>
      <w:bookmarkStart w:id="329" w:name="_Toc52213647"/>
      <w:bookmarkStart w:id="330" w:name="_Toc60743112"/>
      <w:bookmarkStart w:id="331" w:name="_Toc68206300"/>
      <w:bookmarkEnd w:id="314"/>
      <w:bookmarkEnd w:id="315"/>
      <w:bookmarkEnd w:id="316"/>
      <w:bookmarkEnd w:id="317"/>
      <w:bookmarkEnd w:id="318"/>
      <w:bookmarkEnd w:id="319"/>
      <w:bookmarkEnd w:id="320"/>
      <w:bookmarkEnd w:id="321"/>
      <w:bookmarkEnd w:id="322"/>
    </w:p>
    <w:p w14:paraId="3DD414C0" w14:textId="77777777" w:rsidR="00F80C86" w:rsidRDefault="00F80C86" w:rsidP="00F80C86">
      <w:pPr>
        <w:rPr>
          <w:noProof/>
          <w:color w:val="0070C0"/>
        </w:rPr>
      </w:pPr>
      <w:r>
        <w:rPr>
          <w:noProof/>
          <w:color w:val="0070C0"/>
        </w:rPr>
        <w:t>------------------------------------------------------------- NEXT CHANGE-------------------------------------------------------------</w:t>
      </w:r>
    </w:p>
    <w:p w14:paraId="042418B5" w14:textId="77777777" w:rsidR="0094734A" w:rsidRPr="00AC4FBC" w:rsidRDefault="0094734A" w:rsidP="002611DE"/>
    <w:p w14:paraId="329E1D4C" w14:textId="77777777" w:rsidR="002611DE" w:rsidRPr="00AC4FBC" w:rsidRDefault="002611DE" w:rsidP="002611DE">
      <w:pPr>
        <w:pStyle w:val="Heading5"/>
      </w:pPr>
      <w:bookmarkStart w:id="332" w:name="_Toc75972101"/>
      <w:bookmarkStart w:id="333" w:name="_Toc85051536"/>
      <w:bookmarkStart w:id="334" w:name="_Toc90493555"/>
      <w:bookmarkStart w:id="335" w:name="_Toc90494195"/>
      <w:bookmarkStart w:id="336" w:name="_Toc100094234"/>
      <w:bookmarkStart w:id="337" w:name="_Toc106872909"/>
      <w:bookmarkStart w:id="338" w:name="_Toc139022490"/>
      <w:r w:rsidRPr="00AC4FBC">
        <w:lastRenderedPageBreak/>
        <w:t>6.5B.3.3.2</w:t>
      </w:r>
      <w:r w:rsidRPr="00AC4FBC">
        <w:tab/>
        <w:t>Spurious emission band UE co-existence for Inter-band within FR1</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6D6C77F" w14:textId="77777777" w:rsidR="002611DE" w:rsidRPr="00AC4FBC" w:rsidRDefault="002611DE" w:rsidP="002611DE">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28B039A4" w14:textId="77777777" w:rsidR="002611DE" w:rsidRPr="00AC4FBC" w:rsidRDefault="002611DE" w:rsidP="002611DE">
      <w:pPr>
        <w:pStyle w:val="H6"/>
      </w:pPr>
      <w:r w:rsidRPr="00AC4FBC">
        <w:t>6.5B.3.3.2.1</w:t>
      </w:r>
      <w:r w:rsidRPr="00AC4FBC">
        <w:tab/>
        <w:t>Test purpose</w:t>
      </w:r>
    </w:p>
    <w:p w14:paraId="0BA00EA4" w14:textId="77777777" w:rsidR="002611DE" w:rsidRPr="00AC4FBC" w:rsidRDefault="002611DE" w:rsidP="002611DE">
      <w:r w:rsidRPr="00AC4FBC">
        <w:t>To verify that UE transmitter does not cause unacceptable interference to other channels or other systems in terms of transmitter spurious emissions for band UE co-existence for inter-band EN-DC.</w:t>
      </w:r>
    </w:p>
    <w:p w14:paraId="165E56B0" w14:textId="77777777" w:rsidR="002611DE" w:rsidRPr="00AC4FBC" w:rsidRDefault="002611DE" w:rsidP="002611DE">
      <w:pPr>
        <w:pStyle w:val="H6"/>
      </w:pPr>
      <w:r w:rsidRPr="00AC4FBC">
        <w:t>6.5B.3.3.2.2</w:t>
      </w:r>
      <w:r w:rsidRPr="00AC4FBC">
        <w:tab/>
        <w:t>Test applicability</w:t>
      </w:r>
    </w:p>
    <w:p w14:paraId="3C305EC0" w14:textId="77777777" w:rsidR="002611DE" w:rsidRPr="00AC4FBC" w:rsidRDefault="002611DE" w:rsidP="002611DE">
      <w:r w:rsidRPr="00AC4FBC">
        <w:t>This test case applies to all types of E-UTRA UE release 15 and forward supporting inter-band EN-DC.</w:t>
      </w:r>
    </w:p>
    <w:p w14:paraId="26AFCA29" w14:textId="77777777" w:rsidR="002611DE" w:rsidRPr="00AC4FBC" w:rsidRDefault="002611DE" w:rsidP="002611DE">
      <w:pPr>
        <w:pStyle w:val="H6"/>
      </w:pPr>
      <w:r w:rsidRPr="00AC4FBC">
        <w:t>6.5B.3.3.2.3</w:t>
      </w:r>
      <w:r w:rsidRPr="00AC4FBC">
        <w:tab/>
        <w:t>Minimum conformance requirements</w:t>
      </w:r>
    </w:p>
    <w:p w14:paraId="40EB5BA4" w14:textId="2BD6567D" w:rsidR="002611DE" w:rsidRPr="00AC4FBC" w:rsidRDefault="002611DE" w:rsidP="002611DE">
      <w:r w:rsidRPr="00AC4FBC">
        <w:t>This clause specifies the requirements for the specified EN-DC, for coexistence with protected bands. The requirements in Table</w:t>
      </w:r>
      <w:ins w:id="339" w:author="Ojas Choksi" w:date="2023-07-09T12:22:00Z">
        <w:r w:rsidR="00135DD9">
          <w:t>s</w:t>
        </w:r>
      </w:ins>
      <w:r w:rsidRPr="00AC4FBC">
        <w:t xml:space="preserve"> 6.5B.3.3.2.3-1 </w:t>
      </w:r>
      <w:ins w:id="340" w:author="Ojas Choksi" w:date="2023-07-09T12:21:00Z">
        <w:r w:rsidR="00135DD9">
          <w:t>to</w:t>
        </w:r>
      </w:ins>
      <w:del w:id="341" w:author="Ojas Choksi" w:date="2023-07-09T12:21:00Z">
        <w:r w:rsidRPr="00AC4FBC" w:rsidDel="00135DD9">
          <w:delText>and</w:delText>
        </w:r>
      </w:del>
      <w:r w:rsidRPr="00AC4FBC">
        <w:t xml:space="preserve"> </w:t>
      </w:r>
      <w:del w:id="342" w:author="Ojas Choksi" w:date="2023-07-09T12:22:00Z">
        <w:r w:rsidRPr="00AC4FBC" w:rsidDel="00135DD9">
          <w:delText xml:space="preserve">Table </w:delText>
        </w:r>
      </w:del>
      <w:r w:rsidRPr="00AC4FBC">
        <w:t>6.5B.3.3.2.3-</w:t>
      </w:r>
      <w:ins w:id="343" w:author="Ojas Choksi" w:date="2023-07-09T12:22:00Z">
        <w:r w:rsidR="00135DD9">
          <w:t>4</w:t>
        </w:r>
      </w:ins>
      <w:del w:id="344" w:author="Ojas Choksi" w:date="2023-07-09T12:22:00Z">
        <w:r w:rsidRPr="00AC4FBC" w:rsidDel="00135DD9">
          <w:delText>2</w:delText>
        </w:r>
      </w:del>
      <w:r w:rsidRPr="00AC4FBC">
        <w:t xml:space="preserve"> apply on each component carrier with all component carriers are active.</w:t>
      </w:r>
    </w:p>
    <w:p w14:paraId="202766C4" w14:textId="33100623" w:rsidR="002611DE" w:rsidRPr="00AC4FBC" w:rsidRDefault="002611DE" w:rsidP="002611DE">
      <w:pPr>
        <w:pStyle w:val="NO"/>
      </w:pPr>
      <w:r w:rsidRPr="00AC4FBC">
        <w:t>NOTE:</w:t>
      </w:r>
      <w:r w:rsidRPr="00AC4FBC">
        <w:tab/>
        <w:t>For inter-band EN_DC with the uplink assigned to one LTE band and one NR band, the requirements in Table</w:t>
      </w:r>
      <w:ins w:id="345" w:author="Ojas Choksi" w:date="2023-07-09T12:22:00Z">
        <w:r w:rsidR="00135DD9">
          <w:t>s</w:t>
        </w:r>
      </w:ins>
      <w:r w:rsidRPr="00AC4FBC">
        <w:t xml:space="preserve"> 6.5B.3.3.2.3-1 </w:t>
      </w:r>
      <w:ins w:id="346" w:author="Ojas Choksi" w:date="2023-07-09T12:22:00Z">
        <w:r w:rsidR="00135DD9">
          <w:t>to</w:t>
        </w:r>
      </w:ins>
      <w:del w:id="347" w:author="Ojas Choksi" w:date="2023-07-09T12:22:00Z">
        <w:r w:rsidRPr="00AC4FBC" w:rsidDel="00135DD9">
          <w:delText>and</w:delText>
        </w:r>
      </w:del>
      <w:r w:rsidRPr="00AC4FBC">
        <w:t xml:space="preserve"> </w:t>
      </w:r>
      <w:del w:id="348" w:author="Ojas Choksi" w:date="2023-07-09T12:22:00Z">
        <w:r w:rsidRPr="00AC4FBC" w:rsidDel="00135DD9">
          <w:delText xml:space="preserve">Table </w:delText>
        </w:r>
      </w:del>
      <w:r w:rsidRPr="00AC4FBC">
        <w:t>6.5B.3.3.2.3-</w:t>
      </w:r>
      <w:ins w:id="349" w:author="Ojas Choksi" w:date="2023-07-09T12:22:00Z">
        <w:r w:rsidR="00135DD9">
          <w:t>4</w:t>
        </w:r>
      </w:ins>
      <w:del w:id="350" w:author="Ojas Choksi" w:date="2023-07-09T12:22:00Z">
        <w:r w:rsidRPr="00AC4FBC" w:rsidDel="00135DD9">
          <w:delText>2</w:delText>
        </w:r>
      </w:del>
      <w:r w:rsidRPr="00AC4FBC">
        <w:t xml:space="preserve"> could be verified by measuring spurious emissions at the specific frequencies where second and third order intermodulation products generated by the two transmitted carriers can occur.</w:t>
      </w:r>
    </w:p>
    <w:p w14:paraId="19C13277" w14:textId="1B848D9C" w:rsidR="00275313" w:rsidRDefault="00275313" w:rsidP="00275313">
      <w:pPr>
        <w:rPr>
          <w:noProof/>
          <w:color w:val="0070C0"/>
        </w:rPr>
      </w:pPr>
      <w:r>
        <w:rPr>
          <w:noProof/>
          <w:color w:val="0070C0"/>
        </w:rPr>
        <w:t>&lt;&lt; Unchanged text skipped&gt;&gt;</w:t>
      </w:r>
    </w:p>
    <w:p w14:paraId="1C1F4F42" w14:textId="77777777" w:rsidR="002611DE" w:rsidRPr="00AC4FBC" w:rsidRDefault="002611DE" w:rsidP="002611DE"/>
    <w:p w14:paraId="7830505E" w14:textId="77777777" w:rsidR="002611DE" w:rsidRPr="00AC4FBC" w:rsidRDefault="002611DE" w:rsidP="002611DE">
      <w:pPr>
        <w:pStyle w:val="TH"/>
        <w:rPr>
          <w:lang w:eastAsia="ja-JP"/>
        </w:rPr>
      </w:pPr>
      <w:r w:rsidRPr="00AC4FBC">
        <w:lastRenderedPageBreak/>
        <w:t>Table 6.5B.3.3.2.3-3: Spurious emission band UE co-existence limits Rel-1</w:t>
      </w:r>
      <w:r w:rsidRPr="00AC4FBC">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2611DE" w:rsidRPr="00AC4FBC" w14:paraId="3B74EFD5" w14:textId="77777777" w:rsidTr="00604247">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70882B98" w14:textId="77777777" w:rsidR="002611DE" w:rsidRPr="00AC4FBC" w:rsidRDefault="002611DE" w:rsidP="00604247">
            <w:pPr>
              <w:pStyle w:val="TAH"/>
              <w:keepNext w:val="0"/>
              <w:rPr>
                <w:lang w:eastAsia="ja-JP"/>
              </w:rPr>
            </w:pPr>
            <w:r w:rsidRPr="00AC4FBC">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32FD5364" w14:textId="77777777" w:rsidR="002611DE" w:rsidRPr="00AC4FBC" w:rsidRDefault="002611DE" w:rsidP="00604247">
            <w:pPr>
              <w:pStyle w:val="TAH"/>
              <w:keepNext w:val="0"/>
            </w:pPr>
            <w:r w:rsidRPr="00AC4FBC">
              <w:t>Spurious emission</w:t>
            </w:r>
          </w:p>
        </w:tc>
      </w:tr>
      <w:tr w:rsidR="002611DE" w:rsidRPr="00AC4FBC" w14:paraId="1C42FAB3" w14:textId="77777777" w:rsidTr="00604247">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10218351" w14:textId="77777777" w:rsidR="002611DE" w:rsidRPr="00AC4FBC" w:rsidRDefault="002611DE" w:rsidP="00604247">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70B77218" w14:textId="77777777" w:rsidR="002611DE" w:rsidRPr="00AC4FBC" w:rsidRDefault="002611DE" w:rsidP="00604247">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48A10159" w14:textId="77777777" w:rsidR="002611DE" w:rsidRPr="00AC4FBC" w:rsidRDefault="002611DE" w:rsidP="00604247">
            <w:pPr>
              <w:pStyle w:val="TAH"/>
              <w:keepNext w:val="0"/>
            </w:pPr>
            <w:r w:rsidRPr="00AC4FBC">
              <w:t>Frequency range (MHz)</w:t>
            </w:r>
          </w:p>
        </w:tc>
        <w:tc>
          <w:tcPr>
            <w:tcW w:w="992" w:type="dxa"/>
            <w:gridSpan w:val="2"/>
            <w:tcBorders>
              <w:top w:val="single" w:sz="4" w:space="0" w:color="auto"/>
              <w:left w:val="nil"/>
              <w:bottom w:val="single" w:sz="4" w:space="0" w:color="auto"/>
              <w:right w:val="single" w:sz="4" w:space="0" w:color="auto"/>
            </w:tcBorders>
            <w:hideMark/>
          </w:tcPr>
          <w:p w14:paraId="63BD8C1F" w14:textId="77777777" w:rsidR="002611DE" w:rsidRPr="00AC4FBC" w:rsidRDefault="002611DE" w:rsidP="00604247">
            <w:pPr>
              <w:pStyle w:val="TAH"/>
              <w:keepNext w:val="0"/>
            </w:pPr>
            <w:r w:rsidRPr="00AC4FBC">
              <w:t>Maximum Level (dBm)</w:t>
            </w:r>
          </w:p>
        </w:tc>
        <w:tc>
          <w:tcPr>
            <w:tcW w:w="1134" w:type="dxa"/>
            <w:gridSpan w:val="2"/>
            <w:tcBorders>
              <w:top w:val="single" w:sz="4" w:space="0" w:color="auto"/>
              <w:left w:val="nil"/>
              <w:bottom w:val="single" w:sz="4" w:space="0" w:color="auto"/>
              <w:right w:val="single" w:sz="4" w:space="0" w:color="auto"/>
            </w:tcBorders>
            <w:hideMark/>
          </w:tcPr>
          <w:p w14:paraId="79B56477" w14:textId="77777777" w:rsidR="002611DE" w:rsidRPr="00AC4FBC" w:rsidRDefault="002611DE" w:rsidP="00604247">
            <w:pPr>
              <w:pStyle w:val="TAH"/>
              <w:keepNext w:val="0"/>
            </w:pPr>
            <w:r w:rsidRPr="00AC4FBC">
              <w:t>MBW (MHz)</w:t>
            </w:r>
          </w:p>
        </w:tc>
        <w:tc>
          <w:tcPr>
            <w:tcW w:w="1134" w:type="dxa"/>
            <w:tcBorders>
              <w:top w:val="single" w:sz="4" w:space="0" w:color="auto"/>
              <w:left w:val="nil"/>
              <w:bottom w:val="single" w:sz="4" w:space="0" w:color="auto"/>
              <w:right w:val="single" w:sz="4" w:space="0" w:color="auto"/>
            </w:tcBorders>
            <w:noWrap/>
            <w:hideMark/>
          </w:tcPr>
          <w:p w14:paraId="3EDC15F4" w14:textId="77777777" w:rsidR="002611DE" w:rsidRPr="00AC4FBC" w:rsidRDefault="002611DE" w:rsidP="00604247">
            <w:pPr>
              <w:pStyle w:val="TAH"/>
              <w:keepNext w:val="0"/>
            </w:pPr>
            <w:r w:rsidRPr="00AC4FBC">
              <w:t>NOTE</w:t>
            </w:r>
          </w:p>
        </w:tc>
      </w:tr>
      <w:tr w:rsidR="002611DE" w:rsidRPr="00AC4FBC" w14:paraId="59215E2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985C53" w14:textId="77777777" w:rsidR="002611DE" w:rsidRPr="00AC4FBC" w:rsidRDefault="002611DE" w:rsidP="00604247">
            <w:pPr>
              <w:pStyle w:val="TAC"/>
            </w:pPr>
            <w:r w:rsidRPr="00AC4FBC">
              <w:rPr>
                <w:lang w:eastAsia="ja-JP"/>
              </w:rPr>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001AB7F2" w14:textId="77777777" w:rsidR="002611DE" w:rsidRPr="00AC4FBC" w:rsidRDefault="002611DE" w:rsidP="00604247">
            <w:pPr>
              <w:pStyle w:val="TAL"/>
              <w:rPr>
                <w:lang w:eastAsia="zh-CN"/>
              </w:rPr>
            </w:pPr>
            <w:r w:rsidRPr="00AC4FBC">
              <w:rPr>
                <w:lang w:eastAsia="zh-CN"/>
              </w:rPr>
              <w:t>E-UTRA Band 1, 5, 7, 8, 11, 18, 19, 20, 21, 26, 27, 28, 31, 32, 38, 40, 41, 43, 44, 50, 51, 65, 67, 72, 73, 74, 75, 76</w:t>
            </w:r>
          </w:p>
          <w:p w14:paraId="1C0F5F96" w14:textId="77777777" w:rsidR="002611DE" w:rsidRPr="00AC4FBC" w:rsidRDefault="002611DE" w:rsidP="00604247">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14D2B877"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2FB6D3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99DBD4"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932FC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9DB8D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DC9FDFB" w14:textId="77777777" w:rsidR="002611DE" w:rsidRPr="00AC4FBC" w:rsidRDefault="002611DE" w:rsidP="00604247">
            <w:pPr>
              <w:pStyle w:val="TAC"/>
            </w:pPr>
          </w:p>
        </w:tc>
      </w:tr>
      <w:tr w:rsidR="002611DE" w:rsidRPr="00AC4FBC" w14:paraId="471F12A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25BB15"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72870851" w14:textId="77777777" w:rsidR="002611DE" w:rsidRPr="00AC4FBC" w:rsidRDefault="002611DE" w:rsidP="00604247">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4156F6A6"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041157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BE099C6"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77EED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E13550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B19E9E" w14:textId="77777777" w:rsidR="002611DE" w:rsidRPr="00AC4FBC" w:rsidRDefault="002611DE" w:rsidP="00604247">
            <w:pPr>
              <w:pStyle w:val="TAC"/>
              <w:rPr>
                <w:lang w:eastAsia="ja-JP"/>
              </w:rPr>
            </w:pPr>
            <w:r w:rsidRPr="00AC4FBC">
              <w:rPr>
                <w:lang w:eastAsia="zh-TW"/>
              </w:rPr>
              <w:t>5</w:t>
            </w:r>
          </w:p>
        </w:tc>
      </w:tr>
      <w:tr w:rsidR="002611DE" w:rsidRPr="00AC4FBC" w14:paraId="43D1FDE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1A6E4D"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27064236" w14:textId="77777777" w:rsidR="002611DE" w:rsidRPr="00AC4FBC" w:rsidRDefault="002611DE" w:rsidP="00604247">
            <w:pPr>
              <w:pStyle w:val="TAL"/>
              <w:rPr>
                <w:lang w:eastAsia="ko-KR"/>
              </w:rPr>
            </w:pPr>
            <w:r w:rsidRPr="00AC4FBC">
              <w:t>E-UTRA band</w:t>
            </w:r>
            <w:r w:rsidRPr="00AC4FBC">
              <w:rPr>
                <w:lang w:eastAsia="ko-KR"/>
              </w:rPr>
              <w:t xml:space="preserve"> 22, 42, 52</w:t>
            </w:r>
          </w:p>
          <w:p w14:paraId="3626DAF9" w14:textId="77777777" w:rsidR="002611DE" w:rsidRPr="00AC4FBC" w:rsidRDefault="002611DE" w:rsidP="00604247">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BAB55A2"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700CCCB"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4BD5048"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DBD8709"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F25CE8"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EE2F4B0" w14:textId="77777777" w:rsidR="002611DE" w:rsidRPr="00AC4FBC" w:rsidRDefault="002611DE" w:rsidP="00604247">
            <w:pPr>
              <w:pStyle w:val="TAC"/>
              <w:rPr>
                <w:lang w:eastAsia="ja-JP"/>
              </w:rPr>
            </w:pPr>
            <w:r w:rsidRPr="00AC4FBC">
              <w:t>2</w:t>
            </w:r>
          </w:p>
        </w:tc>
      </w:tr>
      <w:tr w:rsidR="002611DE" w:rsidRPr="00AC4FBC" w14:paraId="2A686EC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07157B"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2CD00C37"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4716F79" w14:textId="77777777" w:rsidR="002611DE" w:rsidRPr="00AC4FBC" w:rsidRDefault="002611DE" w:rsidP="00604247">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ECE5876"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D248919" w14:textId="77777777" w:rsidR="002611DE" w:rsidRPr="00AC4FBC" w:rsidRDefault="002611DE" w:rsidP="00604247">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5DAC62F1"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95C8FB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033DD9" w14:textId="77777777" w:rsidR="002611DE" w:rsidRPr="00AC4FBC" w:rsidRDefault="002611DE" w:rsidP="00604247">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2611DE" w:rsidRPr="00AC4FBC" w14:paraId="5AAE5D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6F4E19"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6013BB38"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023EA3" w14:textId="77777777" w:rsidR="002611DE" w:rsidRPr="00AC4FBC" w:rsidRDefault="002611DE" w:rsidP="00604247">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2129F79E"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20D1A60" w14:textId="77777777" w:rsidR="002611DE" w:rsidRPr="00AC4FBC" w:rsidRDefault="002611DE" w:rsidP="00604247">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2BB9B4A3"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E5389F0"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5DF82EC" w14:textId="77777777" w:rsidR="002611DE" w:rsidRPr="00AC4FBC" w:rsidRDefault="002611DE" w:rsidP="00604247">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2611DE" w:rsidRPr="00AC4FBC" w14:paraId="34D7904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3A0940"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4381BE08"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641464" w14:textId="77777777" w:rsidR="002611DE" w:rsidRPr="00AC4FBC" w:rsidRDefault="002611DE" w:rsidP="00604247">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116F3837"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2CC616E" w14:textId="77777777" w:rsidR="002611DE" w:rsidRPr="00AC4FBC" w:rsidRDefault="002611DE" w:rsidP="00604247">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25C2B5CB"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9C4F7C0"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46153C5" w14:textId="77777777" w:rsidR="002611DE" w:rsidRPr="00AC4FBC" w:rsidRDefault="002611DE" w:rsidP="00604247">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2611DE" w:rsidRPr="00AC4FBC" w14:paraId="2CF6243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C78462" w14:textId="77777777" w:rsidR="002611DE" w:rsidRPr="00AC4FBC" w:rsidRDefault="002611DE" w:rsidP="00604247">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1D2E761A" w14:textId="77777777" w:rsidR="002611DE" w:rsidRPr="00AC4FBC" w:rsidRDefault="002611DE" w:rsidP="00604247">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1A757666"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74BEE5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0242F0"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CEBCC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2D75C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50C8924" w14:textId="77777777" w:rsidR="002611DE" w:rsidRPr="00AC4FBC" w:rsidRDefault="002611DE" w:rsidP="00604247">
            <w:pPr>
              <w:pStyle w:val="TAC"/>
            </w:pPr>
          </w:p>
        </w:tc>
      </w:tr>
      <w:tr w:rsidR="002611DE" w:rsidRPr="00AC4FBC" w14:paraId="4A5E4A4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D8084D"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6FC36642" w14:textId="77777777" w:rsidR="002611DE" w:rsidRPr="00AC4FBC" w:rsidRDefault="002611DE" w:rsidP="00604247">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3636EE95"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46BA6AA"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0E5AE1C"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5546A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08476B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CC3D74" w14:textId="77777777" w:rsidR="002611DE" w:rsidRPr="00AC4FBC" w:rsidRDefault="002611DE" w:rsidP="00604247">
            <w:pPr>
              <w:pStyle w:val="TAC"/>
              <w:rPr>
                <w:lang w:eastAsia="ja-JP"/>
              </w:rPr>
            </w:pPr>
            <w:r w:rsidRPr="00AC4FBC">
              <w:t>5</w:t>
            </w:r>
          </w:p>
        </w:tc>
      </w:tr>
      <w:tr w:rsidR="002611DE" w:rsidRPr="00AC4FBC" w14:paraId="0C81DD6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5570E6"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4ED8E3DF" w14:textId="77777777" w:rsidR="002611DE" w:rsidRPr="00AC4FBC" w:rsidRDefault="002611DE" w:rsidP="00604247">
            <w:pPr>
              <w:pStyle w:val="TAL"/>
              <w:rPr>
                <w:lang w:eastAsia="ja-JP"/>
              </w:rPr>
            </w:pPr>
            <w:r w:rsidRPr="00AC4FBC">
              <w:t xml:space="preserve">E-UTRA band </w:t>
            </w:r>
            <w:r w:rsidRPr="00AC4FBC">
              <w:rPr>
                <w:lang w:eastAsia="ja-JP"/>
              </w:rPr>
              <w:t xml:space="preserve">41, 52 </w:t>
            </w:r>
          </w:p>
          <w:p w14:paraId="71AAC451" w14:textId="77777777" w:rsidR="002611DE" w:rsidRPr="00AC4FBC" w:rsidRDefault="002611DE" w:rsidP="00604247">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3F3A3D41"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4CBAC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A57DA3"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D1DC43"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FBCE8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92F093B" w14:textId="77777777" w:rsidR="002611DE" w:rsidRPr="00AC4FBC" w:rsidRDefault="002611DE" w:rsidP="00604247">
            <w:pPr>
              <w:pStyle w:val="TAC"/>
              <w:rPr>
                <w:lang w:eastAsia="ja-JP"/>
              </w:rPr>
            </w:pPr>
            <w:r w:rsidRPr="00AC4FBC">
              <w:rPr>
                <w:lang w:eastAsia="ja-JP"/>
              </w:rPr>
              <w:t>2</w:t>
            </w:r>
          </w:p>
        </w:tc>
      </w:tr>
      <w:tr w:rsidR="002611DE" w:rsidRPr="00AC4FBC" w14:paraId="12BE157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D175809" w14:textId="77777777" w:rsidR="002611DE" w:rsidRPr="00AC4FBC" w:rsidRDefault="002611DE" w:rsidP="00604247">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33994423" w14:textId="77777777" w:rsidR="002611DE" w:rsidRPr="00AC4FBC" w:rsidRDefault="002611DE" w:rsidP="00604247">
            <w:pPr>
              <w:pStyle w:val="TAL"/>
            </w:pPr>
            <w:r w:rsidRPr="00AC4FBC">
              <w:t>E-UTRA Band 1, 5, 7, 8, 20, 22, 26, 27, 28, 31,32, 40, 42, 43, 50, 51, 52, 65, 67, 72, 74, 75, 76</w:t>
            </w:r>
          </w:p>
          <w:p w14:paraId="19D7B7BA" w14:textId="77777777" w:rsidR="002611DE" w:rsidRPr="00AC4FBC" w:rsidRDefault="002611DE" w:rsidP="00604247">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03B01937"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C400C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5E1202"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E5900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BD3F47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D56B72D" w14:textId="77777777" w:rsidR="002611DE" w:rsidRPr="00AC4FBC" w:rsidRDefault="002611DE" w:rsidP="00604247">
            <w:pPr>
              <w:pStyle w:val="TAC"/>
            </w:pPr>
          </w:p>
        </w:tc>
      </w:tr>
      <w:tr w:rsidR="002611DE" w:rsidRPr="00AC4FBC" w14:paraId="4B24296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49263B"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E4C7649" w14:textId="77777777" w:rsidR="002611DE" w:rsidRPr="00AC4FBC" w:rsidRDefault="002611DE" w:rsidP="00604247">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2662819F"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1385F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406CFA4"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4586C9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49D40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58438B" w14:textId="77777777" w:rsidR="002611DE" w:rsidRPr="00AC4FBC" w:rsidRDefault="002611DE" w:rsidP="00604247">
            <w:pPr>
              <w:pStyle w:val="TAC"/>
              <w:rPr>
                <w:lang w:eastAsia="ja-JP"/>
              </w:rPr>
            </w:pPr>
            <w:r w:rsidRPr="00AC4FBC">
              <w:t>2</w:t>
            </w:r>
          </w:p>
        </w:tc>
      </w:tr>
      <w:tr w:rsidR="002611DE" w:rsidRPr="00AC4FBC" w14:paraId="030D305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5427B5"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488430CE" w14:textId="77777777" w:rsidR="002611DE" w:rsidRPr="00AC4FBC" w:rsidRDefault="002611DE" w:rsidP="00604247">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125137D0"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D6EC6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037C39E"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5877F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FE0F7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A47445" w14:textId="77777777" w:rsidR="002611DE" w:rsidRPr="00AC4FBC" w:rsidRDefault="002611DE" w:rsidP="00604247">
            <w:pPr>
              <w:pStyle w:val="TAC"/>
              <w:rPr>
                <w:lang w:eastAsia="ja-JP"/>
              </w:rPr>
            </w:pPr>
            <w:r w:rsidRPr="00AC4FBC">
              <w:t>5</w:t>
            </w:r>
          </w:p>
        </w:tc>
      </w:tr>
      <w:tr w:rsidR="002611DE" w:rsidRPr="00AC4FBC" w14:paraId="50E7316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45911"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3DD9A46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84582F" w14:textId="77777777" w:rsidR="002611DE" w:rsidRPr="00AC4FBC" w:rsidRDefault="002611DE" w:rsidP="00604247">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2D37E455"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43F61E0" w14:textId="77777777" w:rsidR="002611DE" w:rsidRPr="00AC4FBC" w:rsidRDefault="002611DE" w:rsidP="00604247">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1E9AB5C7"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03C603F"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451945" w14:textId="77777777" w:rsidR="002611DE" w:rsidRPr="00AC4FBC" w:rsidRDefault="002611DE" w:rsidP="00604247">
            <w:pPr>
              <w:pStyle w:val="TAC"/>
              <w:rPr>
                <w:lang w:eastAsia="ja-JP"/>
              </w:rPr>
            </w:pPr>
            <w:r w:rsidRPr="00AC4FBC">
              <w:t>5,16</w:t>
            </w:r>
          </w:p>
        </w:tc>
      </w:tr>
      <w:tr w:rsidR="002611DE" w:rsidRPr="00AC4FBC" w14:paraId="36445CB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5E0A63"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42C161FD"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D90194" w14:textId="77777777" w:rsidR="002611DE" w:rsidRPr="00AC4FBC" w:rsidRDefault="002611DE" w:rsidP="00604247">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131E3601"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90A706D" w14:textId="77777777" w:rsidR="002611DE" w:rsidRPr="00AC4FBC" w:rsidRDefault="002611DE" w:rsidP="00604247">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7087B194"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0B46C82"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4B386BA" w14:textId="77777777" w:rsidR="002611DE" w:rsidRPr="00AC4FBC" w:rsidRDefault="002611DE" w:rsidP="00604247">
            <w:pPr>
              <w:pStyle w:val="TAC"/>
              <w:rPr>
                <w:lang w:eastAsia="ja-JP"/>
              </w:rPr>
            </w:pPr>
            <w:r w:rsidRPr="00AC4FBC">
              <w:t>5, 7, 16</w:t>
            </w:r>
          </w:p>
        </w:tc>
      </w:tr>
      <w:tr w:rsidR="002611DE" w:rsidRPr="00AC4FBC" w14:paraId="2466F2F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A4EB4F"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CE41CF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377BA8" w14:textId="77777777" w:rsidR="002611DE" w:rsidRPr="00AC4FBC" w:rsidRDefault="002611DE" w:rsidP="00604247">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98FACA8"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7DF6D97" w14:textId="77777777" w:rsidR="002611DE" w:rsidRPr="00AC4FBC" w:rsidRDefault="002611DE" w:rsidP="00604247">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317C1B6A"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1347805"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4ED085E" w14:textId="77777777" w:rsidR="002611DE" w:rsidRPr="00AC4FBC" w:rsidRDefault="002611DE" w:rsidP="00604247">
            <w:pPr>
              <w:pStyle w:val="TAC"/>
              <w:rPr>
                <w:lang w:eastAsia="ja-JP"/>
              </w:rPr>
            </w:pPr>
            <w:r w:rsidRPr="00AC4FBC">
              <w:t>5, 7, 16</w:t>
            </w:r>
          </w:p>
        </w:tc>
      </w:tr>
      <w:tr w:rsidR="002611DE" w:rsidRPr="00AC4FBC" w14:paraId="1BD2C54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83B37E"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389A060"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DA2DCF" w14:textId="77777777" w:rsidR="002611DE" w:rsidRPr="00AC4FBC" w:rsidRDefault="002611DE" w:rsidP="00604247">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3A1C3B1C"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148400" w14:textId="77777777" w:rsidR="002611DE" w:rsidRPr="00AC4FBC" w:rsidRDefault="002611DE" w:rsidP="00604247">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7618E43D"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3F8FC1C"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1EC9310" w14:textId="77777777" w:rsidR="002611DE" w:rsidRPr="00AC4FBC" w:rsidRDefault="002611DE" w:rsidP="00604247">
            <w:pPr>
              <w:pStyle w:val="TAC"/>
              <w:rPr>
                <w:lang w:eastAsia="ja-JP"/>
              </w:rPr>
            </w:pPr>
            <w:r w:rsidRPr="00AC4FBC">
              <w:t>5, 6, 7</w:t>
            </w:r>
          </w:p>
        </w:tc>
      </w:tr>
      <w:tr w:rsidR="002611DE" w:rsidRPr="00AC4FBC" w14:paraId="3EE9CD9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E7D171"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7B5ADE4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0E17CB" w14:textId="77777777" w:rsidR="002611DE" w:rsidRPr="00AC4FBC" w:rsidRDefault="002611DE" w:rsidP="00604247">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7FB3A407"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9A8A637" w14:textId="77777777" w:rsidR="002611DE" w:rsidRPr="00AC4FBC" w:rsidRDefault="002611DE" w:rsidP="00604247">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45FD679E"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57CF7DC"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63D7622" w14:textId="77777777" w:rsidR="002611DE" w:rsidRPr="00AC4FBC" w:rsidRDefault="002611DE" w:rsidP="00604247">
            <w:pPr>
              <w:pStyle w:val="TAC"/>
              <w:rPr>
                <w:lang w:eastAsia="ja-JP"/>
              </w:rPr>
            </w:pPr>
            <w:r w:rsidRPr="00AC4FBC">
              <w:t>5, 6, 7</w:t>
            </w:r>
          </w:p>
        </w:tc>
      </w:tr>
      <w:tr w:rsidR="002611DE" w:rsidRPr="00AC4FBC" w14:paraId="52B41FF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801E00"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100BB62D"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589D76" w14:textId="77777777" w:rsidR="002611DE" w:rsidRPr="00AC4FBC" w:rsidRDefault="002611DE" w:rsidP="00604247">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5E9D8BC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0888A4" w14:textId="77777777" w:rsidR="002611DE" w:rsidRPr="00AC4FBC" w:rsidRDefault="002611DE" w:rsidP="00604247">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2B6EE7A0"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8B8BC1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15A051" w14:textId="77777777" w:rsidR="002611DE" w:rsidRPr="00AC4FBC" w:rsidRDefault="002611DE" w:rsidP="00604247">
            <w:pPr>
              <w:pStyle w:val="TAC"/>
              <w:rPr>
                <w:lang w:eastAsia="ja-JP"/>
              </w:rPr>
            </w:pPr>
            <w:r w:rsidRPr="00AC4FBC">
              <w:t>5, 6</w:t>
            </w:r>
          </w:p>
        </w:tc>
      </w:tr>
      <w:tr w:rsidR="002611DE" w:rsidRPr="00AC4FBC" w14:paraId="6BE6975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3B06B8" w14:textId="77777777" w:rsidR="002611DE" w:rsidRPr="00AC4FBC" w:rsidRDefault="002611DE" w:rsidP="00604247">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6A7D9F53" w14:textId="77777777" w:rsidR="002611DE" w:rsidRPr="00AC4FBC" w:rsidRDefault="002611DE" w:rsidP="00604247">
            <w:pPr>
              <w:pStyle w:val="TAL"/>
              <w:rPr>
                <w:lang w:eastAsia="ja-JP"/>
              </w:rPr>
            </w:pPr>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7056353A"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44D88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3265AB"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730951"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394B1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032D1D" w14:textId="77777777" w:rsidR="002611DE" w:rsidRPr="00AC4FBC" w:rsidRDefault="002611DE" w:rsidP="00604247">
            <w:pPr>
              <w:pStyle w:val="TAC"/>
            </w:pPr>
          </w:p>
        </w:tc>
      </w:tr>
      <w:tr w:rsidR="002611DE" w:rsidRPr="00AC4FBC" w14:paraId="1DFC791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499EDC"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B6009C2" w14:textId="77777777" w:rsidR="002611DE" w:rsidRPr="00AC4FBC" w:rsidRDefault="002611DE" w:rsidP="00604247">
            <w:pPr>
              <w:pStyle w:val="TAL"/>
              <w:rPr>
                <w:rFonts w:cs="Arial"/>
                <w:lang w:eastAsia="zh-CN"/>
              </w:rPr>
            </w:pPr>
            <w:r w:rsidRPr="00AC4FBC">
              <w:rPr>
                <w:rFonts w:cs="Arial"/>
              </w:rPr>
              <w:t>E-UTRA band 3, 7, 22, 41, 42, 43</w:t>
            </w:r>
            <w:r w:rsidRPr="00AC4FBC">
              <w:rPr>
                <w:rFonts w:cs="Arial"/>
                <w:lang w:eastAsia="ja-JP"/>
              </w:rPr>
              <w:t>, 52</w:t>
            </w:r>
          </w:p>
          <w:p w14:paraId="7E6314EA" w14:textId="77777777" w:rsidR="002611DE" w:rsidRPr="00AC4FBC" w:rsidRDefault="002611DE" w:rsidP="00604247">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A26531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4F4DF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6F9D34"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EEB9DE"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15D5BA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59205FD" w14:textId="77777777" w:rsidR="002611DE" w:rsidRPr="00AC4FBC" w:rsidRDefault="002611DE" w:rsidP="00604247">
            <w:pPr>
              <w:pStyle w:val="TAC"/>
            </w:pPr>
            <w:r w:rsidRPr="00AC4FBC">
              <w:t>2</w:t>
            </w:r>
          </w:p>
        </w:tc>
      </w:tr>
      <w:tr w:rsidR="002611DE" w:rsidRPr="00AC4FBC" w14:paraId="4F333B0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BEAB24"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22B875F9" w14:textId="77777777" w:rsidR="002611DE" w:rsidRPr="00AC4FBC" w:rsidRDefault="002611DE" w:rsidP="00604247">
            <w:pPr>
              <w:pStyle w:val="TAL"/>
              <w:rPr>
                <w:lang w:eastAsia="ja-JP"/>
              </w:rPr>
            </w:pPr>
            <w:r w:rsidRPr="00AC4FBC">
              <w:rPr>
                <w:rFonts w:cs="Arial"/>
              </w:rPr>
              <w:t xml:space="preserve">E-UTRA Band </w:t>
            </w:r>
            <w:r w:rsidRPr="00AC4FBC">
              <w:rPr>
                <w:rFonts w:cs="Arial"/>
                <w:lang w:eastAsia="zh-CN"/>
              </w:rPr>
              <w:t xml:space="preserve">1, </w:t>
            </w:r>
            <w:r w:rsidRPr="00AC4FBC">
              <w:rPr>
                <w:rFonts w:cs="Arial"/>
              </w:rPr>
              <w:t>8, 34</w:t>
            </w:r>
          </w:p>
        </w:tc>
        <w:tc>
          <w:tcPr>
            <w:tcW w:w="1276" w:type="dxa"/>
            <w:gridSpan w:val="2"/>
            <w:tcBorders>
              <w:top w:val="single" w:sz="4" w:space="0" w:color="auto"/>
              <w:left w:val="nil"/>
              <w:bottom w:val="single" w:sz="4" w:space="0" w:color="auto"/>
              <w:right w:val="single" w:sz="4" w:space="0" w:color="auto"/>
            </w:tcBorders>
          </w:tcPr>
          <w:p w14:paraId="19928888"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8C904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883A48"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309601"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FF7608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03F15C7" w14:textId="77777777" w:rsidR="002611DE" w:rsidRPr="00AC4FBC" w:rsidRDefault="002611DE" w:rsidP="00604247">
            <w:pPr>
              <w:pStyle w:val="TAC"/>
            </w:pPr>
            <w:r w:rsidRPr="00AC4FBC">
              <w:t>5</w:t>
            </w:r>
          </w:p>
        </w:tc>
      </w:tr>
      <w:tr w:rsidR="002611DE" w:rsidRPr="00AC4FBC" w14:paraId="15BED1A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6B4251"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5CDC1D07"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3527C46" w14:textId="77777777" w:rsidR="002611DE" w:rsidRPr="00AC4FBC" w:rsidRDefault="002611DE" w:rsidP="00604247">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0E763E08"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69368003" w14:textId="77777777" w:rsidR="002611DE" w:rsidRPr="00AC4FBC" w:rsidRDefault="002611DE" w:rsidP="00604247">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6AD9F264"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634D77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43AFB12" w14:textId="77777777" w:rsidR="002611DE" w:rsidRPr="00AC4FBC" w:rsidRDefault="002611DE" w:rsidP="00604247">
            <w:pPr>
              <w:pStyle w:val="TAC"/>
            </w:pPr>
            <w:r w:rsidRPr="00AC4FBC">
              <w:t>5, 16</w:t>
            </w:r>
          </w:p>
        </w:tc>
      </w:tr>
      <w:tr w:rsidR="002611DE" w:rsidRPr="00AC4FBC" w14:paraId="546CA43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7D0380"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5AFC228F"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5C6B8B8" w14:textId="77777777" w:rsidR="002611DE" w:rsidRPr="00AC4FBC" w:rsidRDefault="002611DE" w:rsidP="00604247">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03A92C7C"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0C1C4906" w14:textId="77777777" w:rsidR="002611DE" w:rsidRPr="00AC4FBC" w:rsidRDefault="002611DE" w:rsidP="00604247">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342A1298"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4D181986"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30980E62" w14:textId="77777777" w:rsidR="002611DE" w:rsidRPr="00AC4FBC" w:rsidRDefault="002611DE" w:rsidP="00604247">
            <w:pPr>
              <w:pStyle w:val="TAC"/>
            </w:pPr>
            <w:r w:rsidRPr="00AC4FBC">
              <w:t>5, 7, 16</w:t>
            </w:r>
          </w:p>
        </w:tc>
      </w:tr>
      <w:tr w:rsidR="002611DE" w:rsidRPr="00AC4FBC" w14:paraId="62A7CF2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E57B72"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CBDA29A"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213ADC8" w14:textId="77777777" w:rsidR="002611DE" w:rsidRPr="00AC4FBC" w:rsidRDefault="002611DE" w:rsidP="00604247">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7FEC892"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746146A1" w14:textId="77777777" w:rsidR="002611DE" w:rsidRPr="00AC4FBC" w:rsidRDefault="002611DE" w:rsidP="00604247">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52DF742A"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61785BD4"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167B56C" w14:textId="77777777" w:rsidR="002611DE" w:rsidRPr="00AC4FBC" w:rsidRDefault="002611DE" w:rsidP="00604247">
            <w:pPr>
              <w:pStyle w:val="TAC"/>
            </w:pPr>
            <w:r w:rsidRPr="00AC4FBC">
              <w:t>5, 7, 16</w:t>
            </w:r>
          </w:p>
        </w:tc>
      </w:tr>
      <w:tr w:rsidR="002611DE" w:rsidRPr="00AC4FBC" w14:paraId="1230DA0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C383C7" w14:textId="77777777" w:rsidR="002611DE" w:rsidRPr="00AC4FBC" w:rsidRDefault="002611DE" w:rsidP="00604247">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19A35D5C" w14:textId="77777777" w:rsidR="002611DE" w:rsidRPr="00AC4FBC" w:rsidRDefault="002611DE" w:rsidP="00604247">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2B4153C3" w14:textId="77777777" w:rsidR="002611DE" w:rsidRPr="00AC4FBC" w:rsidRDefault="002611DE" w:rsidP="00604247">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0437224E"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2BC23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C73E9A"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B98CB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258ECA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87A9847" w14:textId="77777777" w:rsidR="002611DE" w:rsidRPr="00AC4FBC" w:rsidRDefault="002611DE" w:rsidP="00604247">
            <w:pPr>
              <w:pStyle w:val="TAC"/>
              <w:rPr>
                <w:lang w:eastAsia="ja-JP"/>
              </w:rPr>
            </w:pPr>
          </w:p>
        </w:tc>
      </w:tr>
      <w:tr w:rsidR="002611DE" w:rsidRPr="00AC4FBC" w14:paraId="32D3BFA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29DAB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B9A9CE" w14:textId="77777777" w:rsidR="002611DE" w:rsidRPr="00AC4FBC" w:rsidRDefault="002611DE" w:rsidP="00604247">
            <w:pPr>
              <w:pStyle w:val="TAL"/>
              <w:rPr>
                <w:lang w:eastAsia="ko-KR"/>
              </w:rPr>
            </w:pPr>
            <w:r w:rsidRPr="00AC4FBC">
              <w:t>E-UTRA Band 1, 22, 32, 42, 43, 50, 51, 52, 65, 74, 75, 76</w:t>
            </w:r>
          </w:p>
          <w:p w14:paraId="3CB40433" w14:textId="77777777" w:rsidR="002611DE" w:rsidRPr="00AC4FBC" w:rsidRDefault="002611DE" w:rsidP="00604247">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6111F37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B6EFE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1D7309"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D31A7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6AB9E0D"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0DB297F" w14:textId="77777777" w:rsidR="002611DE" w:rsidRPr="00AC4FBC" w:rsidRDefault="002611DE" w:rsidP="00604247">
            <w:pPr>
              <w:pStyle w:val="TAC"/>
              <w:rPr>
                <w:lang w:eastAsia="ja-JP"/>
              </w:rPr>
            </w:pPr>
            <w:r w:rsidRPr="00AC4FBC">
              <w:t>2</w:t>
            </w:r>
          </w:p>
        </w:tc>
      </w:tr>
      <w:tr w:rsidR="002611DE" w:rsidRPr="00AC4FBC" w14:paraId="3AE2A2D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06B832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93CFE1" w14:textId="77777777" w:rsidR="002611DE" w:rsidRPr="00AC4FBC" w:rsidRDefault="002611DE" w:rsidP="00604247">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3C9ABA9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F5F01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08F1D4"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3250C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352627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A9896EC" w14:textId="77777777" w:rsidR="002611DE" w:rsidRPr="00AC4FBC" w:rsidRDefault="002611DE" w:rsidP="00604247">
            <w:pPr>
              <w:pStyle w:val="TAC"/>
              <w:rPr>
                <w:lang w:eastAsia="ja-JP"/>
              </w:rPr>
            </w:pPr>
            <w:r w:rsidRPr="00AC4FBC">
              <w:t>5</w:t>
            </w:r>
          </w:p>
        </w:tc>
      </w:tr>
      <w:tr w:rsidR="002611DE" w:rsidRPr="00AC4FBC" w14:paraId="432C6D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38DFA6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CC3BA1" w14:textId="77777777" w:rsidR="002611DE" w:rsidRPr="00AC4FBC" w:rsidRDefault="002611DE" w:rsidP="00604247">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6E184CC7"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465E7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A2AB8F"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9C6CD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08FA9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581E49E" w14:textId="77777777" w:rsidR="002611DE" w:rsidRPr="00AC4FBC" w:rsidRDefault="002611DE" w:rsidP="00604247">
            <w:pPr>
              <w:pStyle w:val="TAC"/>
              <w:rPr>
                <w:lang w:eastAsia="ja-JP"/>
              </w:rPr>
            </w:pPr>
            <w:r w:rsidRPr="00AC4FBC">
              <w:t>9, 11</w:t>
            </w:r>
          </w:p>
        </w:tc>
      </w:tr>
      <w:tr w:rsidR="002611DE" w:rsidRPr="00AC4FBC" w14:paraId="43F7C85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83A48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4AA16F" w14:textId="77777777" w:rsidR="002611DE" w:rsidRPr="00AC4FBC" w:rsidRDefault="002611DE" w:rsidP="00604247">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151FFE7C"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72A8C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C08F16"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A3E27D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8A5B3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FD9073E" w14:textId="77777777" w:rsidR="002611DE" w:rsidRPr="00AC4FBC" w:rsidRDefault="002611DE" w:rsidP="00604247">
            <w:pPr>
              <w:pStyle w:val="TAC"/>
              <w:rPr>
                <w:lang w:eastAsia="ja-JP"/>
              </w:rPr>
            </w:pPr>
            <w:r w:rsidRPr="00AC4FBC">
              <w:t>9, 10</w:t>
            </w:r>
          </w:p>
        </w:tc>
      </w:tr>
      <w:tr w:rsidR="002611DE" w:rsidRPr="00AC4FBC" w14:paraId="56D6276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CC896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BFA37C"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AEFA3F0" w14:textId="77777777" w:rsidR="002611DE" w:rsidRPr="00AC4FBC" w:rsidRDefault="002611DE" w:rsidP="00604247">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36710A80"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29ACA1F3" w14:textId="77777777" w:rsidR="002611DE" w:rsidRPr="00AC4FBC" w:rsidRDefault="002611DE" w:rsidP="00604247">
            <w:pPr>
              <w:pStyle w:val="TAC"/>
              <w:rPr>
                <w:rFonts w:eastAsia="PMingLiU"/>
              </w:rPr>
            </w:pPr>
            <w:r w:rsidRPr="00AC4FBC">
              <w:t>694</w:t>
            </w:r>
          </w:p>
        </w:tc>
        <w:tc>
          <w:tcPr>
            <w:tcW w:w="992" w:type="dxa"/>
            <w:gridSpan w:val="2"/>
            <w:tcBorders>
              <w:top w:val="single" w:sz="4" w:space="0" w:color="auto"/>
              <w:left w:val="nil"/>
              <w:bottom w:val="single" w:sz="4" w:space="0" w:color="auto"/>
              <w:right w:val="single" w:sz="4" w:space="0" w:color="auto"/>
            </w:tcBorders>
          </w:tcPr>
          <w:p w14:paraId="5ECDABC3" w14:textId="77777777" w:rsidR="002611DE" w:rsidRPr="00AC4FBC" w:rsidRDefault="002611DE" w:rsidP="00604247">
            <w:pPr>
              <w:pStyle w:val="TAC"/>
              <w:rPr>
                <w:rFonts w:eastAsia="PMingLiU"/>
              </w:rPr>
            </w:pPr>
            <w:r w:rsidRPr="00AC4FBC">
              <w:t>-42</w:t>
            </w:r>
          </w:p>
        </w:tc>
        <w:tc>
          <w:tcPr>
            <w:tcW w:w="1134" w:type="dxa"/>
            <w:gridSpan w:val="2"/>
            <w:tcBorders>
              <w:top w:val="single" w:sz="4" w:space="0" w:color="auto"/>
              <w:left w:val="nil"/>
              <w:bottom w:val="single" w:sz="4" w:space="0" w:color="auto"/>
              <w:right w:val="single" w:sz="4" w:space="0" w:color="auto"/>
            </w:tcBorders>
            <w:noWrap/>
          </w:tcPr>
          <w:p w14:paraId="1343326E" w14:textId="77777777" w:rsidR="002611DE" w:rsidRPr="00AC4FBC" w:rsidRDefault="002611DE" w:rsidP="00604247">
            <w:pPr>
              <w:pStyle w:val="TAC"/>
              <w:rPr>
                <w:rFonts w:eastAsia="PMingLiU"/>
              </w:rPr>
            </w:pPr>
            <w:r w:rsidRPr="00AC4FBC">
              <w:t>8</w:t>
            </w:r>
          </w:p>
        </w:tc>
        <w:tc>
          <w:tcPr>
            <w:tcW w:w="1134" w:type="dxa"/>
            <w:tcBorders>
              <w:top w:val="single" w:sz="4" w:space="0" w:color="auto"/>
              <w:left w:val="nil"/>
              <w:bottom w:val="single" w:sz="4" w:space="0" w:color="auto"/>
              <w:right w:val="single" w:sz="4" w:space="0" w:color="auto"/>
            </w:tcBorders>
            <w:noWrap/>
          </w:tcPr>
          <w:p w14:paraId="13F27098" w14:textId="77777777" w:rsidR="002611DE" w:rsidRPr="00AC4FBC" w:rsidRDefault="002611DE" w:rsidP="00604247">
            <w:pPr>
              <w:pStyle w:val="TAC"/>
              <w:rPr>
                <w:rFonts w:eastAsia="PMingLiU"/>
                <w:lang w:eastAsia="ko-KR"/>
              </w:rPr>
            </w:pPr>
            <w:r w:rsidRPr="00AC4FBC">
              <w:t>5, 17</w:t>
            </w:r>
          </w:p>
        </w:tc>
      </w:tr>
      <w:tr w:rsidR="002611DE" w:rsidRPr="00AC4FBC" w14:paraId="7F60BF1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0B2460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354972"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4F583B"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BF8A3A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AB34CE" w14:textId="77777777" w:rsidR="002611DE" w:rsidRPr="00AC4FBC" w:rsidRDefault="002611DE" w:rsidP="00604247">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0F159556" w14:textId="77777777" w:rsidR="002611DE" w:rsidRPr="00AC4FBC" w:rsidRDefault="002611DE" w:rsidP="00604247">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4A0EB731" w14:textId="77777777" w:rsidR="002611DE" w:rsidRPr="00AC4FBC" w:rsidRDefault="002611DE" w:rsidP="00604247">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3196C06C" w14:textId="77777777" w:rsidR="002611DE" w:rsidRPr="00AC4FBC" w:rsidRDefault="002611DE" w:rsidP="00604247">
            <w:pPr>
              <w:pStyle w:val="TAC"/>
              <w:rPr>
                <w:lang w:eastAsia="ja-JP"/>
              </w:rPr>
            </w:pPr>
            <w:r w:rsidRPr="00AC4FBC">
              <w:t>14</w:t>
            </w:r>
          </w:p>
        </w:tc>
      </w:tr>
      <w:tr w:rsidR="002611DE" w:rsidRPr="00AC4FBC" w14:paraId="2EB33CA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9060C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DD7068"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82E35DF" w14:textId="77777777" w:rsidR="002611DE" w:rsidRPr="00AC4FBC" w:rsidRDefault="002611DE" w:rsidP="00604247">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7FD5A205"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1B59D3E" w14:textId="77777777" w:rsidR="002611DE" w:rsidRPr="00AC4FBC" w:rsidRDefault="002611DE" w:rsidP="00604247">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6F5E1DED" w14:textId="77777777" w:rsidR="002611DE" w:rsidRPr="00AC4FBC" w:rsidRDefault="002611DE" w:rsidP="00604247">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08AEF51A"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3AFD9E6B" w14:textId="77777777" w:rsidR="002611DE" w:rsidRPr="00AC4FBC" w:rsidRDefault="002611DE" w:rsidP="00604247">
            <w:pPr>
              <w:pStyle w:val="TAC"/>
              <w:rPr>
                <w:rFonts w:eastAsia="PMingLiU"/>
                <w:lang w:eastAsia="ko-KR"/>
              </w:rPr>
            </w:pPr>
            <w:r w:rsidRPr="00AC4FBC">
              <w:t>5</w:t>
            </w:r>
          </w:p>
        </w:tc>
      </w:tr>
      <w:tr w:rsidR="002611DE" w:rsidRPr="00AC4FBC" w14:paraId="0FEB4D0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2A749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C86960"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7F6683" w14:textId="77777777" w:rsidR="002611DE" w:rsidRPr="00AC4FBC" w:rsidRDefault="002611DE" w:rsidP="00604247">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398C72E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1FD98F"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CEA292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E398DB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0FE8970" w14:textId="77777777" w:rsidR="002611DE" w:rsidRPr="00AC4FBC" w:rsidRDefault="002611DE" w:rsidP="00604247">
            <w:pPr>
              <w:pStyle w:val="TAC"/>
              <w:rPr>
                <w:lang w:eastAsia="ja-JP"/>
              </w:rPr>
            </w:pPr>
          </w:p>
        </w:tc>
      </w:tr>
      <w:tr w:rsidR="002611DE" w:rsidRPr="00AC4FBC" w14:paraId="4E16C19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F5E57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721394"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65D176" w14:textId="77777777" w:rsidR="002611DE" w:rsidRPr="00AC4FBC" w:rsidRDefault="002611DE" w:rsidP="00604247">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0821544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AB6C1C" w14:textId="77777777" w:rsidR="002611DE" w:rsidRPr="00AC4FBC" w:rsidRDefault="002611DE" w:rsidP="00604247">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85F1DC1"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640535B4"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6EA1AE6" w14:textId="77777777" w:rsidR="002611DE" w:rsidRPr="00AC4FBC" w:rsidRDefault="002611DE" w:rsidP="00604247">
            <w:pPr>
              <w:pStyle w:val="TAC"/>
              <w:rPr>
                <w:lang w:eastAsia="ja-JP"/>
              </w:rPr>
            </w:pPr>
            <w:r w:rsidRPr="00AC4FBC">
              <w:t>5</w:t>
            </w:r>
          </w:p>
        </w:tc>
      </w:tr>
      <w:tr w:rsidR="002611DE" w:rsidRPr="00AC4FBC" w14:paraId="03F577B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0DCE7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69ACC"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5D6FB5" w14:textId="77777777" w:rsidR="002611DE" w:rsidRPr="00AC4FBC" w:rsidRDefault="002611DE" w:rsidP="00604247">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0193464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FCBFC2" w14:textId="77777777" w:rsidR="002611DE" w:rsidRPr="00AC4FBC" w:rsidRDefault="002611DE" w:rsidP="00604247">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40552967"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E22350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1598FFC" w14:textId="77777777" w:rsidR="002611DE" w:rsidRPr="00AC4FBC" w:rsidRDefault="002611DE" w:rsidP="00604247">
            <w:pPr>
              <w:pStyle w:val="TAC"/>
              <w:rPr>
                <w:lang w:eastAsia="ja-JP"/>
              </w:rPr>
            </w:pPr>
            <w:r w:rsidRPr="00AC4FBC">
              <w:t>5,16</w:t>
            </w:r>
          </w:p>
        </w:tc>
      </w:tr>
      <w:tr w:rsidR="002611DE" w:rsidRPr="00AC4FBC" w14:paraId="5EC7D49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FF422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AEB94"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B4C52D3" w14:textId="77777777" w:rsidR="002611DE" w:rsidRPr="00AC4FBC" w:rsidRDefault="002611DE" w:rsidP="00604247">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2A123C2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995871" w14:textId="77777777" w:rsidR="002611DE" w:rsidRPr="00AC4FBC" w:rsidRDefault="002611DE" w:rsidP="00604247">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4DE29F19"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09FE56D4"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D55C732" w14:textId="77777777" w:rsidR="002611DE" w:rsidRPr="00AC4FBC" w:rsidRDefault="002611DE" w:rsidP="00604247">
            <w:pPr>
              <w:pStyle w:val="TAC"/>
              <w:rPr>
                <w:lang w:eastAsia="ja-JP"/>
              </w:rPr>
            </w:pPr>
            <w:r w:rsidRPr="00AC4FBC">
              <w:t>5, 7, 16</w:t>
            </w:r>
          </w:p>
        </w:tc>
      </w:tr>
      <w:tr w:rsidR="002611DE" w:rsidRPr="00AC4FBC" w14:paraId="08FCC5F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334197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C2F925"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2DD02BF" w14:textId="77777777" w:rsidR="002611DE" w:rsidRPr="00AC4FBC" w:rsidRDefault="002611DE" w:rsidP="00604247">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73BF081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A5543E" w14:textId="77777777" w:rsidR="002611DE" w:rsidRPr="00AC4FBC" w:rsidRDefault="002611DE" w:rsidP="00604247">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1B9D6D52"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177AF5F"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78F8C0D" w14:textId="77777777" w:rsidR="002611DE" w:rsidRPr="00AC4FBC" w:rsidRDefault="002611DE" w:rsidP="00604247">
            <w:pPr>
              <w:pStyle w:val="TAC"/>
              <w:rPr>
                <w:lang w:eastAsia="ja-JP"/>
              </w:rPr>
            </w:pPr>
            <w:r w:rsidRPr="00AC4FBC">
              <w:t>5, 7, 16</w:t>
            </w:r>
          </w:p>
        </w:tc>
      </w:tr>
      <w:tr w:rsidR="002611DE" w:rsidRPr="00AC4FBC" w14:paraId="47D8946B"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44246C0" w14:textId="77777777" w:rsidR="002611DE" w:rsidRPr="00AC4FBC" w:rsidRDefault="002611DE" w:rsidP="00604247">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5DA1274A" w14:textId="77777777" w:rsidR="002611DE" w:rsidRPr="00AC4FBC" w:rsidRDefault="002611DE" w:rsidP="00604247">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0A6D1F2C" w14:textId="77777777" w:rsidR="002611DE" w:rsidRPr="00AC4FBC" w:rsidRDefault="002611DE" w:rsidP="00604247">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175193EF"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2FA4ED19" w14:textId="77777777" w:rsidR="002611DE" w:rsidRPr="00AC4FBC" w:rsidRDefault="002611DE" w:rsidP="00604247">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6528B78A"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661612B4"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77D880F8" w14:textId="77777777" w:rsidR="002611DE" w:rsidRPr="00AC4FBC" w:rsidRDefault="002611DE" w:rsidP="00604247">
            <w:pPr>
              <w:pStyle w:val="TAC"/>
            </w:pPr>
          </w:p>
        </w:tc>
      </w:tr>
      <w:tr w:rsidR="002611DE" w:rsidRPr="00AC4FBC" w14:paraId="5AF29F0C"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AC29D1E" w14:textId="77777777" w:rsidR="002611DE" w:rsidRPr="00AC4FBC" w:rsidRDefault="002611DE" w:rsidP="00604247">
            <w:pPr>
              <w:pStyle w:val="TAC"/>
              <w:rPr>
                <w:lang w:eastAsia="ja-JP"/>
              </w:rPr>
            </w:pPr>
            <w:r w:rsidRPr="00AC4FBC">
              <w:rPr>
                <w:lang w:eastAsia="ja-JP"/>
              </w:rPr>
              <w:lastRenderedPageBreak/>
              <w:t>DC_1_n41</w:t>
            </w:r>
          </w:p>
        </w:tc>
        <w:tc>
          <w:tcPr>
            <w:tcW w:w="2693" w:type="dxa"/>
            <w:gridSpan w:val="2"/>
            <w:tcBorders>
              <w:top w:val="single" w:sz="4" w:space="0" w:color="auto"/>
              <w:left w:val="nil"/>
              <w:right w:val="single" w:sz="4" w:space="0" w:color="auto"/>
            </w:tcBorders>
          </w:tcPr>
          <w:p w14:paraId="77127657" w14:textId="77777777" w:rsidR="002611DE" w:rsidRPr="00AC4FBC" w:rsidRDefault="002611DE" w:rsidP="00604247">
            <w:pPr>
              <w:pStyle w:val="TAL"/>
              <w:rPr>
                <w:rFonts w:cs="Arial"/>
                <w:lang w:eastAsia="zh-CN"/>
              </w:rPr>
            </w:pPr>
            <w:r w:rsidRPr="00AC4FBC">
              <w:rPr>
                <w:rFonts w:cs="Arial"/>
              </w:rPr>
              <w:t>E-UTRA Band 3, 4, 5, 8, 12, 13, 14, 17, 19, 20, 21, 24, 26, 27, 28, 29, 30, 31, 32, 42, 43, 44</w:t>
            </w:r>
            <w:r w:rsidRPr="00AC4FBC">
              <w:rPr>
                <w:rFonts w:cs="Arial"/>
                <w:lang w:eastAsia="zh-CN"/>
              </w:rPr>
              <w:t>, 45</w:t>
            </w:r>
            <w:r w:rsidRPr="00AC4FBC">
              <w:rPr>
                <w:rFonts w:cs="Arial"/>
              </w:rPr>
              <w:t>, 50, 51, 52, 66, 67, 68, 71, 72</w:t>
            </w:r>
            <w:r w:rsidRPr="00AC4FBC">
              <w:rPr>
                <w:rFonts w:cs="Arial"/>
                <w:lang w:eastAsia="ja-JP"/>
              </w:rPr>
              <w:t>, 73,</w:t>
            </w:r>
            <w:r w:rsidRPr="00AC4FBC">
              <w:rPr>
                <w:rFonts w:cs="Arial"/>
              </w:rPr>
              <w:t xml:space="preserve"> 75, 76, 85</w:t>
            </w:r>
          </w:p>
          <w:p w14:paraId="1A52DDC5" w14:textId="77777777" w:rsidR="002611DE" w:rsidRPr="00AC4FBC" w:rsidRDefault="002611DE" w:rsidP="00604247">
            <w:pPr>
              <w:pStyle w:val="TAL"/>
              <w:rPr>
                <w:rFonts w:cs="Arial"/>
              </w:rPr>
            </w:pPr>
            <w:r w:rsidRPr="00AC4FBC">
              <w:t>NR Band</w:t>
            </w:r>
            <w:r w:rsidRPr="00AC4FBC">
              <w:rPr>
                <w:lang w:eastAsia="zh-CN"/>
              </w:rPr>
              <w:t xml:space="preserve"> n78</w:t>
            </w:r>
          </w:p>
        </w:tc>
        <w:tc>
          <w:tcPr>
            <w:tcW w:w="1276" w:type="dxa"/>
            <w:gridSpan w:val="2"/>
            <w:tcBorders>
              <w:top w:val="single" w:sz="4" w:space="0" w:color="auto"/>
              <w:left w:val="nil"/>
              <w:right w:val="single" w:sz="4" w:space="0" w:color="auto"/>
            </w:tcBorders>
          </w:tcPr>
          <w:p w14:paraId="78129346"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7BA8D3EB"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16D6E95E"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4DC36C87"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5D27456B"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469EF38F" w14:textId="77777777" w:rsidR="002611DE" w:rsidRPr="00AC4FBC" w:rsidRDefault="002611DE" w:rsidP="00604247">
            <w:pPr>
              <w:pStyle w:val="TAC"/>
            </w:pPr>
          </w:p>
        </w:tc>
      </w:tr>
      <w:tr w:rsidR="002611DE" w:rsidRPr="00AC4FBC" w14:paraId="34D45079"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8CC70FE"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46178DC0" w14:textId="77777777" w:rsidR="002611DE" w:rsidRPr="00AC4FBC" w:rsidRDefault="002611DE" w:rsidP="00604247">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10A5D18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4464B6AF"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66C134B5"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1D0FFB7E"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092FCE4B"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0A09CB99" w14:textId="77777777" w:rsidR="002611DE" w:rsidRPr="00AC4FBC" w:rsidRDefault="002611DE" w:rsidP="00604247">
            <w:pPr>
              <w:pStyle w:val="TAC"/>
            </w:pPr>
            <w:r w:rsidRPr="00AC4FBC">
              <w:t>5</w:t>
            </w:r>
          </w:p>
        </w:tc>
      </w:tr>
      <w:tr w:rsidR="002611DE" w:rsidRPr="00AC4FBC" w14:paraId="7D3C50C7"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0200C05"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787A0264" w14:textId="77777777" w:rsidR="002611DE" w:rsidRPr="00AC4FBC" w:rsidRDefault="002611DE" w:rsidP="00604247">
            <w:pPr>
              <w:pStyle w:val="TAL"/>
              <w:rPr>
                <w:rFonts w:cs="Arial"/>
              </w:rPr>
            </w:pPr>
            <w:r w:rsidRPr="00AC4FBC">
              <w:rPr>
                <w:rFonts w:cs="Arial"/>
                <w:lang w:eastAsia="zh-CN"/>
              </w:rPr>
              <w:t>NR Band n77, n79</w:t>
            </w:r>
          </w:p>
        </w:tc>
        <w:tc>
          <w:tcPr>
            <w:tcW w:w="1276" w:type="dxa"/>
            <w:gridSpan w:val="2"/>
            <w:tcBorders>
              <w:top w:val="single" w:sz="4" w:space="0" w:color="auto"/>
              <w:left w:val="nil"/>
              <w:right w:val="single" w:sz="4" w:space="0" w:color="auto"/>
            </w:tcBorders>
          </w:tcPr>
          <w:p w14:paraId="7BBAA9B7"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430DC731"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029F8A6E"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3D8E5974" w14:textId="77777777" w:rsidR="002611DE" w:rsidRPr="00AC4FBC" w:rsidRDefault="002611DE" w:rsidP="00604247">
            <w:pPr>
              <w:pStyle w:val="TAC"/>
            </w:pPr>
            <w:r w:rsidRPr="00AC4FBC">
              <w:rPr>
                <w:lang w:eastAsia="zh-CN"/>
              </w:rPr>
              <w:t>-50</w:t>
            </w:r>
          </w:p>
        </w:tc>
        <w:tc>
          <w:tcPr>
            <w:tcW w:w="1134" w:type="dxa"/>
            <w:gridSpan w:val="2"/>
            <w:tcBorders>
              <w:top w:val="single" w:sz="4" w:space="0" w:color="auto"/>
              <w:left w:val="nil"/>
              <w:right w:val="single" w:sz="4" w:space="0" w:color="auto"/>
            </w:tcBorders>
            <w:noWrap/>
          </w:tcPr>
          <w:p w14:paraId="190A9987" w14:textId="77777777" w:rsidR="002611DE" w:rsidRPr="00AC4FBC" w:rsidRDefault="002611DE" w:rsidP="00604247">
            <w:pPr>
              <w:pStyle w:val="TAC"/>
            </w:pPr>
            <w:r w:rsidRPr="00AC4FBC">
              <w:rPr>
                <w:lang w:eastAsia="zh-CN"/>
              </w:rPr>
              <w:t>1</w:t>
            </w:r>
          </w:p>
        </w:tc>
        <w:tc>
          <w:tcPr>
            <w:tcW w:w="1134" w:type="dxa"/>
            <w:tcBorders>
              <w:top w:val="single" w:sz="4" w:space="0" w:color="auto"/>
              <w:left w:val="nil"/>
              <w:right w:val="single" w:sz="4" w:space="0" w:color="auto"/>
            </w:tcBorders>
            <w:noWrap/>
          </w:tcPr>
          <w:p w14:paraId="46B0871D" w14:textId="77777777" w:rsidR="002611DE" w:rsidRPr="00AC4FBC" w:rsidRDefault="002611DE" w:rsidP="00604247">
            <w:pPr>
              <w:pStyle w:val="TAC"/>
            </w:pPr>
            <w:r w:rsidRPr="00AC4FBC">
              <w:rPr>
                <w:lang w:eastAsia="zh-CN"/>
              </w:rPr>
              <w:t>2</w:t>
            </w:r>
          </w:p>
        </w:tc>
      </w:tr>
      <w:tr w:rsidR="002611DE" w:rsidRPr="00AC4FBC" w14:paraId="3688D89C"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DF3DC0E"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5F4DBF01" w14:textId="77777777" w:rsidR="002611DE" w:rsidRPr="00AC4FBC" w:rsidRDefault="002611DE" w:rsidP="00604247">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right w:val="single" w:sz="4" w:space="0" w:color="auto"/>
            </w:tcBorders>
          </w:tcPr>
          <w:p w14:paraId="44A572D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1A345889"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653547D9"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481245FE"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right w:val="single" w:sz="4" w:space="0" w:color="auto"/>
            </w:tcBorders>
            <w:noWrap/>
          </w:tcPr>
          <w:p w14:paraId="00140C46" w14:textId="77777777" w:rsidR="002611DE" w:rsidRPr="00AC4FBC" w:rsidRDefault="002611DE" w:rsidP="00604247">
            <w:pPr>
              <w:pStyle w:val="TAC"/>
            </w:pPr>
            <w:r w:rsidRPr="00AC4FBC">
              <w:rPr>
                <w:lang w:eastAsia="zh-CN"/>
              </w:rPr>
              <w:t>1</w:t>
            </w:r>
          </w:p>
        </w:tc>
        <w:tc>
          <w:tcPr>
            <w:tcW w:w="1134" w:type="dxa"/>
            <w:tcBorders>
              <w:top w:val="single" w:sz="4" w:space="0" w:color="auto"/>
              <w:left w:val="nil"/>
              <w:right w:val="single" w:sz="4" w:space="0" w:color="auto"/>
            </w:tcBorders>
            <w:noWrap/>
          </w:tcPr>
          <w:p w14:paraId="1C279B98" w14:textId="77777777" w:rsidR="002611DE" w:rsidRPr="00AC4FBC" w:rsidRDefault="002611DE" w:rsidP="00604247">
            <w:pPr>
              <w:pStyle w:val="TAC"/>
            </w:pPr>
          </w:p>
        </w:tc>
      </w:tr>
      <w:tr w:rsidR="002611DE" w:rsidRPr="00AC4FBC" w14:paraId="4E04229B"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AEA973D"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54B8CC56"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5083DC87" w14:textId="77777777" w:rsidR="002611DE" w:rsidRPr="00AC4FBC" w:rsidRDefault="002611DE" w:rsidP="00604247">
            <w:pPr>
              <w:pStyle w:val="TAC"/>
            </w:pPr>
            <w:r w:rsidRPr="00AC4FBC">
              <w:t>1880</w:t>
            </w:r>
          </w:p>
        </w:tc>
        <w:tc>
          <w:tcPr>
            <w:tcW w:w="425" w:type="dxa"/>
            <w:gridSpan w:val="2"/>
            <w:tcBorders>
              <w:top w:val="single" w:sz="4" w:space="0" w:color="auto"/>
              <w:left w:val="nil"/>
              <w:right w:val="single" w:sz="4" w:space="0" w:color="auto"/>
            </w:tcBorders>
          </w:tcPr>
          <w:p w14:paraId="6DB00659" w14:textId="77777777" w:rsidR="002611DE" w:rsidRPr="00AC4FBC" w:rsidRDefault="002611DE" w:rsidP="00604247">
            <w:pPr>
              <w:pStyle w:val="TAC"/>
            </w:pPr>
          </w:p>
        </w:tc>
        <w:tc>
          <w:tcPr>
            <w:tcW w:w="1134" w:type="dxa"/>
            <w:gridSpan w:val="2"/>
            <w:tcBorders>
              <w:top w:val="single" w:sz="4" w:space="0" w:color="auto"/>
              <w:left w:val="nil"/>
              <w:right w:val="single" w:sz="4" w:space="0" w:color="auto"/>
            </w:tcBorders>
          </w:tcPr>
          <w:p w14:paraId="14F08656" w14:textId="77777777" w:rsidR="002611DE" w:rsidRPr="00AC4FBC" w:rsidRDefault="002611DE" w:rsidP="00604247">
            <w:pPr>
              <w:pStyle w:val="TAC"/>
            </w:pPr>
            <w:r w:rsidRPr="00AC4FBC">
              <w:t>1895</w:t>
            </w:r>
          </w:p>
        </w:tc>
        <w:tc>
          <w:tcPr>
            <w:tcW w:w="992" w:type="dxa"/>
            <w:gridSpan w:val="2"/>
            <w:tcBorders>
              <w:top w:val="single" w:sz="4" w:space="0" w:color="auto"/>
              <w:left w:val="nil"/>
              <w:right w:val="single" w:sz="4" w:space="0" w:color="auto"/>
            </w:tcBorders>
          </w:tcPr>
          <w:p w14:paraId="6A5E4A69" w14:textId="77777777" w:rsidR="002611DE" w:rsidRPr="00AC4FBC" w:rsidRDefault="002611DE" w:rsidP="00604247">
            <w:pPr>
              <w:pStyle w:val="TAC"/>
            </w:pPr>
            <w:r w:rsidRPr="00AC4FBC">
              <w:t>-40</w:t>
            </w:r>
          </w:p>
        </w:tc>
        <w:tc>
          <w:tcPr>
            <w:tcW w:w="1134" w:type="dxa"/>
            <w:gridSpan w:val="2"/>
            <w:tcBorders>
              <w:top w:val="single" w:sz="4" w:space="0" w:color="auto"/>
              <w:left w:val="nil"/>
              <w:right w:val="single" w:sz="4" w:space="0" w:color="auto"/>
            </w:tcBorders>
            <w:noWrap/>
          </w:tcPr>
          <w:p w14:paraId="3E598EB0"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0CC3C909" w14:textId="77777777" w:rsidR="002611DE" w:rsidRPr="00AC4FBC" w:rsidRDefault="002611DE" w:rsidP="00604247">
            <w:pPr>
              <w:pStyle w:val="TAC"/>
            </w:pPr>
            <w:r w:rsidRPr="00AC4FBC">
              <w:t>5, 8</w:t>
            </w:r>
          </w:p>
        </w:tc>
      </w:tr>
      <w:tr w:rsidR="002611DE" w:rsidRPr="00AC4FBC" w14:paraId="16AE60E4"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FB060F7"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7C84903C"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049E49F5" w14:textId="77777777" w:rsidR="002611DE" w:rsidRPr="00AC4FBC" w:rsidRDefault="002611DE" w:rsidP="00604247">
            <w:pPr>
              <w:pStyle w:val="TAC"/>
            </w:pPr>
            <w:r w:rsidRPr="00AC4FBC">
              <w:t>1895</w:t>
            </w:r>
          </w:p>
        </w:tc>
        <w:tc>
          <w:tcPr>
            <w:tcW w:w="425" w:type="dxa"/>
            <w:gridSpan w:val="2"/>
            <w:tcBorders>
              <w:top w:val="single" w:sz="4" w:space="0" w:color="auto"/>
              <w:left w:val="nil"/>
              <w:right w:val="single" w:sz="4" w:space="0" w:color="auto"/>
            </w:tcBorders>
          </w:tcPr>
          <w:p w14:paraId="4787EEBB" w14:textId="77777777" w:rsidR="002611DE" w:rsidRPr="00AC4FBC" w:rsidRDefault="002611DE" w:rsidP="00604247">
            <w:pPr>
              <w:pStyle w:val="TAC"/>
            </w:pPr>
          </w:p>
        </w:tc>
        <w:tc>
          <w:tcPr>
            <w:tcW w:w="1134" w:type="dxa"/>
            <w:gridSpan w:val="2"/>
            <w:tcBorders>
              <w:top w:val="single" w:sz="4" w:space="0" w:color="auto"/>
              <w:left w:val="nil"/>
              <w:right w:val="single" w:sz="4" w:space="0" w:color="auto"/>
            </w:tcBorders>
          </w:tcPr>
          <w:p w14:paraId="44DE54A6" w14:textId="77777777" w:rsidR="002611DE" w:rsidRPr="00AC4FBC" w:rsidRDefault="002611DE" w:rsidP="00604247">
            <w:pPr>
              <w:pStyle w:val="TAC"/>
            </w:pPr>
            <w:r w:rsidRPr="00AC4FBC">
              <w:t>1915</w:t>
            </w:r>
          </w:p>
        </w:tc>
        <w:tc>
          <w:tcPr>
            <w:tcW w:w="992" w:type="dxa"/>
            <w:gridSpan w:val="2"/>
            <w:tcBorders>
              <w:top w:val="single" w:sz="4" w:space="0" w:color="auto"/>
              <w:left w:val="nil"/>
              <w:right w:val="single" w:sz="4" w:space="0" w:color="auto"/>
            </w:tcBorders>
          </w:tcPr>
          <w:p w14:paraId="2062408B" w14:textId="77777777" w:rsidR="002611DE" w:rsidRPr="00AC4FBC" w:rsidRDefault="002611DE" w:rsidP="00604247">
            <w:pPr>
              <w:pStyle w:val="TAC"/>
            </w:pPr>
            <w:r w:rsidRPr="00AC4FBC">
              <w:t>-15.5</w:t>
            </w:r>
          </w:p>
        </w:tc>
        <w:tc>
          <w:tcPr>
            <w:tcW w:w="1134" w:type="dxa"/>
            <w:gridSpan w:val="2"/>
            <w:tcBorders>
              <w:top w:val="single" w:sz="4" w:space="0" w:color="auto"/>
              <w:left w:val="nil"/>
              <w:right w:val="single" w:sz="4" w:space="0" w:color="auto"/>
            </w:tcBorders>
            <w:noWrap/>
          </w:tcPr>
          <w:p w14:paraId="7452DEF9" w14:textId="77777777" w:rsidR="002611DE" w:rsidRPr="00AC4FBC" w:rsidRDefault="002611DE" w:rsidP="00604247">
            <w:pPr>
              <w:pStyle w:val="TAC"/>
            </w:pPr>
            <w:r w:rsidRPr="00AC4FBC">
              <w:t>5</w:t>
            </w:r>
          </w:p>
        </w:tc>
        <w:tc>
          <w:tcPr>
            <w:tcW w:w="1134" w:type="dxa"/>
            <w:tcBorders>
              <w:top w:val="single" w:sz="4" w:space="0" w:color="auto"/>
              <w:left w:val="nil"/>
              <w:right w:val="single" w:sz="4" w:space="0" w:color="auto"/>
            </w:tcBorders>
            <w:noWrap/>
          </w:tcPr>
          <w:p w14:paraId="2A40E56D" w14:textId="77777777" w:rsidR="002611DE" w:rsidRPr="00AC4FBC" w:rsidRDefault="002611DE" w:rsidP="00604247">
            <w:pPr>
              <w:pStyle w:val="TAC"/>
            </w:pPr>
            <w:r w:rsidRPr="00AC4FBC">
              <w:t>5, 7, 8</w:t>
            </w:r>
          </w:p>
        </w:tc>
      </w:tr>
      <w:tr w:rsidR="002611DE" w:rsidRPr="00AC4FBC" w14:paraId="0A7CB64B"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AC7B996"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1B277028"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53067F01" w14:textId="77777777" w:rsidR="002611DE" w:rsidRPr="00AC4FBC" w:rsidRDefault="002611DE" w:rsidP="00604247">
            <w:pPr>
              <w:pStyle w:val="TAC"/>
            </w:pPr>
            <w:r w:rsidRPr="00AC4FBC">
              <w:t>1915</w:t>
            </w:r>
          </w:p>
        </w:tc>
        <w:tc>
          <w:tcPr>
            <w:tcW w:w="425" w:type="dxa"/>
            <w:gridSpan w:val="2"/>
            <w:tcBorders>
              <w:top w:val="single" w:sz="4" w:space="0" w:color="auto"/>
              <w:left w:val="nil"/>
              <w:right w:val="single" w:sz="4" w:space="0" w:color="auto"/>
            </w:tcBorders>
          </w:tcPr>
          <w:p w14:paraId="3B43265A" w14:textId="77777777" w:rsidR="002611DE" w:rsidRPr="00AC4FBC" w:rsidRDefault="002611DE" w:rsidP="00604247">
            <w:pPr>
              <w:pStyle w:val="TAC"/>
            </w:pPr>
          </w:p>
        </w:tc>
        <w:tc>
          <w:tcPr>
            <w:tcW w:w="1134" w:type="dxa"/>
            <w:gridSpan w:val="2"/>
            <w:tcBorders>
              <w:top w:val="single" w:sz="4" w:space="0" w:color="auto"/>
              <w:left w:val="nil"/>
              <w:right w:val="single" w:sz="4" w:space="0" w:color="auto"/>
            </w:tcBorders>
          </w:tcPr>
          <w:p w14:paraId="1A230E22" w14:textId="77777777" w:rsidR="002611DE" w:rsidRPr="00AC4FBC" w:rsidRDefault="002611DE" w:rsidP="00604247">
            <w:pPr>
              <w:pStyle w:val="TAC"/>
            </w:pPr>
            <w:r w:rsidRPr="00AC4FBC">
              <w:t>1920</w:t>
            </w:r>
          </w:p>
        </w:tc>
        <w:tc>
          <w:tcPr>
            <w:tcW w:w="992" w:type="dxa"/>
            <w:gridSpan w:val="2"/>
            <w:tcBorders>
              <w:top w:val="single" w:sz="4" w:space="0" w:color="auto"/>
              <w:left w:val="nil"/>
              <w:right w:val="single" w:sz="4" w:space="0" w:color="auto"/>
            </w:tcBorders>
          </w:tcPr>
          <w:p w14:paraId="4DE1F41C" w14:textId="77777777" w:rsidR="002611DE" w:rsidRPr="00AC4FBC" w:rsidRDefault="002611DE" w:rsidP="00604247">
            <w:pPr>
              <w:pStyle w:val="TAC"/>
            </w:pPr>
            <w:r w:rsidRPr="00AC4FBC">
              <w:t>+1.6</w:t>
            </w:r>
          </w:p>
        </w:tc>
        <w:tc>
          <w:tcPr>
            <w:tcW w:w="1134" w:type="dxa"/>
            <w:gridSpan w:val="2"/>
            <w:tcBorders>
              <w:top w:val="single" w:sz="4" w:space="0" w:color="auto"/>
              <w:left w:val="nil"/>
              <w:right w:val="single" w:sz="4" w:space="0" w:color="auto"/>
            </w:tcBorders>
            <w:noWrap/>
          </w:tcPr>
          <w:p w14:paraId="705EB421" w14:textId="77777777" w:rsidR="002611DE" w:rsidRPr="00AC4FBC" w:rsidRDefault="002611DE" w:rsidP="00604247">
            <w:pPr>
              <w:pStyle w:val="TAC"/>
            </w:pPr>
            <w:r w:rsidRPr="00AC4FBC">
              <w:t>5</w:t>
            </w:r>
          </w:p>
        </w:tc>
        <w:tc>
          <w:tcPr>
            <w:tcW w:w="1134" w:type="dxa"/>
            <w:tcBorders>
              <w:top w:val="single" w:sz="4" w:space="0" w:color="auto"/>
              <w:left w:val="nil"/>
              <w:right w:val="single" w:sz="4" w:space="0" w:color="auto"/>
            </w:tcBorders>
            <w:noWrap/>
          </w:tcPr>
          <w:p w14:paraId="7C314DA5" w14:textId="77777777" w:rsidR="002611DE" w:rsidRPr="00AC4FBC" w:rsidRDefault="002611DE" w:rsidP="00604247">
            <w:pPr>
              <w:pStyle w:val="TAC"/>
            </w:pPr>
            <w:r w:rsidRPr="00AC4FBC">
              <w:t>5, 7, 8, 20</w:t>
            </w:r>
          </w:p>
        </w:tc>
      </w:tr>
      <w:tr w:rsidR="002611DE" w:rsidRPr="00AC4FBC" w14:paraId="1D233782"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D6A1EC1"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1B2AC535" w14:textId="77777777" w:rsidR="002611DE" w:rsidRPr="00AC4FBC" w:rsidRDefault="002611DE" w:rsidP="00604247">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52DC35BB"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6506189A"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35EACBB3"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0B956042"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7C9A695D"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4AC90720" w14:textId="77777777" w:rsidR="002611DE" w:rsidRPr="00AC4FBC" w:rsidRDefault="002611DE" w:rsidP="00604247">
            <w:pPr>
              <w:pStyle w:val="TAC"/>
            </w:pPr>
          </w:p>
        </w:tc>
      </w:tr>
      <w:tr w:rsidR="002611DE" w:rsidRPr="00AC4FBC" w14:paraId="6386CBE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6B154ABE" w14:textId="77777777" w:rsidR="002611DE" w:rsidRPr="00AC4FBC" w:rsidRDefault="002611DE" w:rsidP="00604247">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2AE15708" w14:textId="77777777" w:rsidR="002611DE" w:rsidRPr="00AC4FBC" w:rsidRDefault="002611DE" w:rsidP="00604247">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21D49910"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7400B56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5A3C3244"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526152A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7AAD162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38B50E" w14:textId="77777777" w:rsidR="002611DE" w:rsidRPr="00AC4FBC" w:rsidRDefault="002611DE" w:rsidP="00604247">
            <w:pPr>
              <w:pStyle w:val="TAC"/>
            </w:pPr>
          </w:p>
        </w:tc>
      </w:tr>
      <w:tr w:rsidR="002611DE" w:rsidRPr="00AC4FBC" w14:paraId="06677F8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45493363"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hideMark/>
          </w:tcPr>
          <w:p w14:paraId="244527F8"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C1B281E" w14:textId="77777777" w:rsidR="002611DE" w:rsidRPr="00AC4FBC" w:rsidRDefault="002611DE" w:rsidP="00604247">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08DEC445"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51C3579" w14:textId="77777777" w:rsidR="002611DE" w:rsidRPr="00AC4FBC" w:rsidRDefault="002611DE" w:rsidP="00604247">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063C5BD2"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549B3A3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hideMark/>
          </w:tcPr>
          <w:p w14:paraId="621623C7" w14:textId="77777777" w:rsidR="002611DE" w:rsidRPr="00AC4FBC" w:rsidRDefault="002611DE" w:rsidP="00604247">
            <w:pPr>
              <w:pStyle w:val="TAC"/>
              <w:rPr>
                <w:lang w:eastAsia="ja-JP"/>
              </w:rPr>
            </w:pPr>
            <w:r w:rsidRPr="00AC4FBC">
              <w:rPr>
                <w:lang w:eastAsia="ja-JP"/>
              </w:rPr>
              <w:t>5, 8</w:t>
            </w:r>
          </w:p>
        </w:tc>
      </w:tr>
      <w:tr w:rsidR="002611DE" w:rsidRPr="00AC4FBC" w14:paraId="75D3A47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4B945002"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hideMark/>
          </w:tcPr>
          <w:p w14:paraId="13CE4122"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AA5781C" w14:textId="77777777" w:rsidR="002611DE" w:rsidRPr="00AC4FBC" w:rsidRDefault="002611DE" w:rsidP="00604247">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68FDC44E"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A60C105" w14:textId="77777777" w:rsidR="002611DE" w:rsidRPr="00AC4FBC" w:rsidRDefault="002611DE" w:rsidP="00604247">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1CD9D11C" w14:textId="77777777" w:rsidR="002611DE" w:rsidRPr="00AC4FBC" w:rsidRDefault="002611DE" w:rsidP="00604247">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6B37CF0C"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570F022F" w14:textId="77777777" w:rsidR="002611DE" w:rsidRPr="00AC4FBC" w:rsidRDefault="002611DE" w:rsidP="00604247">
            <w:pPr>
              <w:pStyle w:val="TAC"/>
              <w:rPr>
                <w:lang w:eastAsia="ja-JP"/>
              </w:rPr>
            </w:pPr>
            <w:r w:rsidRPr="00AC4FBC">
              <w:rPr>
                <w:lang w:eastAsia="ja-JP"/>
              </w:rPr>
              <w:t>5, 7, 8</w:t>
            </w:r>
          </w:p>
        </w:tc>
      </w:tr>
      <w:tr w:rsidR="002611DE" w:rsidRPr="00AC4FBC" w14:paraId="57E4F83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358FF1C"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hideMark/>
          </w:tcPr>
          <w:p w14:paraId="183FB08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E63552C" w14:textId="77777777" w:rsidR="002611DE" w:rsidRPr="00AC4FBC" w:rsidRDefault="002611DE" w:rsidP="00604247">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23C7730B"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59542B7" w14:textId="77777777" w:rsidR="002611DE" w:rsidRPr="00AC4FBC" w:rsidRDefault="002611DE" w:rsidP="00604247">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3A2D3887" w14:textId="77777777" w:rsidR="002611DE" w:rsidRPr="00AC4FBC" w:rsidRDefault="002611DE" w:rsidP="00604247">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73DE68E8"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366B92A1" w14:textId="77777777" w:rsidR="002611DE" w:rsidRPr="00AC4FBC" w:rsidRDefault="002611DE" w:rsidP="00604247">
            <w:pPr>
              <w:pStyle w:val="TAC"/>
              <w:rPr>
                <w:lang w:eastAsia="ja-JP"/>
              </w:rPr>
            </w:pPr>
            <w:r w:rsidRPr="00AC4FBC">
              <w:rPr>
                <w:lang w:eastAsia="ja-JP"/>
              </w:rPr>
              <w:t>5, 7, 8</w:t>
            </w:r>
          </w:p>
        </w:tc>
      </w:tr>
      <w:tr w:rsidR="002611DE" w:rsidRPr="00AC4FBC" w14:paraId="77EA32F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123124" w14:textId="77777777" w:rsidR="002611DE" w:rsidRPr="00AC4FBC" w:rsidRDefault="002611DE" w:rsidP="00604247">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02F3F48B" w14:textId="77777777" w:rsidR="002611DE" w:rsidRPr="00AC4FBC" w:rsidRDefault="002611DE" w:rsidP="00604247">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63F93064"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C2598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FF066EE"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A993B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95033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7A82041" w14:textId="77777777" w:rsidR="002611DE" w:rsidRPr="00AC4FBC" w:rsidRDefault="002611DE" w:rsidP="00604247">
            <w:pPr>
              <w:pStyle w:val="TAC"/>
              <w:rPr>
                <w:lang w:eastAsia="ja-JP"/>
              </w:rPr>
            </w:pPr>
          </w:p>
        </w:tc>
      </w:tr>
      <w:tr w:rsidR="002611DE" w:rsidRPr="00AC4FBC" w14:paraId="2CF51BF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B1B69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B5E98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CC24C7" w14:textId="77777777" w:rsidR="002611DE" w:rsidRPr="00AC4FBC" w:rsidRDefault="002611DE" w:rsidP="00604247">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3DABA622"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D1136E5" w14:textId="77777777" w:rsidR="002611DE" w:rsidRPr="00AC4FBC" w:rsidRDefault="002611DE" w:rsidP="00604247">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1873F983"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437D5E8"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15EB6A" w14:textId="77777777" w:rsidR="002611DE" w:rsidRPr="00AC4FBC" w:rsidRDefault="002611DE" w:rsidP="00604247">
            <w:pPr>
              <w:pStyle w:val="TAC"/>
              <w:rPr>
                <w:lang w:eastAsia="ja-JP"/>
              </w:rPr>
            </w:pPr>
            <w:r w:rsidRPr="00AC4FBC">
              <w:rPr>
                <w:lang w:eastAsia="ja-JP"/>
              </w:rPr>
              <w:t>5, 8</w:t>
            </w:r>
          </w:p>
        </w:tc>
      </w:tr>
      <w:tr w:rsidR="002611DE" w:rsidRPr="00AC4FBC" w14:paraId="37C154D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3DF5F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209E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11CDF7" w14:textId="77777777" w:rsidR="002611DE" w:rsidRPr="00AC4FBC" w:rsidRDefault="002611DE" w:rsidP="00604247">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17172C50"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F0BB9A6" w14:textId="77777777" w:rsidR="002611DE" w:rsidRPr="00AC4FBC" w:rsidRDefault="002611DE" w:rsidP="00604247">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2FDE052D" w14:textId="77777777" w:rsidR="002611DE" w:rsidRPr="00AC4FBC" w:rsidRDefault="002611DE" w:rsidP="00604247">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3794A2A"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0F1F1DA7" w14:textId="77777777" w:rsidR="002611DE" w:rsidRPr="00AC4FBC" w:rsidRDefault="002611DE" w:rsidP="00604247">
            <w:pPr>
              <w:pStyle w:val="TAC"/>
              <w:rPr>
                <w:lang w:eastAsia="ja-JP"/>
              </w:rPr>
            </w:pPr>
            <w:r w:rsidRPr="00AC4FBC">
              <w:rPr>
                <w:lang w:eastAsia="ja-JP"/>
              </w:rPr>
              <w:t>5, 7, 8</w:t>
            </w:r>
          </w:p>
        </w:tc>
      </w:tr>
      <w:tr w:rsidR="002611DE" w:rsidRPr="00AC4FBC" w14:paraId="315195F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EE0159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A9341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41632E" w14:textId="77777777" w:rsidR="002611DE" w:rsidRPr="00AC4FBC" w:rsidRDefault="002611DE" w:rsidP="00604247">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72868DFC"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F01F82E" w14:textId="77777777" w:rsidR="002611DE" w:rsidRPr="00AC4FBC" w:rsidRDefault="002611DE" w:rsidP="00604247">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799ACB4F" w14:textId="77777777" w:rsidR="002611DE" w:rsidRPr="00AC4FBC" w:rsidRDefault="002611DE" w:rsidP="00604247">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4276844B"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57BE0EFB" w14:textId="77777777" w:rsidR="002611DE" w:rsidRPr="00AC4FBC" w:rsidRDefault="002611DE" w:rsidP="00604247">
            <w:pPr>
              <w:pStyle w:val="TAC"/>
              <w:rPr>
                <w:lang w:eastAsia="ja-JP"/>
              </w:rPr>
            </w:pPr>
            <w:r w:rsidRPr="00AC4FBC">
              <w:rPr>
                <w:lang w:eastAsia="ja-JP"/>
              </w:rPr>
              <w:t>5, 7, 8</w:t>
            </w:r>
          </w:p>
        </w:tc>
      </w:tr>
      <w:tr w:rsidR="002611DE" w:rsidRPr="00AC4FBC" w14:paraId="752C9E3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F20177" w14:textId="77777777" w:rsidR="002611DE" w:rsidRPr="00AC4FBC" w:rsidRDefault="002611DE" w:rsidP="00604247">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5C2EED93" w14:textId="77777777" w:rsidR="002611DE" w:rsidRPr="00AC4FBC" w:rsidRDefault="002611DE" w:rsidP="00604247">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0F5CF4DA"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29F78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109056C"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22004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71DAB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DFA0E7" w14:textId="77777777" w:rsidR="002611DE" w:rsidRPr="00AC4FBC" w:rsidRDefault="002611DE" w:rsidP="00604247">
            <w:pPr>
              <w:pStyle w:val="TAC"/>
              <w:rPr>
                <w:lang w:eastAsia="ja-JP"/>
              </w:rPr>
            </w:pPr>
          </w:p>
        </w:tc>
      </w:tr>
      <w:tr w:rsidR="002611DE" w:rsidRPr="00AC4FBC" w14:paraId="73AC4F4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DF40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4780C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24B3D4" w14:textId="77777777" w:rsidR="002611DE" w:rsidRPr="00AC4FBC" w:rsidRDefault="002611DE" w:rsidP="00604247">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7E139BD0"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14D658F" w14:textId="77777777" w:rsidR="002611DE" w:rsidRPr="00AC4FBC" w:rsidRDefault="002611DE" w:rsidP="00604247">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213E077A"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3B195B4"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EC9180C" w14:textId="77777777" w:rsidR="002611DE" w:rsidRPr="00AC4FBC" w:rsidRDefault="002611DE" w:rsidP="00604247">
            <w:pPr>
              <w:pStyle w:val="TAC"/>
              <w:rPr>
                <w:lang w:eastAsia="ja-JP"/>
              </w:rPr>
            </w:pPr>
            <w:r w:rsidRPr="00AC4FBC">
              <w:rPr>
                <w:lang w:eastAsia="ja-JP"/>
              </w:rPr>
              <w:t>5, 8</w:t>
            </w:r>
          </w:p>
        </w:tc>
      </w:tr>
      <w:tr w:rsidR="002611DE" w:rsidRPr="00AC4FBC" w14:paraId="79DB55E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6A95F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06D9B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DC721E" w14:textId="77777777" w:rsidR="002611DE" w:rsidRPr="00AC4FBC" w:rsidRDefault="002611DE" w:rsidP="00604247">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5912BACB"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E94EC0A" w14:textId="77777777" w:rsidR="002611DE" w:rsidRPr="00AC4FBC" w:rsidRDefault="002611DE" w:rsidP="00604247">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723023DB" w14:textId="77777777" w:rsidR="002611DE" w:rsidRPr="00AC4FBC" w:rsidRDefault="002611DE" w:rsidP="00604247">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BDC7BCD"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148628E3" w14:textId="77777777" w:rsidR="002611DE" w:rsidRPr="00AC4FBC" w:rsidRDefault="002611DE" w:rsidP="00604247">
            <w:pPr>
              <w:pStyle w:val="TAC"/>
              <w:rPr>
                <w:lang w:eastAsia="ja-JP"/>
              </w:rPr>
            </w:pPr>
            <w:r w:rsidRPr="00AC4FBC">
              <w:rPr>
                <w:lang w:eastAsia="ja-JP"/>
              </w:rPr>
              <w:t>5, 7, 8</w:t>
            </w:r>
          </w:p>
        </w:tc>
      </w:tr>
      <w:tr w:rsidR="002611DE" w:rsidRPr="00AC4FBC" w14:paraId="0014D12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E7B0C5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4E02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676EAA" w14:textId="77777777" w:rsidR="002611DE" w:rsidRPr="00AC4FBC" w:rsidRDefault="002611DE" w:rsidP="00604247">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660D4254"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5B67C44" w14:textId="77777777" w:rsidR="002611DE" w:rsidRPr="00AC4FBC" w:rsidRDefault="002611DE" w:rsidP="00604247">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64C9F7D2" w14:textId="77777777" w:rsidR="002611DE" w:rsidRPr="00AC4FBC" w:rsidRDefault="002611DE" w:rsidP="00604247">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3351931"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171447D7" w14:textId="77777777" w:rsidR="002611DE" w:rsidRPr="00AC4FBC" w:rsidRDefault="002611DE" w:rsidP="00604247">
            <w:pPr>
              <w:pStyle w:val="TAC"/>
              <w:rPr>
                <w:lang w:eastAsia="ja-JP"/>
              </w:rPr>
            </w:pPr>
            <w:r w:rsidRPr="00AC4FBC">
              <w:rPr>
                <w:lang w:eastAsia="ja-JP"/>
              </w:rPr>
              <w:t>5, 7, 8</w:t>
            </w:r>
          </w:p>
        </w:tc>
      </w:tr>
      <w:tr w:rsidR="002611DE" w:rsidRPr="00AC4FBC" w14:paraId="3342FA2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A9B5E4" w14:textId="77777777" w:rsidR="002611DE" w:rsidRPr="00AC4FBC" w:rsidRDefault="002611DE" w:rsidP="00604247">
            <w:pPr>
              <w:pStyle w:val="TAC"/>
              <w:rPr>
                <w:lang w:eastAsia="zh-CN"/>
              </w:rPr>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3EB3C00D" w14:textId="77777777" w:rsidR="002611DE" w:rsidRPr="00AC4FBC" w:rsidRDefault="002611DE" w:rsidP="00604247">
            <w:pPr>
              <w:pStyle w:val="TAL"/>
              <w:rPr>
                <w:lang w:eastAsia="ja-JP"/>
              </w:rPr>
            </w:pPr>
            <w:r w:rsidRPr="00AC4FBC">
              <w:rPr>
                <w:lang w:eastAsia="ja-JP"/>
              </w:rPr>
              <w:t>E-UTRA Band 1, 5, 7, 8, 11, 18, 19, 20, 21, 26, 27, 28, 31, 32, 38, 40, 41, 43, 44, 45, 50, 51, 65, 67, 68, 69, 72, 73,74, 75, 76,</w:t>
            </w:r>
          </w:p>
          <w:p w14:paraId="10DB7A22" w14:textId="77777777" w:rsidR="002611DE" w:rsidRPr="00AC4FBC" w:rsidRDefault="002611DE" w:rsidP="00604247">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EE921CC"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0C278D5"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FA26889"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910B7D"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728B55"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4581C50" w14:textId="77777777" w:rsidR="002611DE" w:rsidRPr="00AC4FBC" w:rsidRDefault="002611DE" w:rsidP="00604247">
            <w:pPr>
              <w:pStyle w:val="TAC"/>
              <w:rPr>
                <w:lang w:eastAsia="ja-JP"/>
              </w:rPr>
            </w:pPr>
          </w:p>
        </w:tc>
      </w:tr>
      <w:tr w:rsidR="002611DE" w:rsidRPr="00AC4FBC" w14:paraId="584B53B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82D8B9"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5C0FA09" w14:textId="77777777" w:rsidR="002611DE" w:rsidRPr="00AC4FBC" w:rsidRDefault="002611DE" w:rsidP="00604247">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67451A63"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112301D"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1CCB4CF"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412EB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AAAB5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E7C796F" w14:textId="77777777" w:rsidR="002611DE" w:rsidRPr="00AC4FBC" w:rsidRDefault="002611DE" w:rsidP="00604247">
            <w:pPr>
              <w:pStyle w:val="TAC"/>
              <w:rPr>
                <w:lang w:eastAsia="ja-JP"/>
              </w:rPr>
            </w:pPr>
            <w:r w:rsidRPr="00AC4FBC">
              <w:rPr>
                <w:lang w:eastAsia="ja-JP"/>
              </w:rPr>
              <w:t>5</w:t>
            </w:r>
          </w:p>
        </w:tc>
      </w:tr>
      <w:tr w:rsidR="002611DE" w:rsidRPr="00AC4FBC" w14:paraId="391BEFA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D77CC1"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1D9D9D2" w14:textId="77777777" w:rsidR="002611DE" w:rsidRPr="00AC4FBC" w:rsidRDefault="002611DE" w:rsidP="00604247">
            <w:pPr>
              <w:pStyle w:val="TAL"/>
              <w:rPr>
                <w:lang w:eastAsia="ja-JP"/>
              </w:rPr>
            </w:pPr>
            <w:r w:rsidRPr="00AC4FBC">
              <w:rPr>
                <w:lang w:eastAsia="ja-JP"/>
              </w:rPr>
              <w:t>E-UTRA Band 22, 42,</w:t>
            </w:r>
          </w:p>
          <w:p w14:paraId="2D8621BC" w14:textId="77777777" w:rsidR="002611DE" w:rsidRPr="00AC4FBC" w:rsidRDefault="002611DE" w:rsidP="00604247">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DC8F7FA"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1DDDAA7"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71A38A5"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FBF51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F5994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069F59" w14:textId="77777777" w:rsidR="002611DE" w:rsidRPr="00AC4FBC" w:rsidRDefault="002611DE" w:rsidP="00604247">
            <w:pPr>
              <w:pStyle w:val="TAC"/>
              <w:rPr>
                <w:lang w:eastAsia="ja-JP"/>
              </w:rPr>
            </w:pPr>
            <w:r w:rsidRPr="00AC4FBC">
              <w:rPr>
                <w:lang w:eastAsia="ja-JP"/>
              </w:rPr>
              <w:t>2</w:t>
            </w:r>
          </w:p>
        </w:tc>
      </w:tr>
      <w:tr w:rsidR="002611DE" w:rsidRPr="00AC4FBC" w14:paraId="33AFA6D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C596BB" w14:textId="77777777" w:rsidR="002611DE" w:rsidRPr="00AC4FBC" w:rsidRDefault="002611DE" w:rsidP="00604247">
            <w:pPr>
              <w:pStyle w:val="TAC"/>
              <w:rPr>
                <w:lang w:eastAsia="ja-JP"/>
              </w:rPr>
            </w:pPr>
            <w:r w:rsidRPr="00AC4FBC">
              <w:rPr>
                <w:lang w:eastAsia="zh-CN"/>
              </w:rPr>
              <w:t>DC_2_n5</w:t>
            </w:r>
          </w:p>
        </w:tc>
        <w:tc>
          <w:tcPr>
            <w:tcW w:w="2693" w:type="dxa"/>
            <w:gridSpan w:val="2"/>
            <w:tcBorders>
              <w:top w:val="single" w:sz="4" w:space="0" w:color="auto"/>
              <w:left w:val="nil"/>
              <w:bottom w:val="single" w:sz="4" w:space="0" w:color="auto"/>
              <w:right w:val="single" w:sz="4" w:space="0" w:color="auto"/>
            </w:tcBorders>
          </w:tcPr>
          <w:p w14:paraId="5A34858F" w14:textId="77777777" w:rsidR="002611DE" w:rsidRPr="00AC4FBC" w:rsidRDefault="002611DE" w:rsidP="00604247">
            <w:pPr>
              <w:pStyle w:val="TAL"/>
              <w:rPr>
                <w:lang w:eastAsia="ja-JP"/>
              </w:rPr>
            </w:pPr>
            <w:r w:rsidRPr="00AC4FBC">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2BF4A1EE" w14:textId="77777777" w:rsidR="002611DE" w:rsidRPr="00AC4FBC" w:rsidRDefault="002611DE" w:rsidP="00604247">
            <w:pPr>
              <w:pStyle w:val="TAC"/>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62F4FF46"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BF21C22" w14:textId="77777777" w:rsidR="002611DE" w:rsidRPr="00AC4FBC" w:rsidRDefault="002611DE" w:rsidP="00604247">
            <w:pPr>
              <w:pStyle w:val="TAC"/>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22E4048"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364F4A2"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309A299" w14:textId="77777777" w:rsidR="002611DE" w:rsidRPr="00AC4FBC" w:rsidRDefault="002611DE" w:rsidP="00604247">
            <w:pPr>
              <w:pStyle w:val="TAC"/>
              <w:rPr>
                <w:lang w:eastAsia="ja-JP"/>
              </w:rPr>
            </w:pPr>
          </w:p>
        </w:tc>
      </w:tr>
      <w:tr w:rsidR="002611DE" w:rsidRPr="00AC4FBC" w14:paraId="504568B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F7498"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448CECD"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8325163"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D68FE4E"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FF0F125"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5FE71D"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323918"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4C54DC5" w14:textId="77777777" w:rsidR="002611DE" w:rsidRPr="00AC4FBC" w:rsidRDefault="002611DE" w:rsidP="00604247">
            <w:pPr>
              <w:pStyle w:val="TAC"/>
              <w:rPr>
                <w:lang w:eastAsia="ja-JP"/>
              </w:rPr>
            </w:pPr>
            <w:r w:rsidRPr="00AC4FBC">
              <w:t>2, 5</w:t>
            </w:r>
          </w:p>
        </w:tc>
      </w:tr>
      <w:tr w:rsidR="002611DE" w:rsidRPr="00AC4FBC" w14:paraId="38DF87C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D0035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1CCA90" w14:textId="77777777" w:rsidR="002611DE" w:rsidRPr="00AC4FBC" w:rsidRDefault="002611DE" w:rsidP="00604247">
            <w:pPr>
              <w:pStyle w:val="TAL"/>
              <w:rPr>
                <w:lang w:eastAsia="ja-JP"/>
              </w:rPr>
            </w:pPr>
            <w:r w:rsidRPr="00AC4FBC">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0F93EBBA" w14:textId="77777777" w:rsidR="002611DE" w:rsidRPr="00AC4FBC" w:rsidRDefault="002611DE" w:rsidP="00604247">
            <w:pPr>
              <w:pStyle w:val="TAC"/>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8C70A53"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6E3DE21" w14:textId="77777777" w:rsidR="002611DE" w:rsidRPr="00AC4FBC" w:rsidRDefault="002611DE" w:rsidP="00604247">
            <w:pPr>
              <w:pStyle w:val="TAC"/>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CD78DF"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BA2D789"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133520C" w14:textId="77777777" w:rsidR="002611DE" w:rsidRPr="00AC4FBC" w:rsidRDefault="002611DE" w:rsidP="00604247">
            <w:pPr>
              <w:pStyle w:val="TAC"/>
              <w:rPr>
                <w:lang w:eastAsia="ja-JP"/>
              </w:rPr>
            </w:pPr>
            <w:r w:rsidRPr="00AC4FBC">
              <w:rPr>
                <w:lang w:eastAsia="zh-CN"/>
              </w:rPr>
              <w:t>2</w:t>
            </w:r>
          </w:p>
        </w:tc>
      </w:tr>
      <w:tr w:rsidR="002611DE" w:rsidRPr="00AC4FBC" w14:paraId="10BBFF5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699D7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CA9779" w14:textId="77777777" w:rsidR="002611DE" w:rsidRPr="00AC4FBC" w:rsidRDefault="002611DE" w:rsidP="00604247">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6F21F477"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AC6E9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1A9BBF"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D5DDE2"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8ADE55F"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2451ED0" w14:textId="77777777" w:rsidR="002611DE" w:rsidRPr="00AC4FBC" w:rsidRDefault="002611DE" w:rsidP="00604247">
            <w:pPr>
              <w:pStyle w:val="TAC"/>
              <w:rPr>
                <w:lang w:eastAsia="ja-JP"/>
              </w:rPr>
            </w:pPr>
            <w:r w:rsidRPr="00AC4FBC">
              <w:rPr>
                <w:lang w:eastAsia="ja-JP"/>
              </w:rPr>
              <w:t>2</w:t>
            </w:r>
          </w:p>
        </w:tc>
      </w:tr>
      <w:tr w:rsidR="002611DE" w:rsidRPr="00AC4FBC" w14:paraId="49B4E46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3F3DB1" w14:textId="77777777" w:rsidR="002611DE" w:rsidRPr="00AC4FBC" w:rsidRDefault="002611DE" w:rsidP="00604247">
            <w:pPr>
              <w:pStyle w:val="TAC"/>
              <w:rPr>
                <w:lang w:eastAsia="ja-JP"/>
              </w:rPr>
            </w:pPr>
            <w:r w:rsidRPr="00AC4FBC">
              <w:rPr>
                <w:lang w:eastAsia="zh-CN"/>
              </w:rPr>
              <w:t>DC_2_n7</w:t>
            </w:r>
          </w:p>
        </w:tc>
        <w:tc>
          <w:tcPr>
            <w:tcW w:w="2693" w:type="dxa"/>
            <w:gridSpan w:val="2"/>
            <w:tcBorders>
              <w:top w:val="single" w:sz="4" w:space="0" w:color="auto"/>
              <w:left w:val="nil"/>
              <w:bottom w:val="single" w:sz="4" w:space="0" w:color="auto"/>
              <w:right w:val="single" w:sz="4" w:space="0" w:color="auto"/>
            </w:tcBorders>
          </w:tcPr>
          <w:p w14:paraId="702E72A9" w14:textId="77777777" w:rsidR="002611DE" w:rsidRPr="00AC4FBC" w:rsidRDefault="002611DE" w:rsidP="00604247">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40F1A28C" w14:textId="77777777" w:rsidR="002611DE" w:rsidRPr="00AC4FBC" w:rsidRDefault="002611DE" w:rsidP="00604247">
            <w:pPr>
              <w:pStyle w:val="TAC"/>
            </w:pPr>
            <w:proofErr w:type="spellStart"/>
            <w:r w:rsidRPr="00AC4FBC">
              <w:rPr>
                <w:u w:val="single"/>
              </w:rPr>
              <w:t>F</w:t>
            </w:r>
            <w:r w:rsidRPr="00AC4FBC">
              <w:rPr>
                <w:u w:val="single"/>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F5B6F2" w14:textId="77777777" w:rsidR="002611DE" w:rsidRPr="00AC4FBC" w:rsidRDefault="002611DE" w:rsidP="00604247">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3D780C79" w14:textId="77777777" w:rsidR="002611DE" w:rsidRPr="00AC4FBC" w:rsidRDefault="002611DE" w:rsidP="00604247">
            <w:pPr>
              <w:pStyle w:val="TAC"/>
            </w:pPr>
            <w:proofErr w:type="spellStart"/>
            <w:r w:rsidRPr="00AC4FBC">
              <w:rPr>
                <w:u w:val="single"/>
              </w:rPr>
              <w:t>F</w:t>
            </w:r>
            <w:r w:rsidRPr="00AC4FBC">
              <w:rPr>
                <w:u w:val="single"/>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835E64" w14:textId="77777777" w:rsidR="002611DE" w:rsidRPr="00AC4FBC" w:rsidRDefault="002611DE" w:rsidP="00604247">
            <w:pPr>
              <w:pStyle w:val="TAC"/>
              <w:rPr>
                <w:lang w:eastAsia="zh-CN"/>
              </w:rPr>
            </w:pPr>
            <w:r w:rsidRPr="00AC4FBC">
              <w:rPr>
                <w:u w:val="single"/>
              </w:rPr>
              <w:t>-50</w:t>
            </w:r>
          </w:p>
        </w:tc>
        <w:tc>
          <w:tcPr>
            <w:tcW w:w="1134" w:type="dxa"/>
            <w:gridSpan w:val="2"/>
            <w:tcBorders>
              <w:top w:val="single" w:sz="4" w:space="0" w:color="auto"/>
              <w:left w:val="nil"/>
              <w:bottom w:val="single" w:sz="4" w:space="0" w:color="auto"/>
              <w:right w:val="single" w:sz="4" w:space="0" w:color="auto"/>
            </w:tcBorders>
            <w:noWrap/>
          </w:tcPr>
          <w:p w14:paraId="67C8F366" w14:textId="77777777" w:rsidR="002611DE" w:rsidRPr="00AC4FBC" w:rsidRDefault="002611DE" w:rsidP="00604247">
            <w:pPr>
              <w:pStyle w:val="TAC"/>
              <w:rPr>
                <w:lang w:eastAsia="zh-CN"/>
              </w:rPr>
            </w:pPr>
            <w:r w:rsidRPr="00AC4FBC">
              <w:rPr>
                <w:u w:val="single"/>
              </w:rPr>
              <w:t>1</w:t>
            </w:r>
          </w:p>
        </w:tc>
        <w:tc>
          <w:tcPr>
            <w:tcW w:w="1134" w:type="dxa"/>
            <w:tcBorders>
              <w:top w:val="single" w:sz="4" w:space="0" w:color="auto"/>
              <w:left w:val="nil"/>
              <w:bottom w:val="single" w:sz="4" w:space="0" w:color="auto"/>
              <w:right w:val="single" w:sz="4" w:space="0" w:color="auto"/>
            </w:tcBorders>
            <w:noWrap/>
          </w:tcPr>
          <w:p w14:paraId="232E7E6D" w14:textId="77777777" w:rsidR="002611DE" w:rsidRPr="00AC4FBC" w:rsidRDefault="002611DE" w:rsidP="00604247">
            <w:pPr>
              <w:pStyle w:val="TAC"/>
              <w:rPr>
                <w:lang w:eastAsia="ja-JP"/>
              </w:rPr>
            </w:pPr>
          </w:p>
        </w:tc>
      </w:tr>
      <w:tr w:rsidR="002611DE" w:rsidRPr="00AC4FBC" w14:paraId="611E5C7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AC18B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D0CA1" w14:textId="77777777" w:rsidR="002611DE" w:rsidRPr="00AC4FBC" w:rsidRDefault="002611DE" w:rsidP="00604247">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451A68C2"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131C66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9419EF"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B39D20"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9F8A0C"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17FDBC1" w14:textId="77777777" w:rsidR="002611DE" w:rsidRPr="00AC4FBC" w:rsidRDefault="002611DE" w:rsidP="00604247">
            <w:pPr>
              <w:pStyle w:val="TAC"/>
              <w:rPr>
                <w:lang w:eastAsia="ja-JP"/>
              </w:rPr>
            </w:pPr>
            <w:r w:rsidRPr="00AC4FBC">
              <w:t>2</w:t>
            </w:r>
          </w:p>
        </w:tc>
      </w:tr>
      <w:tr w:rsidR="002611DE" w:rsidRPr="00AC4FBC" w14:paraId="4FB68F5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CD596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EAC185"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D0ED8A5" w14:textId="77777777" w:rsidR="002611DE" w:rsidRPr="00AC4FBC" w:rsidRDefault="002611DE" w:rsidP="00604247">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2D99F6C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9DED8B" w14:textId="77777777" w:rsidR="002611DE" w:rsidRPr="00AC4FBC" w:rsidRDefault="002611DE" w:rsidP="00604247">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73AEA384" w14:textId="77777777" w:rsidR="002611DE" w:rsidRPr="00AC4FBC" w:rsidRDefault="002611DE" w:rsidP="00604247">
            <w:pPr>
              <w:pStyle w:val="TAC"/>
              <w:rPr>
                <w:lang w:eastAsia="zh-CN"/>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DC3FDBC" w14:textId="77777777" w:rsidR="002611DE" w:rsidRPr="00AC4FBC" w:rsidRDefault="002611DE" w:rsidP="00604247">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32E9D5A9" w14:textId="77777777" w:rsidR="002611DE" w:rsidRPr="00AC4FBC" w:rsidRDefault="002611DE" w:rsidP="00604247">
            <w:pPr>
              <w:pStyle w:val="TAC"/>
              <w:rPr>
                <w:lang w:eastAsia="ja-JP"/>
              </w:rPr>
            </w:pPr>
            <w:r w:rsidRPr="00AC4FBC">
              <w:t>5, 6, 7</w:t>
            </w:r>
          </w:p>
        </w:tc>
      </w:tr>
      <w:tr w:rsidR="002611DE" w:rsidRPr="00AC4FBC" w14:paraId="0690A60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A6838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10BA57"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0C995D0" w14:textId="77777777" w:rsidR="002611DE" w:rsidRPr="00AC4FBC" w:rsidRDefault="002611DE" w:rsidP="00604247">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1085304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9A7E04" w14:textId="77777777" w:rsidR="002611DE" w:rsidRPr="00AC4FBC" w:rsidRDefault="002611DE" w:rsidP="00604247">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21E15851" w14:textId="77777777" w:rsidR="002611DE" w:rsidRPr="00AC4FBC" w:rsidRDefault="002611DE" w:rsidP="00604247">
            <w:pPr>
              <w:pStyle w:val="TAC"/>
              <w:rPr>
                <w:lang w:eastAsia="zh-CN"/>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D05CE60" w14:textId="77777777" w:rsidR="002611DE" w:rsidRPr="00AC4FBC" w:rsidRDefault="002611DE" w:rsidP="00604247">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42CB267F" w14:textId="77777777" w:rsidR="002611DE" w:rsidRPr="00AC4FBC" w:rsidRDefault="002611DE" w:rsidP="00604247">
            <w:pPr>
              <w:pStyle w:val="TAC"/>
              <w:rPr>
                <w:lang w:eastAsia="ja-JP"/>
              </w:rPr>
            </w:pPr>
            <w:r w:rsidRPr="00AC4FBC">
              <w:t>5, 6, 7</w:t>
            </w:r>
          </w:p>
        </w:tc>
      </w:tr>
      <w:tr w:rsidR="002611DE" w:rsidRPr="00AC4FBC" w14:paraId="5F4D768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3D8CB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4B46B5"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CE45085" w14:textId="77777777" w:rsidR="002611DE" w:rsidRPr="00AC4FBC" w:rsidRDefault="002611DE" w:rsidP="00604247">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2DF1ABB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55B4E5" w14:textId="77777777" w:rsidR="002611DE" w:rsidRPr="00AC4FBC" w:rsidRDefault="002611DE" w:rsidP="00604247">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1209831F" w14:textId="77777777" w:rsidR="002611DE" w:rsidRPr="00AC4FBC" w:rsidRDefault="002611DE" w:rsidP="00604247">
            <w:pPr>
              <w:pStyle w:val="TAC"/>
              <w:rPr>
                <w:lang w:eastAsia="zh-CN"/>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1F7EC25"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F2AFD89" w14:textId="77777777" w:rsidR="002611DE" w:rsidRPr="00AC4FBC" w:rsidRDefault="002611DE" w:rsidP="00604247">
            <w:pPr>
              <w:pStyle w:val="TAC"/>
              <w:rPr>
                <w:lang w:eastAsia="ja-JP"/>
              </w:rPr>
            </w:pPr>
            <w:r w:rsidRPr="00AC4FBC">
              <w:t>5, 6</w:t>
            </w:r>
          </w:p>
        </w:tc>
      </w:tr>
      <w:tr w:rsidR="002611DE" w:rsidRPr="00AC4FBC" w14:paraId="1FEE115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C888A2" w14:textId="77777777" w:rsidR="002611DE" w:rsidRPr="00AC4FBC" w:rsidRDefault="002611DE" w:rsidP="00604247">
            <w:pPr>
              <w:pStyle w:val="TAC"/>
              <w:rPr>
                <w:lang w:eastAsia="zh-TW"/>
              </w:rPr>
            </w:pPr>
            <w:r w:rsidRPr="00AC4FBC">
              <w:rPr>
                <w:lang w:eastAsia="ja-JP"/>
              </w:rPr>
              <w:t>DC</w:t>
            </w:r>
            <w:r w:rsidRPr="00AC4FBC">
              <w:t>_2_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D2E9128" w14:textId="77777777" w:rsidR="002611DE" w:rsidRPr="00AC4FBC" w:rsidRDefault="002611DE" w:rsidP="00604247">
            <w:pPr>
              <w:pStyle w:val="TAL"/>
              <w:rPr>
                <w:rFonts w:cs="Arial"/>
                <w:u w:val="single"/>
              </w:rPr>
            </w:pPr>
            <w:r w:rsidRPr="00AC4FBC">
              <w:rPr>
                <w:rFonts w:cs="Arial"/>
              </w:rPr>
              <w:t>E-UTRA Band</w:t>
            </w:r>
            <w:r w:rsidRPr="00AC4FBC">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5E83915B" w14:textId="77777777" w:rsidR="002611DE" w:rsidRPr="00AC4FBC" w:rsidRDefault="002611DE" w:rsidP="00604247">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6C4A7D"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6D7295F8" w14:textId="77777777" w:rsidR="002611DE" w:rsidRPr="00AC4FBC" w:rsidRDefault="002611DE" w:rsidP="00604247">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F02EF9"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C46E53E"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66D54CBE" w14:textId="77777777" w:rsidR="002611DE" w:rsidRPr="00AC4FBC" w:rsidRDefault="002611DE" w:rsidP="00604247">
            <w:pPr>
              <w:pStyle w:val="TAC"/>
              <w:rPr>
                <w:u w:val="single"/>
              </w:rPr>
            </w:pPr>
          </w:p>
        </w:tc>
      </w:tr>
      <w:tr w:rsidR="002611DE" w:rsidRPr="00AC4FBC" w14:paraId="6E9AA97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1BAA7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678719" w14:textId="77777777" w:rsidR="002611DE" w:rsidRPr="00AC4FBC" w:rsidRDefault="002611DE" w:rsidP="00604247">
            <w:pPr>
              <w:pStyle w:val="TAL"/>
              <w:rPr>
                <w:rFonts w:cs="Arial"/>
                <w:lang w:eastAsia="ja-JP"/>
              </w:rPr>
            </w:pPr>
            <w:r w:rsidRPr="00AC4FBC">
              <w:rPr>
                <w:rFonts w:cs="Arial"/>
              </w:rPr>
              <w:t>E-UTRA Band 25</w:t>
            </w:r>
            <w:r w:rsidRPr="00AC4FBC">
              <w:rPr>
                <w:rFonts w:cs="Arial"/>
                <w:lang w:eastAsia="ja-JP"/>
              </w:rPr>
              <w:t>, 85</w:t>
            </w:r>
          </w:p>
          <w:p w14:paraId="01B6AB31" w14:textId="77777777" w:rsidR="002611DE" w:rsidRPr="00AC4FBC" w:rsidRDefault="002611DE" w:rsidP="00604247">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57D239DC" w14:textId="77777777" w:rsidR="002611DE" w:rsidRPr="00AC4FBC" w:rsidRDefault="002611DE" w:rsidP="00604247">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029C91"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7A3D49E1" w14:textId="77777777" w:rsidR="002611DE" w:rsidRPr="00AC4FBC" w:rsidRDefault="002611DE" w:rsidP="00604247">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482976"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76B5CED"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0CD8A766" w14:textId="77777777" w:rsidR="002611DE" w:rsidRPr="00AC4FBC" w:rsidRDefault="002611DE" w:rsidP="00604247">
            <w:pPr>
              <w:pStyle w:val="TAC"/>
              <w:rPr>
                <w:u w:val="single"/>
              </w:rPr>
            </w:pPr>
            <w:r w:rsidRPr="00AC4FBC">
              <w:rPr>
                <w:lang w:eastAsia="ja-JP"/>
              </w:rPr>
              <w:t>3</w:t>
            </w:r>
          </w:p>
        </w:tc>
      </w:tr>
      <w:tr w:rsidR="002611DE" w:rsidRPr="00AC4FBC" w14:paraId="4845A67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649AB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903FD0" w14:textId="77777777" w:rsidR="002611DE" w:rsidRPr="00AC4FBC" w:rsidRDefault="002611DE" w:rsidP="00604247">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1CECE688" w14:textId="77777777" w:rsidR="002611DE" w:rsidRPr="00AC4FBC" w:rsidRDefault="002611DE" w:rsidP="00604247">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754AC53"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1663B97B" w14:textId="77777777" w:rsidR="002611DE" w:rsidRPr="00AC4FBC" w:rsidRDefault="002611DE" w:rsidP="00604247">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ACF688C"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EA7390"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2A6037B3" w14:textId="77777777" w:rsidR="002611DE" w:rsidRPr="00AC4FBC" w:rsidRDefault="002611DE" w:rsidP="00604247">
            <w:pPr>
              <w:pStyle w:val="TAC"/>
              <w:rPr>
                <w:u w:val="single"/>
              </w:rPr>
            </w:pPr>
            <w:r w:rsidRPr="00AC4FBC">
              <w:rPr>
                <w:lang w:eastAsia="ja-JP"/>
              </w:rPr>
              <w:t>5</w:t>
            </w:r>
          </w:p>
        </w:tc>
      </w:tr>
      <w:tr w:rsidR="002611DE" w:rsidRPr="00AC4FBC" w14:paraId="148D43C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0F23C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DC6441" w14:textId="77777777" w:rsidR="002611DE" w:rsidRPr="00AC4FBC" w:rsidRDefault="002611DE" w:rsidP="00604247">
            <w:pPr>
              <w:pStyle w:val="TAL"/>
              <w:rPr>
                <w:rFonts w:cs="Arial"/>
              </w:rPr>
            </w:pPr>
            <w:r w:rsidRPr="00AC4FBC">
              <w:rPr>
                <w:rFonts w:cs="Arial"/>
              </w:rPr>
              <w:t>E-UTRA Band 4, 51, 66, 70,</w:t>
            </w:r>
          </w:p>
          <w:p w14:paraId="2FFEFF16" w14:textId="77777777" w:rsidR="002611DE" w:rsidRPr="00AC4FBC" w:rsidRDefault="002611DE" w:rsidP="00604247">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648CB0ED" w14:textId="77777777" w:rsidR="002611DE" w:rsidRPr="00AC4FBC" w:rsidRDefault="002611DE" w:rsidP="00604247">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6C6E4F"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ED089FD" w14:textId="77777777" w:rsidR="002611DE" w:rsidRPr="00AC4FBC" w:rsidRDefault="002611DE" w:rsidP="00604247">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4A9F14"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6C598E3"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586EF0B" w14:textId="77777777" w:rsidR="002611DE" w:rsidRPr="00AC4FBC" w:rsidRDefault="002611DE" w:rsidP="00604247">
            <w:pPr>
              <w:pStyle w:val="TAC"/>
              <w:rPr>
                <w:u w:val="single"/>
              </w:rPr>
            </w:pPr>
            <w:r w:rsidRPr="00AC4FBC">
              <w:rPr>
                <w:lang w:eastAsia="ja-JP"/>
              </w:rPr>
              <w:t>2</w:t>
            </w:r>
          </w:p>
        </w:tc>
      </w:tr>
      <w:tr w:rsidR="002611DE" w:rsidRPr="00AC4FBC" w14:paraId="4E702B7B"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A6DE76A" w14:textId="77777777" w:rsidR="002611DE" w:rsidRPr="00AC4FBC" w:rsidRDefault="002611DE" w:rsidP="00604247">
            <w:pPr>
              <w:pStyle w:val="TAC"/>
              <w:rPr>
                <w:lang w:eastAsia="zh-CN"/>
              </w:rPr>
            </w:pPr>
            <w:r w:rsidRPr="00AC4FBC">
              <w:rPr>
                <w:lang w:eastAsia="zh-TW"/>
              </w:rPr>
              <w:lastRenderedPageBreak/>
              <w:t>DC_2_n30</w:t>
            </w:r>
          </w:p>
        </w:tc>
        <w:tc>
          <w:tcPr>
            <w:tcW w:w="2693" w:type="dxa"/>
            <w:gridSpan w:val="2"/>
            <w:tcBorders>
              <w:top w:val="single" w:sz="4" w:space="0" w:color="auto"/>
              <w:left w:val="nil"/>
              <w:bottom w:val="single" w:sz="4" w:space="0" w:color="auto"/>
              <w:right w:val="single" w:sz="4" w:space="0" w:color="auto"/>
            </w:tcBorders>
            <w:vAlign w:val="center"/>
          </w:tcPr>
          <w:p w14:paraId="355370E0" w14:textId="77777777" w:rsidR="002611DE" w:rsidRPr="00AC4FBC" w:rsidRDefault="002611DE" w:rsidP="00604247">
            <w:pPr>
              <w:pStyle w:val="TAL"/>
            </w:pPr>
            <w:r w:rsidRPr="00AC4FBC">
              <w:t xml:space="preserve">E-UTRA </w:t>
            </w:r>
            <w:proofErr w:type="gramStart"/>
            <w:r w:rsidRPr="00AC4FBC">
              <w:t>Band  4</w:t>
            </w:r>
            <w:proofErr w:type="gramEnd"/>
            <w:r w:rsidRPr="00AC4FBC">
              <w:t xml:space="preserve">, 5, 12, 13, 14, 17, 24, 26, 27, 29, 30, 41, </w:t>
            </w:r>
            <w:r w:rsidRPr="00AC4FBC">
              <w:rPr>
                <w:lang w:eastAsia="ja-JP"/>
              </w:rPr>
              <w:t xml:space="preserve">48, 53, </w:t>
            </w:r>
            <w:r w:rsidRPr="00AC4FBC">
              <w:t>66, 70</w:t>
            </w:r>
            <w:r w:rsidRPr="00AC4FBC">
              <w:rPr>
                <w:lang w:eastAsia="zh-CN"/>
              </w:rPr>
              <w:t>, 71, 85</w:t>
            </w:r>
          </w:p>
        </w:tc>
        <w:tc>
          <w:tcPr>
            <w:tcW w:w="1276" w:type="dxa"/>
            <w:gridSpan w:val="2"/>
            <w:tcBorders>
              <w:top w:val="single" w:sz="4" w:space="0" w:color="auto"/>
              <w:left w:val="nil"/>
              <w:bottom w:val="single" w:sz="4" w:space="0" w:color="auto"/>
              <w:right w:val="single" w:sz="4" w:space="0" w:color="auto"/>
            </w:tcBorders>
          </w:tcPr>
          <w:p w14:paraId="5D1E1106"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7FF03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3044ED"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D12018"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7C93D6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vAlign w:val="center"/>
          </w:tcPr>
          <w:p w14:paraId="2E45FFB9" w14:textId="77777777" w:rsidR="002611DE" w:rsidRPr="00AC4FBC" w:rsidRDefault="002611DE" w:rsidP="00604247">
            <w:pPr>
              <w:pStyle w:val="TAC"/>
              <w:rPr>
                <w:lang w:eastAsia="ja-JP"/>
              </w:rPr>
            </w:pPr>
          </w:p>
        </w:tc>
      </w:tr>
      <w:tr w:rsidR="002611DE" w:rsidRPr="00AC4FBC" w14:paraId="6274398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40EE44"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60185B7" w14:textId="77777777" w:rsidR="002611DE" w:rsidRPr="00AC4FBC" w:rsidRDefault="002611DE" w:rsidP="00604247">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53737D3E"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98A37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C3F44E"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8039A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430123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38507A" w14:textId="77777777" w:rsidR="002611DE" w:rsidRPr="00AC4FBC" w:rsidRDefault="002611DE" w:rsidP="00604247">
            <w:pPr>
              <w:pStyle w:val="TAC"/>
              <w:rPr>
                <w:lang w:eastAsia="ja-JP"/>
              </w:rPr>
            </w:pPr>
            <w:r w:rsidRPr="00AC4FBC">
              <w:t>5</w:t>
            </w:r>
          </w:p>
        </w:tc>
      </w:tr>
      <w:tr w:rsidR="002611DE" w:rsidRPr="00AC4FBC" w14:paraId="604A714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FCED3E5"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CA3BD59" w14:textId="77777777" w:rsidR="002611DE" w:rsidRPr="00AC4FBC" w:rsidRDefault="002611DE" w:rsidP="00604247">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10A3F246"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92335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C81DCC"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2BCD64"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A73243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E41E066" w14:textId="77777777" w:rsidR="002611DE" w:rsidRPr="00AC4FBC" w:rsidRDefault="002611DE" w:rsidP="00604247">
            <w:pPr>
              <w:pStyle w:val="TAC"/>
              <w:rPr>
                <w:lang w:eastAsia="ja-JP"/>
              </w:rPr>
            </w:pPr>
            <w:r w:rsidRPr="00AC4FBC">
              <w:t>2</w:t>
            </w:r>
          </w:p>
        </w:tc>
      </w:tr>
      <w:tr w:rsidR="002611DE" w:rsidRPr="00AC4FBC" w14:paraId="4E0A82C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2E8DB42" w14:textId="77777777" w:rsidR="002611DE" w:rsidRPr="00AC4FBC" w:rsidRDefault="002611DE" w:rsidP="00604247">
            <w:pPr>
              <w:pStyle w:val="TAC"/>
              <w:rPr>
                <w:lang w:eastAsia="ja-JP"/>
              </w:rPr>
            </w:pPr>
            <w:r w:rsidRPr="00AC4FBC">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5A302F5E" w14:textId="77777777" w:rsidR="002611DE" w:rsidRPr="00AC4FBC" w:rsidRDefault="002611DE" w:rsidP="00604247">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,17, </w:t>
            </w:r>
            <w:r w:rsidRPr="00AC4FBC">
              <w:rPr>
                <w:lang w:eastAsia="zh-CN"/>
              </w:rPr>
              <w:t>27</w:t>
            </w:r>
            <w:r w:rsidRPr="00AC4FBC">
              <w:t>,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0596126D" w14:textId="77777777" w:rsidR="002611DE" w:rsidRPr="00AC4FBC" w:rsidRDefault="002611DE" w:rsidP="00604247">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94D9AF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3DE3FE" w14:textId="77777777" w:rsidR="002611DE" w:rsidRPr="00AC4FBC" w:rsidRDefault="002611DE" w:rsidP="00604247">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E607C50"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68DD842"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AAE5BF4" w14:textId="77777777" w:rsidR="002611DE" w:rsidRPr="00AC4FBC" w:rsidRDefault="002611DE" w:rsidP="00604247">
            <w:pPr>
              <w:pStyle w:val="TAC"/>
              <w:rPr>
                <w:lang w:eastAsia="ja-JP"/>
              </w:rPr>
            </w:pPr>
          </w:p>
        </w:tc>
      </w:tr>
      <w:tr w:rsidR="002611DE" w:rsidRPr="00AC4FBC" w14:paraId="175CB8B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47A55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9E07E4" w14:textId="77777777" w:rsidR="002611DE" w:rsidRPr="00AC4FBC" w:rsidRDefault="002611DE" w:rsidP="00604247">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08A18C26"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8A4AD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672847"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C80E86A"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860DBF6"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6E341B6" w14:textId="77777777" w:rsidR="002611DE" w:rsidRPr="00AC4FBC" w:rsidRDefault="002611DE" w:rsidP="00604247">
            <w:pPr>
              <w:pStyle w:val="TAC"/>
              <w:rPr>
                <w:lang w:eastAsia="ja-JP"/>
              </w:rPr>
            </w:pPr>
            <w:r w:rsidRPr="00AC4FBC">
              <w:t>5</w:t>
            </w:r>
          </w:p>
        </w:tc>
      </w:tr>
      <w:tr w:rsidR="002611DE" w:rsidRPr="00AC4FBC" w14:paraId="0DEE893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B25FC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433678" w14:textId="77777777" w:rsidR="002611DE" w:rsidRPr="00AC4FBC" w:rsidRDefault="002611DE" w:rsidP="00604247">
            <w:pPr>
              <w:pStyle w:val="TAL"/>
              <w:rPr>
                <w:lang w:eastAsia="ja-JP"/>
              </w:rPr>
            </w:pPr>
            <w:r w:rsidRPr="00AC4FBC">
              <w:t>E-UTRA Band</w:t>
            </w:r>
            <w:r w:rsidRPr="00AC4FBC">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3C8D78D4"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6131B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BBEA28"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12C35E"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3DDC7E2"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E4A2808" w14:textId="77777777" w:rsidR="002611DE" w:rsidRPr="00AC4FBC" w:rsidRDefault="002611DE" w:rsidP="00604247">
            <w:pPr>
              <w:pStyle w:val="TAC"/>
              <w:rPr>
                <w:lang w:eastAsia="ja-JP"/>
              </w:rPr>
            </w:pPr>
            <w:r w:rsidRPr="00AC4FBC">
              <w:t>2</w:t>
            </w:r>
          </w:p>
        </w:tc>
      </w:tr>
      <w:tr w:rsidR="002611DE" w:rsidRPr="00AC4FBC" w14:paraId="0C2A5CC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1288FA" w14:textId="77777777" w:rsidR="002611DE" w:rsidRPr="00AC4FBC" w:rsidRDefault="002611DE" w:rsidP="00604247">
            <w:pPr>
              <w:pStyle w:val="TAC"/>
              <w:rPr>
                <w:lang w:eastAsia="ja-JP"/>
              </w:rPr>
            </w:pPr>
            <w:r w:rsidRPr="00AC4FBC">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491DA6AD" w14:textId="77777777" w:rsidR="002611DE" w:rsidRPr="00AC4FBC" w:rsidRDefault="002611DE" w:rsidP="00604247">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 </w:t>
            </w:r>
            <w:r w:rsidRPr="00AC4FBC">
              <w:rPr>
                <w:lang w:eastAsia="zh-CN"/>
              </w:rPr>
              <w:t>17, 24, 26, 27</w:t>
            </w:r>
            <w:r w:rsidRPr="00AC4FBC">
              <w:t xml:space="preserve">, 28, 29, 30, 42, </w:t>
            </w:r>
            <w:r w:rsidRPr="00AC4FBC">
              <w:rPr>
                <w:lang w:eastAsia="ja-JP"/>
              </w:rPr>
              <w:t xml:space="preserve">48, </w:t>
            </w:r>
            <w:r w:rsidRPr="00AC4FBC">
              <w:t>50, 51, 66, 70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11901C1C"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09308C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C5AE3E"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BA271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7B4BE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1C3BAE" w14:textId="77777777" w:rsidR="002611DE" w:rsidRPr="00AC4FBC" w:rsidRDefault="002611DE" w:rsidP="00604247">
            <w:pPr>
              <w:pStyle w:val="TAC"/>
              <w:rPr>
                <w:lang w:eastAsia="ja-JP"/>
              </w:rPr>
            </w:pPr>
          </w:p>
        </w:tc>
      </w:tr>
      <w:tr w:rsidR="002611DE" w:rsidRPr="00AC4FBC" w14:paraId="7DA065A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36EF1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7F8EFC" w14:textId="77777777" w:rsidR="002611DE" w:rsidRPr="00AC4FBC" w:rsidRDefault="002611DE" w:rsidP="00604247">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469D51E2"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5B1A0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01561A"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51170F"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5EE7EC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9827A73" w14:textId="77777777" w:rsidR="002611DE" w:rsidRPr="00AC4FBC" w:rsidRDefault="002611DE" w:rsidP="00604247">
            <w:pPr>
              <w:pStyle w:val="TAC"/>
              <w:rPr>
                <w:lang w:eastAsia="ja-JP"/>
              </w:rPr>
            </w:pPr>
            <w:r w:rsidRPr="00AC4FBC">
              <w:t>5</w:t>
            </w:r>
          </w:p>
        </w:tc>
      </w:tr>
      <w:tr w:rsidR="002611DE" w:rsidRPr="00AC4FBC" w14:paraId="241AF6A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692D7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00CCC6" w14:textId="77777777" w:rsidR="002611DE" w:rsidRPr="00AC4FBC" w:rsidRDefault="002611DE" w:rsidP="00604247">
            <w:pPr>
              <w:pStyle w:val="TAL"/>
              <w:rPr>
                <w:lang w:eastAsia="zh-CN"/>
              </w:rPr>
            </w:pPr>
            <w:r w:rsidRPr="00AC4FBC">
              <w:t>E-UTRA Band</w:t>
            </w:r>
            <w:r w:rsidRPr="00AC4FBC">
              <w:rPr>
                <w:lang w:eastAsia="zh-CN"/>
              </w:rPr>
              <w:t xml:space="preserve"> 43,</w:t>
            </w:r>
          </w:p>
          <w:p w14:paraId="14BC8C6B" w14:textId="77777777" w:rsidR="002611DE" w:rsidRPr="00AC4FBC" w:rsidRDefault="002611DE" w:rsidP="00604247">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20639919"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7F51EB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A802AA"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7ADF5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5D7E80C"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EE03F6" w14:textId="77777777" w:rsidR="002611DE" w:rsidRPr="00AC4FBC" w:rsidRDefault="002611DE" w:rsidP="00604247">
            <w:pPr>
              <w:pStyle w:val="TAC"/>
              <w:rPr>
                <w:lang w:eastAsia="ja-JP"/>
              </w:rPr>
            </w:pPr>
            <w:r w:rsidRPr="00AC4FBC">
              <w:t>2</w:t>
            </w:r>
          </w:p>
        </w:tc>
      </w:tr>
      <w:tr w:rsidR="002611DE" w:rsidRPr="00AC4FBC" w14:paraId="0F11F5F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975D32A" w14:textId="77777777" w:rsidR="002611DE" w:rsidRPr="00AC4FBC" w:rsidRDefault="002611DE" w:rsidP="00604247">
            <w:pPr>
              <w:pStyle w:val="TAC"/>
              <w:rPr>
                <w:lang w:eastAsia="ja-JP"/>
              </w:rPr>
            </w:pPr>
            <w:r w:rsidRPr="00AC4FBC">
              <w:rPr>
                <w:lang w:eastAsia="ja-JP"/>
              </w:rPr>
              <w:t>DC_</w:t>
            </w:r>
            <w:r w:rsidRPr="00AC4FBC">
              <w:rPr>
                <w:lang w:eastAsia="zh-TW"/>
              </w:rPr>
              <w:t>2</w:t>
            </w:r>
            <w:r w:rsidRPr="00AC4FBC">
              <w:rPr>
                <w:lang w:eastAsia="ja-JP"/>
              </w:rPr>
              <w:t>A_n48A</w:t>
            </w:r>
          </w:p>
        </w:tc>
        <w:tc>
          <w:tcPr>
            <w:tcW w:w="2693" w:type="dxa"/>
            <w:gridSpan w:val="2"/>
            <w:tcBorders>
              <w:top w:val="single" w:sz="4" w:space="0" w:color="auto"/>
              <w:left w:val="nil"/>
              <w:bottom w:val="single" w:sz="4" w:space="0" w:color="auto"/>
              <w:right w:val="single" w:sz="4" w:space="0" w:color="auto"/>
            </w:tcBorders>
          </w:tcPr>
          <w:p w14:paraId="7832D250" w14:textId="77777777" w:rsidR="002611DE" w:rsidRPr="00AC4FBC" w:rsidRDefault="002611DE" w:rsidP="00604247">
            <w:pPr>
              <w:pStyle w:val="TAL"/>
            </w:pPr>
            <w:r w:rsidRPr="00AC4FBC">
              <w:rPr>
                <w:rFonts w:cs="Arial"/>
              </w:rPr>
              <w:t>E-UTRA Band 4, 5, 12, 13, 14, 17</w:t>
            </w:r>
            <w:r w:rsidRPr="00AC4FBC">
              <w:rPr>
                <w:rFonts w:cs="Arial"/>
                <w:lang w:eastAsia="zh-CN"/>
              </w:rPr>
              <w:t xml:space="preserve">, 24, 26, </w:t>
            </w:r>
            <w:r w:rsidRPr="00AC4FBC">
              <w:rPr>
                <w:rFonts w:cs="Arial"/>
              </w:rPr>
              <w:t xml:space="preserve">29, 30, </w:t>
            </w:r>
            <w:r w:rsidRPr="00AC4FBC">
              <w:rPr>
                <w:rFonts w:cs="Arial"/>
                <w:lang w:eastAsia="zh-CN"/>
              </w:rPr>
              <w:t>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0BB4205"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E0968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FAA0CA"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F73BA0"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B7459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1F56AE1" w14:textId="77777777" w:rsidR="002611DE" w:rsidRPr="00AC4FBC" w:rsidRDefault="002611DE" w:rsidP="00604247">
            <w:pPr>
              <w:pStyle w:val="TAC"/>
            </w:pPr>
          </w:p>
        </w:tc>
      </w:tr>
      <w:tr w:rsidR="002611DE" w:rsidRPr="00AC4FBC" w14:paraId="45076E33"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16850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FA0969" w14:textId="77777777" w:rsidR="002611DE" w:rsidRPr="00AC4FBC" w:rsidRDefault="002611DE" w:rsidP="00604247">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5C47FBA7"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8E0ED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DBE10F"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55FAEE"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788475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224B383" w14:textId="77777777" w:rsidR="002611DE" w:rsidRPr="00AC4FBC" w:rsidRDefault="002611DE" w:rsidP="00604247">
            <w:pPr>
              <w:pStyle w:val="TAC"/>
              <w:rPr>
                <w:lang w:eastAsia="zh-TW"/>
              </w:rPr>
            </w:pPr>
            <w:r w:rsidRPr="00AC4FBC">
              <w:rPr>
                <w:lang w:eastAsia="zh-TW"/>
              </w:rPr>
              <w:t>5</w:t>
            </w:r>
          </w:p>
        </w:tc>
      </w:tr>
      <w:tr w:rsidR="002611DE" w:rsidRPr="00AC4FBC" w14:paraId="75152452"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1B6A8D" w14:textId="77777777" w:rsidR="002611DE" w:rsidRPr="00AC4FBC" w:rsidRDefault="002611DE" w:rsidP="00604247">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3BD37CC3" w14:textId="77777777" w:rsidR="002611DE" w:rsidRPr="00AC4FBC" w:rsidRDefault="002611DE" w:rsidP="00604247">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B662101" w14:textId="77777777" w:rsidR="002611DE" w:rsidRPr="00AC4FBC" w:rsidRDefault="002611DE" w:rsidP="00604247">
            <w:pPr>
              <w:pStyle w:val="TAC"/>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80CE6DF"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201EC1B" w14:textId="77777777" w:rsidR="002611DE" w:rsidRPr="00AC4FBC" w:rsidRDefault="002611DE" w:rsidP="00604247">
            <w:pPr>
              <w:pStyle w:val="TAC"/>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ECB7B49"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F457131"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6145532" w14:textId="77777777" w:rsidR="002611DE" w:rsidRPr="00AC4FBC" w:rsidRDefault="002611DE" w:rsidP="00604247">
            <w:pPr>
              <w:pStyle w:val="TAC"/>
              <w:rPr>
                <w:lang w:eastAsia="ja-JP"/>
              </w:rPr>
            </w:pPr>
          </w:p>
        </w:tc>
      </w:tr>
      <w:tr w:rsidR="002611DE" w:rsidRPr="00AC4FBC" w14:paraId="37264EF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1F50B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68E1D7" w14:textId="77777777" w:rsidR="002611DE" w:rsidRPr="00AC4FBC" w:rsidRDefault="002611DE" w:rsidP="00604247">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DACA8A8"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CF0DA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4C54C1"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5C3EB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DEBAB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ADB5DB" w14:textId="77777777" w:rsidR="002611DE" w:rsidRPr="00AC4FBC" w:rsidRDefault="002611DE" w:rsidP="00604247">
            <w:pPr>
              <w:pStyle w:val="TAC"/>
              <w:rPr>
                <w:lang w:eastAsia="ja-JP"/>
              </w:rPr>
            </w:pPr>
            <w:r w:rsidRPr="00AC4FBC">
              <w:t>5</w:t>
            </w:r>
          </w:p>
        </w:tc>
      </w:tr>
      <w:tr w:rsidR="002611DE" w:rsidRPr="00AC4FBC" w14:paraId="7B4D592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AFA98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0867EF" w14:textId="77777777" w:rsidR="002611DE" w:rsidRPr="00AC4FBC" w:rsidRDefault="002611DE" w:rsidP="00604247">
            <w:pPr>
              <w:pStyle w:val="TAL"/>
              <w:rPr>
                <w:lang w:eastAsia="ja-JP"/>
              </w:rPr>
            </w:pPr>
            <w:r w:rsidRPr="00AC4FBC">
              <w:rPr>
                <w:lang w:eastAsia="ja-JP"/>
              </w:rPr>
              <w:t>E-UTRA Band 42, 48,</w:t>
            </w:r>
          </w:p>
          <w:p w14:paraId="7E87E9E7"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2537F5" w14:textId="77777777" w:rsidR="002611DE" w:rsidRPr="00AC4FBC" w:rsidRDefault="002611DE" w:rsidP="00604247">
            <w:pPr>
              <w:pStyle w:val="TAC"/>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1E08135"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CC98181" w14:textId="77777777" w:rsidR="002611DE" w:rsidRPr="00AC4FBC" w:rsidRDefault="002611DE" w:rsidP="00604247">
            <w:pPr>
              <w:pStyle w:val="TAC"/>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097A14FF"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B843A1A"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AB5CB85" w14:textId="77777777" w:rsidR="002611DE" w:rsidRPr="00AC4FBC" w:rsidRDefault="002611DE" w:rsidP="00604247">
            <w:pPr>
              <w:pStyle w:val="TAC"/>
              <w:rPr>
                <w:lang w:eastAsia="ja-JP"/>
              </w:rPr>
            </w:pPr>
            <w:r w:rsidRPr="00AC4FBC">
              <w:rPr>
                <w:lang w:eastAsia="zh-CN"/>
              </w:rPr>
              <w:t>2</w:t>
            </w:r>
          </w:p>
        </w:tc>
      </w:tr>
      <w:tr w:rsidR="002611DE" w:rsidRPr="00AC4FBC" w14:paraId="7EC4A74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61EA9C" w14:textId="77777777" w:rsidR="002611DE" w:rsidRPr="00AC4FBC" w:rsidRDefault="002611DE" w:rsidP="00604247">
            <w:pPr>
              <w:pStyle w:val="TAC"/>
              <w:rPr>
                <w:lang w:eastAsia="ja-JP"/>
              </w:rPr>
            </w:pPr>
            <w:r w:rsidRPr="00AC4FBC">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04723A6B" w14:textId="77777777" w:rsidR="002611DE" w:rsidRPr="00AC4FBC" w:rsidRDefault="002611DE" w:rsidP="00604247">
            <w:pPr>
              <w:pStyle w:val="TAL"/>
              <w:rPr>
                <w:lang w:eastAsia="ja-JP"/>
              </w:rPr>
            </w:pPr>
            <w:r w:rsidRPr="00AC4FBC">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2D37C2E2"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F3C31C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4EFC7B"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38DC51"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68DCE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9EF5CB7" w14:textId="77777777" w:rsidR="002611DE" w:rsidRPr="00AC4FBC" w:rsidRDefault="002611DE" w:rsidP="00604247">
            <w:pPr>
              <w:pStyle w:val="TAC"/>
              <w:rPr>
                <w:lang w:eastAsia="ja-JP"/>
              </w:rPr>
            </w:pPr>
          </w:p>
        </w:tc>
      </w:tr>
      <w:tr w:rsidR="002611DE" w:rsidRPr="00AC4FBC" w14:paraId="2527EE3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53387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AA4B67" w14:textId="77777777" w:rsidR="002611DE" w:rsidRPr="00AC4FBC" w:rsidRDefault="002611DE" w:rsidP="00604247">
            <w:pPr>
              <w:pStyle w:val="TAL"/>
              <w:rPr>
                <w:lang w:eastAsia="ja-JP"/>
              </w:rPr>
            </w:pPr>
            <w:r w:rsidRPr="00AC4FBC">
              <w:rPr>
                <w:lang w:eastAsia="ja-JP"/>
              </w:rPr>
              <w:t>E-UTRA Band 2, 25, 41, 70,</w:t>
            </w:r>
          </w:p>
          <w:p w14:paraId="681B9943"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5D3A04C"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B927E0"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3B92EB"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C801357"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72E5DF"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AE959D4" w14:textId="77777777" w:rsidR="002611DE" w:rsidRPr="00AC4FBC" w:rsidRDefault="002611DE" w:rsidP="00604247">
            <w:pPr>
              <w:pStyle w:val="TAC"/>
              <w:rPr>
                <w:lang w:eastAsia="ja-JP"/>
              </w:rPr>
            </w:pPr>
            <w:r w:rsidRPr="00AC4FBC">
              <w:rPr>
                <w:lang w:eastAsia="ja-JP"/>
              </w:rPr>
              <w:t>2</w:t>
            </w:r>
          </w:p>
        </w:tc>
      </w:tr>
      <w:tr w:rsidR="002611DE" w:rsidRPr="00AC4FBC" w14:paraId="2BAE86F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EB53E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FFAD05" w14:textId="77777777" w:rsidR="002611DE" w:rsidRPr="00AC4FBC" w:rsidRDefault="002611DE" w:rsidP="00604247">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109D97AC"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D068D2"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E51F0C5"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88E7D0C"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601A2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AD79652" w14:textId="77777777" w:rsidR="002611DE" w:rsidRPr="00AC4FBC" w:rsidRDefault="002611DE" w:rsidP="00604247">
            <w:pPr>
              <w:pStyle w:val="TAC"/>
              <w:rPr>
                <w:lang w:eastAsia="ja-JP"/>
              </w:rPr>
            </w:pPr>
            <w:r w:rsidRPr="00AC4FBC">
              <w:rPr>
                <w:lang w:eastAsia="ja-JP"/>
              </w:rPr>
              <w:t>5</w:t>
            </w:r>
          </w:p>
        </w:tc>
      </w:tr>
      <w:tr w:rsidR="002611DE" w:rsidRPr="00AC4FBC" w14:paraId="585D7F0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7C1D33" w14:textId="77777777" w:rsidR="002611DE" w:rsidRPr="00AC4FBC" w:rsidRDefault="002611DE" w:rsidP="00604247">
            <w:pPr>
              <w:pStyle w:val="TAC"/>
              <w:rPr>
                <w:lang w:eastAsia="ja-JP"/>
              </w:rPr>
            </w:pPr>
            <w:r w:rsidRPr="00AC4FBC">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71791035" w14:textId="77777777" w:rsidR="002611DE" w:rsidRPr="00AC4FBC" w:rsidRDefault="002611DE" w:rsidP="00604247">
            <w:pPr>
              <w:pStyle w:val="TAL"/>
              <w:rPr>
                <w:lang w:eastAsia="ja-JP"/>
              </w:rPr>
            </w:pPr>
            <w:r w:rsidRPr="00AC4FBC">
              <w:t xml:space="preserve">E-UTRA Band 4, 5, 12, 13, 14, 17, 26, </w:t>
            </w:r>
            <w:r w:rsidRPr="00AC4FBC">
              <w:rPr>
                <w:lang w:eastAsia="ja-JP"/>
              </w:rPr>
              <w:t xml:space="preserve">29, 30, 41, </w:t>
            </w:r>
            <w:r w:rsidRPr="00AC4FBC">
              <w:t>65, 66, 70, 71</w:t>
            </w:r>
          </w:p>
        </w:tc>
        <w:tc>
          <w:tcPr>
            <w:tcW w:w="1276" w:type="dxa"/>
            <w:gridSpan w:val="2"/>
            <w:tcBorders>
              <w:top w:val="single" w:sz="4" w:space="0" w:color="auto"/>
              <w:left w:val="nil"/>
              <w:bottom w:val="single" w:sz="4" w:space="0" w:color="auto"/>
              <w:right w:val="single" w:sz="4" w:space="0" w:color="auto"/>
            </w:tcBorders>
          </w:tcPr>
          <w:p w14:paraId="4C6FA38F"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1E28AC6"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F2C85D"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FD69F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AD7A5F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E07B2A8" w14:textId="77777777" w:rsidR="002611DE" w:rsidRPr="00AC4FBC" w:rsidRDefault="002611DE" w:rsidP="00604247">
            <w:pPr>
              <w:pStyle w:val="TAC"/>
              <w:rPr>
                <w:lang w:eastAsia="ja-JP"/>
              </w:rPr>
            </w:pPr>
          </w:p>
        </w:tc>
      </w:tr>
      <w:tr w:rsidR="002611DE" w:rsidRPr="00AC4FBC" w14:paraId="36C0F16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DFA2B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70FDAC" w14:textId="77777777" w:rsidR="002611DE" w:rsidRPr="00AC4FBC" w:rsidRDefault="002611DE" w:rsidP="00604247">
            <w:pPr>
              <w:pStyle w:val="TAL"/>
              <w:rPr>
                <w:lang w:eastAsia="ja-JP"/>
              </w:rPr>
            </w:pPr>
            <w:r w:rsidRPr="00AC4FBC">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6CC0911D" w14:textId="77777777" w:rsidR="002611DE" w:rsidRPr="00AC4FBC" w:rsidRDefault="002611DE" w:rsidP="00604247">
            <w:pPr>
              <w:pStyle w:val="TAC"/>
            </w:pPr>
            <w:proofErr w:type="spellStart"/>
            <w:r w:rsidRPr="00AC4FBC">
              <w:rPr>
                <w:rFonts w:eastAsia="MS Mincho"/>
              </w:rPr>
              <w:t>F</w:t>
            </w:r>
            <w:r w:rsidRPr="00AC4FBC">
              <w:rPr>
                <w:rFonts w:eastAsia="MS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28BF96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EEAAAAC"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A2574F"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DFC4ED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69391D" w14:textId="77777777" w:rsidR="002611DE" w:rsidRPr="00AC4FBC" w:rsidRDefault="002611DE" w:rsidP="00604247">
            <w:pPr>
              <w:pStyle w:val="TAC"/>
              <w:rPr>
                <w:lang w:eastAsia="ja-JP"/>
              </w:rPr>
            </w:pPr>
            <w:r w:rsidRPr="00AC4FBC">
              <w:t>2</w:t>
            </w:r>
          </w:p>
        </w:tc>
      </w:tr>
      <w:tr w:rsidR="002611DE" w:rsidRPr="00AC4FBC" w14:paraId="11DD5642"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FA4E38" w14:textId="77777777" w:rsidR="002611DE" w:rsidRPr="00AC4FBC" w:rsidRDefault="002611DE" w:rsidP="00604247">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77978498" w14:textId="77777777" w:rsidR="002611DE" w:rsidRPr="00AC4FBC" w:rsidRDefault="002611DE" w:rsidP="00604247">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0AC6BBA6"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5198F8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A3AE58"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64355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95E4BF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9590B5" w14:textId="77777777" w:rsidR="002611DE" w:rsidRPr="00AC4FBC" w:rsidRDefault="002611DE" w:rsidP="00604247">
            <w:pPr>
              <w:pStyle w:val="TAC"/>
              <w:rPr>
                <w:lang w:eastAsia="ja-JP"/>
              </w:rPr>
            </w:pPr>
          </w:p>
        </w:tc>
      </w:tr>
      <w:tr w:rsidR="002611DE" w:rsidRPr="00AC4FBC" w14:paraId="2A7F803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42E80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CC74BD" w14:textId="77777777" w:rsidR="002611DE" w:rsidRPr="00AC4FBC" w:rsidRDefault="002611DE" w:rsidP="00604247">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06A75DD7"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DC7B92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16E1E9"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2E5923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2646E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37A00D9" w14:textId="77777777" w:rsidR="002611DE" w:rsidRPr="00AC4FBC" w:rsidRDefault="002611DE" w:rsidP="00604247">
            <w:pPr>
              <w:pStyle w:val="TAC"/>
              <w:rPr>
                <w:lang w:eastAsia="ja-JP"/>
              </w:rPr>
            </w:pPr>
            <w:r w:rsidRPr="00AC4FBC">
              <w:t>2</w:t>
            </w:r>
          </w:p>
        </w:tc>
      </w:tr>
      <w:tr w:rsidR="002611DE" w:rsidRPr="00AC4FBC" w14:paraId="23831A2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67844A" w14:textId="77777777" w:rsidR="002611DE" w:rsidRPr="00AC4FBC" w:rsidRDefault="002611DE" w:rsidP="00604247">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364B0CCF" w14:textId="77777777" w:rsidR="002611DE" w:rsidRPr="00AC4FBC" w:rsidRDefault="002611DE" w:rsidP="00604247">
            <w:pPr>
              <w:pStyle w:val="TAL"/>
              <w:rPr>
                <w:lang w:eastAsia="zh-CN"/>
              </w:rPr>
            </w:pPr>
            <w:r w:rsidRPr="00AC4FBC">
              <w:rPr>
                <w:lang w:eastAsia="zh-CN"/>
              </w:rPr>
              <w:t>E-UTRA Band 1, 5, 7, 8, 11, 18, 19, 20, 21, 26, 27, 28, 31, 32, 38, 40, 41, 43, 44, 50, 51, 65, 67, 72, 73, 74, 75, 76</w:t>
            </w:r>
          </w:p>
          <w:p w14:paraId="783739B0" w14:textId="77777777" w:rsidR="002611DE" w:rsidRPr="00AC4FBC" w:rsidRDefault="002611DE" w:rsidP="00604247">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79AD02A1"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4AD7B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418F39"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20432A"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9BD8AB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7F2389" w14:textId="77777777" w:rsidR="002611DE" w:rsidRPr="00AC4FBC" w:rsidRDefault="002611DE" w:rsidP="00604247">
            <w:pPr>
              <w:pStyle w:val="TAC"/>
            </w:pPr>
          </w:p>
        </w:tc>
      </w:tr>
      <w:tr w:rsidR="002611DE" w:rsidRPr="00AC4FBC" w14:paraId="54E001B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9047A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18BB0F" w14:textId="77777777" w:rsidR="002611DE" w:rsidRPr="00AC4FBC" w:rsidRDefault="002611DE" w:rsidP="00604247">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50CD2AE8"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F3D4E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3AAA55"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7A55C9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DDED5C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BC8FA8" w14:textId="77777777" w:rsidR="002611DE" w:rsidRPr="00AC4FBC" w:rsidRDefault="002611DE" w:rsidP="00604247">
            <w:pPr>
              <w:pStyle w:val="TAC"/>
            </w:pPr>
            <w:r w:rsidRPr="00AC4FBC">
              <w:rPr>
                <w:lang w:eastAsia="zh-TW"/>
              </w:rPr>
              <w:t>5</w:t>
            </w:r>
          </w:p>
        </w:tc>
      </w:tr>
      <w:tr w:rsidR="002611DE" w:rsidRPr="00AC4FBC" w14:paraId="0E6D5FD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AF841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6BCE7B" w14:textId="77777777" w:rsidR="002611DE" w:rsidRPr="00AC4FBC" w:rsidRDefault="002611DE" w:rsidP="00604247">
            <w:pPr>
              <w:pStyle w:val="TAL"/>
              <w:rPr>
                <w:lang w:eastAsia="ko-KR"/>
              </w:rPr>
            </w:pPr>
            <w:r w:rsidRPr="00AC4FBC">
              <w:t>E-UTRA band</w:t>
            </w:r>
            <w:r w:rsidRPr="00AC4FBC">
              <w:rPr>
                <w:lang w:eastAsia="ko-KR"/>
              </w:rPr>
              <w:t xml:space="preserve"> 22, 42, 52</w:t>
            </w:r>
          </w:p>
          <w:p w14:paraId="3ADD3A3F" w14:textId="77777777" w:rsidR="002611DE" w:rsidRPr="00AC4FBC" w:rsidRDefault="002611DE" w:rsidP="00604247">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4105C80"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B97DA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156F3D"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596AA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75C528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BD67C5B" w14:textId="77777777" w:rsidR="002611DE" w:rsidRPr="00AC4FBC" w:rsidRDefault="002611DE" w:rsidP="00604247">
            <w:pPr>
              <w:pStyle w:val="TAC"/>
            </w:pPr>
            <w:r w:rsidRPr="00AC4FBC">
              <w:t>2</w:t>
            </w:r>
          </w:p>
        </w:tc>
      </w:tr>
      <w:tr w:rsidR="002611DE" w:rsidRPr="00AC4FBC" w14:paraId="44C31F7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02781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C62B61"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F7AE8FA" w14:textId="77777777" w:rsidR="002611DE" w:rsidRPr="00AC4FBC" w:rsidRDefault="002611DE" w:rsidP="00604247">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69489642"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20B96135" w14:textId="77777777" w:rsidR="002611DE" w:rsidRPr="00AC4FBC" w:rsidRDefault="002611DE" w:rsidP="00604247">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02D2F211"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719D386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8A03DE" w14:textId="77777777" w:rsidR="002611DE" w:rsidRPr="00AC4FBC" w:rsidRDefault="002611DE" w:rsidP="00604247">
            <w:pPr>
              <w:pStyle w:val="TAC"/>
            </w:pPr>
            <w:r w:rsidRPr="00AC4FBC">
              <w:rPr>
                <w:lang w:eastAsia="zh-TW"/>
              </w:rPr>
              <w:t>5</w:t>
            </w:r>
            <w:r w:rsidRPr="00AC4FBC">
              <w:t>,</w:t>
            </w:r>
            <w:r w:rsidRPr="00AC4FBC">
              <w:rPr>
                <w:lang w:eastAsia="ko-KR"/>
              </w:rPr>
              <w:t>16</w:t>
            </w:r>
          </w:p>
        </w:tc>
      </w:tr>
      <w:tr w:rsidR="002611DE" w:rsidRPr="00AC4FBC" w14:paraId="39E3D6F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9AB41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FC392A"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829D36D" w14:textId="77777777" w:rsidR="002611DE" w:rsidRPr="00AC4FBC" w:rsidRDefault="002611DE" w:rsidP="00604247">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7A0EE43"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53E16F3C" w14:textId="77777777" w:rsidR="002611DE" w:rsidRPr="00AC4FBC" w:rsidRDefault="002611DE" w:rsidP="00604247">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0A75240C"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4AF48C44"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2B5F77A" w14:textId="77777777" w:rsidR="002611DE" w:rsidRPr="00AC4FBC" w:rsidRDefault="002611DE" w:rsidP="00604247">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2611DE" w:rsidRPr="00AC4FBC" w14:paraId="213DAE7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4B9AA4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C72225"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F759493" w14:textId="77777777" w:rsidR="002611DE" w:rsidRPr="00AC4FBC" w:rsidRDefault="002611DE" w:rsidP="00604247">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7CD1888A"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0D701EBB" w14:textId="77777777" w:rsidR="002611DE" w:rsidRPr="00AC4FBC" w:rsidRDefault="002611DE" w:rsidP="00604247">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2157A482"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3A4EC806"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B5C5BE1" w14:textId="77777777" w:rsidR="002611DE" w:rsidRPr="00AC4FBC" w:rsidRDefault="002611DE" w:rsidP="00604247">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2611DE" w:rsidRPr="00AC4FBC" w14:paraId="7651F5A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59E783" w14:textId="77777777" w:rsidR="002611DE" w:rsidRPr="00AC4FBC" w:rsidRDefault="002611DE" w:rsidP="00604247">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52136AD9" w14:textId="77777777" w:rsidR="002611DE" w:rsidRPr="00AC4FBC" w:rsidRDefault="002611DE" w:rsidP="00604247">
            <w:pPr>
              <w:pStyle w:val="TAL"/>
              <w:rPr>
                <w:lang w:eastAsia="ja-JP"/>
              </w:rPr>
            </w:pPr>
            <w:r w:rsidRPr="00AC4FBC">
              <w:t>E-UTRA Band 1, 5, 7, 8, 11, 18, 19, 21, 26, 28, 31, 38, 40, 43</w:t>
            </w:r>
            <w:r w:rsidRPr="00AC4FBC">
              <w:rPr>
                <w:lang w:eastAsia="ja-JP"/>
              </w:rPr>
              <w:t>, 50, 51, 65, 73, 74</w:t>
            </w:r>
          </w:p>
          <w:p w14:paraId="4DF6F401" w14:textId="77777777" w:rsidR="002611DE" w:rsidRPr="00AC4FBC" w:rsidRDefault="002611DE" w:rsidP="00604247">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15FB96CB"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FD4A7B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32D346"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DFFC5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DFB21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3C060E5" w14:textId="77777777" w:rsidR="002611DE" w:rsidRPr="00AC4FBC" w:rsidRDefault="002611DE" w:rsidP="00604247">
            <w:pPr>
              <w:pStyle w:val="TAC"/>
              <w:rPr>
                <w:lang w:eastAsia="ja-JP"/>
              </w:rPr>
            </w:pPr>
          </w:p>
        </w:tc>
      </w:tr>
      <w:tr w:rsidR="002611DE" w:rsidRPr="00AC4FBC" w14:paraId="116F810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4AC87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F83B63" w14:textId="77777777" w:rsidR="002611DE" w:rsidRPr="00AC4FBC" w:rsidRDefault="002611DE" w:rsidP="00604247">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0A0B48D8"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F62DF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4DDF48"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7B875F"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054CE2"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A63603B" w14:textId="77777777" w:rsidR="002611DE" w:rsidRPr="00AC4FBC" w:rsidRDefault="002611DE" w:rsidP="00604247">
            <w:pPr>
              <w:pStyle w:val="TAC"/>
              <w:rPr>
                <w:lang w:eastAsia="ja-JP"/>
              </w:rPr>
            </w:pPr>
            <w:r w:rsidRPr="00AC4FBC">
              <w:t>5</w:t>
            </w:r>
          </w:p>
        </w:tc>
      </w:tr>
      <w:tr w:rsidR="002611DE" w:rsidRPr="00AC4FBC" w14:paraId="01F8977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B5382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388890" w14:textId="77777777" w:rsidR="002611DE" w:rsidRPr="00AC4FBC" w:rsidRDefault="002611DE" w:rsidP="00604247">
            <w:pPr>
              <w:pStyle w:val="TAL"/>
            </w:pPr>
            <w:r w:rsidRPr="00AC4FBC">
              <w:t>E-UTRA Band 22, 42, 52</w:t>
            </w:r>
          </w:p>
          <w:p w14:paraId="0FDBC5F8" w14:textId="77777777" w:rsidR="002611DE" w:rsidRPr="00AC4FBC" w:rsidRDefault="002611DE" w:rsidP="00604247">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7D4683C5"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3A241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8836A3"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A4FDB4"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AA5D13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657D0F8" w14:textId="77777777" w:rsidR="002611DE" w:rsidRPr="00AC4FBC" w:rsidRDefault="002611DE" w:rsidP="00604247">
            <w:pPr>
              <w:pStyle w:val="TAC"/>
              <w:rPr>
                <w:lang w:eastAsia="ja-JP"/>
              </w:rPr>
            </w:pPr>
            <w:r w:rsidRPr="00AC4FBC">
              <w:t>2</w:t>
            </w:r>
          </w:p>
        </w:tc>
      </w:tr>
      <w:tr w:rsidR="002611DE" w:rsidRPr="00AC4FBC" w14:paraId="7488EA6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D7236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769764"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9AA7CD"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824407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C9B24F"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1CA2018"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23E16AF"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12F8F984" w14:textId="77777777" w:rsidR="002611DE" w:rsidRPr="00AC4FBC" w:rsidRDefault="002611DE" w:rsidP="00604247">
            <w:pPr>
              <w:pStyle w:val="TAC"/>
            </w:pPr>
            <w:r w:rsidRPr="00AC4FBC">
              <w:t>3</w:t>
            </w:r>
          </w:p>
        </w:tc>
      </w:tr>
      <w:tr w:rsidR="002611DE" w:rsidRPr="00AC4FBC" w14:paraId="4A6ABBC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9687FB"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00EB71FE" w14:textId="77777777" w:rsidR="002611DE" w:rsidRPr="00AC4FBC" w:rsidRDefault="002611DE" w:rsidP="00604247">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6380CD87"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F598CF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8275CB"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CEDA2D8"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38D17DA"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6D8E8E1" w14:textId="77777777" w:rsidR="002611DE" w:rsidRPr="00AC4FBC" w:rsidRDefault="002611DE" w:rsidP="00604247">
            <w:pPr>
              <w:pStyle w:val="TAC"/>
              <w:rPr>
                <w:lang w:eastAsia="ja-JP"/>
              </w:rPr>
            </w:pPr>
          </w:p>
        </w:tc>
      </w:tr>
      <w:tr w:rsidR="002611DE" w:rsidRPr="00AC4FBC" w14:paraId="75998FC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1C7E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4F0597" w14:textId="77777777" w:rsidR="002611DE" w:rsidRPr="00AC4FBC" w:rsidRDefault="002611DE" w:rsidP="00604247">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68966ADD"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8E879C"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F55805"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23E8451"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36702B9"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1E0513E" w14:textId="77777777" w:rsidR="002611DE" w:rsidRPr="00AC4FBC" w:rsidRDefault="002611DE" w:rsidP="00604247">
            <w:pPr>
              <w:pStyle w:val="TAC"/>
              <w:rPr>
                <w:lang w:eastAsia="ja-JP"/>
              </w:rPr>
            </w:pPr>
            <w:r w:rsidRPr="00AC4FBC">
              <w:rPr>
                <w:rFonts w:eastAsia="PMingLiU"/>
                <w:lang w:eastAsia="ko-KR"/>
              </w:rPr>
              <w:t>5</w:t>
            </w:r>
          </w:p>
        </w:tc>
      </w:tr>
      <w:tr w:rsidR="002611DE" w:rsidRPr="00AC4FBC" w14:paraId="12D9A39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2E112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5A844" w14:textId="77777777" w:rsidR="002611DE" w:rsidRPr="00AC4FBC" w:rsidRDefault="002611DE" w:rsidP="00604247">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02250609"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16525C3"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066A747"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D2BF574"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A7458DB"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C81990E" w14:textId="77777777" w:rsidR="002611DE" w:rsidRPr="00AC4FBC" w:rsidRDefault="002611DE" w:rsidP="00604247">
            <w:pPr>
              <w:pStyle w:val="TAC"/>
              <w:rPr>
                <w:lang w:eastAsia="ja-JP"/>
              </w:rPr>
            </w:pPr>
            <w:r w:rsidRPr="00AC4FBC">
              <w:rPr>
                <w:rFonts w:eastAsia="PMingLiU"/>
                <w:lang w:eastAsia="ko-KR"/>
              </w:rPr>
              <w:t>2</w:t>
            </w:r>
          </w:p>
        </w:tc>
      </w:tr>
      <w:tr w:rsidR="002611DE" w:rsidRPr="00AC4FBC" w14:paraId="48CB26D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6511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4BE09C"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F4A60E" w14:textId="77777777" w:rsidR="002611DE" w:rsidRPr="00AC4FBC" w:rsidRDefault="002611DE" w:rsidP="00604247">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3931158"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0D47E3" w14:textId="77777777" w:rsidR="002611DE" w:rsidRPr="00AC4FBC" w:rsidRDefault="002611DE" w:rsidP="00604247">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248BD763" w14:textId="77777777" w:rsidR="002611DE" w:rsidRPr="00AC4FBC" w:rsidRDefault="002611DE" w:rsidP="00604247">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3D2B779" w14:textId="77777777" w:rsidR="002611DE" w:rsidRPr="00AC4FBC" w:rsidRDefault="002611DE" w:rsidP="00604247">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5D573DF"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2542194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9D4D5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ABB5AE"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658FDC" w14:textId="77777777" w:rsidR="002611DE" w:rsidRPr="00AC4FBC" w:rsidRDefault="002611DE" w:rsidP="00604247">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A4C8E83"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6041C26" w14:textId="77777777" w:rsidR="002611DE" w:rsidRPr="00AC4FBC" w:rsidRDefault="002611DE" w:rsidP="00604247">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6B88824" w14:textId="77777777" w:rsidR="002611DE" w:rsidRPr="00AC4FBC" w:rsidRDefault="002611DE" w:rsidP="00604247">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04B989B" w14:textId="77777777" w:rsidR="002611DE" w:rsidRPr="00AC4FBC" w:rsidRDefault="002611DE" w:rsidP="00604247">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F2A4FBE"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357548B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D03F7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1F721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68256F" w14:textId="77777777" w:rsidR="002611DE" w:rsidRPr="00AC4FBC" w:rsidRDefault="002611DE" w:rsidP="00604247">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270E7B2"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0755F5F" w14:textId="77777777" w:rsidR="002611DE" w:rsidRPr="00AC4FBC" w:rsidRDefault="002611DE" w:rsidP="00604247">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1D892D6" w14:textId="77777777" w:rsidR="002611DE" w:rsidRPr="00AC4FBC" w:rsidRDefault="002611DE" w:rsidP="00604247">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C85CE9F"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4546A0E"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2611DE" w:rsidRPr="00AC4FBC" w14:paraId="5957A40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738612" w14:textId="77777777" w:rsidR="002611DE" w:rsidRPr="00AC4FBC" w:rsidRDefault="002611DE" w:rsidP="00604247">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3DEB4877" w14:textId="77777777" w:rsidR="002611DE" w:rsidRPr="00AC4FBC" w:rsidRDefault="002611DE" w:rsidP="00604247">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0647D4AD" w14:textId="77777777" w:rsidR="002611DE" w:rsidRPr="00AC4FBC" w:rsidRDefault="002611DE" w:rsidP="00604247">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CB6A35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A57781" w14:textId="77777777" w:rsidR="002611DE" w:rsidRPr="00AC4FBC" w:rsidRDefault="002611DE" w:rsidP="00604247">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7E6787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A8369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42EBAA" w14:textId="77777777" w:rsidR="002611DE" w:rsidRPr="00AC4FBC" w:rsidRDefault="002611DE" w:rsidP="00604247">
            <w:pPr>
              <w:pStyle w:val="TAC"/>
              <w:rPr>
                <w:lang w:eastAsia="ja-JP"/>
              </w:rPr>
            </w:pPr>
          </w:p>
        </w:tc>
      </w:tr>
      <w:tr w:rsidR="002611DE" w:rsidRPr="00AC4FBC" w14:paraId="6A5E448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3DC25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557D36" w14:textId="77777777" w:rsidR="002611DE" w:rsidRPr="00AC4FBC" w:rsidRDefault="002611DE" w:rsidP="00604247">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78B17940"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85770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33F4E0"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460B19"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2469C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7FA5A12" w14:textId="77777777" w:rsidR="002611DE" w:rsidRPr="00AC4FBC" w:rsidRDefault="002611DE" w:rsidP="00604247">
            <w:pPr>
              <w:pStyle w:val="TAC"/>
              <w:rPr>
                <w:lang w:eastAsia="ja-JP"/>
              </w:rPr>
            </w:pPr>
            <w:r w:rsidRPr="00AC4FBC">
              <w:t>2, 5</w:t>
            </w:r>
          </w:p>
        </w:tc>
      </w:tr>
      <w:tr w:rsidR="002611DE" w:rsidRPr="00AC4FBC" w14:paraId="618E55F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77964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CE0F12" w14:textId="77777777" w:rsidR="002611DE" w:rsidRPr="00AC4FBC" w:rsidRDefault="002611DE" w:rsidP="00604247">
            <w:pPr>
              <w:pStyle w:val="TAL"/>
              <w:rPr>
                <w:lang w:eastAsia="zh-CN"/>
              </w:rPr>
            </w:pPr>
            <w:r w:rsidRPr="00AC4FBC">
              <w:t>E-UTRA band 7, 22, 41, 42, 43, 52</w:t>
            </w:r>
          </w:p>
          <w:p w14:paraId="0F24EC20" w14:textId="77777777" w:rsidR="002611DE" w:rsidRPr="00AC4FBC" w:rsidRDefault="002611DE" w:rsidP="00604247">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6833F26"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1A5F2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C07C62"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D709E0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46C72D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7EE11A" w14:textId="77777777" w:rsidR="002611DE" w:rsidRPr="00AC4FBC" w:rsidRDefault="002611DE" w:rsidP="00604247">
            <w:pPr>
              <w:pStyle w:val="TAC"/>
              <w:rPr>
                <w:lang w:eastAsia="ja-JP"/>
              </w:rPr>
            </w:pPr>
            <w:r w:rsidRPr="00AC4FBC">
              <w:t>2</w:t>
            </w:r>
          </w:p>
        </w:tc>
      </w:tr>
      <w:tr w:rsidR="002611DE" w:rsidRPr="00AC4FBC" w14:paraId="25A23563"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85F04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5FA91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5E59969"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43B3FB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091365"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739EC73"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5430BAB0" w14:textId="77777777" w:rsidR="002611DE" w:rsidRPr="00AC4FBC" w:rsidRDefault="002611DE" w:rsidP="00604247">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6C76D3A4" w14:textId="77777777" w:rsidR="002611DE" w:rsidRPr="00AC4FBC" w:rsidRDefault="002611DE" w:rsidP="00604247">
            <w:pPr>
              <w:pStyle w:val="TAC"/>
              <w:rPr>
                <w:lang w:eastAsia="ja-JP"/>
              </w:rPr>
            </w:pPr>
            <w:r w:rsidRPr="00AC4FBC">
              <w:t>3</w:t>
            </w:r>
          </w:p>
        </w:tc>
      </w:tr>
      <w:tr w:rsidR="002611DE" w:rsidRPr="00AC4FBC" w14:paraId="462402E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E6E5B7"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670773A5" w14:textId="77777777" w:rsidR="002611DE" w:rsidRPr="00AC4FBC" w:rsidRDefault="002611DE" w:rsidP="00604247">
            <w:pPr>
              <w:pStyle w:val="TAL"/>
              <w:rPr>
                <w:lang w:eastAsia="ko-KR"/>
              </w:rPr>
            </w:pPr>
            <w:r w:rsidRPr="00AC4FBC">
              <w:t xml:space="preserve">E-UTRA Band 1, </w:t>
            </w:r>
            <w:r w:rsidRPr="00AC4FBC">
              <w:rPr>
                <w:lang w:eastAsia="ja-JP"/>
              </w:rPr>
              <w:t xml:space="preserve">42, </w:t>
            </w:r>
            <w:r w:rsidRPr="00AC4FBC">
              <w:t>43, 50, 51, 65, 74, 75, 76</w:t>
            </w:r>
          </w:p>
          <w:p w14:paraId="23EC7CCD" w14:textId="77777777" w:rsidR="002611DE" w:rsidRPr="00AC4FBC" w:rsidRDefault="002611DE" w:rsidP="00604247">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427C819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85464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E57D90"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0ED58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32187B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85F2BE7" w14:textId="77777777" w:rsidR="002611DE" w:rsidRPr="00AC4FBC" w:rsidRDefault="002611DE" w:rsidP="00604247">
            <w:pPr>
              <w:pStyle w:val="TAC"/>
              <w:rPr>
                <w:lang w:eastAsia="ja-JP"/>
              </w:rPr>
            </w:pPr>
            <w:r w:rsidRPr="00AC4FBC">
              <w:t>2</w:t>
            </w:r>
          </w:p>
        </w:tc>
      </w:tr>
      <w:tr w:rsidR="002611DE" w:rsidRPr="00AC4FBC" w14:paraId="7DDC47B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90246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2082C" w14:textId="77777777" w:rsidR="002611DE" w:rsidRPr="00AC4FBC" w:rsidRDefault="002611DE" w:rsidP="00604247">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569037A8"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B4004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7C3C67"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25F855"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DB4C89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7F4DE7" w14:textId="77777777" w:rsidR="002611DE" w:rsidRPr="00AC4FBC" w:rsidRDefault="002611DE" w:rsidP="00604247">
            <w:pPr>
              <w:pStyle w:val="TAC"/>
              <w:rPr>
                <w:lang w:eastAsia="ja-JP"/>
              </w:rPr>
            </w:pPr>
            <w:r w:rsidRPr="00AC4FBC">
              <w:t xml:space="preserve">9, </w:t>
            </w:r>
            <w:r w:rsidRPr="00AC4FBC">
              <w:rPr>
                <w:lang w:eastAsia="ja-JP"/>
              </w:rPr>
              <w:t>11</w:t>
            </w:r>
          </w:p>
        </w:tc>
      </w:tr>
      <w:tr w:rsidR="002611DE" w:rsidRPr="00AC4FBC" w14:paraId="65A9B63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B75B0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2BA31C" w14:textId="77777777" w:rsidR="002611DE" w:rsidRPr="00AC4FBC" w:rsidRDefault="002611DE" w:rsidP="00604247">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7C1D5045"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9D64E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3397F4"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59366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898B5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2B3C56D" w14:textId="77777777" w:rsidR="002611DE" w:rsidRPr="00AC4FBC" w:rsidRDefault="002611DE" w:rsidP="00604247">
            <w:pPr>
              <w:pStyle w:val="TAC"/>
              <w:rPr>
                <w:lang w:eastAsia="ja-JP"/>
              </w:rPr>
            </w:pPr>
            <w:r w:rsidRPr="00AC4FBC">
              <w:rPr>
                <w:lang w:eastAsia="ja-JP"/>
              </w:rPr>
              <w:t>5</w:t>
            </w:r>
          </w:p>
        </w:tc>
      </w:tr>
      <w:tr w:rsidR="002611DE" w:rsidRPr="00AC4FBC" w14:paraId="184F2AB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C16BF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5713AF" w14:textId="77777777" w:rsidR="002611DE" w:rsidRPr="00AC4FBC" w:rsidRDefault="002611DE" w:rsidP="00604247">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0C9AE237"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E50FF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A1D16A"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CEBBE2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EBA90D"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C1365C" w14:textId="77777777" w:rsidR="002611DE" w:rsidRPr="00AC4FBC" w:rsidRDefault="002611DE" w:rsidP="00604247">
            <w:pPr>
              <w:pStyle w:val="TAC"/>
              <w:rPr>
                <w:lang w:eastAsia="ja-JP"/>
              </w:rPr>
            </w:pPr>
          </w:p>
        </w:tc>
      </w:tr>
      <w:tr w:rsidR="002611DE" w:rsidRPr="00AC4FBC" w14:paraId="1D428F4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263FF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6FC064" w14:textId="77777777" w:rsidR="002611DE" w:rsidRPr="00AC4FBC" w:rsidRDefault="002611DE" w:rsidP="00604247">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48348CE0"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0D515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F5E931"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FFE94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8A5E30C"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F04266A" w14:textId="77777777" w:rsidR="002611DE" w:rsidRPr="00AC4FBC" w:rsidRDefault="002611DE" w:rsidP="00604247">
            <w:pPr>
              <w:pStyle w:val="TAC"/>
              <w:rPr>
                <w:lang w:eastAsia="ja-JP"/>
              </w:rPr>
            </w:pPr>
            <w:r w:rsidRPr="00AC4FBC">
              <w:t>9, 10</w:t>
            </w:r>
          </w:p>
        </w:tc>
      </w:tr>
      <w:tr w:rsidR="002611DE" w:rsidRPr="00AC4FBC" w14:paraId="449F48E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0017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52E8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19724B8" w14:textId="77777777" w:rsidR="002611DE" w:rsidRPr="00AC4FBC" w:rsidRDefault="002611DE" w:rsidP="00604247">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4E6896B6"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D6AA54D" w14:textId="77777777" w:rsidR="002611DE" w:rsidRPr="00AC4FBC" w:rsidRDefault="002611DE" w:rsidP="00604247">
            <w:pPr>
              <w:pStyle w:val="TAC"/>
              <w:rPr>
                <w:rFonts w:eastAsia="PMingLiU"/>
              </w:rPr>
            </w:pPr>
            <w:r w:rsidRPr="00AC4FBC">
              <w:t>1915.7</w:t>
            </w:r>
          </w:p>
        </w:tc>
        <w:tc>
          <w:tcPr>
            <w:tcW w:w="992" w:type="dxa"/>
            <w:gridSpan w:val="2"/>
            <w:tcBorders>
              <w:top w:val="single" w:sz="4" w:space="0" w:color="auto"/>
              <w:left w:val="nil"/>
              <w:bottom w:val="single" w:sz="4" w:space="0" w:color="auto"/>
              <w:right w:val="single" w:sz="4" w:space="0" w:color="auto"/>
            </w:tcBorders>
          </w:tcPr>
          <w:p w14:paraId="1F544501" w14:textId="77777777" w:rsidR="002611DE" w:rsidRPr="00AC4FBC" w:rsidRDefault="002611DE" w:rsidP="00604247">
            <w:pPr>
              <w:pStyle w:val="TAC"/>
              <w:rPr>
                <w:rFonts w:eastAsia="PMingLiU"/>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7EE7FC85" w14:textId="77777777" w:rsidR="002611DE" w:rsidRPr="00AC4FBC" w:rsidRDefault="002611DE" w:rsidP="00604247">
            <w:pPr>
              <w:pStyle w:val="TAC"/>
              <w:rPr>
                <w:rFonts w:eastAsia="PMingLiU"/>
              </w:rPr>
            </w:pPr>
            <w:r w:rsidRPr="00AC4FBC">
              <w:t>0.3</w:t>
            </w:r>
          </w:p>
        </w:tc>
        <w:tc>
          <w:tcPr>
            <w:tcW w:w="1134" w:type="dxa"/>
            <w:tcBorders>
              <w:top w:val="single" w:sz="4" w:space="0" w:color="auto"/>
              <w:left w:val="nil"/>
              <w:bottom w:val="single" w:sz="4" w:space="0" w:color="auto"/>
              <w:right w:val="single" w:sz="4" w:space="0" w:color="auto"/>
            </w:tcBorders>
            <w:noWrap/>
          </w:tcPr>
          <w:p w14:paraId="24CF6D42" w14:textId="77777777" w:rsidR="002611DE" w:rsidRPr="00AC4FBC" w:rsidRDefault="002611DE" w:rsidP="00604247">
            <w:pPr>
              <w:pStyle w:val="TAC"/>
              <w:rPr>
                <w:rFonts w:eastAsia="PMingLiU"/>
                <w:lang w:eastAsia="ko-KR"/>
              </w:rPr>
            </w:pPr>
            <w:r w:rsidRPr="00AC4FBC">
              <w:t>13</w:t>
            </w:r>
          </w:p>
        </w:tc>
      </w:tr>
      <w:tr w:rsidR="002611DE" w:rsidRPr="00AC4FBC" w14:paraId="1E80406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BBB9A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CE145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EDEFF8"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4C1BCBB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6233E5" w14:textId="77777777" w:rsidR="002611DE" w:rsidRPr="00AC4FBC" w:rsidRDefault="002611DE" w:rsidP="00604247">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0F6DB5EE" w14:textId="77777777" w:rsidR="002611DE" w:rsidRPr="00AC4FBC" w:rsidRDefault="002611DE" w:rsidP="00604247">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7EE927DA" w14:textId="77777777" w:rsidR="002611DE" w:rsidRPr="00AC4FBC" w:rsidRDefault="002611DE" w:rsidP="00604247">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51AABF78" w14:textId="77777777" w:rsidR="002611DE" w:rsidRPr="00AC4FBC" w:rsidRDefault="002611DE" w:rsidP="00604247">
            <w:pPr>
              <w:pStyle w:val="TAC"/>
              <w:rPr>
                <w:lang w:eastAsia="ja-JP"/>
              </w:rPr>
            </w:pPr>
            <w:r w:rsidRPr="00AC4FBC">
              <w:rPr>
                <w:lang w:eastAsia="ja-JP"/>
              </w:rPr>
              <w:t>14</w:t>
            </w:r>
          </w:p>
        </w:tc>
      </w:tr>
      <w:tr w:rsidR="002611DE" w:rsidRPr="00AC4FBC" w14:paraId="0443755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327E4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23A76F"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FDB4343" w14:textId="77777777" w:rsidR="002611DE" w:rsidRPr="00AC4FBC" w:rsidRDefault="002611DE" w:rsidP="00604247">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09B03770"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84B6BD9" w14:textId="77777777" w:rsidR="002611DE" w:rsidRPr="00AC4FBC" w:rsidRDefault="002611DE" w:rsidP="00604247">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10754B76" w14:textId="77777777" w:rsidR="002611DE" w:rsidRPr="00AC4FBC" w:rsidRDefault="002611DE" w:rsidP="00604247">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EDCA95B"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25A10CD" w14:textId="77777777" w:rsidR="002611DE" w:rsidRPr="00AC4FBC" w:rsidRDefault="002611DE" w:rsidP="00604247">
            <w:pPr>
              <w:pStyle w:val="TAC"/>
              <w:rPr>
                <w:rFonts w:eastAsia="PMingLiU"/>
                <w:lang w:eastAsia="ko-KR"/>
              </w:rPr>
            </w:pPr>
            <w:r w:rsidRPr="00AC4FBC">
              <w:rPr>
                <w:lang w:eastAsia="ja-JP"/>
              </w:rPr>
              <w:t>5</w:t>
            </w:r>
          </w:p>
        </w:tc>
      </w:tr>
      <w:tr w:rsidR="002611DE" w:rsidRPr="00AC4FBC" w14:paraId="37469C4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F987F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E1BDC9"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C3AA48F" w14:textId="77777777" w:rsidR="002611DE" w:rsidRPr="00AC4FBC" w:rsidRDefault="002611DE" w:rsidP="00604247">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40C7C1F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67F2AC"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0D58C3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B70409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6AC64F" w14:textId="77777777" w:rsidR="002611DE" w:rsidRPr="00AC4FBC" w:rsidRDefault="002611DE" w:rsidP="00604247">
            <w:pPr>
              <w:pStyle w:val="TAC"/>
              <w:rPr>
                <w:lang w:eastAsia="ja-JP"/>
              </w:rPr>
            </w:pPr>
          </w:p>
        </w:tc>
      </w:tr>
      <w:tr w:rsidR="002611DE" w:rsidRPr="00AC4FBC" w14:paraId="5767B7C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E6A9B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088081"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736BE36"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A2C064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FA3B92"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BCC1F16"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40D18109"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04FFB47" w14:textId="77777777" w:rsidR="002611DE" w:rsidRPr="00AC4FBC" w:rsidRDefault="002611DE" w:rsidP="00604247">
            <w:pPr>
              <w:pStyle w:val="TAC"/>
              <w:rPr>
                <w:lang w:eastAsia="ja-JP"/>
              </w:rPr>
            </w:pPr>
            <w:r w:rsidRPr="00AC4FBC">
              <w:rPr>
                <w:lang w:eastAsia="ja-JP"/>
              </w:rPr>
              <w:t>3</w:t>
            </w:r>
            <w:r w:rsidRPr="00AC4FBC">
              <w:t xml:space="preserve">, </w:t>
            </w:r>
            <w:r w:rsidRPr="00AC4FBC">
              <w:rPr>
                <w:lang w:eastAsia="ja-JP"/>
              </w:rPr>
              <w:t>9</w:t>
            </w:r>
          </w:p>
        </w:tc>
      </w:tr>
      <w:tr w:rsidR="002611DE" w:rsidRPr="00AC4FBC" w14:paraId="3FA1D29D"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102E141" w14:textId="77777777" w:rsidR="002611DE" w:rsidRPr="00AC4FBC" w:rsidRDefault="002611DE" w:rsidP="00604247">
            <w:pPr>
              <w:pStyle w:val="TAC"/>
              <w:rPr>
                <w:lang w:eastAsia="ja-JP"/>
              </w:rPr>
            </w:pPr>
            <w:r w:rsidRPr="00AC4FBC">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268853C8" w14:textId="77777777" w:rsidR="002611DE" w:rsidRPr="00AC4FBC" w:rsidRDefault="002611DE" w:rsidP="00604247">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5702D8FA" w14:textId="77777777" w:rsidR="002611DE" w:rsidRPr="00AC4FBC" w:rsidRDefault="002611DE" w:rsidP="00604247">
            <w:pPr>
              <w:pStyle w:val="TAC"/>
              <w:rPr>
                <w:lang w:eastAsia="zh-CN"/>
              </w:rPr>
            </w:pPr>
            <w:proofErr w:type="spellStart"/>
            <w:r w:rsidRPr="00AC4FBC">
              <w:t>F</w:t>
            </w:r>
            <w:r w:rsidRPr="00AC4FBC">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4AC6F0"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6BEB00B" w14:textId="77777777" w:rsidR="002611DE" w:rsidRPr="00AC4FBC" w:rsidRDefault="002611DE" w:rsidP="00604247">
            <w:pPr>
              <w:pStyle w:val="TAC"/>
              <w:rPr>
                <w:lang w:eastAsia="zh-CN"/>
              </w:rPr>
            </w:pPr>
            <w:proofErr w:type="spellStart"/>
            <w:r w:rsidRPr="00AC4FBC">
              <w:t>F</w:t>
            </w:r>
            <w:r w:rsidRPr="00AC4FBC">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C745B14"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6D6FA3C"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04AC62F" w14:textId="77777777" w:rsidR="002611DE" w:rsidRPr="00AC4FBC" w:rsidRDefault="002611DE" w:rsidP="00604247">
            <w:pPr>
              <w:pStyle w:val="TAC"/>
              <w:rPr>
                <w:lang w:eastAsia="zh-CN"/>
              </w:rPr>
            </w:pPr>
          </w:p>
        </w:tc>
      </w:tr>
      <w:tr w:rsidR="002611DE" w:rsidRPr="00AC4FBC" w14:paraId="755986C9"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E19AD33" w14:textId="77777777" w:rsidR="002611DE" w:rsidRPr="00AC4FBC" w:rsidRDefault="002611DE" w:rsidP="0060424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A164109" w14:textId="77777777" w:rsidR="002611DE" w:rsidRPr="00AC4FBC" w:rsidRDefault="002611DE" w:rsidP="00604247">
            <w:pPr>
              <w:pStyle w:val="TAL"/>
              <w:rPr>
                <w:rFonts w:eastAsia="MS Mincho"/>
              </w:rPr>
            </w:pPr>
            <w:r w:rsidRPr="00AC4FBC">
              <w:t>E-UTRA Band 42, 52</w:t>
            </w:r>
          </w:p>
          <w:p w14:paraId="42C9E95C" w14:textId="77777777" w:rsidR="002611DE" w:rsidRPr="00AC4FBC" w:rsidRDefault="002611DE" w:rsidP="00604247">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570A4843" w14:textId="77777777" w:rsidR="002611DE" w:rsidRPr="00AC4FBC" w:rsidRDefault="002611DE" w:rsidP="00604247">
            <w:pPr>
              <w:pStyle w:val="TAC"/>
            </w:pPr>
            <w:proofErr w:type="spellStart"/>
            <w:r w:rsidRPr="00AC4FBC">
              <w:rPr>
                <w:rFonts w:eastAsia="Yu Mincho"/>
              </w:rPr>
              <w:t>F</w:t>
            </w:r>
            <w:r w:rsidRPr="00AC4FBC">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0830403" w14:textId="77777777" w:rsidR="002611DE" w:rsidRPr="00AC4FBC" w:rsidRDefault="002611DE" w:rsidP="00604247">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D3DC07A" w14:textId="77777777" w:rsidR="002611DE" w:rsidRPr="00AC4FBC" w:rsidRDefault="002611DE" w:rsidP="00604247">
            <w:pPr>
              <w:pStyle w:val="TAC"/>
            </w:pPr>
            <w:proofErr w:type="spellStart"/>
            <w:r w:rsidRPr="00AC4FBC">
              <w:rPr>
                <w:rFonts w:eastAsia="Yu Mincho"/>
              </w:rPr>
              <w:t>F</w:t>
            </w:r>
            <w:r w:rsidRPr="00AC4FBC">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50DFCE9" w14:textId="77777777" w:rsidR="002611DE" w:rsidRPr="00AC4FBC" w:rsidRDefault="002611DE" w:rsidP="00604247">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4AC4266"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1F7C0F09" w14:textId="77777777" w:rsidR="002611DE" w:rsidRPr="00AC4FBC" w:rsidRDefault="002611DE" w:rsidP="00604247">
            <w:pPr>
              <w:pStyle w:val="TAC"/>
              <w:rPr>
                <w:lang w:eastAsia="zh-CN"/>
              </w:rPr>
            </w:pPr>
            <w:r w:rsidRPr="00AC4FBC">
              <w:rPr>
                <w:lang w:eastAsia="zh-CN"/>
              </w:rPr>
              <w:t>2</w:t>
            </w:r>
          </w:p>
        </w:tc>
      </w:tr>
      <w:tr w:rsidR="002611DE" w:rsidRPr="00AC4FBC" w14:paraId="571748C0"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694C7E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C5BE90" w14:textId="77777777" w:rsidR="002611DE" w:rsidRPr="00AC4FBC" w:rsidRDefault="002611DE" w:rsidP="00604247">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12C6565"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3A875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660E0A"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354BEC"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0AE53FF"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AD922C2" w14:textId="77777777" w:rsidR="002611DE" w:rsidRPr="00AC4FBC" w:rsidRDefault="002611DE" w:rsidP="00604247">
            <w:pPr>
              <w:pStyle w:val="TAC"/>
            </w:pPr>
          </w:p>
        </w:tc>
      </w:tr>
      <w:tr w:rsidR="002611DE" w:rsidRPr="00AC4FBC" w14:paraId="7372ED7B" w14:textId="77777777" w:rsidTr="0060424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34ECEE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6570D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A746B7" w14:textId="77777777" w:rsidR="002611DE" w:rsidRPr="00AC4FBC" w:rsidRDefault="002611DE" w:rsidP="00604247">
            <w:pPr>
              <w:pStyle w:val="TAC"/>
              <w:rPr>
                <w:lang w:eastAsia="zh-CN"/>
              </w:rPr>
            </w:pPr>
            <w:r w:rsidRPr="00AC4FBC">
              <w:t>1884.5</w:t>
            </w:r>
          </w:p>
        </w:tc>
        <w:tc>
          <w:tcPr>
            <w:tcW w:w="425" w:type="dxa"/>
            <w:gridSpan w:val="2"/>
            <w:tcBorders>
              <w:top w:val="single" w:sz="4" w:space="0" w:color="auto"/>
              <w:left w:val="nil"/>
              <w:bottom w:val="single" w:sz="4" w:space="0" w:color="auto"/>
              <w:right w:val="single" w:sz="4" w:space="0" w:color="auto"/>
            </w:tcBorders>
          </w:tcPr>
          <w:p w14:paraId="3B50CD7F"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5E85402" w14:textId="77777777" w:rsidR="002611DE" w:rsidRPr="00AC4FBC" w:rsidRDefault="002611DE" w:rsidP="00604247">
            <w:pPr>
              <w:pStyle w:val="TAC"/>
              <w:rPr>
                <w:lang w:eastAsia="zh-CN"/>
              </w:rPr>
            </w:pPr>
            <w:r w:rsidRPr="00AC4FBC">
              <w:t>1915.7</w:t>
            </w:r>
          </w:p>
        </w:tc>
        <w:tc>
          <w:tcPr>
            <w:tcW w:w="992" w:type="dxa"/>
            <w:gridSpan w:val="2"/>
            <w:tcBorders>
              <w:top w:val="single" w:sz="4" w:space="0" w:color="auto"/>
              <w:left w:val="nil"/>
              <w:bottom w:val="single" w:sz="4" w:space="0" w:color="auto"/>
              <w:right w:val="single" w:sz="4" w:space="0" w:color="auto"/>
            </w:tcBorders>
          </w:tcPr>
          <w:p w14:paraId="5CEBA685" w14:textId="77777777" w:rsidR="002611DE" w:rsidRPr="00AC4FBC" w:rsidRDefault="002611DE" w:rsidP="00604247">
            <w:pPr>
              <w:pStyle w:val="TAC"/>
              <w:rPr>
                <w:lang w:eastAsia="zh-CN"/>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57601555" w14:textId="77777777" w:rsidR="002611DE" w:rsidRPr="00AC4FBC" w:rsidRDefault="002611DE" w:rsidP="00604247">
            <w:pPr>
              <w:pStyle w:val="TAC"/>
              <w:rPr>
                <w:lang w:eastAsia="zh-CN"/>
              </w:rPr>
            </w:pPr>
            <w:r w:rsidRPr="00AC4FBC">
              <w:t>0.3</w:t>
            </w:r>
          </w:p>
        </w:tc>
        <w:tc>
          <w:tcPr>
            <w:tcW w:w="1134" w:type="dxa"/>
            <w:tcBorders>
              <w:top w:val="single" w:sz="4" w:space="0" w:color="auto"/>
              <w:left w:val="nil"/>
              <w:bottom w:val="single" w:sz="4" w:space="0" w:color="auto"/>
              <w:right w:val="single" w:sz="4" w:space="0" w:color="auto"/>
            </w:tcBorders>
            <w:noWrap/>
          </w:tcPr>
          <w:p w14:paraId="1C1F2FA1" w14:textId="77777777" w:rsidR="002611DE" w:rsidRPr="00AC4FBC" w:rsidRDefault="002611DE" w:rsidP="00604247">
            <w:pPr>
              <w:pStyle w:val="TAC"/>
              <w:rPr>
                <w:lang w:eastAsia="zh-CN"/>
              </w:rPr>
            </w:pPr>
            <w:r w:rsidRPr="00AC4FBC">
              <w:t>3</w:t>
            </w:r>
          </w:p>
        </w:tc>
      </w:tr>
      <w:tr w:rsidR="002611DE" w:rsidRPr="00AC4FBC" w14:paraId="6C9EA4C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0D7827" w14:textId="77777777" w:rsidR="002611DE" w:rsidRPr="00AC4FBC" w:rsidRDefault="002611DE" w:rsidP="00604247">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6EC73C5E" w14:textId="77777777" w:rsidR="002611DE" w:rsidRPr="00AC4FBC" w:rsidRDefault="002611DE" w:rsidP="00604247">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6C63D7EF"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D5FDA58"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14838CF"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AB84B0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23C9C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700969B" w14:textId="77777777" w:rsidR="002611DE" w:rsidRPr="00AC4FBC" w:rsidRDefault="002611DE" w:rsidP="00604247">
            <w:pPr>
              <w:pStyle w:val="TAC"/>
              <w:rPr>
                <w:lang w:eastAsia="ja-JP"/>
              </w:rPr>
            </w:pPr>
          </w:p>
        </w:tc>
      </w:tr>
      <w:tr w:rsidR="002611DE" w:rsidRPr="00AC4FBC" w14:paraId="644DD08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D254D4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12598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02A8B4"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30ECE7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148E17"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19BEBCA"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5B15949"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FBB0224" w14:textId="77777777" w:rsidR="002611DE" w:rsidRPr="00AC4FBC" w:rsidRDefault="002611DE" w:rsidP="00604247">
            <w:pPr>
              <w:pStyle w:val="TAC"/>
              <w:rPr>
                <w:lang w:eastAsia="ja-JP"/>
              </w:rPr>
            </w:pPr>
            <w:r w:rsidRPr="00AC4FBC">
              <w:rPr>
                <w:lang w:eastAsia="ja-JP"/>
              </w:rPr>
              <w:t>3</w:t>
            </w:r>
          </w:p>
        </w:tc>
      </w:tr>
      <w:tr w:rsidR="002611DE" w:rsidRPr="00AC4FBC" w14:paraId="43510DE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45C6C1" w14:textId="77777777" w:rsidR="002611DE" w:rsidRPr="00AC4FBC" w:rsidRDefault="002611DE" w:rsidP="00604247">
            <w:pPr>
              <w:pStyle w:val="TAC"/>
              <w:rPr>
                <w:lang w:eastAsia="ja-JP"/>
              </w:rPr>
            </w:pPr>
            <w:r w:rsidRPr="00AC4FBC">
              <w:rPr>
                <w:lang w:eastAsia="ja-JP"/>
              </w:rPr>
              <w:t>DC_3_n78</w:t>
            </w:r>
          </w:p>
          <w:p w14:paraId="47E68951" w14:textId="77777777" w:rsidR="002611DE" w:rsidRPr="00AC4FBC" w:rsidRDefault="002611DE" w:rsidP="00604247">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722ED2E5" w14:textId="77777777" w:rsidR="002611DE" w:rsidRPr="00AC4FBC" w:rsidRDefault="002611DE" w:rsidP="00604247">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095D9FAB"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C31BF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315B3F1"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A5082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35C33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98DE32D" w14:textId="77777777" w:rsidR="002611DE" w:rsidRPr="00AC4FBC" w:rsidRDefault="002611DE" w:rsidP="00604247">
            <w:pPr>
              <w:pStyle w:val="TAC"/>
              <w:rPr>
                <w:lang w:eastAsia="ja-JP"/>
              </w:rPr>
            </w:pPr>
          </w:p>
        </w:tc>
      </w:tr>
      <w:tr w:rsidR="002611DE" w:rsidRPr="00AC4FBC" w14:paraId="1541472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78FA6B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FAC89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EE1F19"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92BDE9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0839C0"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D9C593C"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2182E83"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4BD17A7" w14:textId="77777777" w:rsidR="002611DE" w:rsidRPr="00AC4FBC" w:rsidRDefault="002611DE" w:rsidP="00604247">
            <w:pPr>
              <w:pStyle w:val="TAC"/>
              <w:rPr>
                <w:lang w:eastAsia="ja-JP"/>
              </w:rPr>
            </w:pPr>
            <w:r w:rsidRPr="00AC4FBC">
              <w:rPr>
                <w:lang w:eastAsia="ja-JP"/>
              </w:rPr>
              <w:t>3</w:t>
            </w:r>
          </w:p>
        </w:tc>
      </w:tr>
      <w:tr w:rsidR="002611DE" w:rsidRPr="00AC4FBC" w14:paraId="41830EF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525EC9" w14:textId="77777777" w:rsidR="002611DE" w:rsidRPr="00AC4FBC" w:rsidRDefault="002611DE" w:rsidP="00604247">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670AF56C" w14:textId="77777777" w:rsidR="002611DE" w:rsidRPr="00AC4FBC" w:rsidRDefault="002611DE" w:rsidP="00604247">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2A76171D"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617613"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8FB75C5"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E1C940"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F28F6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74B651" w14:textId="77777777" w:rsidR="002611DE" w:rsidRPr="00AC4FBC" w:rsidRDefault="002611DE" w:rsidP="00604247">
            <w:pPr>
              <w:pStyle w:val="TAC"/>
              <w:rPr>
                <w:lang w:eastAsia="ja-JP"/>
              </w:rPr>
            </w:pPr>
          </w:p>
        </w:tc>
      </w:tr>
      <w:tr w:rsidR="002611DE" w:rsidRPr="00AC4FBC" w14:paraId="4D7006E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E2669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865333" w14:textId="77777777" w:rsidR="002611DE" w:rsidRPr="00AC4FBC" w:rsidRDefault="002611DE" w:rsidP="00604247">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73282A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CBF4B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77464D"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D0D88F"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109E99"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A11358" w14:textId="77777777" w:rsidR="002611DE" w:rsidRPr="00AC4FBC" w:rsidRDefault="002611DE" w:rsidP="00604247">
            <w:pPr>
              <w:pStyle w:val="TAC"/>
              <w:rPr>
                <w:lang w:eastAsia="ja-JP"/>
              </w:rPr>
            </w:pPr>
            <w:r w:rsidRPr="00AC4FBC">
              <w:t>2</w:t>
            </w:r>
          </w:p>
        </w:tc>
      </w:tr>
      <w:tr w:rsidR="002611DE" w:rsidRPr="00AC4FBC" w14:paraId="43C22C1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DC600B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16782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0C1375"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F535E8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5F020A"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3DE2A1A"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D01F3A6"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EECF6BA" w14:textId="77777777" w:rsidR="002611DE" w:rsidRPr="00AC4FBC" w:rsidRDefault="002611DE" w:rsidP="00604247">
            <w:pPr>
              <w:pStyle w:val="TAC"/>
            </w:pPr>
            <w:r w:rsidRPr="00AC4FBC">
              <w:rPr>
                <w:lang w:eastAsia="ja-JP"/>
              </w:rPr>
              <w:t>3</w:t>
            </w:r>
          </w:p>
        </w:tc>
      </w:tr>
      <w:tr w:rsidR="002611DE" w:rsidRPr="00AC4FBC" w14:paraId="1C058E2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B224520" w14:textId="77777777" w:rsidR="002611DE" w:rsidRPr="00AC4FBC" w:rsidRDefault="002611DE" w:rsidP="00604247">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3CC29D24" w14:textId="77777777" w:rsidR="002611DE" w:rsidRPr="00AC4FBC" w:rsidRDefault="002611DE" w:rsidP="00604247">
            <w:pPr>
              <w:pStyle w:val="TAL"/>
            </w:pPr>
            <w:r w:rsidRPr="00AC4FBC">
              <w:t xml:space="preserve">E-UTRA Band </w:t>
            </w:r>
            <w:r w:rsidRPr="00AC4FBC">
              <w:rPr>
                <w:lang w:eastAsia="zh-CN"/>
              </w:rPr>
              <w:t>5</w:t>
            </w:r>
            <w:r w:rsidRPr="00AC4FBC">
              <w:t>, 7, 26, 28, 41</w:t>
            </w:r>
          </w:p>
        </w:tc>
        <w:tc>
          <w:tcPr>
            <w:tcW w:w="1276" w:type="dxa"/>
            <w:gridSpan w:val="2"/>
            <w:tcBorders>
              <w:top w:val="single" w:sz="4" w:space="0" w:color="auto"/>
              <w:left w:val="nil"/>
              <w:right w:val="single" w:sz="4" w:space="0" w:color="auto"/>
            </w:tcBorders>
          </w:tcPr>
          <w:p w14:paraId="1113309E" w14:textId="77777777" w:rsidR="002611DE" w:rsidRPr="00AC4FBC" w:rsidRDefault="002611DE" w:rsidP="00604247">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283CDC44"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41DADF64" w14:textId="77777777" w:rsidR="002611DE" w:rsidRPr="00AC4FBC" w:rsidRDefault="002611DE" w:rsidP="00604247">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04B8CC22"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407BEECC"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6D84D5A8" w14:textId="77777777" w:rsidR="002611DE" w:rsidRPr="00AC4FBC" w:rsidRDefault="002611DE" w:rsidP="00604247">
            <w:pPr>
              <w:pStyle w:val="TAC"/>
              <w:rPr>
                <w:lang w:eastAsia="ja-JP"/>
              </w:rPr>
            </w:pPr>
          </w:p>
        </w:tc>
      </w:tr>
      <w:tr w:rsidR="002611DE" w:rsidRPr="00AC4FBC" w14:paraId="2B009B8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2B859A"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5_n2</w:t>
            </w:r>
          </w:p>
        </w:tc>
        <w:tc>
          <w:tcPr>
            <w:tcW w:w="2693" w:type="dxa"/>
            <w:gridSpan w:val="2"/>
            <w:tcBorders>
              <w:top w:val="single" w:sz="4" w:space="0" w:color="auto"/>
              <w:left w:val="nil"/>
              <w:bottom w:val="single" w:sz="4" w:space="0" w:color="auto"/>
              <w:right w:val="single" w:sz="4" w:space="0" w:color="auto"/>
            </w:tcBorders>
          </w:tcPr>
          <w:p w14:paraId="4CB11C18" w14:textId="77777777" w:rsidR="002611DE" w:rsidRPr="00AC4FBC" w:rsidRDefault="002611DE" w:rsidP="00604247">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418F9292"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F6BA5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566FA6"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05EBF4"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39AF6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C0AF25C" w14:textId="77777777" w:rsidR="002611DE" w:rsidRPr="00AC4FBC" w:rsidRDefault="002611DE" w:rsidP="00604247">
            <w:pPr>
              <w:pStyle w:val="TAC"/>
              <w:rPr>
                <w:lang w:eastAsia="ja-JP"/>
              </w:rPr>
            </w:pPr>
          </w:p>
        </w:tc>
      </w:tr>
      <w:tr w:rsidR="002611DE" w:rsidRPr="00AC4FBC" w14:paraId="0D85D8B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5A3C7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CD84B5" w14:textId="77777777" w:rsidR="002611DE" w:rsidRPr="00AC4FBC" w:rsidRDefault="002611DE" w:rsidP="00604247">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2068DC70"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1DD6F8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0B9841" w14:textId="77777777" w:rsidR="002611DE" w:rsidRPr="00AC4FBC" w:rsidRDefault="002611DE" w:rsidP="00604247">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DCE122"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EB5C84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ED1B126" w14:textId="77777777" w:rsidR="002611DE" w:rsidRPr="00AC4FBC" w:rsidRDefault="002611DE" w:rsidP="00604247">
            <w:pPr>
              <w:pStyle w:val="TAC"/>
            </w:pPr>
            <w:r w:rsidRPr="00AC4FBC">
              <w:rPr>
                <w:lang w:eastAsia="ja-JP"/>
              </w:rPr>
              <w:t>5</w:t>
            </w:r>
          </w:p>
        </w:tc>
      </w:tr>
      <w:tr w:rsidR="002611DE" w:rsidRPr="00AC4FBC" w14:paraId="6CCDE1B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D7E37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3EE152" w14:textId="77777777" w:rsidR="002611DE" w:rsidRPr="00AC4FBC" w:rsidRDefault="002611DE" w:rsidP="00604247">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7A56AF06"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8567C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EAF4AB" w14:textId="77777777" w:rsidR="002611DE" w:rsidRPr="00AC4FBC" w:rsidRDefault="002611DE" w:rsidP="00604247">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2B9008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E558AD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2BD21FE" w14:textId="77777777" w:rsidR="002611DE" w:rsidRPr="00AC4FBC" w:rsidRDefault="002611DE" w:rsidP="00604247">
            <w:pPr>
              <w:pStyle w:val="TAC"/>
            </w:pPr>
            <w:r w:rsidRPr="00AC4FBC">
              <w:rPr>
                <w:lang w:eastAsia="ja-JP"/>
              </w:rPr>
              <w:t>5</w:t>
            </w:r>
          </w:p>
        </w:tc>
      </w:tr>
      <w:tr w:rsidR="002611DE" w:rsidRPr="00AC4FBC" w14:paraId="330EE39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591E8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F4A384" w14:textId="77777777" w:rsidR="002611DE" w:rsidRPr="00AC4FBC" w:rsidRDefault="002611DE" w:rsidP="00604247">
            <w:pPr>
              <w:pStyle w:val="TAL"/>
              <w:rPr>
                <w:lang w:eastAsia="ja-JP"/>
              </w:rPr>
            </w:pPr>
            <w:r w:rsidRPr="00AC4FBC">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3E31D891" w14:textId="77777777" w:rsidR="002611DE" w:rsidRPr="00AC4FBC" w:rsidRDefault="002611DE" w:rsidP="00604247">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194E15C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A76596" w14:textId="77777777" w:rsidR="002611DE" w:rsidRPr="00AC4FBC" w:rsidRDefault="002611DE" w:rsidP="00604247">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27F11EF5" w14:textId="77777777" w:rsidR="002611DE" w:rsidRPr="00AC4FBC" w:rsidRDefault="002611DE" w:rsidP="00604247">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683D7352"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87DF439" w14:textId="77777777" w:rsidR="002611DE" w:rsidRPr="00AC4FBC" w:rsidRDefault="002611DE" w:rsidP="00604247">
            <w:pPr>
              <w:pStyle w:val="TAC"/>
            </w:pPr>
          </w:p>
        </w:tc>
      </w:tr>
      <w:tr w:rsidR="002611DE" w:rsidRPr="00AC4FBC" w14:paraId="3C28483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3E944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BB2B3" w14:textId="77777777" w:rsidR="002611DE" w:rsidRPr="00AC4FBC" w:rsidRDefault="002611DE" w:rsidP="00604247">
            <w:pPr>
              <w:pStyle w:val="TAL"/>
              <w:rPr>
                <w:lang w:eastAsia="ja-JP"/>
              </w:rPr>
            </w:pPr>
            <w:r w:rsidRPr="00AC4FBC">
              <w:rPr>
                <w:lang w:eastAsia="zh-CN"/>
              </w:rPr>
              <w:t>E-UTRA Band 41</w:t>
            </w:r>
            <w:r w:rsidRPr="00AC4FBC">
              <w:rPr>
                <w:lang w:eastAsia="ja-JP"/>
              </w:rPr>
              <w:t>, 43, 53</w:t>
            </w:r>
          </w:p>
          <w:p w14:paraId="5593525F"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FCBDC15"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C6D5B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0291C5" w14:textId="77777777" w:rsidR="002611DE" w:rsidRPr="00AC4FBC" w:rsidRDefault="002611DE" w:rsidP="00604247">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29F11C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7ABA2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E43DAA8" w14:textId="77777777" w:rsidR="002611DE" w:rsidRPr="00AC4FBC" w:rsidRDefault="002611DE" w:rsidP="00604247">
            <w:pPr>
              <w:pStyle w:val="TAC"/>
            </w:pPr>
            <w:r w:rsidRPr="00AC4FBC">
              <w:t>2</w:t>
            </w:r>
          </w:p>
        </w:tc>
      </w:tr>
      <w:tr w:rsidR="002611DE" w:rsidRPr="00AC4FBC" w14:paraId="665E3F0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67DA2B" w14:textId="77777777" w:rsidR="002611DE" w:rsidRPr="00AC4FBC" w:rsidRDefault="002611DE" w:rsidP="00604247">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B29A28C" w14:textId="77777777" w:rsidR="002611DE" w:rsidRPr="00AC4FBC" w:rsidRDefault="002611DE" w:rsidP="00604247">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674DC985"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38EC6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D1F346"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6EA5B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D721EF"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C3DB539" w14:textId="77777777" w:rsidR="002611DE" w:rsidRPr="00AC4FBC" w:rsidRDefault="002611DE" w:rsidP="00604247">
            <w:pPr>
              <w:pStyle w:val="TAC"/>
              <w:rPr>
                <w:lang w:eastAsia="ja-JP"/>
              </w:rPr>
            </w:pPr>
          </w:p>
        </w:tc>
      </w:tr>
      <w:tr w:rsidR="002611DE" w:rsidRPr="00AC4FBC" w14:paraId="452757F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A491A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73E67D" w14:textId="77777777" w:rsidR="002611DE" w:rsidRPr="00AC4FBC" w:rsidRDefault="002611DE" w:rsidP="00604247">
            <w:pPr>
              <w:pStyle w:val="TAL"/>
              <w:rPr>
                <w:rFonts w:cs="Arial"/>
                <w:lang w:eastAsia="zh-CN"/>
              </w:rPr>
            </w:pPr>
            <w:r w:rsidRPr="00AC4FBC">
              <w:rPr>
                <w:rFonts w:cs="Arial"/>
              </w:rPr>
              <w:t>E-UTRA Band 52</w:t>
            </w:r>
          </w:p>
          <w:p w14:paraId="355E462B" w14:textId="77777777" w:rsidR="002611DE" w:rsidRPr="00AC4FBC" w:rsidRDefault="002611DE" w:rsidP="00604247">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7CB6A3BA"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5B41B0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7E543A" w14:textId="77777777" w:rsidR="002611DE" w:rsidRPr="00AC4FBC" w:rsidRDefault="002611DE" w:rsidP="00604247">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72301B"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AC3906"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3148462" w14:textId="77777777" w:rsidR="002611DE" w:rsidRPr="00AC4FBC" w:rsidRDefault="002611DE" w:rsidP="00604247">
            <w:pPr>
              <w:pStyle w:val="TAC"/>
            </w:pPr>
            <w:r w:rsidRPr="00AC4FBC">
              <w:t>2</w:t>
            </w:r>
          </w:p>
        </w:tc>
      </w:tr>
      <w:tr w:rsidR="002611DE" w:rsidRPr="00AC4FBC" w14:paraId="00FDAE8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66EA6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3ABD45" w14:textId="77777777" w:rsidR="002611DE" w:rsidRPr="00AC4FBC" w:rsidRDefault="002611DE" w:rsidP="00604247">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4C7BC9B8" w14:textId="77777777" w:rsidR="002611DE" w:rsidRPr="00AC4FBC" w:rsidRDefault="002611DE" w:rsidP="00604247">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43F686E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A193A5" w14:textId="77777777" w:rsidR="002611DE" w:rsidRPr="00AC4FBC" w:rsidRDefault="002611DE" w:rsidP="00604247">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48AA1155" w14:textId="77777777" w:rsidR="002611DE" w:rsidRPr="00AC4FBC" w:rsidRDefault="002611DE" w:rsidP="00604247">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3F67D56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D729D00" w14:textId="77777777" w:rsidR="002611DE" w:rsidRPr="00AC4FBC" w:rsidRDefault="002611DE" w:rsidP="00604247">
            <w:pPr>
              <w:pStyle w:val="TAC"/>
            </w:pPr>
          </w:p>
        </w:tc>
      </w:tr>
      <w:tr w:rsidR="002611DE" w:rsidRPr="00AC4FBC" w14:paraId="541B94F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1DBE0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10AB00"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17CFFC5" w14:textId="77777777" w:rsidR="002611DE" w:rsidRPr="00AC4FBC" w:rsidRDefault="002611DE" w:rsidP="00604247">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36D05D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865B81" w14:textId="77777777" w:rsidR="002611DE" w:rsidRPr="00AC4FBC" w:rsidRDefault="002611DE" w:rsidP="00604247">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15713F81"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349DF0F6"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A31D094" w14:textId="77777777" w:rsidR="002611DE" w:rsidRPr="00AC4FBC" w:rsidRDefault="002611DE" w:rsidP="00604247">
            <w:pPr>
              <w:pStyle w:val="TAC"/>
            </w:pPr>
            <w:r w:rsidRPr="00AC4FBC">
              <w:t>5, 7, 6</w:t>
            </w:r>
          </w:p>
        </w:tc>
      </w:tr>
      <w:tr w:rsidR="002611DE" w:rsidRPr="00AC4FBC" w14:paraId="75776EB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2F4B8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708A66"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7A5288" w14:textId="77777777" w:rsidR="002611DE" w:rsidRPr="00AC4FBC" w:rsidRDefault="002611DE" w:rsidP="00604247">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5BCFF5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9BFDC6" w14:textId="77777777" w:rsidR="002611DE" w:rsidRPr="00AC4FBC" w:rsidRDefault="002611DE" w:rsidP="00604247">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416380FA"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2157CDD0"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407F79FB" w14:textId="77777777" w:rsidR="002611DE" w:rsidRPr="00AC4FBC" w:rsidRDefault="002611DE" w:rsidP="00604247">
            <w:pPr>
              <w:pStyle w:val="TAC"/>
            </w:pPr>
            <w:r w:rsidRPr="00AC4FBC">
              <w:t>5, 7, 6</w:t>
            </w:r>
          </w:p>
        </w:tc>
      </w:tr>
      <w:tr w:rsidR="002611DE" w:rsidRPr="00AC4FBC" w14:paraId="73BEC7F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1DF6F3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B9AFA5"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5944F05" w14:textId="77777777" w:rsidR="002611DE" w:rsidRPr="00AC4FBC" w:rsidRDefault="002611DE" w:rsidP="00604247">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15A849D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245F9D" w14:textId="77777777" w:rsidR="002611DE" w:rsidRPr="00AC4FBC" w:rsidRDefault="002611DE" w:rsidP="00604247">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32750CF0"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F7E1340"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2B563B4" w14:textId="77777777" w:rsidR="002611DE" w:rsidRPr="00AC4FBC" w:rsidRDefault="002611DE" w:rsidP="00604247">
            <w:pPr>
              <w:pStyle w:val="TAC"/>
            </w:pPr>
            <w:r w:rsidRPr="00AC4FBC">
              <w:t>5, 14</w:t>
            </w:r>
          </w:p>
        </w:tc>
      </w:tr>
      <w:tr w:rsidR="002611DE" w:rsidRPr="00AC4FBC" w14:paraId="44E85DA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0ACEFB" w14:textId="77777777" w:rsidR="002611DE" w:rsidRPr="00AC4FBC" w:rsidRDefault="002611DE" w:rsidP="00604247">
            <w:pPr>
              <w:pStyle w:val="TAC"/>
              <w:rPr>
                <w:lang w:eastAsia="zh-TW"/>
              </w:rPr>
            </w:pPr>
            <w:r w:rsidRPr="00AC4FBC">
              <w:rPr>
                <w:lang w:eastAsia="ja-JP"/>
              </w:rPr>
              <w:t>DC</w:t>
            </w:r>
            <w:r w:rsidRPr="00AC4FBC">
              <w:t>_5_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2EB37B7B" w14:textId="77777777" w:rsidR="002611DE" w:rsidRPr="00AC4FBC" w:rsidRDefault="002611DE" w:rsidP="00604247">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694E0BF"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7EC8A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E51454"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498394" w14:textId="77777777" w:rsidR="002611DE" w:rsidRPr="00AC4FBC" w:rsidRDefault="002611DE" w:rsidP="00604247">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4498CEE" w14:textId="77777777" w:rsidR="002611DE" w:rsidRPr="00AC4FBC" w:rsidRDefault="002611DE" w:rsidP="00604247">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4B02782" w14:textId="77777777" w:rsidR="002611DE" w:rsidRPr="00AC4FBC" w:rsidRDefault="002611DE" w:rsidP="00604247">
            <w:pPr>
              <w:pStyle w:val="TAC"/>
            </w:pPr>
          </w:p>
        </w:tc>
      </w:tr>
      <w:tr w:rsidR="002611DE" w:rsidRPr="00AC4FBC" w14:paraId="39975EF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5E793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5CCB68" w14:textId="77777777" w:rsidR="002611DE" w:rsidRPr="00AC4FBC" w:rsidRDefault="002611DE" w:rsidP="00604247">
            <w:pPr>
              <w:pStyle w:val="TAL"/>
              <w:rPr>
                <w:lang w:eastAsia="ja-JP"/>
              </w:rPr>
            </w:pPr>
            <w:r w:rsidRPr="00AC4FBC">
              <w:rPr>
                <w:lang w:eastAsia="ja-JP"/>
              </w:rPr>
              <w:t>E-UTRA Bands 4, 41, 42, 48, 51, 66, 70,</w:t>
            </w:r>
          </w:p>
          <w:p w14:paraId="42F436DD" w14:textId="77777777" w:rsidR="002611DE" w:rsidRPr="00AC4FBC" w:rsidRDefault="002611DE" w:rsidP="00604247">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DE98D36"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3DB0AA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35D303"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CECE218" w14:textId="77777777" w:rsidR="002611DE" w:rsidRPr="00AC4FBC" w:rsidRDefault="002611DE" w:rsidP="00604247">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6AAA1E9" w14:textId="77777777" w:rsidR="002611DE" w:rsidRPr="00AC4FBC" w:rsidRDefault="002611DE" w:rsidP="00604247">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B1256C3" w14:textId="77777777" w:rsidR="002611DE" w:rsidRPr="00AC4FBC" w:rsidRDefault="002611DE" w:rsidP="00604247">
            <w:pPr>
              <w:pStyle w:val="TAC"/>
            </w:pPr>
            <w:r w:rsidRPr="00AC4FBC">
              <w:rPr>
                <w:lang w:eastAsia="ko-KR"/>
              </w:rPr>
              <w:t>2</w:t>
            </w:r>
          </w:p>
        </w:tc>
      </w:tr>
      <w:tr w:rsidR="002611DE" w:rsidRPr="00AC4FBC" w14:paraId="1DDF987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23FC2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E5C9C" w14:textId="77777777" w:rsidR="002611DE" w:rsidRPr="00AC4FBC" w:rsidRDefault="002611DE" w:rsidP="00604247">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A8395BA"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13DE3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415938"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08A6BE" w14:textId="77777777" w:rsidR="002611DE" w:rsidRPr="00AC4FBC" w:rsidRDefault="002611DE" w:rsidP="00604247">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AF181FD" w14:textId="77777777" w:rsidR="002611DE" w:rsidRPr="00AC4FBC" w:rsidRDefault="002611DE" w:rsidP="00604247">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E14C53E" w14:textId="77777777" w:rsidR="002611DE" w:rsidRPr="00AC4FBC" w:rsidRDefault="002611DE" w:rsidP="00604247">
            <w:pPr>
              <w:pStyle w:val="TAC"/>
            </w:pPr>
            <w:r w:rsidRPr="00AC4FBC">
              <w:rPr>
                <w:lang w:eastAsia="ko-KR"/>
              </w:rPr>
              <w:t>5</w:t>
            </w:r>
          </w:p>
        </w:tc>
      </w:tr>
      <w:tr w:rsidR="002611DE" w:rsidRPr="00AC4FBC" w14:paraId="0C5DCB9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E7F461" w14:textId="77777777" w:rsidR="002611DE" w:rsidRPr="00AC4FBC" w:rsidRDefault="002611DE" w:rsidP="00604247">
            <w:pPr>
              <w:pStyle w:val="TAC"/>
              <w:rPr>
                <w:lang w:eastAsia="ja-JP"/>
              </w:rPr>
            </w:pPr>
            <w:r w:rsidRPr="00AC4FBC">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4E96F219" w14:textId="77777777" w:rsidR="002611DE" w:rsidRPr="00AC4FBC" w:rsidRDefault="002611DE" w:rsidP="00604247">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0FD28027"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8B0E3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AC4638"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A0E92B6"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1F04B8"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D04CDF4" w14:textId="77777777" w:rsidR="002611DE" w:rsidRPr="00AC4FBC" w:rsidRDefault="002611DE" w:rsidP="00604247">
            <w:pPr>
              <w:pStyle w:val="TAC"/>
            </w:pPr>
          </w:p>
        </w:tc>
      </w:tr>
      <w:tr w:rsidR="002611DE" w:rsidRPr="00AC4FBC" w14:paraId="39C047B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57C09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850454" w14:textId="77777777" w:rsidR="002611DE" w:rsidRPr="00AC4FBC" w:rsidRDefault="002611DE" w:rsidP="00604247">
            <w:pPr>
              <w:pStyle w:val="TAL"/>
            </w:pPr>
            <w:r w:rsidRPr="00AC4FBC">
              <w:t xml:space="preserve">E-UTRA Band 41, 53 </w:t>
            </w:r>
          </w:p>
          <w:p w14:paraId="1403D453" w14:textId="77777777" w:rsidR="002611DE" w:rsidRPr="00AC4FBC" w:rsidRDefault="002611DE" w:rsidP="00604247">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71F52467"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8282B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DDBE0F"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D130E6"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4DAD29"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0F8F449" w14:textId="77777777" w:rsidR="002611DE" w:rsidRPr="00AC4FBC" w:rsidRDefault="002611DE" w:rsidP="00604247">
            <w:pPr>
              <w:pStyle w:val="TAC"/>
            </w:pPr>
            <w:r w:rsidRPr="00AC4FBC">
              <w:t>2</w:t>
            </w:r>
          </w:p>
        </w:tc>
      </w:tr>
      <w:tr w:rsidR="002611DE" w:rsidRPr="00AC4FBC" w14:paraId="6473D9D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8B53D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1BAF87" w14:textId="77777777" w:rsidR="002611DE" w:rsidRPr="00AC4FBC" w:rsidRDefault="002611DE" w:rsidP="00604247">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299AC4"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023516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F6D488"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9441F7A" w14:textId="77777777" w:rsidR="002611DE" w:rsidRPr="00AC4FBC" w:rsidRDefault="002611DE" w:rsidP="00604247">
            <w:pPr>
              <w:pStyle w:val="TAC"/>
              <w:rPr>
                <w:lang w:eastAsia="ko-KR"/>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5785C66" w14:textId="77777777" w:rsidR="002611DE" w:rsidRPr="00AC4FBC" w:rsidRDefault="002611DE" w:rsidP="00604247">
            <w:pPr>
              <w:pStyle w:val="TAC"/>
              <w:rPr>
                <w:lang w:eastAsia="ko-KR"/>
              </w:rPr>
            </w:pPr>
            <w:r w:rsidRPr="00AC4FBC">
              <w:t>0.3</w:t>
            </w:r>
          </w:p>
        </w:tc>
        <w:tc>
          <w:tcPr>
            <w:tcW w:w="1134" w:type="dxa"/>
            <w:tcBorders>
              <w:top w:val="single" w:sz="4" w:space="0" w:color="auto"/>
              <w:left w:val="nil"/>
              <w:bottom w:val="single" w:sz="4" w:space="0" w:color="auto"/>
              <w:right w:val="single" w:sz="4" w:space="0" w:color="auto"/>
            </w:tcBorders>
            <w:noWrap/>
          </w:tcPr>
          <w:p w14:paraId="757D56B2" w14:textId="77777777" w:rsidR="002611DE" w:rsidRPr="00AC4FBC" w:rsidRDefault="002611DE" w:rsidP="00604247">
            <w:pPr>
              <w:pStyle w:val="TAC"/>
            </w:pPr>
            <w:r w:rsidRPr="00AC4FBC">
              <w:t>3</w:t>
            </w:r>
          </w:p>
        </w:tc>
      </w:tr>
      <w:tr w:rsidR="002611DE" w:rsidRPr="00AC4FBC" w14:paraId="5664CC6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7995AD" w14:textId="77777777" w:rsidR="002611DE" w:rsidRPr="00AC4FBC" w:rsidRDefault="002611DE" w:rsidP="00604247">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126FF600" w14:textId="77777777" w:rsidR="002611DE" w:rsidRPr="00AC4FBC" w:rsidRDefault="002611DE" w:rsidP="00604247">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6C3D23E8" w14:textId="77777777" w:rsidR="002611DE" w:rsidRPr="00AC4FBC" w:rsidRDefault="002611DE" w:rsidP="00604247">
            <w:pPr>
              <w:pStyle w:val="TAC"/>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097672F"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B5E18C4" w14:textId="77777777" w:rsidR="002611DE" w:rsidRPr="00AC4FBC" w:rsidRDefault="002611DE" w:rsidP="00604247">
            <w:pPr>
              <w:pStyle w:val="TAC"/>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73E8F4DD"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06A989"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9A2D225" w14:textId="77777777" w:rsidR="002611DE" w:rsidRPr="00AC4FBC" w:rsidRDefault="002611DE" w:rsidP="00604247">
            <w:pPr>
              <w:pStyle w:val="TAC"/>
              <w:rPr>
                <w:lang w:eastAsia="ja-JP"/>
              </w:rPr>
            </w:pPr>
          </w:p>
        </w:tc>
      </w:tr>
      <w:tr w:rsidR="002611DE" w:rsidRPr="00AC4FBC" w14:paraId="28705FC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035C8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013BE0" w14:textId="77777777" w:rsidR="002611DE" w:rsidRPr="00AC4FBC" w:rsidRDefault="002611DE" w:rsidP="00604247">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0A62C6E3" w14:textId="77777777" w:rsidR="002611DE" w:rsidRPr="00AC4FBC" w:rsidRDefault="002611DE" w:rsidP="00604247">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A74A30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9EC544" w14:textId="77777777" w:rsidR="002611DE" w:rsidRPr="00AC4FBC" w:rsidRDefault="002611DE" w:rsidP="00604247">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6102A25C" w14:textId="77777777" w:rsidR="002611DE" w:rsidRPr="00AC4FBC" w:rsidRDefault="002611DE" w:rsidP="00604247">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3D1B8966"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472F00F" w14:textId="77777777" w:rsidR="002611DE" w:rsidRPr="00AC4FBC" w:rsidRDefault="002611DE" w:rsidP="00604247">
            <w:pPr>
              <w:pStyle w:val="TAC"/>
            </w:pPr>
          </w:p>
        </w:tc>
      </w:tr>
      <w:tr w:rsidR="002611DE" w:rsidRPr="00AC4FBC" w14:paraId="2D6E92F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16C6C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D3D12C" w14:textId="77777777" w:rsidR="002611DE" w:rsidRPr="00AC4FBC" w:rsidRDefault="002611DE" w:rsidP="00604247">
            <w:pPr>
              <w:pStyle w:val="TAL"/>
              <w:rPr>
                <w:lang w:eastAsia="ja-JP"/>
              </w:rPr>
            </w:pPr>
            <w:r w:rsidRPr="00AC4FBC">
              <w:rPr>
                <w:lang w:eastAsia="ja-JP"/>
              </w:rPr>
              <w:t>E-UTRA Band 41, 42, 48, 52,</w:t>
            </w:r>
          </w:p>
          <w:p w14:paraId="170C76F4"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43C2CAE" w14:textId="77777777" w:rsidR="002611DE" w:rsidRPr="00AC4FBC" w:rsidRDefault="002611DE" w:rsidP="00604247">
            <w:pPr>
              <w:pStyle w:val="TAC"/>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38AF856"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565CF04" w14:textId="77777777" w:rsidR="002611DE" w:rsidRPr="00AC4FBC" w:rsidRDefault="002611DE" w:rsidP="00604247">
            <w:pPr>
              <w:pStyle w:val="TAC"/>
              <w:rPr>
                <w:rStyle w:val="TALCar"/>
                <w:rFonts w:eastAsiaTheme="minorEastAsia" w:cs="Arial"/>
                <w:szCs w:val="18"/>
              </w:rPr>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DC382C7" w14:textId="77777777" w:rsidR="002611DE" w:rsidRPr="00AC4FBC" w:rsidRDefault="002611DE" w:rsidP="00604247">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07CDA37"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0CC6C96" w14:textId="77777777" w:rsidR="002611DE" w:rsidRPr="00AC4FBC" w:rsidRDefault="002611DE" w:rsidP="00604247">
            <w:pPr>
              <w:pStyle w:val="TAC"/>
            </w:pPr>
            <w:r w:rsidRPr="00AC4FBC">
              <w:rPr>
                <w:lang w:eastAsia="zh-CN"/>
              </w:rPr>
              <w:t>2</w:t>
            </w:r>
          </w:p>
        </w:tc>
      </w:tr>
      <w:tr w:rsidR="002611DE" w:rsidRPr="00AC4FBC" w14:paraId="4A441AB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087A07" w14:textId="77777777" w:rsidR="002611DE" w:rsidRPr="00AC4FBC" w:rsidRDefault="002611DE" w:rsidP="00604247">
            <w:pPr>
              <w:pStyle w:val="TAC"/>
              <w:rPr>
                <w:lang w:eastAsia="ja-JP"/>
              </w:rPr>
            </w:pPr>
            <w:r w:rsidRPr="00AC4FBC">
              <w:rPr>
                <w:lang w:eastAsia="ja-JP"/>
              </w:rPr>
              <w:t>DC_5_n</w:t>
            </w:r>
            <w:r w:rsidRPr="00AC4FBC">
              <w:rPr>
                <w:lang w:eastAsia="zh-CN"/>
              </w:rPr>
              <w:t>71</w:t>
            </w:r>
          </w:p>
        </w:tc>
        <w:tc>
          <w:tcPr>
            <w:tcW w:w="2693" w:type="dxa"/>
            <w:gridSpan w:val="2"/>
            <w:tcBorders>
              <w:top w:val="single" w:sz="4" w:space="0" w:color="auto"/>
              <w:left w:val="nil"/>
              <w:bottom w:val="single" w:sz="4" w:space="0" w:color="auto"/>
              <w:right w:val="single" w:sz="4" w:space="0" w:color="auto"/>
            </w:tcBorders>
          </w:tcPr>
          <w:p w14:paraId="0E3E1ACA" w14:textId="77777777" w:rsidR="002611DE" w:rsidRPr="00AC4FBC" w:rsidRDefault="002611DE" w:rsidP="00604247">
            <w:pPr>
              <w:pStyle w:val="TAL"/>
              <w:rPr>
                <w:lang w:eastAsia="ja-JP"/>
              </w:rPr>
            </w:pPr>
            <w:r w:rsidRPr="00AC4FBC">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7F966C5B"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C7C90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77256C"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E375F3"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30E3B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9BACE2" w14:textId="77777777" w:rsidR="002611DE" w:rsidRPr="00AC4FBC" w:rsidRDefault="002611DE" w:rsidP="00604247">
            <w:pPr>
              <w:pStyle w:val="TAC"/>
              <w:rPr>
                <w:lang w:eastAsia="ja-JP"/>
              </w:rPr>
            </w:pPr>
          </w:p>
        </w:tc>
      </w:tr>
      <w:tr w:rsidR="002611DE" w:rsidRPr="00AC4FBC" w14:paraId="136A309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C0C1C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D7DCF1" w14:textId="77777777" w:rsidR="002611DE" w:rsidRPr="00AC4FBC" w:rsidRDefault="002611DE" w:rsidP="00604247">
            <w:pPr>
              <w:pStyle w:val="TAL"/>
              <w:rPr>
                <w:lang w:eastAsia="ja-JP"/>
              </w:rPr>
            </w:pPr>
            <w:r w:rsidRPr="00AC4FBC">
              <w:rPr>
                <w:lang w:eastAsia="ja-JP"/>
              </w:rPr>
              <w:t>E-UTRA Band 2, 25, 41, 70,</w:t>
            </w:r>
          </w:p>
          <w:p w14:paraId="5643F2F9"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7CD2A1B"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D4F3A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893F6BA"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6D2C1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41451F"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5059D24" w14:textId="77777777" w:rsidR="002611DE" w:rsidRPr="00AC4FBC" w:rsidRDefault="002611DE" w:rsidP="00604247">
            <w:pPr>
              <w:pStyle w:val="TAC"/>
              <w:rPr>
                <w:lang w:eastAsia="ja-JP"/>
              </w:rPr>
            </w:pPr>
            <w:r w:rsidRPr="00AC4FBC">
              <w:t>2</w:t>
            </w:r>
          </w:p>
        </w:tc>
      </w:tr>
      <w:tr w:rsidR="002611DE" w:rsidRPr="00AC4FBC" w14:paraId="0E0A929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D7DC4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29DF63" w14:textId="77777777" w:rsidR="002611DE" w:rsidRPr="00AC4FBC" w:rsidRDefault="002611DE" w:rsidP="00604247">
            <w:pPr>
              <w:pStyle w:val="TAL"/>
              <w:rPr>
                <w:lang w:eastAsia="ja-JP"/>
              </w:rPr>
            </w:pPr>
            <w:r w:rsidRPr="00AC4FBC">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086BCC22"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A82EECC"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0FD5A8"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6848E2A" w14:textId="77777777" w:rsidR="002611DE" w:rsidRPr="00AC4FBC" w:rsidRDefault="002611DE" w:rsidP="00604247">
            <w:pPr>
              <w:pStyle w:val="TAC"/>
              <w:rPr>
                <w:lang w:eastAsia="ja-JP"/>
              </w:rPr>
            </w:pPr>
            <w:r w:rsidRPr="00AC4FBC">
              <w:t>-38</w:t>
            </w:r>
          </w:p>
        </w:tc>
        <w:tc>
          <w:tcPr>
            <w:tcW w:w="1134" w:type="dxa"/>
            <w:gridSpan w:val="2"/>
            <w:tcBorders>
              <w:top w:val="single" w:sz="4" w:space="0" w:color="auto"/>
              <w:left w:val="nil"/>
              <w:bottom w:val="single" w:sz="4" w:space="0" w:color="auto"/>
              <w:right w:val="single" w:sz="4" w:space="0" w:color="auto"/>
            </w:tcBorders>
            <w:noWrap/>
          </w:tcPr>
          <w:p w14:paraId="264E859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D681C18" w14:textId="77777777" w:rsidR="002611DE" w:rsidRPr="00AC4FBC" w:rsidRDefault="002611DE" w:rsidP="00604247">
            <w:pPr>
              <w:pStyle w:val="TAC"/>
              <w:rPr>
                <w:lang w:eastAsia="ja-JP"/>
              </w:rPr>
            </w:pPr>
            <w:r w:rsidRPr="00AC4FBC">
              <w:t>5</w:t>
            </w:r>
          </w:p>
        </w:tc>
      </w:tr>
      <w:tr w:rsidR="002611DE" w:rsidRPr="00AC4FBC" w14:paraId="6EBE4653"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A5BA5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E96FA5" w14:textId="77777777" w:rsidR="002611DE" w:rsidRPr="00AC4FBC" w:rsidRDefault="002611DE" w:rsidP="00604247">
            <w:pPr>
              <w:pStyle w:val="TAL"/>
              <w:rPr>
                <w:lang w:eastAsia="ja-JP"/>
              </w:rPr>
            </w:pPr>
            <w:r w:rsidRPr="00AC4FBC">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3C6CEBF3"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A4AF68"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E9F25B"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039B8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713C8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F2B6493" w14:textId="77777777" w:rsidR="002611DE" w:rsidRPr="00AC4FBC" w:rsidRDefault="002611DE" w:rsidP="00604247">
            <w:pPr>
              <w:pStyle w:val="TAC"/>
              <w:rPr>
                <w:lang w:eastAsia="ja-JP"/>
              </w:rPr>
            </w:pPr>
            <w:r w:rsidRPr="00AC4FBC">
              <w:t>5</w:t>
            </w:r>
          </w:p>
        </w:tc>
      </w:tr>
      <w:tr w:rsidR="002611DE" w:rsidRPr="00AC4FBC" w14:paraId="292C515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CBFC9" w14:textId="77777777" w:rsidR="002611DE" w:rsidRPr="00AC4FBC" w:rsidRDefault="002611DE" w:rsidP="00604247">
            <w:pPr>
              <w:pStyle w:val="TAC"/>
              <w:rPr>
                <w:lang w:eastAsia="ja-JP"/>
              </w:rPr>
            </w:pPr>
            <w:r w:rsidRPr="00AC4FBC">
              <w:rPr>
                <w:lang w:eastAsia="zh-CN"/>
              </w:rPr>
              <w:t>DC</w:t>
            </w:r>
            <w:r w:rsidRPr="00AC4FBC">
              <w:rPr>
                <w:lang w:eastAsia="ja-JP"/>
              </w:rPr>
              <w:t>_5_n77</w:t>
            </w:r>
          </w:p>
        </w:tc>
        <w:tc>
          <w:tcPr>
            <w:tcW w:w="2693" w:type="dxa"/>
            <w:gridSpan w:val="2"/>
            <w:tcBorders>
              <w:top w:val="single" w:sz="4" w:space="0" w:color="auto"/>
              <w:left w:val="nil"/>
              <w:bottom w:val="single" w:sz="4" w:space="0" w:color="auto"/>
              <w:right w:val="single" w:sz="4" w:space="0" w:color="auto"/>
            </w:tcBorders>
          </w:tcPr>
          <w:p w14:paraId="5C764F92" w14:textId="77777777" w:rsidR="002611DE" w:rsidRPr="00AC4FBC" w:rsidRDefault="002611DE" w:rsidP="00604247">
            <w:pPr>
              <w:pStyle w:val="TAL"/>
              <w:rPr>
                <w:lang w:eastAsia="zh-CN"/>
              </w:rPr>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41D76DCE"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9C428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B185A6"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660D8CC"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69BE8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FBEE38D" w14:textId="77777777" w:rsidR="002611DE" w:rsidRPr="00AC4FBC" w:rsidRDefault="002611DE" w:rsidP="00604247">
            <w:pPr>
              <w:pStyle w:val="TAC"/>
            </w:pPr>
          </w:p>
        </w:tc>
      </w:tr>
      <w:tr w:rsidR="002611DE" w:rsidRPr="00AC4FBC" w14:paraId="79077AB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387A0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AD2938" w14:textId="77777777" w:rsidR="002611DE" w:rsidRPr="00AC4FBC" w:rsidRDefault="002611DE" w:rsidP="00604247">
            <w:pPr>
              <w:pStyle w:val="TAL"/>
              <w:rPr>
                <w:lang w:eastAsia="zh-CN"/>
              </w:rPr>
            </w:pPr>
            <w:r w:rsidRPr="00AC4FBC">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7F130D4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F2398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9517B4"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5BB285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8064952"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437BAD6" w14:textId="77777777" w:rsidR="002611DE" w:rsidRPr="00AC4FBC" w:rsidRDefault="002611DE" w:rsidP="00604247">
            <w:pPr>
              <w:pStyle w:val="TAC"/>
            </w:pPr>
            <w:r w:rsidRPr="00AC4FBC">
              <w:t>2</w:t>
            </w:r>
          </w:p>
        </w:tc>
      </w:tr>
      <w:tr w:rsidR="002611DE" w:rsidRPr="00AC4FBC" w14:paraId="28DDC45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FC53B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247005" w14:textId="77777777" w:rsidR="002611DE" w:rsidRPr="00AC4FBC" w:rsidRDefault="002611DE" w:rsidP="00604247">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EA2FCF" w14:textId="77777777" w:rsidR="002611DE" w:rsidRPr="00AC4FBC" w:rsidRDefault="002611DE" w:rsidP="00604247">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6C38D051"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A9CB580"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8EBD5ED"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A7ACA8E"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3B95AD0" w14:textId="77777777" w:rsidR="002611DE" w:rsidRPr="00AC4FBC" w:rsidRDefault="002611DE" w:rsidP="00604247">
            <w:pPr>
              <w:pStyle w:val="TAC"/>
            </w:pPr>
            <w:r w:rsidRPr="00AC4FBC">
              <w:t>3</w:t>
            </w:r>
          </w:p>
        </w:tc>
      </w:tr>
      <w:tr w:rsidR="002611DE" w:rsidRPr="00AC4FBC" w14:paraId="28E27B1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C305B7" w14:textId="77777777" w:rsidR="002611DE" w:rsidRPr="00AC4FBC" w:rsidRDefault="002611DE" w:rsidP="00604247">
            <w:pPr>
              <w:pStyle w:val="TAC"/>
              <w:rPr>
                <w:lang w:eastAsia="ja-JP"/>
              </w:rPr>
            </w:pPr>
            <w:r w:rsidRPr="00AC4FBC">
              <w:rPr>
                <w:kern w:val="2"/>
                <w:lang w:eastAsia="zh-CN"/>
              </w:rPr>
              <w:t>DC_5</w:t>
            </w:r>
            <w:r w:rsidRPr="00AC4FBC">
              <w:rPr>
                <w:rFonts w:eastAsia="Malgun Gothic"/>
                <w:kern w:val="2"/>
                <w:lang w:eastAsia="ko-KR"/>
              </w:rPr>
              <w:t>_</w:t>
            </w:r>
            <w:r w:rsidRPr="00AC4FBC">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7ABF26D4" w14:textId="77777777" w:rsidR="002611DE" w:rsidRPr="00AC4FBC" w:rsidRDefault="002611DE" w:rsidP="00604247">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12417BB2" w14:textId="77777777" w:rsidR="002611DE" w:rsidRPr="00AC4FBC" w:rsidRDefault="002611DE" w:rsidP="00604247">
            <w:pPr>
              <w:pStyle w:val="TAC"/>
              <w:rPr>
                <w:lang w:eastAsia="ja-JP"/>
              </w:rPr>
            </w:pPr>
            <w:proofErr w:type="spellStart"/>
            <w:r w:rsidRPr="00AC4FBC">
              <w:rPr>
                <w:kern w:val="2"/>
                <w:lang w:eastAsia="zh-CN"/>
              </w:rPr>
              <w:t>F</w:t>
            </w:r>
            <w:r w:rsidRPr="00AC4FBC">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753305B2" w14:textId="77777777" w:rsidR="002611DE" w:rsidRPr="00AC4FBC" w:rsidRDefault="002611DE" w:rsidP="00604247">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416E7A0C" w14:textId="77777777" w:rsidR="002611DE" w:rsidRPr="00AC4FBC" w:rsidRDefault="002611DE" w:rsidP="00604247">
            <w:pPr>
              <w:pStyle w:val="TAC"/>
            </w:pPr>
            <w:proofErr w:type="spellStart"/>
            <w:r w:rsidRPr="00AC4FBC">
              <w:rPr>
                <w:kern w:val="2"/>
                <w:lang w:eastAsia="zh-CN"/>
              </w:rPr>
              <w:t>F</w:t>
            </w:r>
            <w:r w:rsidRPr="00AC4FBC">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64CE5EA" w14:textId="77777777" w:rsidR="002611DE" w:rsidRPr="00AC4FBC" w:rsidRDefault="002611DE" w:rsidP="00604247">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0F1D2DC2" w14:textId="77777777" w:rsidR="002611DE" w:rsidRPr="00AC4FBC" w:rsidRDefault="002611DE" w:rsidP="00604247">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D712698" w14:textId="77777777" w:rsidR="002611DE" w:rsidRPr="00AC4FBC" w:rsidRDefault="002611DE" w:rsidP="00604247">
            <w:pPr>
              <w:pStyle w:val="TAC"/>
              <w:rPr>
                <w:lang w:eastAsia="ja-JP"/>
              </w:rPr>
            </w:pPr>
          </w:p>
        </w:tc>
      </w:tr>
      <w:tr w:rsidR="002611DE" w:rsidRPr="00AC4FBC" w14:paraId="0BC00F8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9A2F4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156B0D" w14:textId="77777777" w:rsidR="002611DE" w:rsidRPr="00AC4FBC" w:rsidRDefault="002611DE" w:rsidP="00604247">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9B88F8A" w14:textId="77777777" w:rsidR="002611DE" w:rsidRPr="00AC4FBC" w:rsidRDefault="002611DE" w:rsidP="00604247">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1867755B" w14:textId="77777777" w:rsidR="002611DE" w:rsidRPr="00AC4FBC" w:rsidRDefault="002611DE" w:rsidP="00604247">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540DDDD4" w14:textId="77777777" w:rsidR="002611DE" w:rsidRPr="00AC4FBC" w:rsidRDefault="002611DE" w:rsidP="00604247">
            <w:pPr>
              <w:pStyle w:val="TAC"/>
            </w:pPr>
            <w:r w:rsidRPr="00AC4FBC">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303E994" w14:textId="77777777" w:rsidR="002611DE" w:rsidRPr="00AC4FBC" w:rsidRDefault="002611DE" w:rsidP="00604247">
            <w:pPr>
              <w:pStyle w:val="TAC"/>
              <w:rPr>
                <w:lang w:eastAsia="ja-JP"/>
              </w:rPr>
            </w:pPr>
            <w:r w:rsidRPr="00AC4FBC">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3824AB42" w14:textId="77777777" w:rsidR="002611DE" w:rsidRPr="00AC4FBC" w:rsidRDefault="002611DE" w:rsidP="00604247">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1CACA4E" w14:textId="77777777" w:rsidR="002611DE" w:rsidRPr="00AC4FBC" w:rsidRDefault="002611DE" w:rsidP="00604247">
            <w:pPr>
              <w:pStyle w:val="TAC"/>
              <w:rPr>
                <w:lang w:eastAsia="ja-JP"/>
              </w:rPr>
            </w:pPr>
          </w:p>
        </w:tc>
      </w:tr>
      <w:tr w:rsidR="002611DE" w:rsidRPr="00AC4FBC" w14:paraId="5B1B95B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210F0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4B5179" w14:textId="77777777" w:rsidR="002611DE" w:rsidRPr="00AC4FBC" w:rsidRDefault="002611DE" w:rsidP="00604247">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49814A13" w14:textId="77777777" w:rsidR="002611DE" w:rsidRPr="00AC4FBC" w:rsidRDefault="002611DE" w:rsidP="00604247">
            <w:pPr>
              <w:pStyle w:val="TAC"/>
              <w:rPr>
                <w:lang w:eastAsia="ja-JP"/>
              </w:rPr>
            </w:pPr>
            <w:proofErr w:type="spellStart"/>
            <w:r w:rsidRPr="00AC4FBC">
              <w:rPr>
                <w:kern w:val="2"/>
                <w:lang w:eastAsia="zh-CN"/>
              </w:rPr>
              <w:t>F</w:t>
            </w:r>
            <w:r w:rsidRPr="00AC4FBC">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003A0CF" w14:textId="77777777" w:rsidR="002611DE" w:rsidRPr="00AC4FBC" w:rsidRDefault="002611DE" w:rsidP="00604247">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263CD9E0" w14:textId="77777777" w:rsidR="002611DE" w:rsidRPr="00AC4FBC" w:rsidRDefault="002611DE" w:rsidP="00604247">
            <w:pPr>
              <w:pStyle w:val="TAC"/>
            </w:pPr>
            <w:proofErr w:type="spellStart"/>
            <w:r w:rsidRPr="00AC4FBC">
              <w:rPr>
                <w:kern w:val="2"/>
                <w:lang w:eastAsia="zh-CN"/>
              </w:rPr>
              <w:t>F</w:t>
            </w:r>
            <w:r w:rsidRPr="00AC4FBC">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077F3475" w14:textId="77777777" w:rsidR="002611DE" w:rsidRPr="00AC4FBC" w:rsidRDefault="002611DE" w:rsidP="00604247">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360C11C8" w14:textId="77777777" w:rsidR="002611DE" w:rsidRPr="00AC4FBC" w:rsidRDefault="002611DE" w:rsidP="00604247">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0812FA5E" w14:textId="77777777" w:rsidR="002611DE" w:rsidRPr="00AC4FBC" w:rsidRDefault="002611DE" w:rsidP="00604247">
            <w:pPr>
              <w:pStyle w:val="TAC"/>
              <w:rPr>
                <w:lang w:eastAsia="ja-JP"/>
              </w:rPr>
            </w:pPr>
            <w:r w:rsidRPr="00AC4FBC">
              <w:rPr>
                <w:rFonts w:eastAsia="Malgun Gothic"/>
                <w:kern w:val="2"/>
                <w:lang w:eastAsia="ko-KR"/>
              </w:rPr>
              <w:t>2, 7</w:t>
            </w:r>
          </w:p>
        </w:tc>
      </w:tr>
      <w:tr w:rsidR="002611DE" w:rsidRPr="00AC4FBC" w14:paraId="5513528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4B0503" w14:textId="77777777" w:rsidR="002611DE" w:rsidRPr="00AC4FBC" w:rsidRDefault="002611DE" w:rsidP="00604247">
            <w:pPr>
              <w:pStyle w:val="TAC"/>
              <w:rPr>
                <w:lang w:eastAsia="ja-JP"/>
              </w:rPr>
            </w:pPr>
            <w:r w:rsidRPr="00AC4FBC">
              <w:rPr>
                <w:lang w:eastAsia="ja-JP"/>
              </w:rPr>
              <w:t>DC_5_n</w:t>
            </w:r>
            <w:r w:rsidRPr="00AC4FBC">
              <w:rPr>
                <w:lang w:eastAsia="zh-CN"/>
              </w:rPr>
              <w:t>79</w:t>
            </w:r>
          </w:p>
        </w:tc>
        <w:tc>
          <w:tcPr>
            <w:tcW w:w="2693" w:type="dxa"/>
            <w:gridSpan w:val="2"/>
            <w:tcBorders>
              <w:top w:val="single" w:sz="4" w:space="0" w:color="auto"/>
              <w:left w:val="nil"/>
              <w:bottom w:val="single" w:sz="4" w:space="0" w:color="auto"/>
              <w:right w:val="single" w:sz="4" w:space="0" w:color="auto"/>
            </w:tcBorders>
          </w:tcPr>
          <w:p w14:paraId="750C3022" w14:textId="77777777" w:rsidR="002611DE" w:rsidRPr="00AC4FBC" w:rsidRDefault="002611DE" w:rsidP="00604247">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6F9F85B4" w14:textId="77777777" w:rsidR="002611DE" w:rsidRPr="00AC4FBC" w:rsidRDefault="002611DE" w:rsidP="00604247">
            <w:pPr>
              <w:pStyle w:val="TAC"/>
              <w:rPr>
                <w:kern w:val="2"/>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D9463F"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B68C278" w14:textId="77777777" w:rsidR="002611DE" w:rsidRPr="00AC4FBC" w:rsidRDefault="002611DE" w:rsidP="00604247">
            <w:pPr>
              <w:pStyle w:val="TAC"/>
              <w:rPr>
                <w:kern w:val="2"/>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CF9386E" w14:textId="77777777" w:rsidR="002611DE" w:rsidRPr="00AC4FBC" w:rsidRDefault="002611DE" w:rsidP="00604247">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F6AEB4" w14:textId="77777777" w:rsidR="002611DE" w:rsidRPr="00AC4FBC" w:rsidRDefault="002611DE" w:rsidP="00604247">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598E199" w14:textId="77777777" w:rsidR="002611DE" w:rsidRPr="00AC4FBC" w:rsidRDefault="002611DE" w:rsidP="00604247">
            <w:pPr>
              <w:pStyle w:val="TAC"/>
              <w:rPr>
                <w:rFonts w:eastAsia="Malgun Gothic"/>
                <w:kern w:val="2"/>
                <w:lang w:eastAsia="ko-KR"/>
              </w:rPr>
            </w:pPr>
          </w:p>
        </w:tc>
      </w:tr>
      <w:tr w:rsidR="002611DE" w:rsidRPr="00AC4FBC" w14:paraId="131828C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518B0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4FC67E" w14:textId="77777777" w:rsidR="002611DE" w:rsidRPr="00AC4FBC" w:rsidRDefault="002611DE" w:rsidP="00604247">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F7E8AAA" w14:textId="77777777" w:rsidR="002611DE" w:rsidRPr="00AC4FBC" w:rsidRDefault="002611DE" w:rsidP="00604247">
            <w:pPr>
              <w:pStyle w:val="TAC"/>
              <w:rPr>
                <w:kern w:val="2"/>
                <w:lang w:eastAsia="zh-CN"/>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149A931F" w14:textId="77777777" w:rsidR="002611DE" w:rsidRPr="00AC4FBC" w:rsidRDefault="002611DE" w:rsidP="00604247">
            <w:pPr>
              <w:pStyle w:val="TAC"/>
              <w:rPr>
                <w:kern w:val="2"/>
                <w:lang w:eastAsia="zh-CN"/>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90ACD4E" w14:textId="77777777" w:rsidR="002611DE" w:rsidRPr="00AC4FBC" w:rsidRDefault="002611DE" w:rsidP="00604247">
            <w:pPr>
              <w:pStyle w:val="TAC"/>
              <w:rPr>
                <w:kern w:val="2"/>
                <w:lang w:eastAsia="zh-CN"/>
              </w:rPr>
            </w:pPr>
            <w:r w:rsidRPr="00AC4FBC">
              <w:rPr>
                <w:lang w:eastAsia="ja-JP"/>
              </w:rPr>
              <w:t>869</w:t>
            </w:r>
          </w:p>
        </w:tc>
        <w:tc>
          <w:tcPr>
            <w:tcW w:w="992" w:type="dxa"/>
            <w:gridSpan w:val="2"/>
            <w:tcBorders>
              <w:top w:val="single" w:sz="4" w:space="0" w:color="auto"/>
              <w:left w:val="nil"/>
              <w:bottom w:val="single" w:sz="4" w:space="0" w:color="auto"/>
              <w:right w:val="single" w:sz="4" w:space="0" w:color="auto"/>
            </w:tcBorders>
          </w:tcPr>
          <w:p w14:paraId="7E72CFEC" w14:textId="77777777" w:rsidR="002611DE" w:rsidRPr="00AC4FBC" w:rsidRDefault="002611DE" w:rsidP="00604247">
            <w:pPr>
              <w:pStyle w:val="TAC"/>
              <w:rPr>
                <w:rFonts w:eastAsia="Malgun Gothic"/>
                <w:kern w:val="2"/>
                <w:lang w:eastAsia="ko-KR"/>
              </w:rPr>
            </w:pPr>
            <w:r w:rsidRPr="00AC4FBC">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159F7F7B" w14:textId="77777777" w:rsidR="002611DE" w:rsidRPr="00AC4FBC" w:rsidRDefault="002611DE" w:rsidP="00604247">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2EA56FF" w14:textId="77777777" w:rsidR="002611DE" w:rsidRPr="00AC4FBC" w:rsidRDefault="002611DE" w:rsidP="00604247">
            <w:pPr>
              <w:pStyle w:val="TAC"/>
              <w:rPr>
                <w:rFonts w:eastAsia="Malgun Gothic"/>
                <w:kern w:val="2"/>
                <w:lang w:eastAsia="ko-KR"/>
              </w:rPr>
            </w:pPr>
          </w:p>
        </w:tc>
      </w:tr>
      <w:tr w:rsidR="002611DE" w:rsidRPr="00AC4FBC" w14:paraId="5109ED1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E191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862DAA" w14:textId="77777777" w:rsidR="002611DE" w:rsidRPr="00AC4FBC" w:rsidRDefault="002611DE" w:rsidP="00604247">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E927DFE" w14:textId="77777777" w:rsidR="002611DE" w:rsidRPr="00AC4FBC" w:rsidRDefault="002611DE" w:rsidP="00604247">
            <w:pPr>
              <w:pStyle w:val="TAC"/>
              <w:rPr>
                <w:kern w:val="2"/>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4F84BB1"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47CBE02" w14:textId="77777777" w:rsidR="002611DE" w:rsidRPr="00AC4FBC" w:rsidRDefault="002611DE" w:rsidP="00604247">
            <w:pPr>
              <w:pStyle w:val="TAC"/>
              <w:rPr>
                <w:kern w:val="2"/>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92448A" w14:textId="77777777" w:rsidR="002611DE" w:rsidRPr="00AC4FBC" w:rsidRDefault="002611DE" w:rsidP="00604247">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5C5F0A" w14:textId="77777777" w:rsidR="002611DE" w:rsidRPr="00AC4FBC" w:rsidRDefault="002611DE" w:rsidP="00604247">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0B6D4AF" w14:textId="77777777" w:rsidR="002611DE" w:rsidRPr="00AC4FBC" w:rsidRDefault="002611DE" w:rsidP="00604247">
            <w:pPr>
              <w:pStyle w:val="TAC"/>
              <w:rPr>
                <w:rFonts w:eastAsia="Malgun Gothic"/>
                <w:kern w:val="2"/>
                <w:lang w:eastAsia="ko-KR"/>
              </w:rPr>
            </w:pPr>
            <w:r w:rsidRPr="00AC4FBC">
              <w:rPr>
                <w:lang w:eastAsia="ja-JP"/>
              </w:rPr>
              <w:t>2</w:t>
            </w:r>
          </w:p>
        </w:tc>
      </w:tr>
      <w:tr w:rsidR="002611DE" w:rsidRPr="00AC4FBC" w14:paraId="44E66AD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D8F841" w14:textId="77777777" w:rsidR="002611DE" w:rsidRPr="00AC4FBC" w:rsidRDefault="002611DE" w:rsidP="00604247">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12B87CE1" w14:textId="77777777" w:rsidR="002611DE" w:rsidRPr="00AC4FBC" w:rsidRDefault="002611DE" w:rsidP="00604247">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w:t>
            </w:r>
            <w:proofErr w:type="gramStart"/>
            <w:r w:rsidRPr="00AC4FBC">
              <w:t>78,n</w:t>
            </w:r>
            <w:proofErr w:type="gramEnd"/>
            <w:r w:rsidRPr="00AC4FBC">
              <w:t>79</w:t>
            </w:r>
          </w:p>
        </w:tc>
        <w:tc>
          <w:tcPr>
            <w:tcW w:w="1276" w:type="dxa"/>
            <w:gridSpan w:val="2"/>
            <w:tcBorders>
              <w:top w:val="single" w:sz="4" w:space="0" w:color="auto"/>
              <w:left w:val="nil"/>
              <w:bottom w:val="single" w:sz="4" w:space="0" w:color="auto"/>
              <w:right w:val="single" w:sz="4" w:space="0" w:color="auto"/>
            </w:tcBorders>
          </w:tcPr>
          <w:p w14:paraId="4A9B7E1B" w14:textId="77777777" w:rsidR="002611DE" w:rsidRPr="00AC4FBC" w:rsidRDefault="002611DE" w:rsidP="00604247">
            <w:pPr>
              <w:pStyle w:val="TAC"/>
              <w:rPr>
                <w:kern w:val="2"/>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41BEC1"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73FCFFF" w14:textId="77777777" w:rsidR="002611DE" w:rsidRPr="00AC4FBC" w:rsidRDefault="002611DE" w:rsidP="00604247">
            <w:pPr>
              <w:pStyle w:val="TAC"/>
              <w:rPr>
                <w:kern w:val="2"/>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1B5A54"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265298D"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DF7C251" w14:textId="77777777" w:rsidR="002611DE" w:rsidRPr="00AC4FBC" w:rsidRDefault="002611DE" w:rsidP="00604247">
            <w:pPr>
              <w:pStyle w:val="TAC"/>
              <w:rPr>
                <w:rFonts w:eastAsia="Malgun Gothic"/>
                <w:kern w:val="2"/>
                <w:lang w:eastAsia="ko-KR"/>
              </w:rPr>
            </w:pPr>
          </w:p>
        </w:tc>
      </w:tr>
      <w:tr w:rsidR="002611DE" w:rsidRPr="00AC4FBC" w14:paraId="1FDC5A0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9D12D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E8BB6A" w14:textId="77777777" w:rsidR="002611DE" w:rsidRPr="00AC4FBC" w:rsidRDefault="002611DE" w:rsidP="00604247">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156AAE46" w14:textId="77777777" w:rsidR="002611DE" w:rsidRPr="00AC4FBC" w:rsidRDefault="002611DE" w:rsidP="00604247">
            <w:pPr>
              <w:pStyle w:val="TAC"/>
              <w:rPr>
                <w:kern w:val="2"/>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AC61F6"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836EC7D" w14:textId="77777777" w:rsidR="002611DE" w:rsidRPr="00AC4FBC" w:rsidRDefault="002611DE" w:rsidP="00604247">
            <w:pPr>
              <w:pStyle w:val="TAC"/>
              <w:rPr>
                <w:kern w:val="2"/>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1B543E"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97BD0BF"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E0423C1" w14:textId="77777777" w:rsidR="002611DE" w:rsidRPr="00AC4FBC" w:rsidRDefault="002611DE" w:rsidP="00604247">
            <w:pPr>
              <w:pStyle w:val="TAC"/>
              <w:rPr>
                <w:rFonts w:eastAsia="Malgun Gothic"/>
                <w:kern w:val="2"/>
                <w:lang w:eastAsia="ko-KR"/>
              </w:rPr>
            </w:pPr>
            <w:r w:rsidRPr="00AC4FBC">
              <w:rPr>
                <w:lang w:eastAsia="zh-CN"/>
              </w:rPr>
              <w:t>2</w:t>
            </w:r>
          </w:p>
        </w:tc>
      </w:tr>
      <w:tr w:rsidR="002611DE" w:rsidRPr="00AC4FBC" w14:paraId="4A5A025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76EA9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120B67" w14:textId="77777777" w:rsidR="002611DE" w:rsidRPr="00AC4FBC" w:rsidRDefault="002611DE" w:rsidP="00604247">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234C4DE1" w14:textId="77777777" w:rsidR="002611DE" w:rsidRPr="00AC4FBC" w:rsidRDefault="002611DE" w:rsidP="00604247">
            <w:pPr>
              <w:pStyle w:val="TAC"/>
              <w:rPr>
                <w:kern w:val="2"/>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5473F3"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FF1087E" w14:textId="77777777" w:rsidR="002611DE" w:rsidRPr="00AC4FBC" w:rsidRDefault="002611DE" w:rsidP="00604247">
            <w:pPr>
              <w:pStyle w:val="TAC"/>
              <w:rPr>
                <w:kern w:val="2"/>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DFB419"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0CF341"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4DCEC17" w14:textId="77777777" w:rsidR="002611DE" w:rsidRPr="00AC4FBC" w:rsidRDefault="002611DE" w:rsidP="00604247">
            <w:pPr>
              <w:pStyle w:val="TAC"/>
              <w:rPr>
                <w:rFonts w:eastAsia="Malgun Gothic"/>
                <w:kern w:val="2"/>
                <w:lang w:eastAsia="ko-KR"/>
              </w:rPr>
            </w:pPr>
            <w:r w:rsidRPr="00AC4FBC">
              <w:t>5</w:t>
            </w:r>
          </w:p>
        </w:tc>
      </w:tr>
      <w:tr w:rsidR="002611DE" w:rsidRPr="00AC4FBC" w14:paraId="20B4782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1901E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6BA2A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84C04D6" w14:textId="77777777" w:rsidR="002611DE" w:rsidRPr="00AC4FBC" w:rsidRDefault="002611DE" w:rsidP="00604247">
            <w:pPr>
              <w:pStyle w:val="TAC"/>
              <w:rPr>
                <w:kern w:val="2"/>
                <w:lang w:eastAsia="zh-CN"/>
              </w:rPr>
            </w:pPr>
            <w:r w:rsidRPr="00AC4FBC">
              <w:t>1880</w:t>
            </w:r>
          </w:p>
        </w:tc>
        <w:tc>
          <w:tcPr>
            <w:tcW w:w="425" w:type="dxa"/>
            <w:gridSpan w:val="2"/>
            <w:tcBorders>
              <w:top w:val="single" w:sz="4" w:space="0" w:color="auto"/>
              <w:left w:val="nil"/>
              <w:bottom w:val="single" w:sz="4" w:space="0" w:color="auto"/>
              <w:right w:val="single" w:sz="4" w:space="0" w:color="auto"/>
            </w:tcBorders>
          </w:tcPr>
          <w:p w14:paraId="57625E9B" w14:textId="77777777" w:rsidR="002611DE" w:rsidRPr="00AC4FBC" w:rsidRDefault="002611DE" w:rsidP="0060424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3D44A7B" w14:textId="77777777" w:rsidR="002611DE" w:rsidRPr="00AC4FBC" w:rsidRDefault="002611DE" w:rsidP="00604247">
            <w:pPr>
              <w:pStyle w:val="TAC"/>
              <w:rPr>
                <w:kern w:val="2"/>
                <w:lang w:eastAsia="zh-CN"/>
              </w:rPr>
            </w:pPr>
            <w:r w:rsidRPr="00AC4FBC">
              <w:t>1895</w:t>
            </w:r>
          </w:p>
        </w:tc>
        <w:tc>
          <w:tcPr>
            <w:tcW w:w="992" w:type="dxa"/>
            <w:gridSpan w:val="2"/>
            <w:tcBorders>
              <w:top w:val="single" w:sz="4" w:space="0" w:color="auto"/>
              <w:left w:val="nil"/>
              <w:bottom w:val="single" w:sz="4" w:space="0" w:color="auto"/>
              <w:right w:val="single" w:sz="4" w:space="0" w:color="auto"/>
            </w:tcBorders>
          </w:tcPr>
          <w:p w14:paraId="323A3949"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EB46EDF"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B0E5A8B" w14:textId="77777777" w:rsidR="002611DE" w:rsidRPr="00AC4FBC" w:rsidRDefault="002611DE" w:rsidP="00604247">
            <w:pPr>
              <w:pStyle w:val="TAC"/>
              <w:rPr>
                <w:rFonts w:eastAsia="Malgun Gothic"/>
                <w:kern w:val="2"/>
                <w:lang w:eastAsia="ko-KR"/>
              </w:rPr>
            </w:pPr>
            <w:r w:rsidRPr="00AC4FBC">
              <w:t>5,16</w:t>
            </w:r>
          </w:p>
        </w:tc>
      </w:tr>
      <w:tr w:rsidR="002611DE" w:rsidRPr="00AC4FBC" w14:paraId="7047A3D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72ABD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38178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AEA57A6" w14:textId="77777777" w:rsidR="002611DE" w:rsidRPr="00AC4FBC" w:rsidRDefault="002611DE" w:rsidP="00604247">
            <w:pPr>
              <w:pStyle w:val="TAC"/>
              <w:rPr>
                <w:kern w:val="2"/>
                <w:lang w:eastAsia="zh-CN"/>
              </w:rPr>
            </w:pPr>
            <w:r w:rsidRPr="00AC4FBC">
              <w:t>1895</w:t>
            </w:r>
          </w:p>
        </w:tc>
        <w:tc>
          <w:tcPr>
            <w:tcW w:w="425" w:type="dxa"/>
            <w:gridSpan w:val="2"/>
            <w:tcBorders>
              <w:top w:val="single" w:sz="4" w:space="0" w:color="auto"/>
              <w:left w:val="nil"/>
              <w:bottom w:val="single" w:sz="4" w:space="0" w:color="auto"/>
              <w:right w:val="single" w:sz="4" w:space="0" w:color="auto"/>
            </w:tcBorders>
          </w:tcPr>
          <w:p w14:paraId="6B316673" w14:textId="77777777" w:rsidR="002611DE" w:rsidRPr="00AC4FBC" w:rsidRDefault="002611DE" w:rsidP="0060424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6134403D" w14:textId="77777777" w:rsidR="002611DE" w:rsidRPr="00AC4FBC" w:rsidRDefault="002611DE" w:rsidP="00604247">
            <w:pPr>
              <w:pStyle w:val="TAC"/>
              <w:rPr>
                <w:kern w:val="2"/>
                <w:lang w:eastAsia="zh-CN"/>
              </w:rPr>
            </w:pPr>
            <w:r w:rsidRPr="00AC4FBC">
              <w:t>1915</w:t>
            </w:r>
          </w:p>
        </w:tc>
        <w:tc>
          <w:tcPr>
            <w:tcW w:w="992" w:type="dxa"/>
            <w:gridSpan w:val="2"/>
            <w:tcBorders>
              <w:top w:val="single" w:sz="4" w:space="0" w:color="auto"/>
              <w:left w:val="nil"/>
              <w:bottom w:val="single" w:sz="4" w:space="0" w:color="auto"/>
              <w:right w:val="single" w:sz="4" w:space="0" w:color="auto"/>
            </w:tcBorders>
          </w:tcPr>
          <w:p w14:paraId="2C9144BF"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C070C08"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5657509" w14:textId="77777777" w:rsidR="002611DE" w:rsidRPr="00AC4FBC" w:rsidRDefault="002611DE" w:rsidP="00604247">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2611DE" w:rsidRPr="00AC4FBC" w14:paraId="0805401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65A3E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4DE0A8"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3B08405" w14:textId="77777777" w:rsidR="002611DE" w:rsidRPr="00AC4FBC" w:rsidRDefault="002611DE" w:rsidP="00604247">
            <w:pPr>
              <w:pStyle w:val="TAC"/>
              <w:rPr>
                <w:kern w:val="2"/>
                <w:lang w:eastAsia="zh-CN"/>
              </w:rPr>
            </w:pPr>
            <w:r w:rsidRPr="00AC4FBC">
              <w:t>1915</w:t>
            </w:r>
          </w:p>
        </w:tc>
        <w:tc>
          <w:tcPr>
            <w:tcW w:w="425" w:type="dxa"/>
            <w:gridSpan w:val="2"/>
            <w:tcBorders>
              <w:top w:val="single" w:sz="4" w:space="0" w:color="auto"/>
              <w:left w:val="nil"/>
              <w:bottom w:val="single" w:sz="4" w:space="0" w:color="auto"/>
              <w:right w:val="single" w:sz="4" w:space="0" w:color="auto"/>
            </w:tcBorders>
          </w:tcPr>
          <w:p w14:paraId="25C57861" w14:textId="77777777" w:rsidR="002611DE" w:rsidRPr="00AC4FBC" w:rsidRDefault="002611DE" w:rsidP="0060424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23A7DC6F" w14:textId="77777777" w:rsidR="002611DE" w:rsidRPr="00AC4FBC" w:rsidRDefault="002611DE" w:rsidP="00604247">
            <w:pPr>
              <w:pStyle w:val="TAC"/>
              <w:rPr>
                <w:kern w:val="2"/>
                <w:lang w:eastAsia="zh-CN"/>
              </w:rPr>
            </w:pPr>
            <w:r w:rsidRPr="00AC4FBC">
              <w:t>1920</w:t>
            </w:r>
          </w:p>
        </w:tc>
        <w:tc>
          <w:tcPr>
            <w:tcW w:w="992" w:type="dxa"/>
            <w:gridSpan w:val="2"/>
            <w:tcBorders>
              <w:top w:val="single" w:sz="4" w:space="0" w:color="auto"/>
              <w:left w:val="nil"/>
              <w:bottom w:val="single" w:sz="4" w:space="0" w:color="auto"/>
              <w:right w:val="single" w:sz="4" w:space="0" w:color="auto"/>
            </w:tcBorders>
          </w:tcPr>
          <w:p w14:paraId="79C054D4"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283464B"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612CA00F" w14:textId="77777777" w:rsidR="002611DE" w:rsidRPr="00AC4FBC" w:rsidRDefault="002611DE" w:rsidP="00604247">
            <w:pPr>
              <w:pStyle w:val="TAC"/>
              <w:rPr>
                <w:rFonts w:eastAsia="Malgun Gothic"/>
                <w:kern w:val="2"/>
                <w:lang w:eastAsia="ko-KR"/>
              </w:rPr>
            </w:pPr>
            <w:r w:rsidRPr="00AC4FBC">
              <w:t>5, 7,16</w:t>
            </w:r>
          </w:p>
        </w:tc>
      </w:tr>
      <w:tr w:rsidR="002611DE" w:rsidRPr="00AC4FBC" w14:paraId="597EED1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7931C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77CE06"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F27AC7F" w14:textId="77777777" w:rsidR="002611DE" w:rsidRPr="00AC4FBC" w:rsidRDefault="002611DE" w:rsidP="00604247">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601168B0"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6EA1F00" w14:textId="77777777" w:rsidR="002611DE" w:rsidRPr="00AC4FBC" w:rsidRDefault="002611DE" w:rsidP="00604247">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2EB40E87"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C9E2E7A"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6B69EB90" w14:textId="77777777" w:rsidR="002611DE" w:rsidRPr="00AC4FBC" w:rsidRDefault="002611DE" w:rsidP="00604247">
            <w:pPr>
              <w:pStyle w:val="TAC"/>
              <w:rPr>
                <w:rFonts w:eastAsia="Malgun Gothic"/>
                <w:kern w:val="2"/>
                <w:lang w:eastAsia="ko-KR"/>
              </w:rPr>
            </w:pPr>
            <w:r w:rsidRPr="00AC4FBC">
              <w:t>5, 6, 7</w:t>
            </w:r>
          </w:p>
        </w:tc>
      </w:tr>
      <w:tr w:rsidR="002611DE" w:rsidRPr="00AC4FBC" w14:paraId="4BE3D10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59ABD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2180CB"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C5695A1" w14:textId="77777777" w:rsidR="002611DE" w:rsidRPr="00AC4FBC" w:rsidRDefault="002611DE" w:rsidP="00604247">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20B72FEF"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EB6B3A0" w14:textId="77777777" w:rsidR="002611DE" w:rsidRPr="00AC4FBC" w:rsidRDefault="002611DE" w:rsidP="00604247">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3215C5C3"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8508C01"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517C4C1" w14:textId="77777777" w:rsidR="002611DE" w:rsidRPr="00AC4FBC" w:rsidRDefault="002611DE" w:rsidP="00604247">
            <w:pPr>
              <w:pStyle w:val="TAC"/>
              <w:rPr>
                <w:rFonts w:eastAsia="Malgun Gothic"/>
                <w:kern w:val="2"/>
                <w:lang w:eastAsia="ko-KR"/>
              </w:rPr>
            </w:pPr>
            <w:r w:rsidRPr="00AC4FBC">
              <w:t>5, 6, 7</w:t>
            </w:r>
          </w:p>
        </w:tc>
      </w:tr>
      <w:tr w:rsidR="002611DE" w:rsidRPr="00AC4FBC" w14:paraId="219EE56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D75DE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3B1926"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840AEBB" w14:textId="77777777" w:rsidR="002611DE" w:rsidRPr="00AC4FBC" w:rsidRDefault="002611DE" w:rsidP="00604247">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447C134D"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6FD42DE" w14:textId="77777777" w:rsidR="002611DE" w:rsidRPr="00AC4FBC" w:rsidRDefault="002611DE" w:rsidP="00604247">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1CFB2CF2"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AF801C6"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768FC2B" w14:textId="77777777" w:rsidR="002611DE" w:rsidRPr="00AC4FBC" w:rsidRDefault="002611DE" w:rsidP="00604247">
            <w:pPr>
              <w:pStyle w:val="TAC"/>
              <w:rPr>
                <w:rFonts w:eastAsia="Malgun Gothic"/>
                <w:kern w:val="2"/>
                <w:lang w:eastAsia="ko-KR"/>
              </w:rPr>
            </w:pPr>
            <w:r w:rsidRPr="00AC4FBC">
              <w:t>5, 6</w:t>
            </w:r>
          </w:p>
        </w:tc>
      </w:tr>
      <w:tr w:rsidR="002611DE" w:rsidRPr="00AC4FBC" w14:paraId="16E029B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D3437B" w14:textId="77777777" w:rsidR="002611DE" w:rsidRPr="00AC4FBC" w:rsidRDefault="002611DE" w:rsidP="00604247">
            <w:pPr>
              <w:pStyle w:val="TAC"/>
              <w:rPr>
                <w:lang w:eastAsia="ja-JP"/>
              </w:rPr>
            </w:pPr>
            <w:r w:rsidRPr="00AC4FBC">
              <w:rPr>
                <w:lang w:eastAsia="zh-TW"/>
              </w:rPr>
              <w:lastRenderedPageBreak/>
              <w:t>DC_7_n2</w:t>
            </w:r>
          </w:p>
        </w:tc>
        <w:tc>
          <w:tcPr>
            <w:tcW w:w="2693" w:type="dxa"/>
            <w:gridSpan w:val="2"/>
            <w:tcBorders>
              <w:top w:val="single" w:sz="4" w:space="0" w:color="auto"/>
              <w:left w:val="nil"/>
              <w:bottom w:val="single" w:sz="4" w:space="0" w:color="auto"/>
              <w:right w:val="single" w:sz="4" w:space="0" w:color="auto"/>
            </w:tcBorders>
          </w:tcPr>
          <w:p w14:paraId="2ED0C630" w14:textId="77777777" w:rsidR="002611DE" w:rsidRPr="00AC4FBC" w:rsidRDefault="002611DE" w:rsidP="00604247">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1A4FE69F" w14:textId="77777777" w:rsidR="002611DE" w:rsidRPr="00AC4FBC" w:rsidRDefault="002611DE" w:rsidP="00604247">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4F2AAC"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624B1D9" w14:textId="77777777" w:rsidR="002611DE" w:rsidRPr="00AC4FBC" w:rsidRDefault="002611DE" w:rsidP="00604247">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8C78F7F" w14:textId="77777777" w:rsidR="002611DE" w:rsidRPr="00AC4FBC" w:rsidRDefault="002611DE" w:rsidP="00604247">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4AD8E7C8" w14:textId="77777777" w:rsidR="002611DE" w:rsidRPr="00AC4FBC" w:rsidRDefault="002611DE" w:rsidP="00604247">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E40CC07" w14:textId="77777777" w:rsidR="002611DE" w:rsidRPr="00AC4FBC" w:rsidRDefault="002611DE" w:rsidP="00604247">
            <w:pPr>
              <w:pStyle w:val="TAC"/>
            </w:pPr>
          </w:p>
        </w:tc>
      </w:tr>
      <w:tr w:rsidR="002611DE" w:rsidRPr="00AC4FBC" w14:paraId="1A62041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AD576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FDEE6C" w14:textId="77777777" w:rsidR="002611DE" w:rsidRPr="00AC4FBC" w:rsidRDefault="002611DE" w:rsidP="00604247">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1CB051F8" w14:textId="77777777" w:rsidR="002611DE" w:rsidRPr="00AC4FBC" w:rsidRDefault="002611DE" w:rsidP="00604247">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455B6E"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6D1579E" w14:textId="77777777" w:rsidR="002611DE" w:rsidRPr="00AC4FBC" w:rsidRDefault="002611DE" w:rsidP="00604247">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1AF4E8" w14:textId="77777777" w:rsidR="002611DE" w:rsidRPr="00AC4FBC" w:rsidRDefault="002611DE" w:rsidP="00604247">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D323E13" w14:textId="77777777" w:rsidR="002611DE" w:rsidRPr="00AC4FBC" w:rsidRDefault="002611DE" w:rsidP="00604247">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B8437EA" w14:textId="77777777" w:rsidR="002611DE" w:rsidRPr="00AC4FBC" w:rsidRDefault="002611DE" w:rsidP="00604247">
            <w:pPr>
              <w:pStyle w:val="TAC"/>
            </w:pPr>
            <w:r w:rsidRPr="00AC4FBC">
              <w:rPr>
                <w:rFonts w:cs="Arial"/>
              </w:rPr>
              <w:t>2</w:t>
            </w:r>
          </w:p>
        </w:tc>
      </w:tr>
      <w:tr w:rsidR="002611DE" w:rsidRPr="00AC4FBC" w14:paraId="73B2FD7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44D35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6C34F4" w14:textId="77777777" w:rsidR="002611DE" w:rsidRPr="00AC4FBC" w:rsidRDefault="002611DE" w:rsidP="00604247">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16383CA6" w14:textId="77777777" w:rsidR="002611DE" w:rsidRPr="00AC4FBC" w:rsidRDefault="002611DE" w:rsidP="00604247">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7B7524"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9498878" w14:textId="77777777" w:rsidR="002611DE" w:rsidRPr="00AC4FBC" w:rsidRDefault="002611DE" w:rsidP="00604247">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054BBF" w14:textId="77777777" w:rsidR="002611DE" w:rsidRPr="00AC4FBC" w:rsidRDefault="002611DE" w:rsidP="00604247">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737A44B" w14:textId="77777777" w:rsidR="002611DE" w:rsidRPr="00AC4FBC" w:rsidRDefault="002611DE" w:rsidP="00604247">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0CA6BD25" w14:textId="77777777" w:rsidR="002611DE" w:rsidRPr="00AC4FBC" w:rsidRDefault="002611DE" w:rsidP="00604247">
            <w:pPr>
              <w:pStyle w:val="TAC"/>
            </w:pPr>
          </w:p>
        </w:tc>
      </w:tr>
      <w:tr w:rsidR="002611DE" w:rsidRPr="00AC4FBC" w14:paraId="1704A18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B3CEC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1143E5"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E669596" w14:textId="77777777" w:rsidR="002611DE" w:rsidRPr="00AC4FBC" w:rsidRDefault="002611DE" w:rsidP="00604247">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00857CD4"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1C12829F" w14:textId="77777777" w:rsidR="002611DE" w:rsidRPr="00AC4FBC" w:rsidRDefault="002611DE" w:rsidP="00604247">
            <w:pPr>
              <w:pStyle w:val="TAC"/>
            </w:pPr>
            <w:r w:rsidRPr="00AC4FBC">
              <w:rPr>
                <w:rFonts w:cs="Arial"/>
              </w:rPr>
              <w:t>2575</w:t>
            </w:r>
          </w:p>
        </w:tc>
        <w:tc>
          <w:tcPr>
            <w:tcW w:w="992" w:type="dxa"/>
            <w:gridSpan w:val="2"/>
            <w:tcBorders>
              <w:top w:val="single" w:sz="4" w:space="0" w:color="auto"/>
              <w:left w:val="nil"/>
              <w:bottom w:val="single" w:sz="4" w:space="0" w:color="auto"/>
              <w:right w:val="single" w:sz="4" w:space="0" w:color="auto"/>
            </w:tcBorders>
          </w:tcPr>
          <w:p w14:paraId="0D29CAAF" w14:textId="77777777" w:rsidR="002611DE" w:rsidRPr="00AC4FBC" w:rsidRDefault="002611DE" w:rsidP="00604247">
            <w:pPr>
              <w:pStyle w:val="TAC"/>
            </w:pPr>
            <w:r w:rsidRPr="00AC4FBC">
              <w:rPr>
                <w:rFonts w:cs="Arial"/>
              </w:rPr>
              <w:t>1.6</w:t>
            </w:r>
          </w:p>
        </w:tc>
        <w:tc>
          <w:tcPr>
            <w:tcW w:w="1134" w:type="dxa"/>
            <w:gridSpan w:val="2"/>
            <w:tcBorders>
              <w:top w:val="single" w:sz="4" w:space="0" w:color="auto"/>
              <w:left w:val="nil"/>
              <w:bottom w:val="single" w:sz="4" w:space="0" w:color="auto"/>
              <w:right w:val="single" w:sz="4" w:space="0" w:color="auto"/>
            </w:tcBorders>
            <w:noWrap/>
          </w:tcPr>
          <w:p w14:paraId="17514E0B" w14:textId="77777777" w:rsidR="002611DE" w:rsidRPr="00AC4FBC" w:rsidRDefault="002611DE" w:rsidP="00604247">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252BA924" w14:textId="77777777" w:rsidR="002611DE" w:rsidRPr="00AC4FBC" w:rsidRDefault="002611DE" w:rsidP="00604247">
            <w:pPr>
              <w:pStyle w:val="TAC"/>
            </w:pPr>
            <w:r w:rsidRPr="00AC4FBC">
              <w:rPr>
                <w:rFonts w:cs="Arial"/>
              </w:rPr>
              <w:t>5, 6, 7</w:t>
            </w:r>
          </w:p>
        </w:tc>
      </w:tr>
      <w:tr w:rsidR="002611DE" w:rsidRPr="00AC4FBC" w14:paraId="581FF96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B6B41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28B7D5"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02128CD" w14:textId="77777777" w:rsidR="002611DE" w:rsidRPr="00AC4FBC" w:rsidRDefault="002611DE" w:rsidP="00604247">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73272E6D"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12D0E0C" w14:textId="77777777" w:rsidR="002611DE" w:rsidRPr="00AC4FBC" w:rsidRDefault="002611DE" w:rsidP="00604247">
            <w:pPr>
              <w:pStyle w:val="TAC"/>
            </w:pPr>
            <w:r w:rsidRPr="00AC4FBC">
              <w:rPr>
                <w:rFonts w:cs="Arial"/>
              </w:rPr>
              <w:t>2595</w:t>
            </w:r>
          </w:p>
        </w:tc>
        <w:tc>
          <w:tcPr>
            <w:tcW w:w="992" w:type="dxa"/>
            <w:gridSpan w:val="2"/>
            <w:tcBorders>
              <w:top w:val="single" w:sz="4" w:space="0" w:color="auto"/>
              <w:left w:val="nil"/>
              <w:bottom w:val="single" w:sz="4" w:space="0" w:color="auto"/>
              <w:right w:val="single" w:sz="4" w:space="0" w:color="auto"/>
            </w:tcBorders>
          </w:tcPr>
          <w:p w14:paraId="7880C556" w14:textId="77777777" w:rsidR="002611DE" w:rsidRPr="00AC4FBC" w:rsidRDefault="002611DE" w:rsidP="00604247">
            <w:pPr>
              <w:pStyle w:val="TAC"/>
            </w:pPr>
            <w:r w:rsidRPr="00AC4FBC">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7F1F726B" w14:textId="77777777" w:rsidR="002611DE" w:rsidRPr="00AC4FBC" w:rsidRDefault="002611DE" w:rsidP="00604247">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74756E93" w14:textId="77777777" w:rsidR="002611DE" w:rsidRPr="00AC4FBC" w:rsidRDefault="002611DE" w:rsidP="00604247">
            <w:pPr>
              <w:pStyle w:val="TAC"/>
            </w:pPr>
            <w:r w:rsidRPr="00AC4FBC">
              <w:rPr>
                <w:rFonts w:cs="Arial"/>
              </w:rPr>
              <w:t>5, 6, 7</w:t>
            </w:r>
          </w:p>
        </w:tc>
      </w:tr>
      <w:tr w:rsidR="002611DE" w:rsidRPr="00AC4FBC" w14:paraId="11825C8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AFFC4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6ED091"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44262B" w14:textId="77777777" w:rsidR="002611DE" w:rsidRPr="00AC4FBC" w:rsidRDefault="002611DE" w:rsidP="00604247">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0A78EAC9"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5BD3C61C" w14:textId="77777777" w:rsidR="002611DE" w:rsidRPr="00AC4FBC" w:rsidRDefault="002611DE" w:rsidP="00604247">
            <w:pPr>
              <w:pStyle w:val="TAC"/>
            </w:pPr>
            <w:r w:rsidRPr="00AC4FBC">
              <w:rPr>
                <w:rFonts w:cs="Arial"/>
              </w:rPr>
              <w:t>2620</w:t>
            </w:r>
          </w:p>
        </w:tc>
        <w:tc>
          <w:tcPr>
            <w:tcW w:w="992" w:type="dxa"/>
            <w:gridSpan w:val="2"/>
            <w:tcBorders>
              <w:top w:val="single" w:sz="4" w:space="0" w:color="auto"/>
              <w:left w:val="nil"/>
              <w:bottom w:val="single" w:sz="4" w:space="0" w:color="auto"/>
              <w:right w:val="single" w:sz="4" w:space="0" w:color="auto"/>
            </w:tcBorders>
          </w:tcPr>
          <w:p w14:paraId="6663F6A3" w14:textId="77777777" w:rsidR="002611DE" w:rsidRPr="00AC4FBC" w:rsidRDefault="002611DE" w:rsidP="00604247">
            <w:pPr>
              <w:pStyle w:val="TAC"/>
            </w:pPr>
            <w:r w:rsidRPr="00AC4FBC">
              <w:rPr>
                <w:rFonts w:cs="Arial"/>
              </w:rPr>
              <w:t>-40</w:t>
            </w:r>
          </w:p>
        </w:tc>
        <w:tc>
          <w:tcPr>
            <w:tcW w:w="1134" w:type="dxa"/>
            <w:gridSpan w:val="2"/>
            <w:tcBorders>
              <w:top w:val="single" w:sz="4" w:space="0" w:color="auto"/>
              <w:left w:val="nil"/>
              <w:bottom w:val="single" w:sz="4" w:space="0" w:color="auto"/>
              <w:right w:val="single" w:sz="4" w:space="0" w:color="auto"/>
            </w:tcBorders>
            <w:noWrap/>
          </w:tcPr>
          <w:p w14:paraId="23F9BC95" w14:textId="77777777" w:rsidR="002611DE" w:rsidRPr="00AC4FBC" w:rsidRDefault="002611DE" w:rsidP="00604247">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3EC47326" w14:textId="77777777" w:rsidR="002611DE" w:rsidRPr="00AC4FBC" w:rsidRDefault="002611DE" w:rsidP="00604247">
            <w:pPr>
              <w:pStyle w:val="TAC"/>
            </w:pPr>
            <w:r w:rsidRPr="00AC4FBC">
              <w:rPr>
                <w:rFonts w:cs="Arial"/>
              </w:rPr>
              <w:t>5, 6</w:t>
            </w:r>
          </w:p>
        </w:tc>
      </w:tr>
      <w:tr w:rsidR="002611DE" w:rsidRPr="00AC4FBC" w14:paraId="5EFF1612"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24C48B" w14:textId="77777777" w:rsidR="002611DE" w:rsidRPr="00AC4FBC" w:rsidRDefault="002611DE" w:rsidP="00604247">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0A94DAFF" w14:textId="77777777" w:rsidR="002611DE" w:rsidRPr="00AC4FBC" w:rsidRDefault="002611DE" w:rsidP="00604247">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BA21B97" w14:textId="77777777" w:rsidR="002611DE" w:rsidRPr="00AC4FBC" w:rsidRDefault="002611DE" w:rsidP="00604247">
            <w:pPr>
              <w:pStyle w:val="TAC"/>
              <w:rPr>
                <w:kern w:val="2"/>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09371C"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D942369" w14:textId="77777777" w:rsidR="002611DE" w:rsidRPr="00AC4FBC" w:rsidRDefault="002611DE" w:rsidP="00604247">
            <w:pPr>
              <w:pStyle w:val="TAC"/>
              <w:rPr>
                <w:kern w:val="2"/>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71F3EC0"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B709CA"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CFF7382" w14:textId="77777777" w:rsidR="002611DE" w:rsidRPr="00AC4FBC" w:rsidRDefault="002611DE" w:rsidP="00604247">
            <w:pPr>
              <w:pStyle w:val="TAC"/>
              <w:rPr>
                <w:rFonts w:eastAsia="Malgun Gothic"/>
                <w:kern w:val="2"/>
                <w:lang w:eastAsia="ko-KR"/>
              </w:rPr>
            </w:pPr>
          </w:p>
        </w:tc>
      </w:tr>
      <w:tr w:rsidR="002611DE" w:rsidRPr="00AC4FBC" w14:paraId="5A38FB1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FE943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880BF9" w14:textId="77777777" w:rsidR="002611DE" w:rsidRPr="00AC4FBC" w:rsidRDefault="002611DE" w:rsidP="00604247">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653FFFC9" w14:textId="77777777" w:rsidR="002611DE" w:rsidRPr="00AC4FBC" w:rsidRDefault="002611DE" w:rsidP="00604247">
            <w:pPr>
              <w:pStyle w:val="TAC"/>
              <w:rPr>
                <w:kern w:val="2"/>
                <w:lang w:eastAsia="zh-CN"/>
              </w:rPr>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344A1ED" w14:textId="77777777" w:rsidR="002611DE" w:rsidRPr="00AC4FBC" w:rsidRDefault="002611DE" w:rsidP="00604247">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B04EE1E" w14:textId="77777777" w:rsidR="002611DE" w:rsidRPr="00AC4FBC" w:rsidRDefault="002611DE" w:rsidP="00604247">
            <w:pPr>
              <w:pStyle w:val="TAC"/>
              <w:rPr>
                <w:kern w:val="2"/>
                <w:lang w:eastAsia="zh-CN"/>
              </w:rPr>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72FD9C0"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1C18753"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8713632" w14:textId="77777777" w:rsidR="002611DE" w:rsidRPr="00AC4FBC" w:rsidRDefault="002611DE" w:rsidP="00604247">
            <w:pPr>
              <w:pStyle w:val="TAC"/>
              <w:rPr>
                <w:rFonts w:eastAsia="Malgun Gothic"/>
                <w:kern w:val="2"/>
                <w:lang w:eastAsia="ko-KR"/>
              </w:rPr>
            </w:pPr>
            <w:r w:rsidRPr="00AC4FBC">
              <w:rPr>
                <w:lang w:eastAsia="ko-KR"/>
              </w:rPr>
              <w:t>5</w:t>
            </w:r>
          </w:p>
        </w:tc>
      </w:tr>
      <w:tr w:rsidR="002611DE" w:rsidRPr="00AC4FBC" w14:paraId="20C1A88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05CD3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9F913A" w14:textId="77777777" w:rsidR="002611DE" w:rsidRPr="00AC4FBC" w:rsidRDefault="002611DE" w:rsidP="00604247">
            <w:pPr>
              <w:pStyle w:val="TAL"/>
              <w:rPr>
                <w:lang w:eastAsia="ja-JP"/>
              </w:rPr>
            </w:pPr>
            <w:r w:rsidRPr="00AC4FBC">
              <w:rPr>
                <w:lang w:eastAsia="ja-JP"/>
              </w:rPr>
              <w:t>E-UTRA band 22, 42, 52</w:t>
            </w:r>
          </w:p>
          <w:p w14:paraId="48931F68" w14:textId="77777777" w:rsidR="002611DE" w:rsidRPr="00AC4FBC" w:rsidRDefault="002611DE" w:rsidP="00604247">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4F28C19B" w14:textId="77777777" w:rsidR="002611DE" w:rsidRPr="00AC4FBC" w:rsidRDefault="002611DE" w:rsidP="00604247">
            <w:pPr>
              <w:pStyle w:val="TAC"/>
              <w:rPr>
                <w:kern w:val="2"/>
                <w:lang w:eastAsia="zh-CN"/>
              </w:rPr>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983591" w14:textId="77777777" w:rsidR="002611DE" w:rsidRPr="00AC4FBC" w:rsidRDefault="002611DE" w:rsidP="00604247">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4BE8D9" w14:textId="77777777" w:rsidR="002611DE" w:rsidRPr="00AC4FBC" w:rsidRDefault="002611DE" w:rsidP="00604247">
            <w:pPr>
              <w:pStyle w:val="TAC"/>
              <w:rPr>
                <w:kern w:val="2"/>
                <w:lang w:eastAsia="zh-CN"/>
              </w:rPr>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309942"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9745D4E"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02C5B91" w14:textId="77777777" w:rsidR="002611DE" w:rsidRPr="00AC4FBC" w:rsidRDefault="002611DE" w:rsidP="00604247">
            <w:pPr>
              <w:pStyle w:val="TAC"/>
              <w:rPr>
                <w:rFonts w:eastAsia="Malgun Gothic"/>
                <w:kern w:val="2"/>
                <w:lang w:eastAsia="ko-KR"/>
              </w:rPr>
            </w:pPr>
            <w:r w:rsidRPr="00AC4FBC">
              <w:rPr>
                <w:lang w:eastAsia="ko-KR"/>
              </w:rPr>
              <w:t>2</w:t>
            </w:r>
          </w:p>
        </w:tc>
      </w:tr>
      <w:tr w:rsidR="002611DE" w:rsidRPr="00AC4FBC" w14:paraId="4CA39CA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6B67F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801A30"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798AC4" w14:textId="77777777" w:rsidR="002611DE" w:rsidRPr="00AC4FBC" w:rsidRDefault="002611DE" w:rsidP="00604247">
            <w:pPr>
              <w:pStyle w:val="TAC"/>
              <w:rPr>
                <w:kern w:val="2"/>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5CD4744" w14:textId="77777777" w:rsidR="002611DE" w:rsidRPr="00AC4FBC" w:rsidRDefault="002611DE" w:rsidP="00604247">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F33A8CE" w14:textId="77777777" w:rsidR="002611DE" w:rsidRPr="00AC4FBC" w:rsidRDefault="002611DE" w:rsidP="00604247">
            <w:pPr>
              <w:pStyle w:val="TAC"/>
              <w:rPr>
                <w:kern w:val="2"/>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BDFF45F"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9AEE55C"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5A1D636" w14:textId="77777777" w:rsidR="002611DE" w:rsidRPr="00AC4FBC" w:rsidRDefault="002611DE" w:rsidP="00604247">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2611DE" w:rsidRPr="00AC4FBC" w14:paraId="1AF8087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BD6DA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3DE2E"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0F6DFE" w14:textId="77777777" w:rsidR="002611DE" w:rsidRPr="00AC4FBC" w:rsidRDefault="002611DE" w:rsidP="00604247">
            <w:pPr>
              <w:pStyle w:val="TAC"/>
              <w:rPr>
                <w:kern w:val="2"/>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EFB76AD" w14:textId="77777777" w:rsidR="002611DE" w:rsidRPr="00AC4FBC" w:rsidRDefault="002611DE" w:rsidP="00604247">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00496AE" w14:textId="77777777" w:rsidR="002611DE" w:rsidRPr="00AC4FBC" w:rsidRDefault="002611DE" w:rsidP="00604247">
            <w:pPr>
              <w:pStyle w:val="TAC"/>
              <w:rPr>
                <w:kern w:val="2"/>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B153DCB"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8F07183"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B3F6AFC" w14:textId="77777777" w:rsidR="002611DE" w:rsidRPr="00AC4FBC" w:rsidRDefault="002611DE" w:rsidP="00604247">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2611DE" w:rsidRPr="00AC4FBC" w14:paraId="2BF8506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69523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83B610"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EC527D" w14:textId="77777777" w:rsidR="002611DE" w:rsidRPr="00AC4FBC" w:rsidRDefault="002611DE" w:rsidP="00604247">
            <w:pPr>
              <w:pStyle w:val="TAC"/>
              <w:rPr>
                <w:kern w:val="2"/>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325549B" w14:textId="77777777" w:rsidR="002611DE" w:rsidRPr="00AC4FBC" w:rsidRDefault="002611DE" w:rsidP="00604247">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2BBE48" w14:textId="77777777" w:rsidR="002611DE" w:rsidRPr="00AC4FBC" w:rsidRDefault="002611DE" w:rsidP="00604247">
            <w:pPr>
              <w:pStyle w:val="TAC"/>
              <w:rPr>
                <w:kern w:val="2"/>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B2FD9A5"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5BD9B21"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5F53B80" w14:textId="77777777" w:rsidR="002611DE" w:rsidRPr="00AC4FBC" w:rsidRDefault="002611DE" w:rsidP="00604247">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2611DE" w:rsidRPr="00AC4FBC" w14:paraId="52E6AB1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305986" w14:textId="77777777" w:rsidR="002611DE" w:rsidRPr="00AC4FBC" w:rsidRDefault="002611DE" w:rsidP="00604247">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09E7640B" w14:textId="77777777" w:rsidR="002611DE" w:rsidRPr="00AC4FBC" w:rsidRDefault="002611DE" w:rsidP="00604247">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0CF59EF0" w14:textId="77777777" w:rsidR="002611DE" w:rsidRPr="00AC4FBC" w:rsidRDefault="002611DE" w:rsidP="00604247">
            <w:pPr>
              <w:pStyle w:val="TAC"/>
              <w:rPr>
                <w:kern w:val="2"/>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5DF25B8"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CB6D717" w14:textId="77777777" w:rsidR="002611DE" w:rsidRPr="00AC4FBC" w:rsidRDefault="002611DE" w:rsidP="00604247">
            <w:pPr>
              <w:pStyle w:val="TAC"/>
              <w:rPr>
                <w:kern w:val="2"/>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665FA1"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B6F67E6"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BF1B62E" w14:textId="77777777" w:rsidR="002611DE" w:rsidRPr="00AC4FBC" w:rsidRDefault="002611DE" w:rsidP="00604247">
            <w:pPr>
              <w:pStyle w:val="TAC"/>
              <w:rPr>
                <w:rFonts w:eastAsia="Malgun Gothic"/>
                <w:kern w:val="2"/>
                <w:lang w:eastAsia="ko-KR"/>
              </w:rPr>
            </w:pPr>
          </w:p>
        </w:tc>
      </w:tr>
      <w:tr w:rsidR="002611DE" w:rsidRPr="00AC4FBC" w14:paraId="685A366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3EB43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95D0BE" w14:textId="77777777" w:rsidR="002611DE" w:rsidRPr="00AC4FBC" w:rsidRDefault="002611DE" w:rsidP="00604247">
            <w:pPr>
              <w:pStyle w:val="TAL"/>
            </w:pPr>
            <w:r w:rsidRPr="00AC4FBC">
              <w:t>E-UTRA Band 52</w:t>
            </w:r>
          </w:p>
          <w:p w14:paraId="3475EC9B" w14:textId="77777777" w:rsidR="002611DE" w:rsidRPr="00AC4FBC" w:rsidRDefault="002611DE" w:rsidP="00604247">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2B02B925" w14:textId="77777777" w:rsidR="002611DE" w:rsidRPr="00AC4FBC" w:rsidRDefault="002611DE" w:rsidP="00604247">
            <w:pPr>
              <w:pStyle w:val="TAC"/>
              <w:rPr>
                <w:kern w:val="2"/>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859B2F"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A9F0C46" w14:textId="77777777" w:rsidR="002611DE" w:rsidRPr="00AC4FBC" w:rsidRDefault="002611DE" w:rsidP="00604247">
            <w:pPr>
              <w:pStyle w:val="TAC"/>
              <w:rPr>
                <w:kern w:val="2"/>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2A6CE18"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43D4184"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D0733C8" w14:textId="77777777" w:rsidR="002611DE" w:rsidRPr="00AC4FBC" w:rsidRDefault="002611DE" w:rsidP="00604247">
            <w:pPr>
              <w:pStyle w:val="TAC"/>
              <w:rPr>
                <w:rFonts w:eastAsia="Malgun Gothic"/>
                <w:kern w:val="2"/>
                <w:lang w:eastAsia="ko-KR"/>
              </w:rPr>
            </w:pPr>
            <w:r w:rsidRPr="00AC4FBC">
              <w:t>2</w:t>
            </w:r>
          </w:p>
        </w:tc>
      </w:tr>
      <w:tr w:rsidR="002611DE" w:rsidRPr="00AC4FBC" w14:paraId="7842A1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E6EB5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DEFFC3"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6069430" w14:textId="77777777" w:rsidR="002611DE" w:rsidRPr="00AC4FBC" w:rsidRDefault="002611DE" w:rsidP="00604247">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656FBFB1"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B19C35E" w14:textId="77777777" w:rsidR="002611DE" w:rsidRPr="00AC4FBC" w:rsidRDefault="002611DE" w:rsidP="00604247">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7668AD5C"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28CF95D0"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3EB31BE9" w14:textId="77777777" w:rsidR="002611DE" w:rsidRPr="00AC4FBC" w:rsidRDefault="002611DE" w:rsidP="00604247">
            <w:pPr>
              <w:pStyle w:val="TAC"/>
              <w:rPr>
                <w:rFonts w:eastAsia="Malgun Gothic"/>
                <w:kern w:val="2"/>
                <w:lang w:eastAsia="ko-KR"/>
              </w:rPr>
            </w:pPr>
            <w:r w:rsidRPr="00AC4FBC">
              <w:t>5, 7, 6</w:t>
            </w:r>
          </w:p>
        </w:tc>
      </w:tr>
      <w:tr w:rsidR="002611DE" w:rsidRPr="00AC4FBC" w14:paraId="7158876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2ED60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D6974D"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7731FF" w14:textId="77777777" w:rsidR="002611DE" w:rsidRPr="00AC4FBC" w:rsidRDefault="002611DE" w:rsidP="00604247">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10C5F95A"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5FBB2F6" w14:textId="77777777" w:rsidR="002611DE" w:rsidRPr="00AC4FBC" w:rsidRDefault="002611DE" w:rsidP="00604247">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740D42DB"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3BCAD44E"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6F3F7AD7" w14:textId="77777777" w:rsidR="002611DE" w:rsidRPr="00AC4FBC" w:rsidRDefault="002611DE" w:rsidP="00604247">
            <w:pPr>
              <w:pStyle w:val="TAC"/>
              <w:rPr>
                <w:rFonts w:eastAsia="Malgun Gothic"/>
                <w:kern w:val="2"/>
                <w:lang w:eastAsia="ko-KR"/>
              </w:rPr>
            </w:pPr>
            <w:r w:rsidRPr="00AC4FBC">
              <w:t>5, 7, 6</w:t>
            </w:r>
          </w:p>
        </w:tc>
      </w:tr>
      <w:tr w:rsidR="002611DE" w:rsidRPr="00AC4FBC" w14:paraId="2BC60BC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4EAF6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AC563E"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B754F2E" w14:textId="77777777" w:rsidR="002611DE" w:rsidRPr="00AC4FBC" w:rsidRDefault="002611DE" w:rsidP="00604247">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0E6B7C91"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C968CE2" w14:textId="77777777" w:rsidR="002611DE" w:rsidRPr="00AC4FBC" w:rsidRDefault="002611DE" w:rsidP="00604247">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46A79B82"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705A92A"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F37690E" w14:textId="77777777" w:rsidR="002611DE" w:rsidRPr="00AC4FBC" w:rsidRDefault="002611DE" w:rsidP="00604247">
            <w:pPr>
              <w:pStyle w:val="TAC"/>
              <w:rPr>
                <w:rFonts w:eastAsia="Malgun Gothic"/>
                <w:kern w:val="2"/>
                <w:lang w:eastAsia="ko-KR"/>
              </w:rPr>
            </w:pPr>
            <w:r w:rsidRPr="00AC4FBC">
              <w:t>5, 14</w:t>
            </w:r>
          </w:p>
        </w:tc>
      </w:tr>
      <w:tr w:rsidR="002611DE" w:rsidRPr="00AC4FBC" w14:paraId="272AC04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BF05B8" w14:textId="77777777" w:rsidR="002611DE" w:rsidRPr="00AC4FBC" w:rsidRDefault="002611DE" w:rsidP="00604247">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64B4CAC" w14:textId="77777777" w:rsidR="002611DE" w:rsidRPr="00AC4FBC" w:rsidRDefault="002611DE" w:rsidP="00604247">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31C91A62" w14:textId="77777777" w:rsidR="002611DE" w:rsidRPr="00AC4FBC" w:rsidRDefault="002611DE" w:rsidP="00604247">
            <w:pPr>
              <w:pStyle w:val="TAC"/>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B05E86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CB1D091" w14:textId="77777777" w:rsidR="002611DE" w:rsidRPr="00AC4FBC" w:rsidRDefault="002611DE" w:rsidP="00604247">
            <w:pPr>
              <w:pStyle w:val="TAC"/>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C9B555E"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26D960"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36E3D19" w14:textId="77777777" w:rsidR="002611DE" w:rsidRPr="00AC4FBC" w:rsidRDefault="002611DE" w:rsidP="00604247">
            <w:pPr>
              <w:pStyle w:val="TAC"/>
              <w:rPr>
                <w:rFonts w:eastAsia="Malgun Gothic"/>
                <w:kern w:val="2"/>
                <w:lang w:eastAsia="ko-KR"/>
              </w:rPr>
            </w:pPr>
          </w:p>
        </w:tc>
      </w:tr>
      <w:tr w:rsidR="002611DE" w:rsidRPr="00AC4FBC" w14:paraId="7CF6327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1F0F4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98F193" w14:textId="77777777" w:rsidR="002611DE" w:rsidRPr="00AC4FBC" w:rsidRDefault="002611DE" w:rsidP="00604247">
            <w:pPr>
              <w:pStyle w:val="TAL"/>
              <w:rPr>
                <w:rFonts w:cs="Arial"/>
                <w:lang w:eastAsia="zh-CN"/>
              </w:rPr>
            </w:pPr>
            <w:r w:rsidRPr="00AC4FBC">
              <w:rPr>
                <w:rFonts w:cs="Arial"/>
              </w:rPr>
              <w:t>E-UTRA band 3, 7, 22, 42, 43</w:t>
            </w:r>
            <w:r w:rsidRPr="00AC4FBC">
              <w:rPr>
                <w:rFonts w:cs="Arial"/>
                <w:lang w:eastAsia="zh-CN"/>
              </w:rPr>
              <w:t>, 52</w:t>
            </w:r>
          </w:p>
          <w:p w14:paraId="1E7880C0" w14:textId="77777777" w:rsidR="002611DE" w:rsidRPr="00AC4FBC" w:rsidRDefault="002611DE" w:rsidP="00604247">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FF01241"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F90C8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6334E4"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F10D76"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A9E1A4C"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E639273" w14:textId="77777777" w:rsidR="002611DE" w:rsidRPr="00AC4FBC" w:rsidRDefault="002611DE" w:rsidP="00604247">
            <w:pPr>
              <w:pStyle w:val="TAC"/>
              <w:rPr>
                <w:rFonts w:eastAsia="Malgun Gothic"/>
                <w:kern w:val="2"/>
                <w:lang w:eastAsia="ko-KR"/>
              </w:rPr>
            </w:pPr>
            <w:r w:rsidRPr="00AC4FBC">
              <w:t>2</w:t>
            </w:r>
          </w:p>
        </w:tc>
      </w:tr>
      <w:tr w:rsidR="002611DE" w:rsidRPr="00AC4FBC" w14:paraId="45256F5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FC218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A02252" w14:textId="77777777" w:rsidR="002611DE" w:rsidRPr="00AC4FBC" w:rsidRDefault="002611DE" w:rsidP="00604247">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3451868C"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A36BC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6A4646"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16BFE0"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CBC30D"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10698ED" w14:textId="77777777" w:rsidR="002611DE" w:rsidRPr="00AC4FBC" w:rsidRDefault="002611DE" w:rsidP="00604247">
            <w:pPr>
              <w:pStyle w:val="TAC"/>
              <w:rPr>
                <w:rFonts w:eastAsia="Malgun Gothic"/>
                <w:kern w:val="2"/>
                <w:lang w:eastAsia="ko-KR"/>
              </w:rPr>
            </w:pPr>
            <w:r w:rsidRPr="00AC4FBC">
              <w:t>5</w:t>
            </w:r>
          </w:p>
        </w:tc>
      </w:tr>
      <w:tr w:rsidR="002611DE" w:rsidRPr="00AC4FBC" w14:paraId="74A2BD8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2D8C7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72709F"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F5750DD" w14:textId="77777777" w:rsidR="002611DE" w:rsidRPr="00AC4FBC" w:rsidRDefault="002611DE" w:rsidP="00604247">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13C6049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AB6B60" w14:textId="77777777" w:rsidR="002611DE" w:rsidRPr="00AC4FBC" w:rsidRDefault="002611DE" w:rsidP="00604247">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01431D24" w14:textId="77777777" w:rsidR="002611DE" w:rsidRPr="00AC4FBC" w:rsidRDefault="002611DE" w:rsidP="00604247">
            <w:pPr>
              <w:pStyle w:val="TAC"/>
              <w:rPr>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6C1AAB3" w14:textId="77777777" w:rsidR="002611DE" w:rsidRPr="00AC4FBC" w:rsidRDefault="002611DE" w:rsidP="00604247">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4EBE467B" w14:textId="77777777" w:rsidR="002611DE" w:rsidRPr="00AC4FBC" w:rsidRDefault="002611DE" w:rsidP="00604247">
            <w:pPr>
              <w:pStyle w:val="TAC"/>
              <w:rPr>
                <w:rFonts w:eastAsia="Malgun Gothic"/>
                <w:kern w:val="2"/>
                <w:lang w:eastAsia="ko-KR"/>
              </w:rPr>
            </w:pPr>
            <w:r w:rsidRPr="00AC4FBC">
              <w:t>5, 6, 7</w:t>
            </w:r>
          </w:p>
        </w:tc>
      </w:tr>
      <w:tr w:rsidR="002611DE" w:rsidRPr="00AC4FBC" w14:paraId="3528A57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4DC84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09E6CD"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FE7FC20" w14:textId="77777777" w:rsidR="002611DE" w:rsidRPr="00AC4FBC" w:rsidRDefault="002611DE" w:rsidP="00604247">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21C00D3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C7327F" w14:textId="77777777" w:rsidR="002611DE" w:rsidRPr="00AC4FBC" w:rsidRDefault="002611DE" w:rsidP="00604247">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77E90B39" w14:textId="77777777" w:rsidR="002611DE" w:rsidRPr="00AC4FBC" w:rsidRDefault="002611DE" w:rsidP="00604247">
            <w:pPr>
              <w:pStyle w:val="TAC"/>
              <w:rPr>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26088C9" w14:textId="77777777" w:rsidR="002611DE" w:rsidRPr="00AC4FBC" w:rsidRDefault="002611DE" w:rsidP="00604247">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C6C6342" w14:textId="77777777" w:rsidR="002611DE" w:rsidRPr="00AC4FBC" w:rsidRDefault="002611DE" w:rsidP="00604247">
            <w:pPr>
              <w:pStyle w:val="TAC"/>
              <w:rPr>
                <w:rFonts w:eastAsia="Malgun Gothic"/>
                <w:kern w:val="2"/>
                <w:lang w:eastAsia="ko-KR"/>
              </w:rPr>
            </w:pPr>
            <w:r w:rsidRPr="00AC4FBC">
              <w:t>5, 6, 7</w:t>
            </w:r>
          </w:p>
        </w:tc>
      </w:tr>
      <w:tr w:rsidR="002611DE" w:rsidRPr="00AC4FBC" w14:paraId="0212F94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60421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50663"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62D21D" w14:textId="77777777" w:rsidR="002611DE" w:rsidRPr="00AC4FBC" w:rsidRDefault="002611DE" w:rsidP="00604247">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3238DA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FF42AB" w14:textId="77777777" w:rsidR="002611DE" w:rsidRPr="00AC4FBC" w:rsidRDefault="002611DE" w:rsidP="00604247">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5CADA0FE" w14:textId="77777777" w:rsidR="002611DE" w:rsidRPr="00AC4FBC" w:rsidRDefault="002611DE" w:rsidP="00604247">
            <w:pPr>
              <w:pStyle w:val="TAC"/>
              <w:rPr>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C060851"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E79CF4F" w14:textId="77777777" w:rsidR="002611DE" w:rsidRPr="00AC4FBC" w:rsidRDefault="002611DE" w:rsidP="00604247">
            <w:pPr>
              <w:pStyle w:val="TAC"/>
              <w:rPr>
                <w:rFonts w:eastAsia="Malgun Gothic"/>
                <w:kern w:val="2"/>
                <w:lang w:eastAsia="ko-KR"/>
              </w:rPr>
            </w:pPr>
            <w:r w:rsidRPr="00AC4FBC">
              <w:t>5, 6</w:t>
            </w:r>
          </w:p>
        </w:tc>
      </w:tr>
      <w:tr w:rsidR="002611DE" w:rsidRPr="00AC4FBC" w14:paraId="49BF705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F1914D" w14:textId="77777777" w:rsidR="002611DE" w:rsidRPr="00AC4FBC" w:rsidRDefault="002611DE" w:rsidP="00604247">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4A600A85" w14:textId="77777777" w:rsidR="002611DE" w:rsidRPr="00AC4FBC" w:rsidRDefault="002611DE" w:rsidP="00604247">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61806F19" w14:textId="77777777" w:rsidR="002611DE" w:rsidRPr="00AC4FBC" w:rsidRDefault="002611DE" w:rsidP="00604247">
            <w:pPr>
              <w:pStyle w:val="TAC"/>
              <w:rPr>
                <w:kern w:val="2"/>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3309AC"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C06BB11" w14:textId="77777777" w:rsidR="002611DE" w:rsidRPr="00AC4FBC" w:rsidRDefault="002611DE" w:rsidP="00604247">
            <w:pPr>
              <w:pStyle w:val="TAC"/>
              <w:rPr>
                <w:kern w:val="2"/>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433BC4" w14:textId="77777777" w:rsidR="002611DE" w:rsidRPr="00AC4FBC" w:rsidRDefault="002611DE" w:rsidP="00604247">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5897B5" w14:textId="77777777" w:rsidR="002611DE" w:rsidRPr="00AC4FBC" w:rsidRDefault="002611DE" w:rsidP="00604247">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8C0DBDC" w14:textId="77777777" w:rsidR="002611DE" w:rsidRPr="00AC4FBC" w:rsidRDefault="002611DE" w:rsidP="00604247">
            <w:pPr>
              <w:pStyle w:val="TAC"/>
              <w:rPr>
                <w:rFonts w:eastAsia="Malgun Gothic"/>
                <w:kern w:val="2"/>
                <w:lang w:eastAsia="ko-KR"/>
              </w:rPr>
            </w:pPr>
          </w:p>
        </w:tc>
      </w:tr>
      <w:tr w:rsidR="002611DE" w:rsidRPr="00AC4FBC" w14:paraId="777B651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45CF9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3A863D" w14:textId="77777777" w:rsidR="002611DE" w:rsidRPr="00AC4FBC" w:rsidRDefault="002611DE" w:rsidP="00604247">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5D3CA195" w14:textId="77777777" w:rsidR="002611DE" w:rsidRPr="00AC4FBC" w:rsidRDefault="002611DE" w:rsidP="00604247">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7A0FBFA5" w14:textId="77777777" w:rsidR="002611DE" w:rsidRPr="00AC4FBC" w:rsidRDefault="002611DE" w:rsidP="00604247">
            <w:pPr>
              <w:pStyle w:val="TAC"/>
              <w:rPr>
                <w:kern w:val="2"/>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381A12"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84D0B6B" w14:textId="77777777" w:rsidR="002611DE" w:rsidRPr="00AC4FBC" w:rsidRDefault="002611DE" w:rsidP="00604247">
            <w:pPr>
              <w:pStyle w:val="TAC"/>
              <w:rPr>
                <w:kern w:val="2"/>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BBCA69" w14:textId="77777777" w:rsidR="002611DE" w:rsidRPr="00AC4FBC" w:rsidRDefault="002611DE" w:rsidP="00604247">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550DD02" w14:textId="77777777" w:rsidR="002611DE" w:rsidRPr="00AC4FBC" w:rsidRDefault="002611DE" w:rsidP="00604247">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A3B7EC7" w14:textId="77777777" w:rsidR="002611DE" w:rsidRPr="00AC4FBC" w:rsidRDefault="002611DE" w:rsidP="00604247">
            <w:pPr>
              <w:pStyle w:val="TAC"/>
              <w:rPr>
                <w:rFonts w:eastAsia="Malgun Gothic"/>
                <w:kern w:val="2"/>
                <w:lang w:eastAsia="ko-KR"/>
              </w:rPr>
            </w:pPr>
            <w:r w:rsidRPr="00AC4FBC">
              <w:rPr>
                <w:lang w:eastAsia="ko-KR"/>
              </w:rPr>
              <w:t>2</w:t>
            </w:r>
          </w:p>
        </w:tc>
      </w:tr>
      <w:tr w:rsidR="002611DE" w:rsidRPr="00AC4FBC" w14:paraId="04BA448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E22A8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64A98" w14:textId="77777777" w:rsidR="002611DE" w:rsidRPr="00AC4FBC" w:rsidRDefault="002611DE" w:rsidP="00604247">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08E882FD" w14:textId="77777777" w:rsidR="002611DE" w:rsidRPr="00AC4FBC" w:rsidRDefault="002611DE" w:rsidP="00604247">
            <w:pPr>
              <w:pStyle w:val="TAC"/>
              <w:rPr>
                <w:kern w:val="2"/>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F5C840"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2101CC3" w14:textId="77777777" w:rsidR="002611DE" w:rsidRPr="00AC4FBC" w:rsidRDefault="002611DE" w:rsidP="00604247">
            <w:pPr>
              <w:pStyle w:val="TAC"/>
              <w:rPr>
                <w:kern w:val="2"/>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2C32B0"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A17F93"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7A80AFB" w14:textId="77777777" w:rsidR="002611DE" w:rsidRPr="00AC4FBC" w:rsidRDefault="002611DE" w:rsidP="00604247">
            <w:pPr>
              <w:pStyle w:val="TAC"/>
              <w:rPr>
                <w:rFonts w:eastAsia="Malgun Gothic"/>
                <w:kern w:val="2"/>
                <w:lang w:eastAsia="ko-KR"/>
              </w:rPr>
            </w:pPr>
            <w:r w:rsidRPr="00AC4FBC">
              <w:rPr>
                <w:lang w:eastAsia="ko-KR"/>
              </w:rPr>
              <w:t>9, 10</w:t>
            </w:r>
          </w:p>
        </w:tc>
      </w:tr>
      <w:tr w:rsidR="002611DE" w:rsidRPr="00AC4FBC" w14:paraId="53D76FB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E4E1B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B3F30E"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806E87" w14:textId="77777777" w:rsidR="002611DE" w:rsidRPr="00AC4FBC" w:rsidRDefault="002611DE" w:rsidP="00604247">
            <w:pPr>
              <w:pStyle w:val="TAC"/>
              <w:rPr>
                <w:kern w:val="2"/>
                <w:lang w:eastAsia="zh-CN"/>
              </w:rPr>
            </w:pPr>
            <w:r w:rsidRPr="00AC4FBC">
              <w:t>758</w:t>
            </w:r>
          </w:p>
        </w:tc>
        <w:tc>
          <w:tcPr>
            <w:tcW w:w="425" w:type="dxa"/>
            <w:gridSpan w:val="2"/>
            <w:tcBorders>
              <w:top w:val="single" w:sz="4" w:space="0" w:color="auto"/>
              <w:left w:val="nil"/>
              <w:bottom w:val="single" w:sz="4" w:space="0" w:color="auto"/>
              <w:right w:val="single" w:sz="4" w:space="0" w:color="auto"/>
            </w:tcBorders>
          </w:tcPr>
          <w:p w14:paraId="1B1CF00F"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0324013" w14:textId="77777777" w:rsidR="002611DE" w:rsidRPr="00AC4FBC" w:rsidRDefault="002611DE" w:rsidP="00604247">
            <w:pPr>
              <w:pStyle w:val="TAC"/>
              <w:rPr>
                <w:kern w:val="2"/>
                <w:lang w:eastAsia="zh-CN"/>
              </w:rPr>
            </w:pPr>
            <w:r w:rsidRPr="00AC4FBC">
              <w:t>773</w:t>
            </w:r>
          </w:p>
        </w:tc>
        <w:tc>
          <w:tcPr>
            <w:tcW w:w="992" w:type="dxa"/>
            <w:gridSpan w:val="2"/>
            <w:tcBorders>
              <w:top w:val="single" w:sz="4" w:space="0" w:color="auto"/>
              <w:left w:val="nil"/>
              <w:bottom w:val="single" w:sz="4" w:space="0" w:color="auto"/>
              <w:right w:val="single" w:sz="4" w:space="0" w:color="auto"/>
            </w:tcBorders>
          </w:tcPr>
          <w:p w14:paraId="62D0DD76" w14:textId="77777777" w:rsidR="002611DE" w:rsidRPr="00AC4FBC" w:rsidRDefault="002611DE" w:rsidP="00604247">
            <w:pPr>
              <w:pStyle w:val="TAC"/>
              <w:rPr>
                <w:rFonts w:eastAsia="Malgun Gothic"/>
                <w:kern w:val="2"/>
                <w:lang w:eastAsia="ko-KR"/>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01CCD96E"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ABDF11B" w14:textId="77777777" w:rsidR="002611DE" w:rsidRPr="00AC4FBC" w:rsidRDefault="002611DE" w:rsidP="00604247">
            <w:pPr>
              <w:pStyle w:val="TAC"/>
              <w:rPr>
                <w:rFonts w:eastAsia="Malgun Gothic"/>
                <w:kern w:val="2"/>
                <w:lang w:eastAsia="ko-KR"/>
              </w:rPr>
            </w:pPr>
            <w:r w:rsidRPr="00AC4FBC">
              <w:rPr>
                <w:lang w:eastAsia="ko-KR"/>
              </w:rPr>
              <w:t>5</w:t>
            </w:r>
          </w:p>
        </w:tc>
      </w:tr>
      <w:tr w:rsidR="002611DE" w:rsidRPr="00AC4FBC" w14:paraId="2AF14D2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E6180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3475C6"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F96ED5E" w14:textId="77777777" w:rsidR="002611DE" w:rsidRPr="00AC4FBC" w:rsidRDefault="002611DE" w:rsidP="00604247">
            <w:pPr>
              <w:pStyle w:val="TAC"/>
              <w:rPr>
                <w:kern w:val="2"/>
                <w:lang w:eastAsia="zh-CN"/>
              </w:rPr>
            </w:pPr>
            <w:r w:rsidRPr="00AC4FBC">
              <w:t>773</w:t>
            </w:r>
          </w:p>
        </w:tc>
        <w:tc>
          <w:tcPr>
            <w:tcW w:w="425" w:type="dxa"/>
            <w:gridSpan w:val="2"/>
            <w:tcBorders>
              <w:top w:val="single" w:sz="4" w:space="0" w:color="auto"/>
              <w:left w:val="nil"/>
              <w:bottom w:val="single" w:sz="4" w:space="0" w:color="auto"/>
              <w:right w:val="single" w:sz="4" w:space="0" w:color="auto"/>
            </w:tcBorders>
          </w:tcPr>
          <w:p w14:paraId="6C1D1114"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225159E" w14:textId="77777777" w:rsidR="002611DE" w:rsidRPr="00AC4FBC" w:rsidRDefault="002611DE" w:rsidP="00604247">
            <w:pPr>
              <w:pStyle w:val="TAC"/>
              <w:rPr>
                <w:kern w:val="2"/>
                <w:lang w:eastAsia="zh-CN"/>
              </w:rPr>
            </w:pPr>
            <w:r w:rsidRPr="00AC4FBC">
              <w:t>803</w:t>
            </w:r>
          </w:p>
        </w:tc>
        <w:tc>
          <w:tcPr>
            <w:tcW w:w="992" w:type="dxa"/>
            <w:gridSpan w:val="2"/>
            <w:tcBorders>
              <w:top w:val="single" w:sz="4" w:space="0" w:color="auto"/>
              <w:left w:val="nil"/>
              <w:bottom w:val="single" w:sz="4" w:space="0" w:color="auto"/>
              <w:right w:val="single" w:sz="4" w:space="0" w:color="auto"/>
            </w:tcBorders>
          </w:tcPr>
          <w:p w14:paraId="53BB10B6" w14:textId="77777777" w:rsidR="002611DE" w:rsidRPr="00AC4FBC" w:rsidRDefault="002611DE" w:rsidP="00604247">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A7CE671"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4A14C1A" w14:textId="77777777" w:rsidR="002611DE" w:rsidRPr="00AC4FBC" w:rsidRDefault="002611DE" w:rsidP="00604247">
            <w:pPr>
              <w:pStyle w:val="TAC"/>
              <w:rPr>
                <w:rFonts w:eastAsia="Malgun Gothic"/>
                <w:kern w:val="2"/>
                <w:lang w:eastAsia="ko-KR"/>
              </w:rPr>
            </w:pPr>
          </w:p>
        </w:tc>
      </w:tr>
      <w:tr w:rsidR="002611DE" w:rsidRPr="00AC4FBC" w14:paraId="1EC8497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2889A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34F0DA"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608D5B3" w14:textId="77777777" w:rsidR="002611DE" w:rsidRPr="00AC4FBC" w:rsidRDefault="002611DE" w:rsidP="00604247">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4BFB338E"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EF5AE44" w14:textId="77777777" w:rsidR="002611DE" w:rsidRPr="00AC4FBC" w:rsidRDefault="002611DE" w:rsidP="00604247">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322B652F"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5D586ED"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BA61D8C" w14:textId="77777777" w:rsidR="002611DE" w:rsidRPr="00AC4FBC" w:rsidRDefault="002611DE" w:rsidP="00604247">
            <w:pPr>
              <w:pStyle w:val="TAC"/>
              <w:rPr>
                <w:rFonts w:eastAsia="Malgun Gothic"/>
                <w:kern w:val="2"/>
                <w:lang w:eastAsia="ko-KR"/>
              </w:rPr>
            </w:pPr>
            <w:r w:rsidRPr="00AC4FBC">
              <w:t xml:space="preserve">5, 6, </w:t>
            </w:r>
            <w:r w:rsidRPr="00AC4FBC">
              <w:rPr>
                <w:lang w:eastAsia="ko-KR"/>
              </w:rPr>
              <w:t>7</w:t>
            </w:r>
          </w:p>
        </w:tc>
      </w:tr>
      <w:tr w:rsidR="002611DE" w:rsidRPr="00AC4FBC" w14:paraId="03B5B4B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B7509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C96F1"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57515A" w14:textId="77777777" w:rsidR="002611DE" w:rsidRPr="00AC4FBC" w:rsidRDefault="002611DE" w:rsidP="00604247">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39D8AD35"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87996FB" w14:textId="77777777" w:rsidR="002611DE" w:rsidRPr="00AC4FBC" w:rsidRDefault="002611DE" w:rsidP="00604247">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7BA1F505"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F41B8DB" w14:textId="77777777" w:rsidR="002611DE" w:rsidRPr="00AC4FBC" w:rsidRDefault="002611DE" w:rsidP="00604247">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675D5C95" w14:textId="77777777" w:rsidR="002611DE" w:rsidRPr="00AC4FBC" w:rsidRDefault="002611DE" w:rsidP="00604247">
            <w:pPr>
              <w:pStyle w:val="TAC"/>
              <w:rPr>
                <w:rFonts w:eastAsia="Malgun Gothic"/>
                <w:kern w:val="2"/>
                <w:lang w:eastAsia="ko-KR"/>
              </w:rPr>
            </w:pPr>
            <w:r w:rsidRPr="00AC4FBC">
              <w:t>5, 6, 7</w:t>
            </w:r>
          </w:p>
        </w:tc>
      </w:tr>
      <w:tr w:rsidR="002611DE" w:rsidRPr="00AC4FBC" w14:paraId="25AE38B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E2C29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50338F"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9D6D5D4" w14:textId="77777777" w:rsidR="002611DE" w:rsidRPr="00AC4FBC" w:rsidRDefault="002611DE" w:rsidP="00604247">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71D620E5"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EB8ED33" w14:textId="77777777" w:rsidR="002611DE" w:rsidRPr="00AC4FBC" w:rsidRDefault="002611DE" w:rsidP="00604247">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577088AE"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3385C2C" w14:textId="77777777" w:rsidR="002611DE" w:rsidRPr="00AC4FBC" w:rsidRDefault="002611DE" w:rsidP="00604247">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434B91B" w14:textId="77777777" w:rsidR="002611DE" w:rsidRPr="00AC4FBC" w:rsidRDefault="002611DE" w:rsidP="00604247">
            <w:pPr>
              <w:pStyle w:val="TAC"/>
              <w:rPr>
                <w:rFonts w:eastAsia="Malgun Gothic"/>
                <w:kern w:val="2"/>
                <w:lang w:eastAsia="ko-KR"/>
              </w:rPr>
            </w:pPr>
            <w:r w:rsidRPr="00AC4FBC">
              <w:t xml:space="preserve">5, </w:t>
            </w:r>
            <w:r w:rsidRPr="00AC4FBC">
              <w:rPr>
                <w:lang w:eastAsia="ko-KR"/>
              </w:rPr>
              <w:t>6</w:t>
            </w:r>
          </w:p>
        </w:tc>
      </w:tr>
      <w:tr w:rsidR="002611DE" w:rsidRPr="00AC4FBC" w14:paraId="28467E7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C1D01E" w14:textId="77777777" w:rsidR="002611DE" w:rsidRPr="00AC4FBC" w:rsidRDefault="002611DE" w:rsidP="00604247">
            <w:pPr>
              <w:pStyle w:val="TAC"/>
              <w:rPr>
                <w:lang w:eastAsia="ja-JP"/>
              </w:rPr>
            </w:pPr>
            <w:r w:rsidRPr="00AC4FBC">
              <w:rPr>
                <w:lang w:eastAsia="fi-FI"/>
              </w:rPr>
              <w:t>DC_</w:t>
            </w:r>
            <w:r w:rsidRPr="00AC4FBC">
              <w:rPr>
                <w:lang w:eastAsia="zh-CN"/>
              </w:rPr>
              <w:t>7</w:t>
            </w:r>
            <w:r w:rsidRPr="00AC4FBC">
              <w:rPr>
                <w:lang w:eastAsia="fi-FI"/>
              </w:rPr>
              <w:t>_n</w:t>
            </w:r>
            <w:r w:rsidRPr="00AC4FBC">
              <w:rPr>
                <w:lang w:eastAsia="zh-CN"/>
              </w:rPr>
              <w:t>66</w:t>
            </w:r>
          </w:p>
        </w:tc>
        <w:tc>
          <w:tcPr>
            <w:tcW w:w="2693" w:type="dxa"/>
            <w:gridSpan w:val="2"/>
            <w:tcBorders>
              <w:top w:val="single" w:sz="4" w:space="0" w:color="auto"/>
              <w:left w:val="nil"/>
              <w:bottom w:val="single" w:sz="4" w:space="0" w:color="auto"/>
              <w:right w:val="single" w:sz="4" w:space="0" w:color="auto"/>
            </w:tcBorders>
          </w:tcPr>
          <w:p w14:paraId="5159E55D" w14:textId="77777777" w:rsidR="002611DE" w:rsidRPr="00AC4FBC" w:rsidRDefault="002611DE" w:rsidP="00604247">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00C11228" w14:textId="77777777" w:rsidR="002611DE" w:rsidRPr="00AC4FBC" w:rsidRDefault="002611DE" w:rsidP="00604247">
            <w:pPr>
              <w:pStyle w:val="TAC"/>
              <w:rPr>
                <w:rFonts w:eastAsia="Yu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9E23531" w14:textId="77777777" w:rsidR="002611DE" w:rsidRPr="00AC4FBC" w:rsidRDefault="002611DE" w:rsidP="00604247">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61F562B" w14:textId="77777777" w:rsidR="002611DE" w:rsidRPr="00AC4FBC" w:rsidRDefault="002611DE" w:rsidP="00604247">
            <w:pPr>
              <w:pStyle w:val="TAC"/>
              <w:rPr>
                <w:rFonts w:eastAsia="Yu Mincho"/>
              </w:rPr>
            </w:pPr>
            <w:proofErr w:type="spellStart"/>
            <w:r w:rsidRPr="00AC4FBC">
              <w:rPr>
                <w:rStyle w:val="TALCar"/>
                <w:rFonts w:eastAsiaTheme="minorEastAsia"/>
                <w:szCs w:val="18"/>
              </w:rPr>
              <w:t>F</w:t>
            </w:r>
            <w:r w:rsidRPr="00AC4FBC">
              <w:rPr>
                <w:rStyle w:val="TALCar"/>
                <w:rFonts w:eastAsiaTheme="minorEastAsia"/>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398BE5" w14:textId="77777777" w:rsidR="002611DE" w:rsidRPr="00AC4FBC" w:rsidRDefault="002611DE" w:rsidP="00604247">
            <w:pPr>
              <w:pStyle w:val="TAC"/>
              <w:rPr>
                <w:rFonts w:eastAsia="Yu Mincho"/>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B8B160" w14:textId="77777777" w:rsidR="002611DE" w:rsidRPr="00AC4FBC" w:rsidRDefault="002611DE" w:rsidP="00604247">
            <w:pPr>
              <w:pStyle w:val="TAC"/>
              <w:rPr>
                <w:rFonts w:eastAsia="Yu Mincho"/>
              </w:rPr>
            </w:pPr>
            <w:r w:rsidRPr="00AC4FBC">
              <w:t>1</w:t>
            </w:r>
          </w:p>
        </w:tc>
        <w:tc>
          <w:tcPr>
            <w:tcW w:w="1134" w:type="dxa"/>
            <w:tcBorders>
              <w:top w:val="single" w:sz="4" w:space="0" w:color="auto"/>
              <w:left w:val="nil"/>
              <w:bottom w:val="single" w:sz="4" w:space="0" w:color="auto"/>
              <w:right w:val="single" w:sz="4" w:space="0" w:color="auto"/>
            </w:tcBorders>
            <w:noWrap/>
          </w:tcPr>
          <w:p w14:paraId="2D7979E8" w14:textId="77777777" w:rsidR="002611DE" w:rsidRPr="00AC4FBC" w:rsidRDefault="002611DE" w:rsidP="00604247">
            <w:pPr>
              <w:pStyle w:val="TAC"/>
              <w:rPr>
                <w:rFonts w:eastAsia="Yu Mincho"/>
              </w:rPr>
            </w:pPr>
          </w:p>
        </w:tc>
      </w:tr>
      <w:tr w:rsidR="002611DE" w:rsidRPr="00AC4FBC" w14:paraId="2E2BF6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6D81A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12C965" w14:textId="77777777" w:rsidR="002611DE" w:rsidRPr="00AC4FBC" w:rsidRDefault="002611DE" w:rsidP="00604247">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6AC4DB3D" w14:textId="77777777" w:rsidR="002611DE" w:rsidRPr="00AC4FBC" w:rsidRDefault="002611DE" w:rsidP="00604247">
            <w:pPr>
              <w:pStyle w:val="TAC"/>
              <w:rPr>
                <w:rFonts w:eastAsia="Yu Mincho"/>
              </w:rPr>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D1BB22B" w14:textId="77777777" w:rsidR="002611DE" w:rsidRPr="00AC4FBC" w:rsidRDefault="002611DE" w:rsidP="00604247">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A8ECA9A" w14:textId="77777777" w:rsidR="002611DE" w:rsidRPr="00AC4FBC" w:rsidRDefault="002611DE" w:rsidP="00604247">
            <w:pPr>
              <w:pStyle w:val="TAC"/>
              <w:rPr>
                <w:rFonts w:eastAsia="Yu Mincho"/>
              </w:rPr>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2FF4B83" w14:textId="77777777" w:rsidR="002611DE" w:rsidRPr="00AC4FBC" w:rsidRDefault="002611DE" w:rsidP="00604247">
            <w:pPr>
              <w:pStyle w:val="TAC"/>
              <w:rPr>
                <w:rFonts w:eastAsia="Yu Mincho"/>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700CB0F" w14:textId="77777777" w:rsidR="002611DE" w:rsidRPr="00AC4FBC" w:rsidRDefault="002611DE" w:rsidP="00604247">
            <w:pPr>
              <w:pStyle w:val="TAC"/>
              <w:rPr>
                <w:rFonts w:eastAsia="Yu Mincho"/>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47B02EB" w14:textId="77777777" w:rsidR="002611DE" w:rsidRPr="00AC4FBC" w:rsidRDefault="002611DE" w:rsidP="00604247">
            <w:pPr>
              <w:pStyle w:val="TAC"/>
              <w:rPr>
                <w:rFonts w:eastAsia="Yu Mincho"/>
              </w:rPr>
            </w:pPr>
            <w:r w:rsidRPr="00AC4FBC">
              <w:rPr>
                <w:rFonts w:eastAsia="Arial"/>
                <w:lang w:eastAsia="ja-JP"/>
              </w:rPr>
              <w:t>2</w:t>
            </w:r>
          </w:p>
        </w:tc>
      </w:tr>
      <w:tr w:rsidR="002611DE" w:rsidRPr="00AC4FBC" w14:paraId="49C4D95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AE5CD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2C684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A9C3F5" w14:textId="77777777" w:rsidR="002611DE" w:rsidRPr="00AC4FBC" w:rsidRDefault="002611DE" w:rsidP="00604247">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4CF8F7B" w14:textId="77777777" w:rsidR="002611DE" w:rsidRPr="00AC4FBC" w:rsidRDefault="002611DE" w:rsidP="00604247">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9C036BA" w14:textId="77777777" w:rsidR="002611DE" w:rsidRPr="00AC4FBC" w:rsidRDefault="002611DE" w:rsidP="00604247">
            <w:pPr>
              <w:pStyle w:val="TAC"/>
              <w:rPr>
                <w:rFonts w:eastAsia="Yu Mincho"/>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E005DA0" w14:textId="77777777" w:rsidR="002611DE" w:rsidRPr="00AC4FBC" w:rsidRDefault="002611DE" w:rsidP="00604247">
            <w:pPr>
              <w:pStyle w:val="TAC"/>
              <w:rPr>
                <w:rFonts w:eastAsia="Yu Mincho"/>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F14BE16" w14:textId="77777777" w:rsidR="002611DE" w:rsidRPr="00AC4FBC" w:rsidRDefault="002611DE" w:rsidP="00604247">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9CD0850" w14:textId="77777777" w:rsidR="002611DE" w:rsidRPr="00AC4FBC" w:rsidRDefault="002611DE" w:rsidP="00604247">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39ACED9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D327F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AFFEA7"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C905B0" w14:textId="77777777" w:rsidR="002611DE" w:rsidRPr="00AC4FBC" w:rsidRDefault="002611DE" w:rsidP="00604247">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EEC138C" w14:textId="77777777" w:rsidR="002611DE" w:rsidRPr="00AC4FBC" w:rsidRDefault="002611DE" w:rsidP="00604247">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1B6ADD6" w14:textId="77777777" w:rsidR="002611DE" w:rsidRPr="00AC4FBC" w:rsidRDefault="002611DE" w:rsidP="00604247">
            <w:pPr>
              <w:pStyle w:val="TAC"/>
              <w:rPr>
                <w:rFonts w:eastAsia="Yu Mincho"/>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837CBA0" w14:textId="77777777" w:rsidR="002611DE" w:rsidRPr="00AC4FBC" w:rsidRDefault="002611DE" w:rsidP="00604247">
            <w:pPr>
              <w:pStyle w:val="TAC"/>
              <w:rPr>
                <w:rFonts w:eastAsia="Yu Mincho"/>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F8B8DA5" w14:textId="77777777" w:rsidR="002611DE" w:rsidRPr="00AC4FBC" w:rsidRDefault="002611DE" w:rsidP="00604247">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7C5C896" w14:textId="77777777" w:rsidR="002611DE" w:rsidRPr="00AC4FBC" w:rsidRDefault="002611DE" w:rsidP="00604247">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79AD887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22D40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2CF02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05D952" w14:textId="77777777" w:rsidR="002611DE" w:rsidRPr="00AC4FBC" w:rsidRDefault="002611DE" w:rsidP="00604247">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36EC766" w14:textId="77777777" w:rsidR="002611DE" w:rsidRPr="00AC4FBC" w:rsidRDefault="002611DE" w:rsidP="00604247">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BE47F21" w14:textId="77777777" w:rsidR="002611DE" w:rsidRPr="00AC4FBC" w:rsidRDefault="002611DE" w:rsidP="00604247">
            <w:pPr>
              <w:pStyle w:val="TAC"/>
              <w:rPr>
                <w:rFonts w:eastAsia="Yu Mincho"/>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7EDDE1D" w14:textId="77777777" w:rsidR="002611DE" w:rsidRPr="00AC4FBC" w:rsidRDefault="002611DE" w:rsidP="00604247">
            <w:pPr>
              <w:pStyle w:val="TAC"/>
              <w:rPr>
                <w:rFonts w:eastAsia="Yu Mincho"/>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B6F0986" w14:textId="77777777" w:rsidR="002611DE" w:rsidRPr="00AC4FBC" w:rsidRDefault="002611DE" w:rsidP="00604247">
            <w:pPr>
              <w:pStyle w:val="TAC"/>
              <w:rPr>
                <w:rFonts w:eastAsia="Yu Mincho"/>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DCD57C8" w14:textId="77777777" w:rsidR="002611DE" w:rsidRPr="00AC4FBC" w:rsidRDefault="002611DE" w:rsidP="00604247">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2611DE" w:rsidRPr="00AC4FBC" w14:paraId="02AD08C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594454" w14:textId="77777777" w:rsidR="002611DE" w:rsidRPr="00AC4FBC" w:rsidRDefault="002611DE" w:rsidP="00604247">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289F112D" w14:textId="77777777" w:rsidR="002611DE" w:rsidRPr="00AC4FBC" w:rsidRDefault="002611DE" w:rsidP="00604247">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7962A9D6"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1A635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60D58B"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1ED1B65" w14:textId="77777777" w:rsidR="002611DE" w:rsidRPr="00AC4FBC" w:rsidRDefault="002611DE" w:rsidP="00604247">
            <w:pPr>
              <w:pStyle w:val="TAC"/>
              <w:rPr>
                <w:lang w:eastAsia="ja-JP"/>
              </w:rPr>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040F318" w14:textId="77777777" w:rsidR="002611DE" w:rsidRPr="00AC4FBC" w:rsidRDefault="002611DE" w:rsidP="00604247">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6BAADDE" w14:textId="77777777" w:rsidR="002611DE" w:rsidRPr="00AC4FBC" w:rsidRDefault="002611DE" w:rsidP="00604247">
            <w:pPr>
              <w:pStyle w:val="TAC"/>
              <w:rPr>
                <w:lang w:eastAsia="ja-JP"/>
              </w:rPr>
            </w:pPr>
          </w:p>
        </w:tc>
      </w:tr>
      <w:tr w:rsidR="002611DE" w:rsidRPr="00AC4FBC" w14:paraId="39DC55F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374A3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26B3C4" w14:textId="77777777" w:rsidR="002611DE" w:rsidRPr="00AC4FBC" w:rsidRDefault="002611DE" w:rsidP="00604247">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56CB2EE2"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D2754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EA3B8C" w14:textId="77777777" w:rsidR="002611DE" w:rsidRPr="00AC4FBC" w:rsidRDefault="002611DE" w:rsidP="00604247">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FB5562" w14:textId="77777777" w:rsidR="002611DE" w:rsidRPr="00AC4FBC" w:rsidRDefault="002611DE" w:rsidP="00604247">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4075D2D"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098E799E" w14:textId="77777777" w:rsidR="002611DE" w:rsidRPr="00AC4FBC" w:rsidRDefault="002611DE" w:rsidP="00604247">
            <w:pPr>
              <w:pStyle w:val="TAC"/>
            </w:pPr>
            <w:r w:rsidRPr="00AC4FBC">
              <w:rPr>
                <w:rFonts w:eastAsia="MS Mincho"/>
              </w:rPr>
              <w:t>2</w:t>
            </w:r>
          </w:p>
        </w:tc>
      </w:tr>
      <w:tr w:rsidR="002611DE" w:rsidRPr="00AC4FBC" w14:paraId="5E2FEF6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4DA23E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A0C3A4" w14:textId="77777777" w:rsidR="002611DE" w:rsidRPr="00AC4FBC" w:rsidRDefault="002611DE" w:rsidP="00604247">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657E392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6461F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0E3849" w14:textId="77777777" w:rsidR="002611DE" w:rsidRPr="00AC4FBC" w:rsidRDefault="002611DE" w:rsidP="00604247">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922B46" w14:textId="77777777" w:rsidR="002611DE" w:rsidRPr="00AC4FBC" w:rsidRDefault="002611DE" w:rsidP="00604247">
            <w:pPr>
              <w:pStyle w:val="TAC"/>
            </w:pPr>
            <w:r w:rsidRPr="00AC4FBC">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329305B5"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D4EAC2C" w14:textId="77777777" w:rsidR="002611DE" w:rsidRPr="00AC4FBC" w:rsidRDefault="002611DE" w:rsidP="00604247">
            <w:pPr>
              <w:pStyle w:val="TAC"/>
            </w:pPr>
            <w:r w:rsidRPr="00AC4FBC">
              <w:rPr>
                <w:rFonts w:eastAsia="MS Mincho"/>
              </w:rPr>
              <w:t>5</w:t>
            </w:r>
          </w:p>
        </w:tc>
      </w:tr>
      <w:tr w:rsidR="002611DE" w:rsidRPr="00AC4FBC" w14:paraId="231382B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FFE69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3EBE3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154CFB" w14:textId="77777777" w:rsidR="002611DE" w:rsidRPr="00AC4FBC" w:rsidRDefault="002611DE" w:rsidP="00604247">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453707B5"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B2F9261" w14:textId="77777777" w:rsidR="002611DE" w:rsidRPr="00AC4FBC" w:rsidRDefault="002611DE" w:rsidP="00604247">
            <w:pPr>
              <w:pStyle w:val="TAC"/>
              <w:rPr>
                <w:rStyle w:val="TALCar"/>
                <w:rFonts w:eastAsiaTheme="minorEastAsia" w:cs="Arial"/>
                <w:szCs w:val="18"/>
              </w:rPr>
            </w:pPr>
            <w:r w:rsidRPr="00AC4FBC">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1B0F7519" w14:textId="77777777" w:rsidR="002611DE" w:rsidRPr="00AC4FBC" w:rsidRDefault="002611DE" w:rsidP="00604247">
            <w:pPr>
              <w:pStyle w:val="TAC"/>
            </w:pPr>
            <w:r w:rsidRPr="00AC4FBC">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3B0BFC1A" w14:textId="77777777" w:rsidR="002611DE" w:rsidRPr="00AC4FBC" w:rsidRDefault="002611DE" w:rsidP="00604247">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55D337E0" w14:textId="77777777" w:rsidR="002611DE" w:rsidRPr="00AC4FBC" w:rsidRDefault="002611DE" w:rsidP="00604247">
            <w:pPr>
              <w:pStyle w:val="TAC"/>
            </w:pPr>
            <w:r w:rsidRPr="00AC4FBC">
              <w:t xml:space="preserve">5, 6, </w:t>
            </w:r>
            <w:r w:rsidRPr="00AC4FBC">
              <w:rPr>
                <w:lang w:eastAsia="ko-KR"/>
              </w:rPr>
              <w:t>7</w:t>
            </w:r>
          </w:p>
        </w:tc>
      </w:tr>
      <w:tr w:rsidR="002611DE" w:rsidRPr="00AC4FBC" w14:paraId="4871B3F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896C8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14978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053FB9" w14:textId="77777777" w:rsidR="002611DE" w:rsidRPr="00AC4FBC" w:rsidRDefault="002611DE" w:rsidP="00604247">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726A92D1"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D8F4A5E" w14:textId="77777777" w:rsidR="002611DE" w:rsidRPr="00AC4FBC" w:rsidRDefault="002611DE" w:rsidP="00604247">
            <w:pPr>
              <w:pStyle w:val="TAC"/>
              <w:rPr>
                <w:rStyle w:val="TALCar"/>
                <w:rFonts w:eastAsiaTheme="minorEastAsia" w:cs="Arial"/>
                <w:szCs w:val="18"/>
              </w:rPr>
            </w:pPr>
            <w:r w:rsidRPr="00AC4FBC">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7D24EE4F" w14:textId="77777777" w:rsidR="002611DE" w:rsidRPr="00AC4FBC" w:rsidRDefault="002611DE" w:rsidP="00604247">
            <w:pPr>
              <w:pStyle w:val="TAC"/>
            </w:pPr>
            <w:r w:rsidRPr="00AC4FBC">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0CD737C6" w14:textId="77777777" w:rsidR="002611DE" w:rsidRPr="00AC4FBC" w:rsidRDefault="002611DE" w:rsidP="00604247">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37837023" w14:textId="77777777" w:rsidR="002611DE" w:rsidRPr="00AC4FBC" w:rsidRDefault="002611DE" w:rsidP="00604247">
            <w:pPr>
              <w:pStyle w:val="TAC"/>
            </w:pPr>
            <w:r w:rsidRPr="00AC4FBC">
              <w:t>5, 6, 7</w:t>
            </w:r>
          </w:p>
        </w:tc>
      </w:tr>
      <w:tr w:rsidR="002611DE" w:rsidRPr="00AC4FBC" w14:paraId="3E3EEB4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D1144D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A1A6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24EE9E" w14:textId="77777777" w:rsidR="002611DE" w:rsidRPr="00AC4FBC" w:rsidRDefault="002611DE" w:rsidP="00604247">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16E2D228"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6A50932" w14:textId="77777777" w:rsidR="002611DE" w:rsidRPr="00AC4FBC" w:rsidRDefault="002611DE" w:rsidP="00604247">
            <w:pPr>
              <w:pStyle w:val="TAC"/>
              <w:rPr>
                <w:rStyle w:val="TALCar"/>
                <w:rFonts w:eastAsiaTheme="minorEastAsia" w:cs="Arial"/>
                <w:szCs w:val="18"/>
              </w:rPr>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545E93A3" w14:textId="77777777" w:rsidR="002611DE" w:rsidRPr="00AC4FBC" w:rsidRDefault="002611DE" w:rsidP="00604247">
            <w:pPr>
              <w:pStyle w:val="TAC"/>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4B52B133"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3E64DB54" w14:textId="77777777" w:rsidR="002611DE" w:rsidRPr="00AC4FBC" w:rsidRDefault="002611DE" w:rsidP="00604247">
            <w:pPr>
              <w:pStyle w:val="TAC"/>
            </w:pPr>
            <w:r w:rsidRPr="00AC4FBC">
              <w:t xml:space="preserve">5, </w:t>
            </w:r>
            <w:r w:rsidRPr="00AC4FBC">
              <w:rPr>
                <w:lang w:eastAsia="ko-KR"/>
              </w:rPr>
              <w:t>6</w:t>
            </w:r>
          </w:p>
        </w:tc>
      </w:tr>
      <w:tr w:rsidR="002611DE" w:rsidRPr="00AC4FBC" w14:paraId="308DFCB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D4BA65" w14:textId="77777777" w:rsidR="002611DE" w:rsidRPr="00AC4FBC" w:rsidRDefault="002611DE" w:rsidP="00604247">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11FF5FA1" w14:textId="77777777" w:rsidR="002611DE" w:rsidRPr="00AC4FBC" w:rsidRDefault="002611DE" w:rsidP="00604247">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0D045A0A"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FEEE1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012554"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01BEBD"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FF2D7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8092D7" w14:textId="77777777" w:rsidR="002611DE" w:rsidRPr="00AC4FBC" w:rsidRDefault="002611DE" w:rsidP="00604247">
            <w:pPr>
              <w:pStyle w:val="TAC"/>
              <w:rPr>
                <w:lang w:eastAsia="ja-JP"/>
              </w:rPr>
            </w:pPr>
          </w:p>
        </w:tc>
      </w:tr>
      <w:tr w:rsidR="002611DE" w:rsidRPr="00AC4FBC" w14:paraId="65F7979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243A8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E5AB79"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F032C6" w14:textId="77777777" w:rsidR="002611DE" w:rsidRPr="00AC4FBC" w:rsidRDefault="002611DE" w:rsidP="00604247">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4CD8AC6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5A900F" w14:textId="77777777" w:rsidR="002611DE" w:rsidRPr="00AC4FBC" w:rsidRDefault="002611DE" w:rsidP="00604247">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40556278"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6AF7953" w14:textId="77777777" w:rsidR="002611DE" w:rsidRPr="00AC4FBC" w:rsidRDefault="002611DE" w:rsidP="00604247">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4CE35ED" w14:textId="77777777" w:rsidR="002611DE" w:rsidRPr="00AC4FBC" w:rsidRDefault="002611DE" w:rsidP="00604247">
            <w:pPr>
              <w:pStyle w:val="TAC"/>
            </w:pPr>
            <w:r w:rsidRPr="00AC4FBC">
              <w:rPr>
                <w:rFonts w:eastAsia="Malgun Gothic"/>
                <w:lang w:eastAsia="ko-KR"/>
              </w:rPr>
              <w:t>5, 6, 7</w:t>
            </w:r>
          </w:p>
        </w:tc>
      </w:tr>
      <w:tr w:rsidR="002611DE" w:rsidRPr="00AC4FBC" w14:paraId="3C91294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7F7B8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2FE07"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C8226B" w14:textId="77777777" w:rsidR="002611DE" w:rsidRPr="00AC4FBC" w:rsidRDefault="002611DE" w:rsidP="00604247">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CDD2E7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4CBC5C" w14:textId="77777777" w:rsidR="002611DE" w:rsidRPr="00AC4FBC" w:rsidRDefault="002611DE" w:rsidP="00604247">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06E2FE8D"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4D4C14A1" w14:textId="77777777" w:rsidR="002611DE" w:rsidRPr="00AC4FBC" w:rsidRDefault="002611DE" w:rsidP="00604247">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AC0412C" w14:textId="77777777" w:rsidR="002611DE" w:rsidRPr="00AC4FBC" w:rsidRDefault="002611DE" w:rsidP="00604247">
            <w:pPr>
              <w:pStyle w:val="TAC"/>
            </w:pPr>
            <w:r w:rsidRPr="00AC4FBC">
              <w:rPr>
                <w:rFonts w:eastAsia="Malgun Gothic"/>
                <w:lang w:eastAsia="ko-KR"/>
              </w:rPr>
              <w:t>5, 6, 7</w:t>
            </w:r>
          </w:p>
        </w:tc>
      </w:tr>
      <w:tr w:rsidR="002611DE" w:rsidRPr="00AC4FBC" w14:paraId="018B251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E938A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FFAF2"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BAF54D" w14:textId="77777777" w:rsidR="002611DE" w:rsidRPr="00AC4FBC" w:rsidRDefault="002611DE" w:rsidP="00604247">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1F61473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F5E451" w14:textId="77777777" w:rsidR="002611DE" w:rsidRPr="00AC4FBC" w:rsidRDefault="002611DE" w:rsidP="00604247">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0144ECE1"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C402FC1" w14:textId="77777777" w:rsidR="002611DE" w:rsidRPr="00AC4FBC" w:rsidRDefault="002611DE" w:rsidP="00604247">
            <w:pPr>
              <w:pStyle w:val="TAC"/>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5574EBE9" w14:textId="77777777" w:rsidR="002611DE" w:rsidRPr="00AC4FBC" w:rsidRDefault="002611DE" w:rsidP="00604247">
            <w:pPr>
              <w:pStyle w:val="TAC"/>
            </w:pPr>
            <w:r w:rsidRPr="00AC4FBC">
              <w:rPr>
                <w:rFonts w:eastAsia="Malgun Gothic"/>
                <w:lang w:eastAsia="ko-KR"/>
              </w:rPr>
              <w:t>5, 6</w:t>
            </w:r>
          </w:p>
        </w:tc>
      </w:tr>
      <w:tr w:rsidR="002611DE" w:rsidRPr="00AC4FBC" w14:paraId="3A294FBB"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197B01" w14:textId="77777777" w:rsidR="002611DE" w:rsidRPr="00AC4FBC" w:rsidRDefault="002611DE" w:rsidP="00604247">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3690A4F0" w14:textId="77777777" w:rsidR="002611DE" w:rsidRPr="00AC4FBC" w:rsidRDefault="002611DE" w:rsidP="00604247">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66146CBE" w14:textId="77777777" w:rsidR="002611DE" w:rsidRPr="00AC4FBC" w:rsidRDefault="002611DE" w:rsidP="00604247">
            <w:pPr>
              <w:pStyle w:val="TAC"/>
              <w:rPr>
                <w:kern w:val="2"/>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9CA1E5"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BFBA51B" w14:textId="77777777" w:rsidR="002611DE" w:rsidRPr="00AC4FBC" w:rsidRDefault="002611DE" w:rsidP="00604247">
            <w:pPr>
              <w:pStyle w:val="TAC"/>
              <w:rPr>
                <w:kern w:val="2"/>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FF9F1A0" w14:textId="77777777" w:rsidR="002611DE" w:rsidRPr="00AC4FBC" w:rsidRDefault="002611DE" w:rsidP="00604247">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B7417F" w14:textId="77777777" w:rsidR="002611DE" w:rsidRPr="00AC4FBC" w:rsidRDefault="002611DE" w:rsidP="00604247">
            <w:pPr>
              <w:pStyle w:val="TAC"/>
              <w:rPr>
                <w:rFonts w:eastAsia="Malgun Gothic"/>
                <w:kern w:val="2"/>
                <w:lang w:eastAsia="ko-KR"/>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B586BB8" w14:textId="77777777" w:rsidR="002611DE" w:rsidRPr="00AC4FBC" w:rsidRDefault="002611DE" w:rsidP="00604247">
            <w:pPr>
              <w:pStyle w:val="TAC"/>
              <w:rPr>
                <w:rFonts w:eastAsia="Malgun Gothic"/>
                <w:kern w:val="2"/>
                <w:lang w:eastAsia="ko-KR"/>
              </w:rPr>
            </w:pPr>
          </w:p>
        </w:tc>
      </w:tr>
      <w:tr w:rsidR="002611DE" w:rsidRPr="00AC4FBC" w14:paraId="3CBA187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E4835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F623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B8C2DB" w14:textId="77777777" w:rsidR="002611DE" w:rsidRPr="00AC4FBC" w:rsidRDefault="002611DE" w:rsidP="00604247">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58183FB2"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5507E56" w14:textId="77777777" w:rsidR="002611DE" w:rsidRPr="00AC4FBC" w:rsidRDefault="002611DE" w:rsidP="00604247">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6C0B6795" w14:textId="77777777" w:rsidR="002611DE" w:rsidRPr="00AC4FBC" w:rsidRDefault="002611DE" w:rsidP="00604247">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C919DC4" w14:textId="77777777" w:rsidR="002611DE" w:rsidRPr="00AC4FBC" w:rsidRDefault="002611DE" w:rsidP="00604247">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95E2B90" w14:textId="77777777" w:rsidR="002611DE" w:rsidRPr="00AC4FBC" w:rsidRDefault="002611DE" w:rsidP="00604247">
            <w:pPr>
              <w:pStyle w:val="TAC"/>
              <w:rPr>
                <w:rFonts w:eastAsia="Malgun Gothic"/>
                <w:kern w:val="2"/>
                <w:lang w:eastAsia="ko-KR"/>
              </w:rPr>
            </w:pPr>
            <w:r w:rsidRPr="00AC4FBC">
              <w:rPr>
                <w:rFonts w:eastAsia="Malgun Gothic"/>
                <w:lang w:eastAsia="ko-KR"/>
              </w:rPr>
              <w:t>5, 6, 7</w:t>
            </w:r>
          </w:p>
        </w:tc>
      </w:tr>
      <w:tr w:rsidR="002611DE" w:rsidRPr="00AC4FBC" w14:paraId="5F5F9EC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96F5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4020F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3E43FA" w14:textId="77777777" w:rsidR="002611DE" w:rsidRPr="00AC4FBC" w:rsidRDefault="002611DE" w:rsidP="00604247">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58C2C554"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3191CEE" w14:textId="77777777" w:rsidR="002611DE" w:rsidRPr="00AC4FBC" w:rsidRDefault="002611DE" w:rsidP="00604247">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3577A224" w14:textId="77777777" w:rsidR="002611DE" w:rsidRPr="00AC4FBC" w:rsidRDefault="002611DE" w:rsidP="00604247">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9940416" w14:textId="77777777" w:rsidR="002611DE" w:rsidRPr="00AC4FBC" w:rsidRDefault="002611DE" w:rsidP="00604247">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E6DA4FF" w14:textId="77777777" w:rsidR="002611DE" w:rsidRPr="00AC4FBC" w:rsidRDefault="002611DE" w:rsidP="00604247">
            <w:pPr>
              <w:pStyle w:val="TAC"/>
              <w:rPr>
                <w:rFonts w:eastAsia="Malgun Gothic"/>
                <w:kern w:val="2"/>
                <w:lang w:eastAsia="ko-KR"/>
              </w:rPr>
            </w:pPr>
            <w:r w:rsidRPr="00AC4FBC">
              <w:rPr>
                <w:rFonts w:eastAsia="Malgun Gothic"/>
                <w:lang w:eastAsia="ko-KR"/>
              </w:rPr>
              <w:t>5, 6, 7</w:t>
            </w:r>
          </w:p>
        </w:tc>
      </w:tr>
      <w:tr w:rsidR="002611DE" w:rsidRPr="00AC4FBC" w14:paraId="760C204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5B37D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7952F9"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70F2A6" w14:textId="77777777" w:rsidR="002611DE" w:rsidRPr="00AC4FBC" w:rsidRDefault="002611DE" w:rsidP="00604247">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3D199C20" w14:textId="77777777" w:rsidR="002611DE" w:rsidRPr="00AC4FBC" w:rsidRDefault="002611DE" w:rsidP="00604247">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A875EF4" w14:textId="77777777" w:rsidR="002611DE" w:rsidRPr="00AC4FBC" w:rsidRDefault="002611DE" w:rsidP="00604247">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56527C9F" w14:textId="77777777" w:rsidR="002611DE" w:rsidRPr="00AC4FBC" w:rsidRDefault="002611DE" w:rsidP="00604247">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583D2A1" w14:textId="77777777" w:rsidR="002611DE" w:rsidRPr="00AC4FBC" w:rsidRDefault="002611DE" w:rsidP="00604247">
            <w:pPr>
              <w:pStyle w:val="TAC"/>
              <w:rPr>
                <w:rFonts w:eastAsia="Malgun Gothic"/>
                <w:kern w:val="2"/>
                <w:lang w:eastAsia="ko-KR"/>
              </w:rPr>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1D342F6D" w14:textId="77777777" w:rsidR="002611DE" w:rsidRPr="00AC4FBC" w:rsidRDefault="002611DE" w:rsidP="00604247">
            <w:pPr>
              <w:pStyle w:val="TAC"/>
              <w:rPr>
                <w:rFonts w:eastAsia="Malgun Gothic"/>
                <w:kern w:val="2"/>
                <w:lang w:eastAsia="ko-KR"/>
              </w:rPr>
            </w:pPr>
            <w:r w:rsidRPr="00AC4FBC">
              <w:rPr>
                <w:rFonts w:eastAsia="Malgun Gothic"/>
                <w:lang w:eastAsia="ko-KR"/>
              </w:rPr>
              <w:t>5, 6</w:t>
            </w:r>
          </w:p>
        </w:tc>
      </w:tr>
      <w:tr w:rsidR="002611DE" w:rsidRPr="00AC4FBC" w14:paraId="19C44FFA" w14:textId="77777777" w:rsidTr="0060424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A3ECF55" w14:textId="77777777" w:rsidR="002611DE" w:rsidRPr="00AC4FBC" w:rsidRDefault="002611DE" w:rsidP="00604247">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66A4C8AB" w14:textId="77777777" w:rsidR="002611DE" w:rsidRPr="00AC4FBC" w:rsidRDefault="002611DE" w:rsidP="00604247">
            <w:pPr>
              <w:pStyle w:val="TAL"/>
              <w:rPr>
                <w:lang w:eastAsia="ja-JP"/>
              </w:rPr>
            </w:pPr>
            <w:r w:rsidRPr="00AC4FBC">
              <w:rPr>
                <w:lang w:eastAsia="ja-JP"/>
              </w:rPr>
              <w:t>E-UTRA Band 1, 5, 7, 8, 20, 26, 27, 28, 31, 32, 33, 34, 40, 43, 50, 51, 65, 67, 68, 72, 74, 75, 76.</w:t>
            </w:r>
          </w:p>
          <w:p w14:paraId="5AB32B53" w14:textId="77777777" w:rsidR="002611DE" w:rsidRPr="00AC4FBC" w:rsidRDefault="002611DE" w:rsidP="00604247">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2691FBE0"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4978895B" w14:textId="77777777" w:rsidR="002611DE" w:rsidRPr="00AC4FBC" w:rsidRDefault="002611DE" w:rsidP="00604247">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303A3EC0"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45862BA8" w14:textId="77777777" w:rsidR="002611DE" w:rsidRPr="00AC4FBC" w:rsidRDefault="002611DE" w:rsidP="00604247">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4745B90D" w14:textId="77777777" w:rsidR="002611DE" w:rsidRPr="00AC4FBC" w:rsidRDefault="002611DE" w:rsidP="00604247">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58D90C93" w14:textId="77777777" w:rsidR="002611DE" w:rsidRPr="00AC4FBC" w:rsidRDefault="002611DE" w:rsidP="00604247">
            <w:pPr>
              <w:pStyle w:val="TAC"/>
              <w:rPr>
                <w:lang w:eastAsia="ja-JP"/>
              </w:rPr>
            </w:pPr>
          </w:p>
        </w:tc>
      </w:tr>
      <w:tr w:rsidR="002611DE" w:rsidRPr="00AC4FBC" w14:paraId="2A1CBACE" w14:textId="77777777" w:rsidTr="0060424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B3CE4DE" w14:textId="77777777" w:rsidR="002611DE" w:rsidRPr="00AC4FBC" w:rsidRDefault="002611DE" w:rsidP="0060424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A24D139" w14:textId="77777777" w:rsidR="002611DE" w:rsidRPr="00AC4FBC" w:rsidRDefault="002611DE" w:rsidP="00604247">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417B3081"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2E009291" w14:textId="77777777" w:rsidR="002611DE" w:rsidRPr="00AC4FBC" w:rsidRDefault="002611DE" w:rsidP="00604247">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67038603"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0D3909EB" w14:textId="77777777" w:rsidR="002611DE" w:rsidRPr="00AC4FBC" w:rsidRDefault="002611DE" w:rsidP="00604247">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603E3444" w14:textId="77777777" w:rsidR="002611DE" w:rsidRPr="00AC4FBC" w:rsidRDefault="002611DE" w:rsidP="00604247">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4D6801E0" w14:textId="77777777" w:rsidR="002611DE" w:rsidRPr="00AC4FBC" w:rsidRDefault="002611DE" w:rsidP="00604247">
            <w:pPr>
              <w:pStyle w:val="TAC"/>
              <w:rPr>
                <w:lang w:eastAsia="ja-JP"/>
              </w:rPr>
            </w:pPr>
            <w:r w:rsidRPr="00AC4FBC">
              <w:t>5</w:t>
            </w:r>
          </w:p>
        </w:tc>
      </w:tr>
      <w:tr w:rsidR="002611DE" w:rsidRPr="00AC4FBC" w14:paraId="00B96570" w14:textId="77777777" w:rsidTr="0060424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B372ECE" w14:textId="77777777" w:rsidR="002611DE" w:rsidRPr="00AC4FBC" w:rsidRDefault="002611DE" w:rsidP="0060424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F0B50A0" w14:textId="77777777" w:rsidR="002611DE" w:rsidRPr="00AC4FBC" w:rsidRDefault="002611DE" w:rsidP="00604247">
            <w:pPr>
              <w:pStyle w:val="TAL"/>
              <w:rPr>
                <w:lang w:eastAsia="ja-JP"/>
              </w:rPr>
            </w:pPr>
            <w:r w:rsidRPr="00AC4FBC">
              <w:rPr>
                <w:lang w:eastAsia="ja-JP"/>
              </w:rPr>
              <w:t>E-UTRA Band 22, 42,</w:t>
            </w:r>
          </w:p>
          <w:p w14:paraId="70210860" w14:textId="77777777" w:rsidR="002611DE" w:rsidRPr="00AC4FBC" w:rsidRDefault="002611DE" w:rsidP="00604247">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3E4B4DA0"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69EDCB9D" w14:textId="77777777" w:rsidR="002611DE" w:rsidRPr="00AC4FBC" w:rsidRDefault="002611DE" w:rsidP="00604247">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62A933BA"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103263C7" w14:textId="77777777" w:rsidR="002611DE" w:rsidRPr="00AC4FBC" w:rsidRDefault="002611DE" w:rsidP="00604247">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782A90C5" w14:textId="77777777" w:rsidR="002611DE" w:rsidRPr="00AC4FBC" w:rsidRDefault="002611DE" w:rsidP="00604247">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1400E0B6" w14:textId="77777777" w:rsidR="002611DE" w:rsidRPr="00AC4FBC" w:rsidRDefault="002611DE" w:rsidP="00604247">
            <w:pPr>
              <w:pStyle w:val="TAC"/>
              <w:rPr>
                <w:lang w:eastAsia="ja-JP"/>
              </w:rPr>
            </w:pPr>
            <w:r w:rsidRPr="00AC4FBC">
              <w:t>2</w:t>
            </w:r>
          </w:p>
        </w:tc>
      </w:tr>
      <w:tr w:rsidR="002611DE" w:rsidRPr="00AC4FBC" w14:paraId="2A6B3E83" w14:textId="77777777" w:rsidTr="0060424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63751975" w14:textId="77777777" w:rsidR="002611DE" w:rsidRPr="00AC4FBC" w:rsidRDefault="002611DE" w:rsidP="0060424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E5E77F2" w14:textId="77777777" w:rsidR="002611DE" w:rsidRPr="00AC4FBC" w:rsidRDefault="002611DE" w:rsidP="00604247">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292C4712" w14:textId="77777777" w:rsidR="002611DE" w:rsidRPr="00AC4FBC" w:rsidRDefault="002611DE" w:rsidP="00604247">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22AF544F" w14:textId="77777777" w:rsidR="002611DE" w:rsidRPr="00AC4FBC" w:rsidRDefault="002611DE" w:rsidP="00604247">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3B421B37" w14:textId="77777777" w:rsidR="002611DE" w:rsidRPr="00AC4FBC" w:rsidRDefault="002611DE" w:rsidP="00604247">
            <w:pPr>
              <w:pStyle w:val="TAC"/>
            </w:pPr>
            <w:r w:rsidRPr="00AC4FBC">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721ACF84" w14:textId="77777777" w:rsidR="002611DE" w:rsidRPr="00AC4FBC" w:rsidRDefault="002611DE" w:rsidP="00604247">
            <w:pPr>
              <w:pStyle w:val="TAC"/>
            </w:pPr>
            <w:r w:rsidRPr="00AC4FBC">
              <w:t>+1.6</w:t>
            </w:r>
          </w:p>
        </w:tc>
        <w:tc>
          <w:tcPr>
            <w:tcW w:w="1148" w:type="dxa"/>
            <w:gridSpan w:val="2"/>
            <w:tcBorders>
              <w:top w:val="single" w:sz="4" w:space="0" w:color="auto"/>
              <w:left w:val="nil"/>
              <w:bottom w:val="single" w:sz="4" w:space="0" w:color="auto"/>
              <w:right w:val="single" w:sz="4" w:space="0" w:color="auto"/>
            </w:tcBorders>
            <w:noWrap/>
          </w:tcPr>
          <w:p w14:paraId="0997E02F" w14:textId="77777777" w:rsidR="002611DE" w:rsidRPr="00AC4FBC" w:rsidRDefault="002611DE" w:rsidP="00604247">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22802DD6" w14:textId="77777777" w:rsidR="002611DE" w:rsidRPr="00AC4FBC" w:rsidRDefault="002611DE" w:rsidP="00604247">
            <w:pPr>
              <w:pStyle w:val="TAC"/>
              <w:rPr>
                <w:lang w:eastAsia="ja-JP"/>
              </w:rPr>
            </w:pPr>
            <w:r w:rsidRPr="00AC4FBC">
              <w:t>5, 6, 7</w:t>
            </w:r>
          </w:p>
        </w:tc>
      </w:tr>
      <w:tr w:rsidR="002611DE" w:rsidRPr="00AC4FBC" w14:paraId="4BD296EC" w14:textId="77777777" w:rsidTr="0060424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6F4A0446" w14:textId="77777777" w:rsidR="002611DE" w:rsidRPr="00AC4FBC" w:rsidRDefault="002611DE" w:rsidP="0060424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592E5B9" w14:textId="77777777" w:rsidR="002611DE" w:rsidRPr="00AC4FBC" w:rsidRDefault="002611DE" w:rsidP="00604247">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6F839A15" w14:textId="77777777" w:rsidR="002611DE" w:rsidRPr="00AC4FBC" w:rsidRDefault="002611DE" w:rsidP="00604247">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6BB1A75" w14:textId="77777777" w:rsidR="002611DE" w:rsidRPr="00AC4FBC" w:rsidRDefault="002611DE" w:rsidP="00604247">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72F2B386" w14:textId="77777777" w:rsidR="002611DE" w:rsidRPr="00AC4FBC" w:rsidRDefault="002611DE" w:rsidP="00604247">
            <w:pPr>
              <w:pStyle w:val="TAC"/>
            </w:pPr>
            <w:r w:rsidRPr="00AC4FBC">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63DDFE49" w14:textId="77777777" w:rsidR="002611DE" w:rsidRPr="00AC4FBC" w:rsidRDefault="002611DE" w:rsidP="00604247">
            <w:pPr>
              <w:pStyle w:val="TAC"/>
            </w:pPr>
            <w:r w:rsidRPr="00AC4FBC">
              <w:t>-15.5</w:t>
            </w:r>
          </w:p>
        </w:tc>
        <w:tc>
          <w:tcPr>
            <w:tcW w:w="1148" w:type="dxa"/>
            <w:gridSpan w:val="2"/>
            <w:tcBorders>
              <w:top w:val="single" w:sz="4" w:space="0" w:color="auto"/>
              <w:left w:val="nil"/>
              <w:bottom w:val="single" w:sz="4" w:space="0" w:color="auto"/>
              <w:right w:val="single" w:sz="4" w:space="0" w:color="auto"/>
            </w:tcBorders>
            <w:noWrap/>
          </w:tcPr>
          <w:p w14:paraId="567111DB" w14:textId="77777777" w:rsidR="002611DE" w:rsidRPr="00AC4FBC" w:rsidRDefault="002611DE" w:rsidP="00604247">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4AC6E882" w14:textId="77777777" w:rsidR="002611DE" w:rsidRPr="00AC4FBC" w:rsidRDefault="002611DE" w:rsidP="00604247">
            <w:pPr>
              <w:pStyle w:val="TAC"/>
              <w:rPr>
                <w:lang w:eastAsia="ja-JP"/>
              </w:rPr>
            </w:pPr>
            <w:r w:rsidRPr="00AC4FBC">
              <w:t>5, 6, 7</w:t>
            </w:r>
          </w:p>
        </w:tc>
      </w:tr>
      <w:tr w:rsidR="002611DE" w:rsidRPr="00AC4FBC" w14:paraId="1A4A9EF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F4B17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488131"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90E44F" w14:textId="77777777" w:rsidR="002611DE" w:rsidRPr="00AC4FBC" w:rsidRDefault="002611DE" w:rsidP="00604247">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67936451"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C7C6B6B" w14:textId="77777777" w:rsidR="002611DE" w:rsidRPr="00AC4FBC" w:rsidRDefault="002611DE" w:rsidP="00604247">
            <w:pPr>
              <w:pStyle w:val="TAC"/>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6C31A23D"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729EB1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E2D48B2" w14:textId="77777777" w:rsidR="002611DE" w:rsidRPr="00AC4FBC" w:rsidRDefault="002611DE" w:rsidP="00604247">
            <w:pPr>
              <w:pStyle w:val="TAC"/>
              <w:rPr>
                <w:lang w:eastAsia="ja-JP"/>
              </w:rPr>
            </w:pPr>
            <w:r w:rsidRPr="00AC4FBC">
              <w:t>5, 6</w:t>
            </w:r>
          </w:p>
        </w:tc>
      </w:tr>
      <w:tr w:rsidR="002611DE" w:rsidRPr="00AC4FBC" w14:paraId="7A0F1B7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C2574E" w14:textId="77777777" w:rsidR="002611DE" w:rsidRPr="00AC4FBC" w:rsidRDefault="002611DE" w:rsidP="00604247">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299C2DCB" w14:textId="77777777" w:rsidR="002611DE" w:rsidRPr="00AC4FBC" w:rsidRDefault="002611DE" w:rsidP="00604247">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67959225"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1487A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A424CC"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2482F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C059C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F40F54A" w14:textId="77777777" w:rsidR="002611DE" w:rsidRPr="00AC4FBC" w:rsidRDefault="002611DE" w:rsidP="00604247">
            <w:pPr>
              <w:pStyle w:val="TAC"/>
              <w:rPr>
                <w:lang w:eastAsia="ja-JP"/>
              </w:rPr>
            </w:pPr>
          </w:p>
        </w:tc>
      </w:tr>
      <w:tr w:rsidR="002611DE" w:rsidRPr="00AC4FBC" w14:paraId="0C8ADBD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9D2FD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41514E" w14:textId="77777777" w:rsidR="002611DE" w:rsidRPr="00AC4FBC" w:rsidRDefault="002611DE" w:rsidP="00604247">
            <w:pPr>
              <w:pStyle w:val="TAL"/>
              <w:rPr>
                <w:lang w:eastAsia="zh-CN"/>
              </w:rPr>
            </w:pPr>
            <w:r w:rsidRPr="00AC4FBC">
              <w:t>E-UTRA band 3, 7, 22, 41, 42, 43</w:t>
            </w:r>
            <w:r w:rsidRPr="00AC4FBC">
              <w:rPr>
                <w:lang w:eastAsia="ja-JP"/>
              </w:rPr>
              <w:t>, 52</w:t>
            </w:r>
          </w:p>
          <w:p w14:paraId="79D8DD06" w14:textId="77777777" w:rsidR="002611DE" w:rsidRPr="00AC4FBC" w:rsidRDefault="002611DE" w:rsidP="00604247">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FA41828"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3F7C7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95C096" w14:textId="77777777" w:rsidR="002611DE" w:rsidRPr="00AC4FBC" w:rsidRDefault="002611DE" w:rsidP="00604247">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F0A038B"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36EF8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C8F9D1A" w14:textId="77777777" w:rsidR="002611DE" w:rsidRPr="00AC4FBC" w:rsidRDefault="002611DE" w:rsidP="00604247">
            <w:pPr>
              <w:pStyle w:val="TAC"/>
            </w:pPr>
            <w:r w:rsidRPr="00AC4FBC">
              <w:t>2</w:t>
            </w:r>
          </w:p>
        </w:tc>
      </w:tr>
      <w:tr w:rsidR="002611DE" w:rsidRPr="00AC4FBC" w14:paraId="1F2E335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20A87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EAA8A7" w14:textId="77777777" w:rsidR="002611DE" w:rsidRPr="00AC4FBC" w:rsidRDefault="002611DE" w:rsidP="00604247">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5E54F1F2"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D2C4A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D01309" w14:textId="77777777" w:rsidR="002611DE" w:rsidRPr="00AC4FBC" w:rsidRDefault="002611DE" w:rsidP="00604247">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C773994"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E8BF8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00872F0" w14:textId="77777777" w:rsidR="002611DE" w:rsidRPr="00AC4FBC" w:rsidRDefault="002611DE" w:rsidP="00604247">
            <w:pPr>
              <w:pStyle w:val="TAC"/>
            </w:pPr>
            <w:r w:rsidRPr="00AC4FBC">
              <w:t>5</w:t>
            </w:r>
          </w:p>
        </w:tc>
      </w:tr>
      <w:tr w:rsidR="002611DE" w:rsidRPr="00AC4FBC" w14:paraId="4ADB15A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733A8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9975A2" w14:textId="77777777" w:rsidR="002611DE" w:rsidRPr="00AC4FBC" w:rsidRDefault="002611DE" w:rsidP="00604247">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374295DA"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7BA96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1ED31E" w14:textId="77777777" w:rsidR="002611DE" w:rsidRPr="00AC4FBC" w:rsidRDefault="002611DE" w:rsidP="00604247">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962C0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C239AE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CFA56A7" w14:textId="77777777" w:rsidR="002611DE" w:rsidRPr="00AC4FBC" w:rsidRDefault="002611DE" w:rsidP="00604247">
            <w:pPr>
              <w:pStyle w:val="TAC"/>
            </w:pPr>
            <w:r w:rsidRPr="00AC4FBC">
              <w:t>12</w:t>
            </w:r>
          </w:p>
        </w:tc>
      </w:tr>
      <w:tr w:rsidR="002611DE" w:rsidRPr="00AC4FBC" w14:paraId="0B3CD18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D9923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CB76F1"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9EB40B" w14:textId="77777777" w:rsidR="002611DE" w:rsidRPr="00AC4FBC" w:rsidRDefault="002611DE" w:rsidP="00604247">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4D6E088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4ADB1F" w14:textId="77777777" w:rsidR="002611DE" w:rsidRPr="00AC4FBC" w:rsidRDefault="002611DE" w:rsidP="00604247">
            <w:pPr>
              <w:pStyle w:val="TAC"/>
              <w:rPr>
                <w:rStyle w:val="TALCar"/>
                <w:rFonts w:eastAsiaTheme="minorEastAsia" w:cs="Arial"/>
                <w:szCs w:val="18"/>
              </w:rPr>
            </w:pPr>
            <w:r w:rsidRPr="00AC4FBC">
              <w:t>890</w:t>
            </w:r>
          </w:p>
        </w:tc>
        <w:tc>
          <w:tcPr>
            <w:tcW w:w="992" w:type="dxa"/>
            <w:gridSpan w:val="2"/>
            <w:tcBorders>
              <w:top w:val="single" w:sz="4" w:space="0" w:color="auto"/>
              <w:left w:val="nil"/>
              <w:bottom w:val="single" w:sz="4" w:space="0" w:color="auto"/>
              <w:right w:val="single" w:sz="4" w:space="0" w:color="auto"/>
            </w:tcBorders>
          </w:tcPr>
          <w:p w14:paraId="7FC4FC30"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30BCC0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69EF57F" w14:textId="77777777" w:rsidR="002611DE" w:rsidRPr="00AC4FBC" w:rsidRDefault="002611DE" w:rsidP="00604247">
            <w:pPr>
              <w:pStyle w:val="TAC"/>
            </w:pPr>
            <w:r w:rsidRPr="00AC4FBC">
              <w:t>5, 12</w:t>
            </w:r>
          </w:p>
        </w:tc>
      </w:tr>
      <w:tr w:rsidR="002611DE" w:rsidRPr="00AC4FBC" w14:paraId="23D5984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3EA0A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A4F4A3"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B49FB3C" w14:textId="77777777" w:rsidR="002611DE" w:rsidRPr="00AC4FBC" w:rsidRDefault="002611DE" w:rsidP="00604247">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10382DE7"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5645A932" w14:textId="77777777" w:rsidR="002611DE" w:rsidRPr="00AC4FBC" w:rsidRDefault="002611DE" w:rsidP="00604247">
            <w:pPr>
              <w:pStyle w:val="TAC"/>
              <w:rPr>
                <w:rStyle w:val="TALCar"/>
                <w:rFonts w:eastAsiaTheme="minorEastAsia" w:cs="Arial"/>
                <w:szCs w:val="18"/>
              </w:rPr>
            </w:pPr>
            <w:r w:rsidRPr="00AC4FBC">
              <w:t>1895</w:t>
            </w:r>
          </w:p>
        </w:tc>
        <w:tc>
          <w:tcPr>
            <w:tcW w:w="992" w:type="dxa"/>
            <w:gridSpan w:val="2"/>
            <w:tcBorders>
              <w:top w:val="single" w:sz="4" w:space="0" w:color="auto"/>
              <w:left w:val="nil"/>
              <w:bottom w:val="single" w:sz="4" w:space="0" w:color="auto"/>
              <w:right w:val="single" w:sz="4" w:space="0" w:color="auto"/>
            </w:tcBorders>
          </w:tcPr>
          <w:p w14:paraId="4978B86F"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374848E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227454" w14:textId="77777777" w:rsidR="002611DE" w:rsidRPr="00AC4FBC" w:rsidRDefault="002611DE" w:rsidP="00604247">
            <w:pPr>
              <w:pStyle w:val="TAC"/>
            </w:pPr>
            <w:r w:rsidRPr="00AC4FBC">
              <w:t>5, 16</w:t>
            </w:r>
          </w:p>
        </w:tc>
      </w:tr>
      <w:tr w:rsidR="002611DE" w:rsidRPr="00AC4FBC" w14:paraId="48F58BD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3EB21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29983"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A07EDD1" w14:textId="77777777" w:rsidR="002611DE" w:rsidRPr="00AC4FBC" w:rsidRDefault="002611DE" w:rsidP="00604247">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6D3B1961"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0F498FC2" w14:textId="77777777" w:rsidR="002611DE" w:rsidRPr="00AC4FBC" w:rsidRDefault="002611DE" w:rsidP="00604247">
            <w:pPr>
              <w:pStyle w:val="TAC"/>
              <w:rPr>
                <w:rStyle w:val="TALCar"/>
                <w:rFonts w:eastAsiaTheme="minorEastAsia" w:cs="Arial"/>
                <w:szCs w:val="18"/>
              </w:rPr>
            </w:pPr>
            <w:r w:rsidRPr="00AC4FBC">
              <w:t>1915</w:t>
            </w:r>
          </w:p>
        </w:tc>
        <w:tc>
          <w:tcPr>
            <w:tcW w:w="992" w:type="dxa"/>
            <w:gridSpan w:val="2"/>
            <w:tcBorders>
              <w:top w:val="single" w:sz="4" w:space="0" w:color="auto"/>
              <w:left w:val="nil"/>
              <w:bottom w:val="single" w:sz="4" w:space="0" w:color="auto"/>
              <w:right w:val="single" w:sz="4" w:space="0" w:color="auto"/>
            </w:tcBorders>
          </w:tcPr>
          <w:p w14:paraId="141CC026"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2E042DE6"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1619DF4" w14:textId="77777777" w:rsidR="002611DE" w:rsidRPr="00AC4FBC" w:rsidRDefault="002611DE" w:rsidP="00604247">
            <w:pPr>
              <w:pStyle w:val="TAC"/>
            </w:pPr>
            <w:r w:rsidRPr="00AC4FBC">
              <w:t>5, 7, 16</w:t>
            </w:r>
          </w:p>
        </w:tc>
      </w:tr>
      <w:tr w:rsidR="002611DE" w:rsidRPr="00AC4FBC" w14:paraId="061F361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023D5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775E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7366E7" w14:textId="77777777" w:rsidR="002611DE" w:rsidRPr="00AC4FBC" w:rsidRDefault="002611DE" w:rsidP="00604247">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113F7E0B"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4BD32278" w14:textId="77777777" w:rsidR="002611DE" w:rsidRPr="00AC4FBC" w:rsidRDefault="002611DE" w:rsidP="00604247">
            <w:pPr>
              <w:pStyle w:val="TAC"/>
              <w:rPr>
                <w:rStyle w:val="TALCar"/>
                <w:rFonts w:eastAsiaTheme="minorEastAsia" w:cs="Arial"/>
                <w:szCs w:val="18"/>
              </w:rPr>
            </w:pPr>
            <w:r w:rsidRPr="00AC4FBC">
              <w:t>1920</w:t>
            </w:r>
          </w:p>
        </w:tc>
        <w:tc>
          <w:tcPr>
            <w:tcW w:w="992" w:type="dxa"/>
            <w:gridSpan w:val="2"/>
            <w:tcBorders>
              <w:top w:val="single" w:sz="4" w:space="0" w:color="auto"/>
              <w:left w:val="nil"/>
              <w:bottom w:val="single" w:sz="4" w:space="0" w:color="auto"/>
              <w:right w:val="single" w:sz="4" w:space="0" w:color="auto"/>
            </w:tcBorders>
          </w:tcPr>
          <w:p w14:paraId="7DDE3174"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501C2381"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28AE926" w14:textId="77777777" w:rsidR="002611DE" w:rsidRPr="00AC4FBC" w:rsidRDefault="002611DE" w:rsidP="00604247">
            <w:pPr>
              <w:pStyle w:val="TAC"/>
            </w:pPr>
            <w:r w:rsidRPr="00AC4FBC">
              <w:t>5, 7, 16</w:t>
            </w:r>
          </w:p>
        </w:tc>
      </w:tr>
      <w:tr w:rsidR="002611DE" w:rsidRPr="00AC4FBC" w14:paraId="3D0BAC2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6BD22B" w14:textId="77777777" w:rsidR="002611DE" w:rsidRPr="00AC4FBC" w:rsidRDefault="002611DE" w:rsidP="00604247">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216AC172" w14:textId="77777777" w:rsidR="002611DE" w:rsidRPr="00AC4FBC" w:rsidRDefault="002611DE" w:rsidP="00604247">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178BF5A1"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F5AD25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443DEF"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08A3B5"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7D4533"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DD48553" w14:textId="77777777" w:rsidR="002611DE" w:rsidRPr="00AC4FBC" w:rsidRDefault="002611DE" w:rsidP="00604247">
            <w:pPr>
              <w:pStyle w:val="TAC"/>
              <w:rPr>
                <w:lang w:eastAsia="ja-JP"/>
              </w:rPr>
            </w:pPr>
          </w:p>
        </w:tc>
      </w:tr>
      <w:tr w:rsidR="002611DE" w:rsidRPr="00AC4FBC" w14:paraId="6B90F7C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8165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DD7D45" w14:textId="77777777" w:rsidR="002611DE" w:rsidRPr="00AC4FBC" w:rsidRDefault="002611DE" w:rsidP="00604247">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331B70FF"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ECAB19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0AD3BB" w14:textId="77777777" w:rsidR="002611DE" w:rsidRPr="00AC4FBC" w:rsidRDefault="002611DE" w:rsidP="00604247">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7696E6C"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2BDF5A2"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C852960" w14:textId="77777777" w:rsidR="002611DE" w:rsidRPr="00AC4FBC" w:rsidRDefault="002611DE" w:rsidP="00604247">
            <w:pPr>
              <w:pStyle w:val="TAC"/>
            </w:pPr>
            <w:r w:rsidRPr="00AC4FBC">
              <w:t>2, 5</w:t>
            </w:r>
          </w:p>
        </w:tc>
      </w:tr>
      <w:tr w:rsidR="002611DE" w:rsidRPr="00AC4FBC" w14:paraId="70EF002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7D839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2D7DC9" w14:textId="77777777" w:rsidR="002611DE" w:rsidRPr="00AC4FBC" w:rsidRDefault="002611DE" w:rsidP="00604247">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793F6A9F"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EA577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2A33E5" w14:textId="77777777" w:rsidR="002611DE" w:rsidRPr="00AC4FBC" w:rsidRDefault="002611DE" w:rsidP="00604247">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158C7E"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CBB8F5E"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27801EF" w14:textId="77777777" w:rsidR="002611DE" w:rsidRPr="00AC4FBC" w:rsidRDefault="002611DE" w:rsidP="00604247">
            <w:pPr>
              <w:pStyle w:val="TAC"/>
            </w:pPr>
            <w:r w:rsidRPr="00AC4FBC">
              <w:t>12</w:t>
            </w:r>
          </w:p>
        </w:tc>
      </w:tr>
      <w:tr w:rsidR="002611DE" w:rsidRPr="00AC4FBC" w14:paraId="55D508F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6635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7EB648" w14:textId="77777777" w:rsidR="002611DE" w:rsidRPr="00AC4FBC" w:rsidRDefault="002611DE" w:rsidP="00604247">
            <w:pPr>
              <w:pStyle w:val="TAL"/>
              <w:rPr>
                <w:lang w:eastAsia="zh-CN"/>
              </w:rPr>
            </w:pPr>
            <w:r w:rsidRPr="00AC4FBC">
              <w:t>E-UTRA band 7, 22, 41, 42, 43, 52</w:t>
            </w:r>
          </w:p>
          <w:p w14:paraId="4823DDA5" w14:textId="77777777" w:rsidR="002611DE" w:rsidRPr="00AC4FBC" w:rsidRDefault="002611DE" w:rsidP="00604247">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2FAD597"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E0C2B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9BD867" w14:textId="77777777" w:rsidR="002611DE" w:rsidRPr="00AC4FBC" w:rsidRDefault="002611DE" w:rsidP="00604247">
            <w:pPr>
              <w:pStyle w:val="TAC"/>
              <w:rPr>
                <w:rStyle w:val="TALCar"/>
                <w:rFonts w:eastAsiaTheme="minorEastAsia"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C9B80B"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EA6428E"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B542325" w14:textId="77777777" w:rsidR="002611DE" w:rsidRPr="00AC4FBC" w:rsidRDefault="002611DE" w:rsidP="00604247">
            <w:pPr>
              <w:pStyle w:val="TAC"/>
            </w:pPr>
            <w:r w:rsidRPr="00AC4FBC">
              <w:t>2</w:t>
            </w:r>
          </w:p>
        </w:tc>
      </w:tr>
      <w:tr w:rsidR="002611DE" w:rsidRPr="00AC4FBC" w14:paraId="718BD12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5293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CA319D"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DE34B1"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3098504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4C95CC" w14:textId="77777777" w:rsidR="002611DE" w:rsidRPr="00AC4FBC" w:rsidRDefault="002611DE" w:rsidP="00604247">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3B1BA36D"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2E597127"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856B5DE" w14:textId="77777777" w:rsidR="002611DE" w:rsidRPr="00AC4FBC" w:rsidRDefault="002611DE" w:rsidP="00604247">
            <w:pPr>
              <w:pStyle w:val="TAC"/>
            </w:pPr>
            <w:r w:rsidRPr="00AC4FBC">
              <w:t>3.12</w:t>
            </w:r>
          </w:p>
        </w:tc>
      </w:tr>
      <w:tr w:rsidR="002611DE" w:rsidRPr="00AC4FBC" w14:paraId="4D3AF26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E488C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604DFA"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9C4A2E" w14:textId="77777777" w:rsidR="002611DE" w:rsidRPr="00AC4FBC" w:rsidRDefault="002611DE" w:rsidP="00604247">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7CD6C92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F00CE0" w14:textId="77777777" w:rsidR="002611DE" w:rsidRPr="00AC4FBC" w:rsidRDefault="002611DE" w:rsidP="00604247">
            <w:pPr>
              <w:pStyle w:val="TAC"/>
              <w:rPr>
                <w:rStyle w:val="TALCar"/>
                <w:rFonts w:eastAsiaTheme="minorEastAsia" w:cs="Arial"/>
                <w:szCs w:val="18"/>
              </w:rPr>
            </w:pPr>
            <w:r w:rsidRPr="00AC4FBC">
              <w:t>89</w:t>
            </w:r>
            <w:r w:rsidRPr="00AC4FBC">
              <w:rPr>
                <w:lang w:eastAsia="ja-JP"/>
              </w:rPr>
              <w:t>0</w:t>
            </w:r>
          </w:p>
        </w:tc>
        <w:tc>
          <w:tcPr>
            <w:tcW w:w="992" w:type="dxa"/>
            <w:gridSpan w:val="2"/>
            <w:tcBorders>
              <w:top w:val="single" w:sz="4" w:space="0" w:color="auto"/>
              <w:left w:val="nil"/>
              <w:bottom w:val="single" w:sz="4" w:space="0" w:color="auto"/>
              <w:right w:val="single" w:sz="4" w:space="0" w:color="auto"/>
            </w:tcBorders>
          </w:tcPr>
          <w:p w14:paraId="522AC544" w14:textId="77777777" w:rsidR="002611DE" w:rsidRPr="00AC4FBC" w:rsidRDefault="002611DE" w:rsidP="00604247">
            <w:pPr>
              <w:pStyle w:val="TAC"/>
            </w:pPr>
            <w:r w:rsidRPr="00AC4FBC">
              <w:t>-4</w:t>
            </w:r>
            <w:r w:rsidRPr="00AC4FBC">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4DDE9E04"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060D0E6" w14:textId="77777777" w:rsidR="002611DE" w:rsidRPr="00AC4FBC" w:rsidRDefault="002611DE" w:rsidP="00604247">
            <w:pPr>
              <w:pStyle w:val="TAC"/>
            </w:pPr>
            <w:r w:rsidRPr="00AC4FBC">
              <w:t>5. 12</w:t>
            </w:r>
          </w:p>
        </w:tc>
      </w:tr>
      <w:tr w:rsidR="002611DE" w:rsidRPr="00AC4FBC" w14:paraId="5DAFAAE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723401" w14:textId="77777777" w:rsidR="002611DE" w:rsidRPr="00AC4FBC" w:rsidRDefault="002611DE" w:rsidP="00604247">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5D41FB5B" w14:textId="77777777" w:rsidR="002611DE" w:rsidRPr="00AC4FBC" w:rsidRDefault="002611DE" w:rsidP="00604247">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4754A89A" w14:textId="77777777" w:rsidR="002611DE" w:rsidRPr="00AC4FBC" w:rsidRDefault="002611DE" w:rsidP="00604247">
            <w:pPr>
              <w:pStyle w:val="TAC"/>
              <w:rPr>
                <w:rFonts w:eastAsia="MS Mincho"/>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5D4EDEB"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4B81F46" w14:textId="77777777" w:rsidR="002611DE" w:rsidRPr="00AC4FBC" w:rsidRDefault="002611DE" w:rsidP="00604247">
            <w:pPr>
              <w:pStyle w:val="TAC"/>
              <w:rPr>
                <w:rFonts w:eastAsia="MS Mincho"/>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6947E2C"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9B92B3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BC810D" w14:textId="77777777" w:rsidR="002611DE" w:rsidRPr="00AC4FBC" w:rsidRDefault="002611DE" w:rsidP="00604247">
            <w:pPr>
              <w:pStyle w:val="TAC"/>
            </w:pPr>
          </w:p>
        </w:tc>
      </w:tr>
      <w:tr w:rsidR="002611DE" w:rsidRPr="00AC4FBC" w14:paraId="05F9B72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3C88A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5370F8" w14:textId="77777777" w:rsidR="002611DE" w:rsidRPr="00AC4FBC" w:rsidRDefault="002611DE" w:rsidP="00604247">
            <w:pPr>
              <w:pStyle w:val="TAL"/>
              <w:rPr>
                <w:lang w:eastAsia="ja-JP"/>
              </w:rPr>
            </w:pPr>
            <w:r w:rsidRPr="00AC4FBC">
              <w:rPr>
                <w:lang w:eastAsia="ja-JP"/>
              </w:rPr>
              <w:t>E-UTRA Band 3, 7, 22, 38, 42, 43, 52, 69</w:t>
            </w:r>
          </w:p>
          <w:p w14:paraId="2421AF11" w14:textId="77777777" w:rsidR="002611DE" w:rsidRPr="00AC4FBC" w:rsidRDefault="002611DE" w:rsidP="00604247">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B45D1E7" w14:textId="77777777" w:rsidR="002611DE" w:rsidRPr="00AC4FBC" w:rsidRDefault="002611DE" w:rsidP="00604247">
            <w:pPr>
              <w:pStyle w:val="TAC"/>
              <w:rPr>
                <w:rFonts w:eastAsia="MS Mincho"/>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09263A3"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B051A18" w14:textId="77777777" w:rsidR="002611DE" w:rsidRPr="00AC4FBC" w:rsidRDefault="002611DE" w:rsidP="00604247">
            <w:pPr>
              <w:pStyle w:val="TAC"/>
              <w:rPr>
                <w:rFonts w:eastAsia="MS Mincho"/>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DC6AED5"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A2E1BD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EF3CBB" w14:textId="77777777" w:rsidR="002611DE" w:rsidRPr="00AC4FBC" w:rsidRDefault="002611DE" w:rsidP="00604247">
            <w:pPr>
              <w:pStyle w:val="TAC"/>
            </w:pPr>
            <w:r w:rsidRPr="00AC4FBC">
              <w:rPr>
                <w:lang w:eastAsia="zh-CN"/>
              </w:rPr>
              <w:t>2</w:t>
            </w:r>
          </w:p>
        </w:tc>
      </w:tr>
      <w:tr w:rsidR="002611DE" w:rsidRPr="00AC4FBC" w14:paraId="6D882C9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F488F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3678B7" w14:textId="77777777" w:rsidR="002611DE" w:rsidRPr="00AC4FBC" w:rsidRDefault="002611DE" w:rsidP="00604247">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53C1E549" w14:textId="77777777" w:rsidR="002611DE" w:rsidRPr="00AC4FBC" w:rsidRDefault="002611DE" w:rsidP="00604247">
            <w:pPr>
              <w:pStyle w:val="TAC"/>
              <w:rPr>
                <w:rFonts w:eastAsia="MS Mincho"/>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086156F"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2F11D17" w14:textId="77777777" w:rsidR="002611DE" w:rsidRPr="00AC4FBC" w:rsidRDefault="002611DE" w:rsidP="00604247">
            <w:pPr>
              <w:pStyle w:val="TAC"/>
              <w:rPr>
                <w:rFonts w:eastAsia="MS Mincho"/>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6F5C60F"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DBC0AF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1FD4D39" w14:textId="77777777" w:rsidR="002611DE" w:rsidRPr="00AC4FBC" w:rsidRDefault="002611DE" w:rsidP="00604247">
            <w:pPr>
              <w:pStyle w:val="TAC"/>
            </w:pPr>
            <w:r w:rsidRPr="00AC4FBC">
              <w:rPr>
                <w:lang w:eastAsia="zh-CN"/>
              </w:rPr>
              <w:t>5</w:t>
            </w:r>
          </w:p>
        </w:tc>
      </w:tr>
      <w:tr w:rsidR="002611DE" w:rsidRPr="00AC4FBC" w14:paraId="0766EF1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2489F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CE5832"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71A533A" w14:textId="77777777" w:rsidR="002611DE" w:rsidRPr="00AC4FBC" w:rsidRDefault="002611DE" w:rsidP="00604247">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7F7A279"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220E3F5" w14:textId="77777777" w:rsidR="002611DE" w:rsidRPr="00AC4FBC" w:rsidRDefault="002611DE" w:rsidP="00604247">
            <w:pPr>
              <w:pStyle w:val="TAC"/>
              <w:rPr>
                <w:rFonts w:eastAsia="MS Mincho"/>
              </w:rPr>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52D60C5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A4336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E53FEE8" w14:textId="77777777" w:rsidR="002611DE" w:rsidRPr="00AC4FBC" w:rsidRDefault="002611DE" w:rsidP="00604247">
            <w:pPr>
              <w:pStyle w:val="TAC"/>
            </w:pPr>
          </w:p>
        </w:tc>
      </w:tr>
      <w:tr w:rsidR="002611DE" w:rsidRPr="00AC4FBC" w14:paraId="1004271E"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EDF80E" w14:textId="77777777" w:rsidR="002611DE" w:rsidRPr="00AC4FBC" w:rsidRDefault="002611DE" w:rsidP="00604247">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4E51F040" w14:textId="77777777" w:rsidR="002611DE" w:rsidRPr="00AC4FBC" w:rsidRDefault="002611DE" w:rsidP="00604247">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387AA5CF" w14:textId="77777777" w:rsidR="002611DE" w:rsidRPr="00AC4FBC" w:rsidRDefault="002611DE" w:rsidP="00604247">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37D8E1"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D88120A" w14:textId="77777777" w:rsidR="002611DE" w:rsidRPr="00AC4FBC" w:rsidRDefault="002611DE" w:rsidP="00604247">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82915D2" w14:textId="77777777" w:rsidR="002611DE" w:rsidRPr="00AC4FBC" w:rsidRDefault="002611DE" w:rsidP="00604247">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B3713CD"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5AFF5246" w14:textId="77777777" w:rsidR="002611DE" w:rsidRPr="00AC4FBC" w:rsidRDefault="002611DE" w:rsidP="00604247">
            <w:pPr>
              <w:pStyle w:val="TAC"/>
            </w:pPr>
          </w:p>
        </w:tc>
      </w:tr>
      <w:tr w:rsidR="002611DE" w:rsidRPr="00AC4FBC" w14:paraId="5F896D7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5D5BA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91E086" w14:textId="77777777" w:rsidR="002611DE" w:rsidRPr="00AC4FBC" w:rsidRDefault="002611DE" w:rsidP="00604247">
            <w:pPr>
              <w:pStyle w:val="TAL"/>
              <w:rPr>
                <w:rFonts w:cs="Arial"/>
                <w:lang w:eastAsia="zh-CN"/>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095F39C4" w14:textId="77777777" w:rsidR="002611DE" w:rsidRPr="00AC4FBC" w:rsidRDefault="002611DE" w:rsidP="00604247">
            <w:pPr>
              <w:pStyle w:val="TAL"/>
              <w:rPr>
                <w:lang w:eastAsia="ja-JP"/>
              </w:rPr>
            </w:pPr>
            <w:r w:rsidRPr="00AC4FBC">
              <w:t xml:space="preserve">NR Band n77, </w:t>
            </w:r>
            <w:r w:rsidRPr="00AC4FBC">
              <w:rPr>
                <w:lang w:eastAsia="zh-CN"/>
              </w:rPr>
              <w:t>n78, n79</w:t>
            </w:r>
          </w:p>
        </w:tc>
        <w:tc>
          <w:tcPr>
            <w:tcW w:w="1276" w:type="dxa"/>
            <w:gridSpan w:val="2"/>
            <w:tcBorders>
              <w:top w:val="single" w:sz="4" w:space="0" w:color="auto"/>
              <w:left w:val="nil"/>
              <w:bottom w:val="single" w:sz="4" w:space="0" w:color="auto"/>
              <w:right w:val="single" w:sz="4" w:space="0" w:color="auto"/>
            </w:tcBorders>
          </w:tcPr>
          <w:p w14:paraId="2537D9D0" w14:textId="77777777" w:rsidR="002611DE" w:rsidRPr="00AC4FBC" w:rsidRDefault="002611DE" w:rsidP="00604247">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ABD095"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C6DE408" w14:textId="77777777" w:rsidR="002611DE" w:rsidRPr="00AC4FBC" w:rsidRDefault="002611DE" w:rsidP="00604247">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D1E311"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500ED0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F92D887" w14:textId="77777777" w:rsidR="002611DE" w:rsidRPr="00AC4FBC" w:rsidRDefault="002611DE" w:rsidP="00604247">
            <w:pPr>
              <w:pStyle w:val="TAC"/>
            </w:pPr>
            <w:r w:rsidRPr="00AC4FBC">
              <w:t>2</w:t>
            </w:r>
          </w:p>
        </w:tc>
      </w:tr>
      <w:tr w:rsidR="002611DE" w:rsidRPr="00AC4FBC" w14:paraId="276BBE1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3A21F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35B421" w14:textId="77777777" w:rsidR="002611DE" w:rsidRPr="00AC4FBC" w:rsidRDefault="002611DE" w:rsidP="00604247">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7A4C470D" w14:textId="77777777" w:rsidR="002611DE" w:rsidRPr="00AC4FBC" w:rsidRDefault="002611DE" w:rsidP="00604247">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4EC1AC"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768B860" w14:textId="77777777" w:rsidR="002611DE" w:rsidRPr="00AC4FBC" w:rsidRDefault="002611DE" w:rsidP="00604247">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76335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C9D2D42"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4DE18D7" w14:textId="77777777" w:rsidR="002611DE" w:rsidRPr="00AC4FBC" w:rsidRDefault="002611DE" w:rsidP="00604247">
            <w:pPr>
              <w:pStyle w:val="TAC"/>
            </w:pPr>
            <w:r w:rsidRPr="00AC4FBC">
              <w:t>2, 9, 11</w:t>
            </w:r>
          </w:p>
        </w:tc>
      </w:tr>
      <w:tr w:rsidR="002611DE" w:rsidRPr="00AC4FBC" w14:paraId="3D8CE6F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68EF0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A66B28" w14:textId="77777777" w:rsidR="002611DE" w:rsidRPr="00AC4FBC" w:rsidRDefault="002611DE" w:rsidP="00604247">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1269BD5E" w14:textId="77777777" w:rsidR="002611DE" w:rsidRPr="00AC4FBC" w:rsidRDefault="002611DE" w:rsidP="00604247">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927ED6"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818C0B7" w14:textId="77777777" w:rsidR="002611DE" w:rsidRPr="00AC4FBC" w:rsidRDefault="002611DE" w:rsidP="00604247">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8A618C0" w14:textId="77777777" w:rsidR="002611DE" w:rsidRPr="00AC4FBC" w:rsidRDefault="002611DE" w:rsidP="00604247">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71069B9"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5BB4AE3B" w14:textId="77777777" w:rsidR="002611DE" w:rsidRPr="00AC4FBC" w:rsidRDefault="002611DE" w:rsidP="00604247">
            <w:pPr>
              <w:pStyle w:val="TAC"/>
            </w:pPr>
            <w:r w:rsidRPr="00AC4FBC">
              <w:t>5</w:t>
            </w:r>
          </w:p>
        </w:tc>
      </w:tr>
      <w:tr w:rsidR="002611DE" w:rsidRPr="00AC4FBC" w14:paraId="56F0775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85BA9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552945" w14:textId="77777777" w:rsidR="002611DE" w:rsidRPr="00AC4FBC" w:rsidRDefault="002611DE" w:rsidP="00604247">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781D2F27" w14:textId="77777777" w:rsidR="002611DE" w:rsidRPr="00AC4FBC" w:rsidRDefault="002611DE" w:rsidP="00604247">
            <w:pPr>
              <w:pStyle w:val="TAC"/>
              <w:rPr>
                <w:rFonts w:eastAsia="MS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A6EB60"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8A06D43" w14:textId="77777777" w:rsidR="002611DE" w:rsidRPr="00AC4FBC" w:rsidRDefault="002611DE" w:rsidP="00604247">
            <w:pPr>
              <w:pStyle w:val="TAC"/>
              <w:rPr>
                <w:rFonts w:eastAsia="MS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8C5D56" w14:textId="77777777" w:rsidR="002611DE" w:rsidRPr="00AC4FBC" w:rsidRDefault="002611DE" w:rsidP="00604247">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7CE57658" w14:textId="77777777" w:rsidR="002611DE" w:rsidRPr="00AC4FBC" w:rsidRDefault="002611DE" w:rsidP="00604247">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09FA0076" w14:textId="77777777" w:rsidR="002611DE" w:rsidRPr="00AC4FBC" w:rsidRDefault="002611DE" w:rsidP="00604247">
            <w:pPr>
              <w:pStyle w:val="TAC"/>
            </w:pPr>
            <w:r w:rsidRPr="00AC4FBC">
              <w:t>9, 10, 12</w:t>
            </w:r>
          </w:p>
        </w:tc>
      </w:tr>
      <w:tr w:rsidR="002611DE" w:rsidRPr="00AC4FBC" w14:paraId="28123EC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1E776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D88D5A"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FB3A019" w14:textId="77777777" w:rsidR="002611DE" w:rsidRPr="00AC4FBC" w:rsidRDefault="002611DE" w:rsidP="00604247">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49118FDC"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1C8CE47" w14:textId="77777777" w:rsidR="002611DE" w:rsidRPr="00AC4FBC" w:rsidRDefault="002611DE" w:rsidP="00604247">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4F9E4E16" w14:textId="77777777" w:rsidR="002611DE" w:rsidRPr="00AC4FBC" w:rsidRDefault="002611DE" w:rsidP="00604247">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07268919" w14:textId="77777777" w:rsidR="002611DE" w:rsidRPr="00AC4FBC" w:rsidRDefault="002611DE" w:rsidP="00604247">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6C663528" w14:textId="77777777" w:rsidR="002611DE" w:rsidRPr="00AC4FBC" w:rsidRDefault="002611DE" w:rsidP="00604247">
            <w:pPr>
              <w:pStyle w:val="TAC"/>
            </w:pPr>
            <w:r w:rsidRPr="00AC4FBC">
              <w:t>5, 17</w:t>
            </w:r>
          </w:p>
        </w:tc>
      </w:tr>
      <w:tr w:rsidR="002611DE" w:rsidRPr="00AC4FBC" w14:paraId="28C9B14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FE82A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E702E7"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6747A4" w14:textId="77777777" w:rsidR="002611DE" w:rsidRPr="00AC4FBC" w:rsidRDefault="002611DE" w:rsidP="00604247">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4E340B62"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DA5A045" w14:textId="77777777" w:rsidR="002611DE" w:rsidRPr="00AC4FBC" w:rsidRDefault="002611DE" w:rsidP="00604247">
            <w:pPr>
              <w:pStyle w:val="TAC"/>
              <w:rPr>
                <w:rFonts w:eastAsia="MS Mincho"/>
              </w:rPr>
            </w:pPr>
            <w:r w:rsidRPr="00AC4FBC">
              <w:t>710</w:t>
            </w:r>
          </w:p>
        </w:tc>
        <w:tc>
          <w:tcPr>
            <w:tcW w:w="992" w:type="dxa"/>
            <w:gridSpan w:val="2"/>
            <w:tcBorders>
              <w:top w:val="single" w:sz="4" w:space="0" w:color="auto"/>
              <w:left w:val="nil"/>
              <w:bottom w:val="single" w:sz="4" w:space="0" w:color="auto"/>
              <w:right w:val="single" w:sz="4" w:space="0" w:color="auto"/>
            </w:tcBorders>
          </w:tcPr>
          <w:p w14:paraId="16023F9A"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6F4EA3D3"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6EFCE4A" w14:textId="77777777" w:rsidR="002611DE" w:rsidRPr="00AC4FBC" w:rsidRDefault="002611DE" w:rsidP="00604247">
            <w:pPr>
              <w:pStyle w:val="TAC"/>
            </w:pPr>
            <w:r w:rsidRPr="00AC4FBC">
              <w:t>14</w:t>
            </w:r>
          </w:p>
        </w:tc>
      </w:tr>
      <w:tr w:rsidR="002611DE" w:rsidRPr="00AC4FBC" w14:paraId="3D98525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35DD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54DC67"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C980B3A" w14:textId="77777777" w:rsidR="002611DE" w:rsidRPr="00AC4FBC" w:rsidRDefault="002611DE" w:rsidP="00604247">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3FF35F34"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6982206" w14:textId="77777777" w:rsidR="002611DE" w:rsidRPr="00AC4FBC" w:rsidRDefault="002611DE" w:rsidP="00604247">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455E306C"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9747CD2"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14E5591C" w14:textId="77777777" w:rsidR="002611DE" w:rsidRPr="00AC4FBC" w:rsidRDefault="002611DE" w:rsidP="00604247">
            <w:pPr>
              <w:pStyle w:val="TAC"/>
            </w:pPr>
            <w:r w:rsidRPr="00AC4FBC">
              <w:t>5</w:t>
            </w:r>
          </w:p>
        </w:tc>
      </w:tr>
      <w:tr w:rsidR="002611DE" w:rsidRPr="00AC4FBC" w14:paraId="5F37EE0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9B1B1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6BDCA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8FD10EB" w14:textId="77777777" w:rsidR="002611DE" w:rsidRPr="00AC4FBC" w:rsidRDefault="002611DE" w:rsidP="00604247">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0F7ED2D4"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F6ABF1F" w14:textId="77777777" w:rsidR="002611DE" w:rsidRPr="00AC4FBC" w:rsidRDefault="002611DE" w:rsidP="00604247">
            <w:pPr>
              <w:pStyle w:val="TAC"/>
              <w:rPr>
                <w:rFonts w:eastAsia="MS Mincho"/>
              </w:rPr>
            </w:pPr>
            <w:r w:rsidRPr="00AC4FBC">
              <w:t>773</w:t>
            </w:r>
          </w:p>
        </w:tc>
        <w:tc>
          <w:tcPr>
            <w:tcW w:w="992" w:type="dxa"/>
            <w:gridSpan w:val="2"/>
            <w:tcBorders>
              <w:top w:val="single" w:sz="4" w:space="0" w:color="auto"/>
              <w:left w:val="nil"/>
              <w:bottom w:val="single" w:sz="4" w:space="0" w:color="auto"/>
              <w:right w:val="single" w:sz="4" w:space="0" w:color="auto"/>
            </w:tcBorders>
          </w:tcPr>
          <w:p w14:paraId="0D32D345" w14:textId="77777777" w:rsidR="002611DE" w:rsidRPr="00AC4FBC" w:rsidRDefault="002611DE" w:rsidP="00604247">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71DFAAB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A55EF0" w14:textId="77777777" w:rsidR="002611DE" w:rsidRPr="00AC4FBC" w:rsidRDefault="002611DE" w:rsidP="00604247">
            <w:pPr>
              <w:pStyle w:val="TAC"/>
            </w:pPr>
            <w:r w:rsidRPr="00AC4FBC">
              <w:t>5</w:t>
            </w:r>
          </w:p>
        </w:tc>
      </w:tr>
      <w:tr w:rsidR="002611DE" w:rsidRPr="00AC4FBC" w14:paraId="04B8023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B3A8B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5D097E"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41EE7B" w14:textId="77777777" w:rsidR="002611DE" w:rsidRPr="00AC4FBC" w:rsidRDefault="002611DE" w:rsidP="00604247">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5266B801"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9ADD79A" w14:textId="77777777" w:rsidR="002611DE" w:rsidRPr="00AC4FBC" w:rsidRDefault="002611DE" w:rsidP="00604247">
            <w:pPr>
              <w:pStyle w:val="TAC"/>
              <w:rPr>
                <w:rFonts w:eastAsia="MS Mincho"/>
              </w:rPr>
            </w:pPr>
            <w:r w:rsidRPr="00AC4FBC">
              <w:t>803</w:t>
            </w:r>
          </w:p>
        </w:tc>
        <w:tc>
          <w:tcPr>
            <w:tcW w:w="992" w:type="dxa"/>
            <w:gridSpan w:val="2"/>
            <w:tcBorders>
              <w:top w:val="single" w:sz="4" w:space="0" w:color="auto"/>
              <w:left w:val="nil"/>
              <w:bottom w:val="single" w:sz="4" w:space="0" w:color="auto"/>
              <w:right w:val="single" w:sz="4" w:space="0" w:color="auto"/>
            </w:tcBorders>
          </w:tcPr>
          <w:p w14:paraId="2D351599"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88A6293"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FF492FF" w14:textId="77777777" w:rsidR="002611DE" w:rsidRPr="00AC4FBC" w:rsidRDefault="002611DE" w:rsidP="00604247">
            <w:pPr>
              <w:pStyle w:val="TAC"/>
            </w:pPr>
          </w:p>
        </w:tc>
      </w:tr>
      <w:tr w:rsidR="002611DE" w:rsidRPr="00AC4FBC" w14:paraId="124AE83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935E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D56417" w14:textId="77777777" w:rsidR="002611DE" w:rsidRPr="00AC4FBC" w:rsidRDefault="002611DE" w:rsidP="00604247">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206D8E4A" w14:textId="77777777" w:rsidR="002611DE" w:rsidRPr="00AC4FBC" w:rsidRDefault="002611DE" w:rsidP="00604247">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25F86EBF"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6BD6243" w14:textId="77777777" w:rsidR="002611DE" w:rsidRPr="00AC4FBC" w:rsidRDefault="002611DE" w:rsidP="00604247">
            <w:pPr>
              <w:pStyle w:val="TAC"/>
              <w:rPr>
                <w:rFonts w:eastAsia="MS Mincho"/>
              </w:rPr>
            </w:pPr>
            <w:r w:rsidRPr="00AC4FBC">
              <w:t>890</w:t>
            </w:r>
          </w:p>
        </w:tc>
        <w:tc>
          <w:tcPr>
            <w:tcW w:w="992" w:type="dxa"/>
            <w:gridSpan w:val="2"/>
            <w:tcBorders>
              <w:top w:val="single" w:sz="4" w:space="0" w:color="auto"/>
              <w:left w:val="nil"/>
              <w:bottom w:val="single" w:sz="4" w:space="0" w:color="auto"/>
              <w:right w:val="single" w:sz="4" w:space="0" w:color="auto"/>
            </w:tcBorders>
          </w:tcPr>
          <w:p w14:paraId="6A6F8C1D"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545F245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10184A7" w14:textId="77777777" w:rsidR="002611DE" w:rsidRPr="00AC4FBC" w:rsidRDefault="002611DE" w:rsidP="00604247">
            <w:pPr>
              <w:pStyle w:val="TAC"/>
            </w:pPr>
            <w:r w:rsidRPr="00AC4FBC">
              <w:t>5, 12</w:t>
            </w:r>
          </w:p>
        </w:tc>
      </w:tr>
      <w:tr w:rsidR="002611DE" w:rsidRPr="00AC4FBC" w14:paraId="5A06A963"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BB4EE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E2A30" w14:textId="77777777" w:rsidR="002611DE" w:rsidRPr="00AC4FBC" w:rsidRDefault="002611DE" w:rsidP="00604247">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4A355777" w14:textId="77777777" w:rsidR="002611DE" w:rsidRPr="00AC4FBC" w:rsidRDefault="002611DE" w:rsidP="00604247">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7B695CE0" w14:textId="77777777" w:rsidR="002611DE" w:rsidRPr="00AC4FBC" w:rsidRDefault="002611DE" w:rsidP="00604247">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41CE5C1" w14:textId="77777777" w:rsidR="002611DE" w:rsidRPr="00AC4FBC" w:rsidRDefault="002611DE" w:rsidP="00604247">
            <w:pPr>
              <w:pStyle w:val="TAC"/>
              <w:rPr>
                <w:rFonts w:eastAsia="MS Mincho"/>
              </w:rPr>
            </w:pPr>
            <w:r w:rsidRPr="00AC4FBC">
              <w:t>1915.7</w:t>
            </w:r>
          </w:p>
        </w:tc>
        <w:tc>
          <w:tcPr>
            <w:tcW w:w="992" w:type="dxa"/>
            <w:gridSpan w:val="2"/>
            <w:tcBorders>
              <w:top w:val="single" w:sz="4" w:space="0" w:color="auto"/>
              <w:left w:val="nil"/>
              <w:bottom w:val="single" w:sz="4" w:space="0" w:color="auto"/>
              <w:right w:val="single" w:sz="4" w:space="0" w:color="auto"/>
            </w:tcBorders>
          </w:tcPr>
          <w:p w14:paraId="33A6D1A4"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21C540B8"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275098E7" w14:textId="77777777" w:rsidR="002611DE" w:rsidRPr="00AC4FBC" w:rsidRDefault="002611DE" w:rsidP="00604247">
            <w:pPr>
              <w:pStyle w:val="TAC"/>
            </w:pPr>
            <w:r w:rsidRPr="00AC4FBC">
              <w:t>3, 9, 12</w:t>
            </w:r>
          </w:p>
        </w:tc>
      </w:tr>
      <w:tr w:rsidR="002611DE" w:rsidRPr="00AC4FBC" w14:paraId="449B51D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9D2224" w14:textId="77777777" w:rsidR="002611DE" w:rsidRPr="00AC4FBC" w:rsidRDefault="002611DE" w:rsidP="00604247">
            <w:pPr>
              <w:pStyle w:val="TAC"/>
              <w:rPr>
                <w:lang w:eastAsia="ja-JP"/>
              </w:rPr>
            </w:pPr>
            <w:r w:rsidRPr="00AC4FBC">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43339D7D" w14:textId="77777777" w:rsidR="002611DE" w:rsidRPr="00AC4FBC" w:rsidRDefault="002611DE" w:rsidP="00604247">
            <w:pPr>
              <w:pStyle w:val="TAL"/>
              <w:rPr>
                <w:lang w:eastAsia="ja-JP"/>
              </w:rPr>
            </w:pPr>
            <w:r w:rsidRPr="00AC4FBC">
              <w:rPr>
                <w:lang w:eastAsia="ja-JP"/>
              </w:rPr>
              <w:t xml:space="preserve">E-UTRA Band 1, </w:t>
            </w:r>
            <w:r w:rsidRPr="00AC4FBC">
              <w:t xml:space="preserve">11, 21, </w:t>
            </w:r>
            <w:r w:rsidRPr="00AC4FBC">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2E2D9928"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5957B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86EC8F"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2E050F"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850BDB"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24B0B1" w14:textId="77777777" w:rsidR="002611DE" w:rsidRPr="00AC4FBC" w:rsidRDefault="002611DE" w:rsidP="00604247">
            <w:pPr>
              <w:pStyle w:val="TAC"/>
              <w:rPr>
                <w:rFonts w:eastAsia="Yu Mincho"/>
                <w:lang w:eastAsia="ja-JP"/>
              </w:rPr>
            </w:pPr>
          </w:p>
        </w:tc>
      </w:tr>
      <w:tr w:rsidR="002611DE" w:rsidRPr="00AC4FBC" w14:paraId="32AF9E8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A063C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2090A0" w14:textId="77777777" w:rsidR="002611DE" w:rsidRPr="00AC4FBC" w:rsidRDefault="002611DE" w:rsidP="00604247">
            <w:pPr>
              <w:pStyle w:val="TAL"/>
              <w:rPr>
                <w:lang w:eastAsia="ja-JP"/>
              </w:rPr>
            </w:pPr>
            <w:r w:rsidRPr="00AC4FBC">
              <w:rPr>
                <w:lang w:eastAsia="ja-JP"/>
              </w:rPr>
              <w:t>E-UTRA band 3, 42, 52</w:t>
            </w:r>
          </w:p>
          <w:p w14:paraId="0D5920F8" w14:textId="77777777" w:rsidR="002611DE" w:rsidRPr="00AC4FBC" w:rsidRDefault="002611DE" w:rsidP="00604247">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F529194"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A7992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AC5F50"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D16596"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33307E"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ED81523" w14:textId="77777777" w:rsidR="002611DE" w:rsidRPr="00AC4FBC" w:rsidRDefault="002611DE" w:rsidP="00604247">
            <w:pPr>
              <w:pStyle w:val="TAC"/>
              <w:rPr>
                <w:rFonts w:eastAsia="Yu Mincho"/>
                <w:lang w:eastAsia="ja-JP"/>
              </w:rPr>
            </w:pPr>
            <w:r w:rsidRPr="00AC4FBC">
              <w:rPr>
                <w:lang w:eastAsia="ja-JP"/>
              </w:rPr>
              <w:t>2</w:t>
            </w:r>
          </w:p>
        </w:tc>
      </w:tr>
      <w:tr w:rsidR="002611DE" w:rsidRPr="00AC4FBC" w14:paraId="74BEE76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609CF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71C0D7" w14:textId="77777777" w:rsidR="002611DE" w:rsidRPr="00AC4FBC" w:rsidRDefault="002611DE" w:rsidP="00604247">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DFFB22E"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63396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9EAC3D"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4428F5A"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825ED0"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C7C39B6" w14:textId="77777777" w:rsidR="002611DE" w:rsidRPr="00AC4FBC" w:rsidRDefault="002611DE" w:rsidP="00604247">
            <w:pPr>
              <w:pStyle w:val="TAC"/>
              <w:rPr>
                <w:rFonts w:eastAsia="Yu Mincho"/>
                <w:lang w:eastAsia="ja-JP"/>
              </w:rPr>
            </w:pPr>
            <w:r w:rsidRPr="00AC4FBC">
              <w:rPr>
                <w:lang w:eastAsia="ja-JP"/>
              </w:rPr>
              <w:t>5</w:t>
            </w:r>
          </w:p>
        </w:tc>
      </w:tr>
      <w:tr w:rsidR="002611DE" w:rsidRPr="00AC4FBC" w14:paraId="41A7D80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BFACE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5A434A" w14:textId="77777777" w:rsidR="002611DE" w:rsidRPr="00AC4FBC" w:rsidRDefault="002611DE" w:rsidP="00604247">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FD42807"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106C9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227A61"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BDA472" w14:textId="77777777" w:rsidR="002611DE" w:rsidRPr="00AC4FBC" w:rsidRDefault="002611DE" w:rsidP="00604247">
            <w:pPr>
              <w:pStyle w:val="TAC"/>
              <w:rPr>
                <w:lang w:eastAsia="ja-JP"/>
              </w:rPr>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D5A6EA5"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153A9DA" w14:textId="77777777" w:rsidR="002611DE" w:rsidRPr="00AC4FBC" w:rsidRDefault="002611DE" w:rsidP="00604247">
            <w:pPr>
              <w:pStyle w:val="TAC"/>
              <w:rPr>
                <w:lang w:eastAsia="ja-JP"/>
              </w:rPr>
            </w:pPr>
          </w:p>
        </w:tc>
      </w:tr>
      <w:tr w:rsidR="002611DE" w:rsidRPr="00AC4FBC" w14:paraId="566AAAD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184BF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27AD2E"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2BA51E" w14:textId="77777777" w:rsidR="002611DE" w:rsidRPr="00AC4FBC" w:rsidRDefault="002611DE" w:rsidP="00604247">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306A167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ED81CA" w14:textId="77777777" w:rsidR="002611DE" w:rsidRPr="00AC4FBC" w:rsidRDefault="002611DE" w:rsidP="00604247">
            <w:pPr>
              <w:pStyle w:val="TAC"/>
            </w:pPr>
            <w:r w:rsidRPr="00AC4FBC">
              <w:rPr>
                <w:lang w:eastAsia="ja-JP"/>
              </w:rPr>
              <w:t>890</w:t>
            </w:r>
          </w:p>
        </w:tc>
        <w:tc>
          <w:tcPr>
            <w:tcW w:w="992" w:type="dxa"/>
            <w:gridSpan w:val="2"/>
            <w:tcBorders>
              <w:top w:val="single" w:sz="4" w:space="0" w:color="auto"/>
              <w:left w:val="nil"/>
              <w:bottom w:val="single" w:sz="4" w:space="0" w:color="auto"/>
              <w:right w:val="single" w:sz="4" w:space="0" w:color="auto"/>
            </w:tcBorders>
          </w:tcPr>
          <w:p w14:paraId="62990E0E" w14:textId="77777777" w:rsidR="002611DE" w:rsidRPr="00AC4FBC" w:rsidRDefault="002611DE" w:rsidP="00604247">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4BD09AD"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328FC7B" w14:textId="77777777" w:rsidR="002611DE" w:rsidRPr="00AC4FBC" w:rsidRDefault="002611DE" w:rsidP="00604247">
            <w:pPr>
              <w:pStyle w:val="TAC"/>
              <w:rPr>
                <w:rFonts w:eastAsia="Yu Mincho"/>
                <w:lang w:eastAsia="ja-JP"/>
              </w:rPr>
            </w:pPr>
            <w:r w:rsidRPr="00AC4FBC">
              <w:rPr>
                <w:lang w:eastAsia="ja-JP"/>
              </w:rPr>
              <w:t>5, 12</w:t>
            </w:r>
          </w:p>
        </w:tc>
      </w:tr>
      <w:tr w:rsidR="002611DE" w:rsidRPr="00AC4FBC" w14:paraId="5098698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29B24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A873E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7259C7"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5EAF55E"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01D3FB55" w14:textId="77777777" w:rsidR="002611DE" w:rsidRPr="00AC4FBC" w:rsidRDefault="002611DE" w:rsidP="00604247">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3C5D99BC"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DDFA16E"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740EB87" w14:textId="77777777" w:rsidR="002611DE" w:rsidRPr="00AC4FBC" w:rsidRDefault="002611DE" w:rsidP="00604247">
            <w:pPr>
              <w:pStyle w:val="TAC"/>
              <w:rPr>
                <w:rFonts w:eastAsia="Yu Mincho"/>
                <w:lang w:eastAsia="ja-JP"/>
              </w:rPr>
            </w:pPr>
            <w:r w:rsidRPr="00AC4FBC">
              <w:rPr>
                <w:lang w:eastAsia="ja-JP"/>
              </w:rPr>
              <w:t>3</w:t>
            </w:r>
          </w:p>
        </w:tc>
      </w:tr>
      <w:tr w:rsidR="002611DE" w:rsidRPr="00AC4FBC" w14:paraId="41B91CB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15C8A0" w14:textId="77777777" w:rsidR="002611DE" w:rsidRPr="00AC4FBC" w:rsidRDefault="002611DE" w:rsidP="00604247">
            <w:pPr>
              <w:pStyle w:val="TAC"/>
              <w:rPr>
                <w:lang w:eastAsia="ja-JP"/>
              </w:rPr>
            </w:pPr>
            <w:r w:rsidRPr="00AC4FBC">
              <w:rPr>
                <w:rFonts w:eastAsia="MS Mincho"/>
                <w:lang w:eastAsia="ja-JP"/>
              </w:rPr>
              <w:t>DC</w:t>
            </w:r>
            <w:r w:rsidRPr="00AC4FBC">
              <w:rPr>
                <w:lang w:eastAsia="ja-JP"/>
              </w:rPr>
              <w:t>_</w:t>
            </w:r>
            <w:r w:rsidRPr="00AC4FBC">
              <w:rPr>
                <w:rFonts w:eastAsia="MS Mincho"/>
                <w:lang w:eastAsia="zh-CN"/>
              </w:rPr>
              <w:t>8</w:t>
            </w:r>
            <w:r w:rsidRPr="00AC4FBC">
              <w:rPr>
                <w:lang w:eastAsia="ja-JP"/>
              </w:rPr>
              <w:t>_n</w:t>
            </w:r>
            <w:r w:rsidRPr="00AC4FBC">
              <w:rPr>
                <w:rFonts w:eastAsia="MS Mincho"/>
                <w:lang w:eastAsia="ja-JP"/>
              </w:rPr>
              <w:t>7</w:t>
            </w:r>
            <w:r w:rsidRPr="00AC4FBC">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18BE4E69" w14:textId="77777777" w:rsidR="002611DE" w:rsidRPr="00AC4FBC" w:rsidRDefault="002611DE" w:rsidP="00604247">
            <w:pPr>
              <w:pStyle w:val="TAL"/>
              <w:rPr>
                <w:lang w:eastAsia="ja-JP"/>
              </w:rPr>
            </w:pPr>
            <w:r w:rsidRPr="00AC4FBC">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57D2D309" w14:textId="77777777" w:rsidR="002611DE" w:rsidRPr="00AC4FBC" w:rsidRDefault="002611DE" w:rsidP="00604247">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DF6D649"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879C71" w14:textId="77777777" w:rsidR="002611DE" w:rsidRPr="00AC4FBC" w:rsidRDefault="002611DE" w:rsidP="00604247">
            <w:pPr>
              <w:pStyle w:val="TAC"/>
              <w:rPr>
                <w:lang w:eastAsia="ja-JP"/>
              </w:rPr>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A896070"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34563CF"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812BBBD" w14:textId="77777777" w:rsidR="002611DE" w:rsidRPr="00AC4FBC" w:rsidRDefault="002611DE" w:rsidP="00604247">
            <w:pPr>
              <w:pStyle w:val="TAC"/>
              <w:rPr>
                <w:lang w:eastAsia="ja-JP"/>
              </w:rPr>
            </w:pPr>
          </w:p>
        </w:tc>
      </w:tr>
      <w:tr w:rsidR="002611DE" w:rsidRPr="00AC4FBC" w14:paraId="2808903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8ECD1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5F42A1" w14:textId="77777777" w:rsidR="002611DE" w:rsidRPr="00AC4FBC" w:rsidRDefault="002611DE" w:rsidP="00604247">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1B8BC86C" w14:textId="77777777" w:rsidR="002611DE" w:rsidRPr="00AC4FBC" w:rsidRDefault="002611DE" w:rsidP="00604247">
            <w:pPr>
              <w:pStyle w:val="TAC"/>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C9497F9"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9719E7" w14:textId="77777777" w:rsidR="002611DE" w:rsidRPr="00AC4FBC" w:rsidRDefault="002611DE" w:rsidP="00604247">
            <w:pPr>
              <w:pStyle w:val="TAC"/>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EC982B7"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3A8917B"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4E1DDD8" w14:textId="77777777" w:rsidR="002611DE" w:rsidRPr="00AC4FBC" w:rsidRDefault="002611DE" w:rsidP="00604247">
            <w:pPr>
              <w:pStyle w:val="TAC"/>
              <w:rPr>
                <w:lang w:eastAsia="ja-JP"/>
              </w:rPr>
            </w:pPr>
            <w:r w:rsidRPr="00AC4FBC">
              <w:rPr>
                <w:lang w:eastAsia="ja-JP"/>
              </w:rPr>
              <w:t>2</w:t>
            </w:r>
          </w:p>
        </w:tc>
      </w:tr>
      <w:tr w:rsidR="002611DE" w:rsidRPr="00AC4FBC" w14:paraId="478D52D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918BA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A6B725" w14:textId="77777777" w:rsidR="002611DE" w:rsidRPr="00AC4FBC" w:rsidRDefault="002611DE" w:rsidP="00604247">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1BCCD27F" w14:textId="77777777" w:rsidR="002611DE" w:rsidRPr="00AC4FBC" w:rsidRDefault="002611DE" w:rsidP="00604247">
            <w:pPr>
              <w:pStyle w:val="TAC"/>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BB413A0"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61B185" w14:textId="77777777" w:rsidR="002611DE" w:rsidRPr="00AC4FBC" w:rsidRDefault="002611DE" w:rsidP="00604247">
            <w:pPr>
              <w:pStyle w:val="TAC"/>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CE437B2"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A399595"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E2C60E0" w14:textId="77777777" w:rsidR="002611DE" w:rsidRPr="00AC4FBC" w:rsidRDefault="002611DE" w:rsidP="00604247">
            <w:pPr>
              <w:pStyle w:val="TAC"/>
              <w:rPr>
                <w:lang w:eastAsia="ja-JP"/>
              </w:rPr>
            </w:pPr>
            <w:r w:rsidRPr="00AC4FBC">
              <w:rPr>
                <w:lang w:eastAsia="ja-JP"/>
              </w:rPr>
              <w:t>5</w:t>
            </w:r>
          </w:p>
        </w:tc>
      </w:tr>
      <w:tr w:rsidR="002611DE" w:rsidRPr="00AC4FBC" w14:paraId="215A7B1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B0817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6366E7" w14:textId="77777777" w:rsidR="002611DE" w:rsidRPr="00AC4FBC" w:rsidRDefault="002611DE" w:rsidP="00604247">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16FA05C" w14:textId="77777777" w:rsidR="002611DE" w:rsidRPr="00AC4FBC" w:rsidRDefault="002611DE" w:rsidP="00604247">
            <w:pPr>
              <w:pStyle w:val="TAC"/>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267A73D"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D87A361" w14:textId="77777777" w:rsidR="002611DE" w:rsidRPr="00AC4FBC" w:rsidRDefault="002611DE" w:rsidP="00604247">
            <w:pPr>
              <w:pStyle w:val="TAC"/>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793ABDF"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7357443"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8B9F78B" w14:textId="77777777" w:rsidR="002611DE" w:rsidRPr="00AC4FBC" w:rsidRDefault="002611DE" w:rsidP="00604247">
            <w:pPr>
              <w:pStyle w:val="TAC"/>
              <w:rPr>
                <w:lang w:eastAsia="ja-JP"/>
              </w:rPr>
            </w:pPr>
            <w:r w:rsidRPr="00AC4FBC">
              <w:rPr>
                <w:lang w:eastAsia="ja-JP"/>
              </w:rPr>
              <w:t>12</w:t>
            </w:r>
          </w:p>
        </w:tc>
      </w:tr>
      <w:tr w:rsidR="002611DE" w:rsidRPr="00AC4FBC" w14:paraId="057D205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311B4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EFC77D"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C4BA57" w14:textId="77777777" w:rsidR="002611DE" w:rsidRPr="00AC4FBC" w:rsidRDefault="002611DE" w:rsidP="00604247">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442D4A5C"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88A9273" w14:textId="77777777" w:rsidR="002611DE" w:rsidRPr="00AC4FBC" w:rsidRDefault="002611DE" w:rsidP="00604247">
            <w:pPr>
              <w:pStyle w:val="TAC"/>
            </w:pPr>
            <w:r w:rsidRPr="00AC4FBC">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17211641" w14:textId="77777777" w:rsidR="002611DE" w:rsidRPr="00AC4FBC" w:rsidRDefault="002611DE" w:rsidP="00604247">
            <w:pPr>
              <w:pStyle w:val="TAC"/>
              <w:rPr>
                <w:lang w:eastAsia="ja-JP"/>
              </w:rPr>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6B5F723C" w14:textId="77777777" w:rsidR="002611DE" w:rsidRPr="00AC4FBC" w:rsidRDefault="002611DE" w:rsidP="00604247">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7AE5198" w14:textId="77777777" w:rsidR="002611DE" w:rsidRPr="00AC4FBC" w:rsidRDefault="002611DE" w:rsidP="00604247">
            <w:pPr>
              <w:pStyle w:val="TAC"/>
              <w:rPr>
                <w:lang w:eastAsia="ja-JP"/>
              </w:rPr>
            </w:pPr>
            <w:r w:rsidRPr="00AC4FBC">
              <w:rPr>
                <w:rFonts w:eastAsia="MS Mincho"/>
              </w:rPr>
              <w:t>5, 12</w:t>
            </w:r>
          </w:p>
        </w:tc>
      </w:tr>
      <w:tr w:rsidR="002611DE" w:rsidRPr="00AC4FBC" w14:paraId="46EAFE0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4E879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B396F9"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B3AB5F" w14:textId="77777777" w:rsidR="002611DE" w:rsidRPr="00AC4FBC" w:rsidRDefault="002611DE" w:rsidP="00604247">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6EC217FA"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71EC211" w14:textId="77777777" w:rsidR="002611DE" w:rsidRPr="00AC4FBC" w:rsidRDefault="002611DE" w:rsidP="00604247">
            <w:pPr>
              <w:pStyle w:val="TAC"/>
            </w:pPr>
            <w:r w:rsidRPr="00AC4FBC">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6207BD65" w14:textId="77777777" w:rsidR="002611DE" w:rsidRPr="00AC4FBC" w:rsidRDefault="002611DE" w:rsidP="00604247">
            <w:pPr>
              <w:pStyle w:val="TAC"/>
              <w:rPr>
                <w:lang w:eastAsia="ja-JP"/>
              </w:rPr>
            </w:pPr>
            <w:r w:rsidRPr="00AC4FBC">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5DF9C6DF" w14:textId="77777777" w:rsidR="002611DE" w:rsidRPr="00AC4FBC" w:rsidRDefault="002611DE" w:rsidP="00604247">
            <w:pPr>
              <w:pStyle w:val="TAC"/>
              <w:rPr>
                <w:lang w:eastAsia="ja-JP"/>
              </w:rPr>
            </w:pPr>
            <w:r w:rsidRPr="00AC4FBC">
              <w:rPr>
                <w:rFonts w:eastAsia="MS Mincho"/>
              </w:rPr>
              <w:t>0.3</w:t>
            </w:r>
          </w:p>
        </w:tc>
        <w:tc>
          <w:tcPr>
            <w:tcW w:w="1134" w:type="dxa"/>
            <w:tcBorders>
              <w:top w:val="single" w:sz="4" w:space="0" w:color="auto"/>
              <w:left w:val="nil"/>
              <w:bottom w:val="single" w:sz="4" w:space="0" w:color="auto"/>
              <w:right w:val="single" w:sz="4" w:space="0" w:color="auto"/>
            </w:tcBorders>
            <w:noWrap/>
          </w:tcPr>
          <w:p w14:paraId="524F4A87" w14:textId="77777777" w:rsidR="002611DE" w:rsidRPr="00AC4FBC" w:rsidRDefault="002611DE" w:rsidP="00604247">
            <w:pPr>
              <w:pStyle w:val="TAC"/>
              <w:rPr>
                <w:lang w:eastAsia="ja-JP"/>
              </w:rPr>
            </w:pPr>
            <w:r w:rsidRPr="00AC4FBC">
              <w:rPr>
                <w:rFonts w:eastAsia="MS Mincho"/>
              </w:rPr>
              <w:t>3, 12</w:t>
            </w:r>
          </w:p>
        </w:tc>
      </w:tr>
      <w:tr w:rsidR="002611DE" w:rsidRPr="00AC4FBC" w14:paraId="75A6EE9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1F217D" w14:textId="77777777" w:rsidR="002611DE" w:rsidRPr="00AC4FBC" w:rsidRDefault="002611DE" w:rsidP="00604247">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055489F0" w14:textId="77777777" w:rsidR="002611DE" w:rsidRPr="00AC4FBC" w:rsidRDefault="002611DE" w:rsidP="00604247">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173C6148"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26CB74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FBF5058"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7A12FF"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376EA5"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9C77A7" w14:textId="77777777" w:rsidR="002611DE" w:rsidRPr="00AC4FBC" w:rsidRDefault="002611DE" w:rsidP="00604247">
            <w:pPr>
              <w:pStyle w:val="TAC"/>
              <w:rPr>
                <w:lang w:eastAsia="ja-JP"/>
              </w:rPr>
            </w:pPr>
          </w:p>
        </w:tc>
      </w:tr>
      <w:tr w:rsidR="002611DE" w:rsidRPr="00AC4FBC" w14:paraId="7EE62F4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1D495E"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1E945B84" w14:textId="77777777" w:rsidR="002611DE" w:rsidRPr="00AC4FBC" w:rsidRDefault="002611DE" w:rsidP="00604247">
            <w:pPr>
              <w:pStyle w:val="TAL"/>
              <w:rPr>
                <w:lang w:eastAsia="ja-JP"/>
              </w:rPr>
            </w:pPr>
            <w:r w:rsidRPr="00AC4FBC">
              <w:t>E-UTRA Band</w:t>
            </w:r>
            <w:r w:rsidRPr="00AC4FBC">
              <w:rPr>
                <w:lang w:eastAsia="ja-JP"/>
              </w:rPr>
              <w:t xml:space="preserve"> </w:t>
            </w:r>
            <w:r w:rsidRPr="00AC4FBC">
              <w:rPr>
                <w:lang w:eastAsia="zh-CN"/>
              </w:rPr>
              <w:t>3</w:t>
            </w:r>
            <w:r w:rsidRPr="00AC4FBC">
              <w:rPr>
                <w:lang w:eastAsia="ja-JP"/>
              </w:rPr>
              <w:t xml:space="preserve">, </w:t>
            </w:r>
            <w:r w:rsidRPr="00AC4FBC">
              <w:rPr>
                <w:lang w:eastAsia="zh-CN"/>
              </w:rPr>
              <w:t>7, 41</w:t>
            </w:r>
          </w:p>
        </w:tc>
        <w:tc>
          <w:tcPr>
            <w:tcW w:w="1276" w:type="dxa"/>
            <w:gridSpan w:val="2"/>
            <w:tcBorders>
              <w:top w:val="single" w:sz="4" w:space="0" w:color="auto"/>
              <w:left w:val="nil"/>
              <w:bottom w:val="single" w:sz="4" w:space="0" w:color="auto"/>
              <w:right w:val="single" w:sz="4" w:space="0" w:color="auto"/>
            </w:tcBorders>
          </w:tcPr>
          <w:p w14:paraId="3C878B8E"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018DB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A5A79A"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1B92C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DB3309"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341D070" w14:textId="77777777" w:rsidR="002611DE" w:rsidRPr="00AC4FBC" w:rsidRDefault="002611DE" w:rsidP="00604247">
            <w:pPr>
              <w:pStyle w:val="TAC"/>
              <w:rPr>
                <w:lang w:eastAsia="ja-JP"/>
              </w:rPr>
            </w:pPr>
            <w:r w:rsidRPr="00AC4FBC">
              <w:rPr>
                <w:lang w:eastAsia="ja-JP"/>
              </w:rPr>
              <w:t>2</w:t>
            </w:r>
          </w:p>
        </w:tc>
      </w:tr>
      <w:tr w:rsidR="002611DE" w:rsidRPr="00AC4FBC" w14:paraId="37B67D1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B19C46"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3BC51AA6" w14:textId="77777777" w:rsidR="002611DE" w:rsidRPr="00AC4FBC" w:rsidRDefault="002611DE" w:rsidP="00604247">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139C1764"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3A1CE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74F336"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7A3382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AE32B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DB9A2D" w14:textId="77777777" w:rsidR="002611DE" w:rsidRPr="00AC4FBC" w:rsidRDefault="002611DE" w:rsidP="00604247">
            <w:pPr>
              <w:pStyle w:val="TAC"/>
              <w:rPr>
                <w:lang w:eastAsia="ja-JP"/>
              </w:rPr>
            </w:pPr>
            <w:r w:rsidRPr="00AC4FBC">
              <w:t>5</w:t>
            </w:r>
          </w:p>
        </w:tc>
      </w:tr>
      <w:tr w:rsidR="002611DE" w:rsidRPr="00AC4FBC" w14:paraId="5422A1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E91BBD"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7FDA19B1" w14:textId="77777777" w:rsidR="002611DE" w:rsidRPr="00AC4FBC" w:rsidRDefault="002611DE" w:rsidP="00604247">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6D189B0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01366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9046C3"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2F775A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69D7E5"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8C3D90" w14:textId="77777777" w:rsidR="002611DE" w:rsidRPr="00AC4FBC" w:rsidRDefault="002611DE" w:rsidP="00604247">
            <w:pPr>
              <w:pStyle w:val="TAC"/>
              <w:rPr>
                <w:lang w:eastAsia="ja-JP"/>
              </w:rPr>
            </w:pPr>
            <w:r w:rsidRPr="00AC4FBC">
              <w:rPr>
                <w:lang w:eastAsia="ja-JP"/>
              </w:rPr>
              <w:t>12</w:t>
            </w:r>
          </w:p>
        </w:tc>
      </w:tr>
      <w:tr w:rsidR="002611DE" w:rsidRPr="00AC4FBC" w14:paraId="1CBB526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8EB382"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308972D8"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407A289" w14:textId="77777777" w:rsidR="002611DE" w:rsidRPr="00AC4FBC" w:rsidRDefault="002611DE" w:rsidP="00604247">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53F321F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6B8D93" w14:textId="77777777" w:rsidR="002611DE" w:rsidRPr="00AC4FBC" w:rsidRDefault="002611DE" w:rsidP="00604247">
            <w:pPr>
              <w:pStyle w:val="TAC"/>
            </w:pPr>
            <w:r w:rsidRPr="00AC4FBC">
              <w:t>890</w:t>
            </w:r>
          </w:p>
        </w:tc>
        <w:tc>
          <w:tcPr>
            <w:tcW w:w="992" w:type="dxa"/>
            <w:gridSpan w:val="2"/>
            <w:tcBorders>
              <w:top w:val="single" w:sz="4" w:space="0" w:color="auto"/>
              <w:left w:val="nil"/>
              <w:bottom w:val="single" w:sz="4" w:space="0" w:color="auto"/>
              <w:right w:val="single" w:sz="4" w:space="0" w:color="auto"/>
            </w:tcBorders>
          </w:tcPr>
          <w:p w14:paraId="06230FC1"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A20204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D8404DD" w14:textId="77777777" w:rsidR="002611DE" w:rsidRPr="00AC4FBC" w:rsidRDefault="002611DE" w:rsidP="00604247">
            <w:pPr>
              <w:pStyle w:val="TAC"/>
              <w:rPr>
                <w:lang w:eastAsia="ja-JP"/>
              </w:rPr>
            </w:pPr>
            <w:r w:rsidRPr="00AC4FBC">
              <w:rPr>
                <w:lang w:eastAsia="ja-JP"/>
              </w:rPr>
              <w:t>5, 12</w:t>
            </w:r>
          </w:p>
        </w:tc>
      </w:tr>
      <w:tr w:rsidR="002611DE" w:rsidRPr="00AC4FBC" w14:paraId="4FB6293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55E5A8"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4F58318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56FE2AE"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3057E54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02E9B9"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5CD2265"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9AD3B68" w14:textId="77777777" w:rsidR="002611DE" w:rsidRPr="00AC4FBC" w:rsidRDefault="002611DE" w:rsidP="00604247">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5CCDFE4" w14:textId="77777777" w:rsidR="002611DE" w:rsidRPr="00AC4FBC" w:rsidRDefault="002611DE" w:rsidP="00604247">
            <w:pPr>
              <w:pStyle w:val="TAC"/>
              <w:rPr>
                <w:lang w:eastAsia="ja-JP"/>
              </w:rPr>
            </w:pPr>
            <w:r w:rsidRPr="00AC4FBC">
              <w:rPr>
                <w:lang w:eastAsia="zh-CN"/>
              </w:rPr>
              <w:t>3, 12</w:t>
            </w:r>
          </w:p>
        </w:tc>
      </w:tr>
      <w:tr w:rsidR="002611DE" w:rsidRPr="00AC4FBC" w14:paraId="15BAD9F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58C2EF" w14:textId="77777777" w:rsidR="002611DE" w:rsidRPr="00AC4FBC" w:rsidRDefault="002611DE" w:rsidP="00604247">
            <w:pPr>
              <w:pStyle w:val="TAC"/>
              <w:rPr>
                <w:lang w:eastAsia="ja-JP"/>
              </w:rPr>
            </w:pPr>
            <w:r w:rsidRPr="00AC4FBC">
              <w:rPr>
                <w:lang w:eastAsia="ja-JP"/>
              </w:rPr>
              <w:t>DC_8A_93A_ULSUP-TDM,</w:t>
            </w:r>
          </w:p>
          <w:p w14:paraId="5A3B0006" w14:textId="77777777" w:rsidR="002611DE" w:rsidRPr="00AC4FBC" w:rsidRDefault="002611DE" w:rsidP="00604247">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247CBEAC" w14:textId="77777777" w:rsidR="002611DE" w:rsidRPr="00AC4FBC" w:rsidRDefault="002611DE" w:rsidP="00604247">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60AB93D0"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31528FC5"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4762400C"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1F3FF124" w14:textId="77777777" w:rsidR="002611DE" w:rsidRPr="00AC4FBC" w:rsidRDefault="002611DE" w:rsidP="00604247">
            <w:pPr>
              <w:pStyle w:val="TAC"/>
              <w:rPr>
                <w:lang w:eastAsia="ja-JP"/>
              </w:rPr>
            </w:pPr>
            <w:r w:rsidRPr="00AC4FBC">
              <w:t>-50</w:t>
            </w:r>
          </w:p>
          <w:p w14:paraId="7312B15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2F2955F4" w14:textId="77777777" w:rsidR="002611DE" w:rsidRPr="00AC4FBC" w:rsidRDefault="002611DE" w:rsidP="00604247">
            <w:pPr>
              <w:pStyle w:val="TAC"/>
              <w:rPr>
                <w:lang w:eastAsia="ja-JP"/>
              </w:rPr>
            </w:pPr>
            <w:r w:rsidRPr="00AC4FBC">
              <w:t>1</w:t>
            </w:r>
          </w:p>
          <w:p w14:paraId="5FD35046" w14:textId="77777777" w:rsidR="002611DE" w:rsidRPr="00AC4FBC" w:rsidRDefault="002611DE" w:rsidP="00604247">
            <w:pPr>
              <w:pStyle w:val="TAC"/>
              <w:rPr>
                <w:lang w:eastAsia="ja-JP"/>
              </w:rPr>
            </w:pPr>
            <w:r w:rsidRPr="00AC4FBC">
              <w:t>1</w:t>
            </w:r>
          </w:p>
        </w:tc>
        <w:tc>
          <w:tcPr>
            <w:tcW w:w="1134" w:type="dxa"/>
            <w:tcBorders>
              <w:top w:val="single" w:sz="4" w:space="0" w:color="auto"/>
              <w:left w:val="nil"/>
              <w:right w:val="single" w:sz="4" w:space="0" w:color="auto"/>
            </w:tcBorders>
            <w:noWrap/>
          </w:tcPr>
          <w:p w14:paraId="48BB7714" w14:textId="77777777" w:rsidR="002611DE" w:rsidRPr="00AC4FBC" w:rsidRDefault="002611DE" w:rsidP="00604247">
            <w:pPr>
              <w:pStyle w:val="TAC"/>
              <w:rPr>
                <w:lang w:eastAsia="zh-CN"/>
              </w:rPr>
            </w:pPr>
          </w:p>
          <w:p w14:paraId="5AD41873" w14:textId="77777777" w:rsidR="002611DE" w:rsidRPr="00AC4FBC" w:rsidRDefault="002611DE" w:rsidP="00604247">
            <w:pPr>
              <w:pStyle w:val="TAC"/>
              <w:rPr>
                <w:lang w:eastAsia="zh-CN"/>
              </w:rPr>
            </w:pPr>
          </w:p>
        </w:tc>
      </w:tr>
      <w:tr w:rsidR="002611DE" w:rsidRPr="00AC4FBC" w14:paraId="1A8E0E8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942BB"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6191E3E3" w14:textId="77777777" w:rsidR="002611DE" w:rsidRPr="00AC4FBC" w:rsidRDefault="002611DE" w:rsidP="00604247">
            <w:pPr>
              <w:pStyle w:val="TAL"/>
            </w:pPr>
            <w:r w:rsidRPr="00AC4FBC">
              <w:t xml:space="preserve">E-UTRA </w:t>
            </w:r>
            <w:proofErr w:type="gramStart"/>
            <w:r w:rsidRPr="00AC4FBC">
              <w:t>band  3</w:t>
            </w:r>
            <w:proofErr w:type="gramEnd"/>
            <w:r w:rsidRPr="00AC4FBC">
              <w:t>, 7, 22, 41, 42, 43</w:t>
            </w:r>
          </w:p>
          <w:p w14:paraId="34E06125" w14:textId="77777777" w:rsidR="002611DE" w:rsidRPr="00AC4FBC" w:rsidRDefault="002611DE" w:rsidP="00604247">
            <w:pPr>
              <w:pStyle w:val="TAL"/>
            </w:pPr>
            <w:r w:rsidRPr="00AC4FBC">
              <w:t>NR Band n77, n78</w:t>
            </w:r>
          </w:p>
        </w:tc>
        <w:tc>
          <w:tcPr>
            <w:tcW w:w="1276" w:type="dxa"/>
            <w:gridSpan w:val="2"/>
            <w:tcBorders>
              <w:top w:val="single" w:sz="4" w:space="0" w:color="auto"/>
              <w:left w:val="nil"/>
              <w:right w:val="single" w:sz="4" w:space="0" w:color="auto"/>
            </w:tcBorders>
          </w:tcPr>
          <w:p w14:paraId="1EFB8E94"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339977D8"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2197562A"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45D141A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07D18170" w14:textId="77777777" w:rsidR="002611DE" w:rsidRPr="00AC4FBC" w:rsidRDefault="002611DE" w:rsidP="00604247">
            <w:pPr>
              <w:pStyle w:val="TAC"/>
              <w:rPr>
                <w:lang w:eastAsia="ja-JP"/>
              </w:rPr>
            </w:pPr>
            <w:r w:rsidRPr="00AC4FBC">
              <w:t>1</w:t>
            </w:r>
          </w:p>
        </w:tc>
        <w:tc>
          <w:tcPr>
            <w:tcW w:w="1134" w:type="dxa"/>
            <w:tcBorders>
              <w:top w:val="single" w:sz="4" w:space="0" w:color="auto"/>
              <w:left w:val="nil"/>
              <w:right w:val="single" w:sz="4" w:space="0" w:color="auto"/>
            </w:tcBorders>
            <w:noWrap/>
          </w:tcPr>
          <w:p w14:paraId="0B5F5545" w14:textId="77777777" w:rsidR="002611DE" w:rsidRPr="00AC4FBC" w:rsidRDefault="002611DE" w:rsidP="00604247">
            <w:pPr>
              <w:pStyle w:val="TAC"/>
              <w:rPr>
                <w:lang w:eastAsia="zh-CN"/>
              </w:rPr>
            </w:pPr>
            <w:r w:rsidRPr="00AC4FBC">
              <w:t>2, 5</w:t>
            </w:r>
          </w:p>
          <w:p w14:paraId="6356F8A7" w14:textId="77777777" w:rsidR="002611DE" w:rsidRPr="00AC4FBC" w:rsidRDefault="002611DE" w:rsidP="00604247">
            <w:pPr>
              <w:pStyle w:val="TAC"/>
              <w:rPr>
                <w:lang w:eastAsia="zh-CN"/>
              </w:rPr>
            </w:pPr>
          </w:p>
        </w:tc>
      </w:tr>
      <w:tr w:rsidR="002611DE" w:rsidRPr="00AC4FBC" w14:paraId="2721874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D07EE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A040CD" w14:textId="77777777" w:rsidR="002611DE" w:rsidRPr="00AC4FBC" w:rsidRDefault="002611DE" w:rsidP="00604247">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79E2C1C0"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2FD55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1753ED"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AFB7A39"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8CAF5B"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C2FF6F3" w14:textId="77777777" w:rsidR="002611DE" w:rsidRPr="00AC4FBC" w:rsidRDefault="002611DE" w:rsidP="00604247">
            <w:pPr>
              <w:pStyle w:val="TAC"/>
              <w:rPr>
                <w:lang w:eastAsia="zh-CN"/>
              </w:rPr>
            </w:pPr>
            <w:r w:rsidRPr="00AC4FBC">
              <w:t>2</w:t>
            </w:r>
          </w:p>
        </w:tc>
      </w:tr>
      <w:tr w:rsidR="002611DE" w:rsidRPr="00AC4FBC" w14:paraId="58365B2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5018DE" w14:textId="77777777" w:rsidR="002611DE" w:rsidRPr="00AC4FBC" w:rsidRDefault="002611DE" w:rsidP="00604247">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37D6E792" w14:textId="77777777" w:rsidR="002611DE" w:rsidRPr="00AC4FBC" w:rsidRDefault="002611DE" w:rsidP="00604247">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4A7EAD98"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D68D1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EF8245"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6585E1"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CDE965"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77FADAB" w14:textId="77777777" w:rsidR="002611DE" w:rsidRPr="00AC4FBC" w:rsidRDefault="002611DE" w:rsidP="00604247">
            <w:pPr>
              <w:pStyle w:val="TAC"/>
              <w:rPr>
                <w:lang w:eastAsia="zh-CN"/>
              </w:rPr>
            </w:pPr>
          </w:p>
        </w:tc>
      </w:tr>
      <w:tr w:rsidR="002611DE" w:rsidRPr="00AC4FBC" w14:paraId="5591D67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2CAF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40641A"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4D3081"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C4AB6C1"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51E78D"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62CD31A"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AB8634"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F48592D" w14:textId="77777777" w:rsidR="002611DE" w:rsidRPr="00AC4FBC" w:rsidRDefault="002611DE" w:rsidP="00604247">
            <w:pPr>
              <w:pStyle w:val="TAC"/>
              <w:rPr>
                <w:lang w:eastAsia="zh-CN"/>
              </w:rPr>
            </w:pPr>
          </w:p>
        </w:tc>
      </w:tr>
      <w:tr w:rsidR="002611DE" w:rsidRPr="00AC4FBC" w14:paraId="6F1CA11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DE234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FCE2B1"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917019"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8865A1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3A99CA"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42AC321"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78CC6A4"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EAD72DE" w14:textId="77777777" w:rsidR="002611DE" w:rsidRPr="00AC4FBC" w:rsidRDefault="002611DE" w:rsidP="00604247">
            <w:pPr>
              <w:pStyle w:val="TAC"/>
              <w:rPr>
                <w:lang w:eastAsia="zh-CN"/>
              </w:rPr>
            </w:pPr>
            <w:r w:rsidRPr="00AC4FBC">
              <w:rPr>
                <w:lang w:eastAsia="ja-JP"/>
              </w:rPr>
              <w:t>3</w:t>
            </w:r>
          </w:p>
        </w:tc>
      </w:tr>
      <w:tr w:rsidR="002611DE" w:rsidRPr="00AC4FBC" w14:paraId="501D776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BCAA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7AAC28"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2B508C" w14:textId="77777777" w:rsidR="002611DE" w:rsidRPr="00AC4FBC" w:rsidRDefault="002611DE" w:rsidP="00604247">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5BDF8C7"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FDD609"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C091F1D"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FB8183"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FA460AC" w14:textId="77777777" w:rsidR="002611DE" w:rsidRPr="00AC4FBC" w:rsidRDefault="002611DE" w:rsidP="00604247">
            <w:pPr>
              <w:pStyle w:val="TAC"/>
              <w:rPr>
                <w:lang w:eastAsia="zh-CN"/>
              </w:rPr>
            </w:pPr>
          </w:p>
        </w:tc>
      </w:tr>
      <w:tr w:rsidR="002611DE" w:rsidRPr="00AC4FBC" w14:paraId="625C38A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7AB13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ED5C0E"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F14D18" w14:textId="77777777" w:rsidR="002611DE" w:rsidRPr="00AC4FBC" w:rsidRDefault="002611DE" w:rsidP="00604247">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E275A8C"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6C99BFA"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F71ADF9"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2BEF5E"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8AAEAF" w14:textId="77777777" w:rsidR="002611DE" w:rsidRPr="00AC4FBC" w:rsidRDefault="002611DE" w:rsidP="00604247">
            <w:pPr>
              <w:pStyle w:val="TAC"/>
              <w:rPr>
                <w:lang w:eastAsia="zh-CN"/>
              </w:rPr>
            </w:pPr>
          </w:p>
        </w:tc>
      </w:tr>
      <w:tr w:rsidR="002611DE" w:rsidRPr="00AC4FBC" w14:paraId="78210A4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F55627" w14:textId="77777777" w:rsidR="002611DE" w:rsidRPr="00AC4FBC" w:rsidRDefault="002611DE" w:rsidP="00604247">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0CF6CB98" w14:textId="77777777" w:rsidR="002611DE" w:rsidRPr="00AC4FBC" w:rsidRDefault="002611DE" w:rsidP="00604247">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72ED4D3F"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B9719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47392C"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C6910DF"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B9043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5E39D94" w14:textId="77777777" w:rsidR="002611DE" w:rsidRPr="00AC4FBC" w:rsidRDefault="002611DE" w:rsidP="00604247">
            <w:pPr>
              <w:pStyle w:val="TAC"/>
              <w:rPr>
                <w:lang w:eastAsia="zh-CN"/>
              </w:rPr>
            </w:pPr>
          </w:p>
        </w:tc>
      </w:tr>
      <w:tr w:rsidR="002611DE" w:rsidRPr="00AC4FBC" w14:paraId="61E9606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9566D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9746C2"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825598"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D1A8F3F"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EF6345C"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6438A69"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21A194"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4096E2" w14:textId="77777777" w:rsidR="002611DE" w:rsidRPr="00AC4FBC" w:rsidRDefault="002611DE" w:rsidP="00604247">
            <w:pPr>
              <w:pStyle w:val="TAC"/>
              <w:rPr>
                <w:lang w:eastAsia="zh-CN"/>
              </w:rPr>
            </w:pPr>
          </w:p>
        </w:tc>
      </w:tr>
      <w:tr w:rsidR="002611DE" w:rsidRPr="00AC4FBC" w14:paraId="36D3FDD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2506E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865C1B"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883448"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14A51A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2C1111"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497BFD2"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CA6C4DD"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4DB2981" w14:textId="77777777" w:rsidR="002611DE" w:rsidRPr="00AC4FBC" w:rsidRDefault="002611DE" w:rsidP="00604247">
            <w:pPr>
              <w:pStyle w:val="TAC"/>
              <w:rPr>
                <w:lang w:eastAsia="zh-CN"/>
              </w:rPr>
            </w:pPr>
            <w:r w:rsidRPr="00AC4FBC">
              <w:rPr>
                <w:lang w:eastAsia="ja-JP"/>
              </w:rPr>
              <w:t>3</w:t>
            </w:r>
          </w:p>
        </w:tc>
      </w:tr>
      <w:tr w:rsidR="002611DE" w:rsidRPr="00AC4FBC" w14:paraId="1BFE872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BD57D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DF2120"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06C2FD" w14:textId="77777777" w:rsidR="002611DE" w:rsidRPr="00AC4FBC" w:rsidRDefault="002611DE" w:rsidP="00604247">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87308C6"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247BDB"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2B06EEE"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C694A"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C802B01" w14:textId="77777777" w:rsidR="002611DE" w:rsidRPr="00AC4FBC" w:rsidRDefault="002611DE" w:rsidP="00604247">
            <w:pPr>
              <w:pStyle w:val="TAC"/>
              <w:rPr>
                <w:lang w:eastAsia="zh-CN"/>
              </w:rPr>
            </w:pPr>
          </w:p>
        </w:tc>
      </w:tr>
      <w:tr w:rsidR="002611DE" w:rsidRPr="00AC4FBC" w14:paraId="66E5DCA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93A91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CA29CC"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B26687" w14:textId="77777777" w:rsidR="002611DE" w:rsidRPr="00AC4FBC" w:rsidRDefault="002611DE" w:rsidP="00604247">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E1426B3"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1DA32D"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A09E2D2"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4F543B"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65F08EA" w14:textId="77777777" w:rsidR="002611DE" w:rsidRPr="00AC4FBC" w:rsidRDefault="002611DE" w:rsidP="00604247">
            <w:pPr>
              <w:pStyle w:val="TAC"/>
              <w:rPr>
                <w:lang w:eastAsia="zh-CN"/>
              </w:rPr>
            </w:pPr>
          </w:p>
        </w:tc>
      </w:tr>
      <w:tr w:rsidR="002611DE" w:rsidRPr="00AC4FBC" w14:paraId="3E13C2E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4F2F91" w14:textId="77777777" w:rsidR="002611DE" w:rsidRPr="00AC4FBC" w:rsidRDefault="002611DE" w:rsidP="00604247">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47E07DEE" w14:textId="77777777" w:rsidR="002611DE" w:rsidRPr="00AC4FBC" w:rsidRDefault="002611DE" w:rsidP="00604247">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0A4BEC68"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B8F63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C9C0A4"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F043AB"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D60ED22"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A760E6A" w14:textId="77777777" w:rsidR="002611DE" w:rsidRPr="00AC4FBC" w:rsidRDefault="002611DE" w:rsidP="00604247">
            <w:pPr>
              <w:pStyle w:val="TAC"/>
              <w:rPr>
                <w:lang w:eastAsia="zh-CN"/>
              </w:rPr>
            </w:pPr>
          </w:p>
        </w:tc>
      </w:tr>
      <w:tr w:rsidR="002611DE" w:rsidRPr="00AC4FBC" w14:paraId="0C063DF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294CA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6E3447"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D85591"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2578A58"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6336C0"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03822FE"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A32971"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2798C41" w14:textId="77777777" w:rsidR="002611DE" w:rsidRPr="00AC4FBC" w:rsidRDefault="002611DE" w:rsidP="00604247">
            <w:pPr>
              <w:pStyle w:val="TAC"/>
              <w:rPr>
                <w:lang w:eastAsia="zh-CN"/>
              </w:rPr>
            </w:pPr>
          </w:p>
        </w:tc>
      </w:tr>
      <w:tr w:rsidR="002611DE" w:rsidRPr="00AC4FBC" w14:paraId="7962471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830D2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9D6429"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186757"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C41446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EA0E6B"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437E108"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EC0D8A8"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7447C52" w14:textId="77777777" w:rsidR="002611DE" w:rsidRPr="00AC4FBC" w:rsidRDefault="002611DE" w:rsidP="00604247">
            <w:pPr>
              <w:pStyle w:val="TAC"/>
              <w:rPr>
                <w:lang w:eastAsia="zh-CN"/>
              </w:rPr>
            </w:pPr>
            <w:r w:rsidRPr="00AC4FBC">
              <w:rPr>
                <w:lang w:eastAsia="ja-JP"/>
              </w:rPr>
              <w:t>3</w:t>
            </w:r>
          </w:p>
        </w:tc>
      </w:tr>
      <w:tr w:rsidR="002611DE" w:rsidRPr="00AC4FBC" w14:paraId="7FCEDC0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DBCA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4C4723"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51E115" w14:textId="77777777" w:rsidR="002611DE" w:rsidRPr="00AC4FBC" w:rsidRDefault="002611DE" w:rsidP="00604247">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034B487"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0FE66FA"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5AC146AE"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C17473"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9D478D" w14:textId="77777777" w:rsidR="002611DE" w:rsidRPr="00AC4FBC" w:rsidRDefault="002611DE" w:rsidP="00604247">
            <w:pPr>
              <w:pStyle w:val="TAC"/>
              <w:rPr>
                <w:lang w:eastAsia="zh-CN"/>
              </w:rPr>
            </w:pPr>
          </w:p>
        </w:tc>
      </w:tr>
      <w:tr w:rsidR="002611DE" w:rsidRPr="00AC4FBC" w14:paraId="4FFF3EC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DB5F9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F117A"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7E4532" w14:textId="77777777" w:rsidR="002611DE" w:rsidRPr="00AC4FBC" w:rsidRDefault="002611DE" w:rsidP="00604247">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8315AC3"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873F59C"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33A2246F"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5C8A1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2A9767" w14:textId="77777777" w:rsidR="002611DE" w:rsidRPr="00AC4FBC" w:rsidRDefault="002611DE" w:rsidP="00604247">
            <w:pPr>
              <w:pStyle w:val="TAC"/>
              <w:rPr>
                <w:lang w:eastAsia="zh-CN"/>
              </w:rPr>
            </w:pPr>
          </w:p>
        </w:tc>
      </w:tr>
      <w:tr w:rsidR="002611DE" w:rsidRPr="00AC4FBC" w14:paraId="5BDDDEFE"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185BF2" w14:textId="77777777" w:rsidR="002611DE" w:rsidRPr="00AC4FBC" w:rsidRDefault="002611DE" w:rsidP="00604247">
            <w:pPr>
              <w:pStyle w:val="TAC"/>
              <w:rPr>
                <w:lang w:eastAsia="ja-JP"/>
              </w:rPr>
            </w:pPr>
            <w:r w:rsidRPr="00AC4FBC">
              <w:rPr>
                <w:lang w:eastAsia="ja-JP"/>
              </w:rPr>
              <w:lastRenderedPageBreak/>
              <w:t>DC</w:t>
            </w:r>
            <w:r w:rsidRPr="00AC4FBC">
              <w:t>_</w:t>
            </w:r>
            <w:r w:rsidRPr="00AC4FBC">
              <w:rPr>
                <w:lang w:eastAsia="zh-TW"/>
              </w:rPr>
              <w:t>12_n2</w:t>
            </w:r>
          </w:p>
        </w:tc>
        <w:tc>
          <w:tcPr>
            <w:tcW w:w="2693" w:type="dxa"/>
            <w:gridSpan w:val="2"/>
            <w:tcBorders>
              <w:top w:val="single" w:sz="4" w:space="0" w:color="auto"/>
              <w:left w:val="nil"/>
              <w:bottom w:val="single" w:sz="4" w:space="0" w:color="auto"/>
              <w:right w:val="single" w:sz="4" w:space="0" w:color="auto"/>
            </w:tcBorders>
          </w:tcPr>
          <w:p w14:paraId="578C0BDC" w14:textId="77777777" w:rsidR="002611DE" w:rsidRPr="00AC4FBC" w:rsidRDefault="002611DE" w:rsidP="00604247">
            <w:pPr>
              <w:pStyle w:val="TAL"/>
            </w:pPr>
            <w:r w:rsidRPr="00AC4FBC">
              <w:t>E-UTRA Band</w:t>
            </w:r>
            <w:r w:rsidRPr="00AC4FBC">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2AFD28F"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2D976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165A5B"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952C4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FD063C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88FB34A" w14:textId="77777777" w:rsidR="002611DE" w:rsidRPr="00AC4FBC" w:rsidRDefault="002611DE" w:rsidP="00604247">
            <w:pPr>
              <w:pStyle w:val="TAC"/>
              <w:rPr>
                <w:lang w:eastAsia="zh-CN"/>
              </w:rPr>
            </w:pPr>
          </w:p>
        </w:tc>
      </w:tr>
      <w:tr w:rsidR="002611DE" w:rsidRPr="00AC4FBC" w14:paraId="2A3CD6E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C0B08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422236" w14:textId="77777777" w:rsidR="002611DE" w:rsidRPr="00AC4FBC" w:rsidRDefault="002611DE" w:rsidP="00604247">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2427374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815BF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B1E825"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23D65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DE2AE0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C3B4E70" w14:textId="77777777" w:rsidR="002611DE" w:rsidRPr="00AC4FBC" w:rsidRDefault="002611DE" w:rsidP="00604247">
            <w:pPr>
              <w:pStyle w:val="TAC"/>
              <w:rPr>
                <w:lang w:eastAsia="zh-CN"/>
              </w:rPr>
            </w:pPr>
            <w:r w:rsidRPr="00AC4FBC">
              <w:rPr>
                <w:lang w:eastAsia="ja-JP"/>
              </w:rPr>
              <w:t>3</w:t>
            </w:r>
          </w:p>
        </w:tc>
      </w:tr>
      <w:tr w:rsidR="002611DE" w:rsidRPr="00AC4FBC" w14:paraId="73CEA02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0C7EC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68A0F7" w14:textId="77777777" w:rsidR="002611DE" w:rsidRPr="00AC4FBC" w:rsidRDefault="002611DE" w:rsidP="00604247">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2DF3E332"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5FC93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B7D4FE"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72F815"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DA3FD6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73CD545" w14:textId="77777777" w:rsidR="002611DE" w:rsidRPr="00AC4FBC" w:rsidRDefault="002611DE" w:rsidP="00604247">
            <w:pPr>
              <w:pStyle w:val="TAC"/>
              <w:rPr>
                <w:lang w:eastAsia="zh-CN"/>
              </w:rPr>
            </w:pPr>
            <w:r w:rsidRPr="00AC4FBC">
              <w:rPr>
                <w:lang w:eastAsia="ja-JP"/>
              </w:rPr>
              <w:t>5</w:t>
            </w:r>
          </w:p>
        </w:tc>
      </w:tr>
      <w:tr w:rsidR="002611DE" w:rsidRPr="00AC4FBC" w14:paraId="040F191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E26A7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1ADB35" w14:textId="77777777" w:rsidR="002611DE" w:rsidRPr="00AC4FBC" w:rsidRDefault="002611DE" w:rsidP="00604247">
            <w:pPr>
              <w:pStyle w:val="TAL"/>
            </w:pPr>
            <w:r w:rsidRPr="00AC4FBC">
              <w:t xml:space="preserve">E-UTRA Band </w:t>
            </w:r>
            <w:proofErr w:type="gramStart"/>
            <w:r w:rsidRPr="00AC4FBC">
              <w:t>4,  51</w:t>
            </w:r>
            <w:proofErr w:type="gramEnd"/>
            <w:r w:rsidRPr="00AC4FBC">
              <w:t>, 66, 70,</w:t>
            </w:r>
          </w:p>
          <w:p w14:paraId="7E58256A" w14:textId="77777777" w:rsidR="002611DE" w:rsidRPr="00AC4FBC" w:rsidRDefault="002611DE" w:rsidP="00604247">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16A05750"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42440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394BBD"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1B6129"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36B310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2445F77" w14:textId="77777777" w:rsidR="002611DE" w:rsidRPr="00AC4FBC" w:rsidRDefault="002611DE" w:rsidP="00604247">
            <w:pPr>
              <w:pStyle w:val="TAC"/>
              <w:rPr>
                <w:lang w:eastAsia="zh-CN"/>
              </w:rPr>
            </w:pPr>
            <w:r w:rsidRPr="00AC4FBC">
              <w:rPr>
                <w:lang w:eastAsia="ja-JP"/>
              </w:rPr>
              <w:t>2</w:t>
            </w:r>
          </w:p>
        </w:tc>
      </w:tr>
      <w:tr w:rsidR="002611DE" w:rsidRPr="00AC4FBC" w14:paraId="7BB8C86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437947" w14:textId="77777777" w:rsidR="002611DE" w:rsidRPr="00AC4FBC" w:rsidRDefault="002611DE" w:rsidP="00604247">
            <w:pPr>
              <w:pStyle w:val="TAC"/>
              <w:rPr>
                <w:lang w:eastAsia="ja-JP"/>
              </w:rPr>
            </w:pPr>
            <w:r w:rsidRPr="00AC4FBC">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0190696C" w14:textId="77777777" w:rsidR="002611DE" w:rsidRPr="00AC4FBC" w:rsidRDefault="002611DE" w:rsidP="00604247">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C28F26F" w14:textId="77777777" w:rsidR="002611DE" w:rsidRPr="00AC4FBC" w:rsidRDefault="002611DE" w:rsidP="00604247">
            <w:pPr>
              <w:pStyle w:val="TAC"/>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69E94784"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5698B54" w14:textId="77777777" w:rsidR="002611DE" w:rsidRPr="00AC4FBC" w:rsidRDefault="002611DE" w:rsidP="00604247">
            <w:pPr>
              <w:pStyle w:val="TAC"/>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D12D4C2"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678D5A4"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4A8D324" w14:textId="77777777" w:rsidR="002611DE" w:rsidRPr="00AC4FBC" w:rsidRDefault="002611DE" w:rsidP="00604247">
            <w:pPr>
              <w:pStyle w:val="TAC"/>
              <w:rPr>
                <w:lang w:eastAsia="ja-JP"/>
              </w:rPr>
            </w:pPr>
          </w:p>
        </w:tc>
      </w:tr>
      <w:tr w:rsidR="002611DE" w:rsidRPr="00AC4FBC" w14:paraId="144859C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ECACF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B59876" w14:textId="77777777" w:rsidR="002611DE" w:rsidRPr="00AC4FBC" w:rsidRDefault="002611DE" w:rsidP="00604247">
            <w:pPr>
              <w:pStyle w:val="TAL"/>
              <w:rPr>
                <w:lang w:eastAsia="ja-JP"/>
              </w:rPr>
            </w:pPr>
            <w:r w:rsidRPr="00AC4FBC">
              <w:rPr>
                <w:lang w:eastAsia="ja-JP"/>
              </w:rPr>
              <w:t>E-UTRA Bands 4, 41, 42, 48, 51, 66, 70,</w:t>
            </w:r>
          </w:p>
          <w:p w14:paraId="25A6E160"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E20F90B" w14:textId="77777777" w:rsidR="002611DE" w:rsidRPr="00AC4FBC" w:rsidRDefault="002611DE" w:rsidP="00604247">
            <w:pPr>
              <w:pStyle w:val="TAC"/>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1FED452"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823FF8B" w14:textId="77777777" w:rsidR="002611DE" w:rsidRPr="00AC4FBC" w:rsidRDefault="002611DE" w:rsidP="00604247">
            <w:pPr>
              <w:pStyle w:val="TAC"/>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80F425A"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C713BC7"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F0F2D44" w14:textId="77777777" w:rsidR="002611DE" w:rsidRPr="00AC4FBC" w:rsidRDefault="002611DE" w:rsidP="00604247">
            <w:pPr>
              <w:pStyle w:val="TAC"/>
              <w:rPr>
                <w:lang w:eastAsia="ja-JP"/>
              </w:rPr>
            </w:pPr>
            <w:r w:rsidRPr="00AC4FBC">
              <w:rPr>
                <w:rFonts w:eastAsia="Yu Mincho"/>
                <w:lang w:eastAsia="ja-JP"/>
              </w:rPr>
              <w:t>2</w:t>
            </w:r>
          </w:p>
        </w:tc>
      </w:tr>
      <w:tr w:rsidR="002611DE" w:rsidRPr="00AC4FBC" w14:paraId="2B75EB8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A9EDF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1B8E3A" w14:textId="77777777" w:rsidR="002611DE" w:rsidRPr="00AC4FBC" w:rsidRDefault="002611DE" w:rsidP="00604247">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C2C0AF5"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0AD223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0636D9"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731CB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226CE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4B7D512" w14:textId="77777777" w:rsidR="002611DE" w:rsidRPr="00AC4FBC" w:rsidRDefault="002611DE" w:rsidP="00604247">
            <w:pPr>
              <w:pStyle w:val="TAC"/>
              <w:rPr>
                <w:lang w:eastAsia="ja-JP"/>
              </w:rPr>
            </w:pPr>
          </w:p>
        </w:tc>
      </w:tr>
      <w:tr w:rsidR="002611DE" w:rsidRPr="00AC4FBC" w14:paraId="4018DD2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D89724" w14:textId="77777777" w:rsidR="002611DE" w:rsidRPr="00AC4FBC" w:rsidRDefault="002611DE" w:rsidP="00604247">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412B33C5" w14:textId="77777777" w:rsidR="002611DE" w:rsidRPr="00AC4FBC" w:rsidRDefault="002611DE" w:rsidP="00604247">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316DD16D" w14:textId="77777777" w:rsidR="002611DE" w:rsidRPr="00AC4FBC" w:rsidRDefault="002611DE" w:rsidP="00604247">
            <w:pPr>
              <w:pStyle w:val="TAC"/>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D0819AA"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ACD6B26" w14:textId="77777777" w:rsidR="002611DE" w:rsidRPr="00AC4FBC" w:rsidRDefault="002611DE" w:rsidP="00604247">
            <w:pPr>
              <w:pStyle w:val="TAC"/>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59442DB"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3D5B249"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825757C" w14:textId="77777777" w:rsidR="002611DE" w:rsidRPr="00AC4FBC" w:rsidRDefault="002611DE" w:rsidP="00604247">
            <w:pPr>
              <w:pStyle w:val="TAC"/>
              <w:rPr>
                <w:lang w:eastAsia="ja-JP"/>
              </w:rPr>
            </w:pPr>
          </w:p>
        </w:tc>
      </w:tr>
      <w:tr w:rsidR="002611DE" w:rsidRPr="00AC4FBC" w14:paraId="3FD5670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E9097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1D1470" w14:textId="77777777" w:rsidR="002611DE" w:rsidRPr="00AC4FBC" w:rsidRDefault="002611DE" w:rsidP="00604247">
            <w:pPr>
              <w:pStyle w:val="TAL"/>
              <w:rPr>
                <w:lang w:eastAsia="ja-JP"/>
              </w:rPr>
            </w:pPr>
            <w:r w:rsidRPr="00AC4FBC">
              <w:rPr>
                <w:lang w:eastAsia="ja-JP"/>
              </w:rPr>
              <w:t>E-UTRA Band 4, 48, 50, 51, 66, 70</w:t>
            </w:r>
          </w:p>
          <w:p w14:paraId="35A5F058"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A0229C6" w14:textId="77777777" w:rsidR="002611DE" w:rsidRPr="00AC4FBC" w:rsidRDefault="002611DE" w:rsidP="00604247">
            <w:pPr>
              <w:pStyle w:val="TAC"/>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009678D"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3D63ECE" w14:textId="77777777" w:rsidR="002611DE" w:rsidRPr="00AC4FBC" w:rsidRDefault="002611DE" w:rsidP="00604247">
            <w:pPr>
              <w:pStyle w:val="TAC"/>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D340941"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053CE62"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A217014" w14:textId="77777777" w:rsidR="002611DE" w:rsidRPr="00AC4FBC" w:rsidRDefault="002611DE" w:rsidP="00604247">
            <w:pPr>
              <w:pStyle w:val="TAC"/>
              <w:rPr>
                <w:lang w:eastAsia="ja-JP"/>
              </w:rPr>
            </w:pPr>
            <w:r w:rsidRPr="00AC4FBC">
              <w:rPr>
                <w:lang w:eastAsia="zh-CN"/>
              </w:rPr>
              <w:t>2</w:t>
            </w:r>
          </w:p>
        </w:tc>
      </w:tr>
      <w:tr w:rsidR="002611DE" w:rsidRPr="00AC4FBC" w14:paraId="6AF1258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DDBD5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B4EDD2" w14:textId="77777777" w:rsidR="002611DE" w:rsidRPr="00AC4FBC" w:rsidRDefault="002611DE" w:rsidP="00604247">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511474DE" w14:textId="77777777" w:rsidR="002611DE" w:rsidRPr="00AC4FBC" w:rsidRDefault="002611DE" w:rsidP="00604247">
            <w:pPr>
              <w:pStyle w:val="TAC"/>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8D451ED" w14:textId="77777777" w:rsidR="002611DE" w:rsidRPr="00AC4FBC" w:rsidRDefault="002611DE" w:rsidP="00604247">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457AC71" w14:textId="77777777" w:rsidR="002611DE" w:rsidRPr="00AC4FBC" w:rsidRDefault="002611DE" w:rsidP="00604247">
            <w:pPr>
              <w:pStyle w:val="TAC"/>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27F3F7F"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6B3B9CF"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7EC2FC2" w14:textId="77777777" w:rsidR="002611DE" w:rsidRPr="00AC4FBC" w:rsidRDefault="002611DE" w:rsidP="00604247">
            <w:pPr>
              <w:pStyle w:val="TAC"/>
              <w:rPr>
                <w:lang w:eastAsia="ja-JP"/>
              </w:rPr>
            </w:pPr>
            <w:r w:rsidRPr="00AC4FBC">
              <w:rPr>
                <w:lang w:eastAsia="zh-CN"/>
              </w:rPr>
              <w:t>5</w:t>
            </w:r>
          </w:p>
        </w:tc>
      </w:tr>
      <w:tr w:rsidR="002611DE" w:rsidRPr="00AC4FBC" w14:paraId="60039FE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399624" w14:textId="77777777" w:rsidR="002611DE" w:rsidRPr="00AC4FBC" w:rsidRDefault="002611DE" w:rsidP="00604247">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7C41C4B5" w14:textId="77777777" w:rsidR="002611DE" w:rsidRPr="00AC4FBC" w:rsidRDefault="002611DE" w:rsidP="00604247">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02244799"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DB6504"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FBF1948"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39ACEE"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AC1522"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0B377B1" w14:textId="77777777" w:rsidR="002611DE" w:rsidRPr="00AC4FBC" w:rsidRDefault="002611DE" w:rsidP="00604247">
            <w:pPr>
              <w:pStyle w:val="TAC"/>
              <w:rPr>
                <w:lang w:eastAsia="ja-JP"/>
              </w:rPr>
            </w:pPr>
          </w:p>
        </w:tc>
      </w:tr>
      <w:tr w:rsidR="002611DE" w:rsidRPr="00AC4FBC" w14:paraId="509A38D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1B7D7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A96924" w14:textId="77777777" w:rsidR="002611DE" w:rsidRPr="00AC4FBC" w:rsidRDefault="002611DE" w:rsidP="00604247">
            <w:pPr>
              <w:pStyle w:val="TAL"/>
              <w:rPr>
                <w:rFonts w:cs="Arial"/>
              </w:rPr>
            </w:pPr>
            <w:r w:rsidRPr="00AC4FBC">
              <w:rPr>
                <w:rFonts w:eastAsia="Arial" w:cs="Arial"/>
                <w:lang w:eastAsia="ja-JP"/>
              </w:rPr>
              <w:t>E-UTRA Ba</w:t>
            </w:r>
            <w:r w:rsidRPr="00AC4FBC">
              <w:rPr>
                <w:rFonts w:cs="Arial"/>
              </w:rPr>
              <w:t>nd 4, 50, 51,66</w:t>
            </w:r>
          </w:p>
          <w:p w14:paraId="69337047" w14:textId="77777777" w:rsidR="002611DE" w:rsidRPr="00AC4FBC" w:rsidRDefault="002611DE" w:rsidP="00604247">
            <w:pPr>
              <w:pStyle w:val="TAL"/>
              <w:rPr>
                <w:lang w:eastAsia="ja-JP"/>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75674AB4" w14:textId="77777777" w:rsidR="002611DE" w:rsidRPr="00AC4FBC" w:rsidRDefault="002611DE" w:rsidP="00604247">
            <w:pPr>
              <w:pStyle w:val="TAC"/>
              <w:rPr>
                <w:lang w:eastAsia="zh-CN"/>
              </w:rPr>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6A9BF59" w14:textId="77777777" w:rsidR="002611DE" w:rsidRPr="00AC4FBC" w:rsidRDefault="002611DE" w:rsidP="00604247">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91E78A6" w14:textId="77777777" w:rsidR="002611DE" w:rsidRPr="00AC4FBC" w:rsidRDefault="002611DE" w:rsidP="00604247">
            <w:pPr>
              <w:pStyle w:val="TAC"/>
              <w:rPr>
                <w:lang w:eastAsia="zh-CN"/>
              </w:rPr>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1073E6F" w14:textId="77777777" w:rsidR="002611DE" w:rsidRPr="00AC4FBC" w:rsidRDefault="002611DE" w:rsidP="00604247">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DF32920" w14:textId="77777777" w:rsidR="002611DE" w:rsidRPr="00AC4FBC" w:rsidRDefault="002611DE" w:rsidP="00604247">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47D93C2" w14:textId="77777777" w:rsidR="002611DE" w:rsidRPr="00AC4FBC" w:rsidRDefault="002611DE" w:rsidP="00604247">
            <w:pPr>
              <w:pStyle w:val="TAC"/>
              <w:rPr>
                <w:lang w:eastAsia="ja-JP"/>
              </w:rPr>
            </w:pPr>
            <w:r w:rsidRPr="00AC4FBC">
              <w:rPr>
                <w:rFonts w:eastAsia="Arial"/>
                <w:lang w:eastAsia="ja-JP"/>
              </w:rPr>
              <w:t>2</w:t>
            </w:r>
          </w:p>
        </w:tc>
      </w:tr>
      <w:tr w:rsidR="002611DE" w:rsidRPr="00AC4FBC" w14:paraId="5317276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8469C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D9C111" w14:textId="77777777" w:rsidR="002611DE" w:rsidRPr="00AC4FBC" w:rsidRDefault="002611DE" w:rsidP="00604247">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5D08C9B" w14:textId="77777777" w:rsidR="002611DE" w:rsidRPr="00AC4FBC" w:rsidRDefault="002611DE" w:rsidP="00604247">
            <w:pPr>
              <w:pStyle w:val="TAC"/>
              <w:rPr>
                <w:lang w:eastAsia="zh-CN"/>
              </w:rPr>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CAEF193" w14:textId="77777777" w:rsidR="002611DE" w:rsidRPr="00AC4FBC" w:rsidRDefault="002611DE" w:rsidP="00604247">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E765105" w14:textId="77777777" w:rsidR="002611DE" w:rsidRPr="00AC4FBC" w:rsidRDefault="002611DE" w:rsidP="00604247">
            <w:pPr>
              <w:pStyle w:val="TAC"/>
              <w:rPr>
                <w:lang w:eastAsia="zh-CN"/>
              </w:rPr>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C0F04A3" w14:textId="77777777" w:rsidR="002611DE" w:rsidRPr="00AC4FBC" w:rsidRDefault="002611DE" w:rsidP="00604247">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7319032" w14:textId="77777777" w:rsidR="002611DE" w:rsidRPr="00AC4FBC" w:rsidRDefault="002611DE" w:rsidP="00604247">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375A3BC" w14:textId="77777777" w:rsidR="002611DE" w:rsidRPr="00AC4FBC" w:rsidRDefault="002611DE" w:rsidP="00604247">
            <w:pPr>
              <w:pStyle w:val="TAC"/>
              <w:rPr>
                <w:lang w:eastAsia="ja-JP"/>
              </w:rPr>
            </w:pPr>
            <w:r w:rsidRPr="00AC4FBC">
              <w:rPr>
                <w:lang w:eastAsia="zh-CN"/>
              </w:rPr>
              <w:t>5</w:t>
            </w:r>
          </w:p>
        </w:tc>
      </w:tr>
      <w:tr w:rsidR="002611DE" w:rsidRPr="00AC4FBC" w14:paraId="338754F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4F9EE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F701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CAEA7B" w14:textId="77777777" w:rsidR="002611DE" w:rsidRPr="00AC4FBC" w:rsidRDefault="002611DE" w:rsidP="00604247">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B925443" w14:textId="77777777" w:rsidR="002611DE" w:rsidRPr="00AC4FBC" w:rsidRDefault="002611DE" w:rsidP="00604247">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7B7778A" w14:textId="77777777" w:rsidR="002611DE" w:rsidRPr="00AC4FBC" w:rsidRDefault="002611DE" w:rsidP="00604247">
            <w:pPr>
              <w:pStyle w:val="TAC"/>
              <w:rPr>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471C3DE" w14:textId="77777777" w:rsidR="002611DE" w:rsidRPr="00AC4FBC" w:rsidRDefault="002611DE" w:rsidP="00604247">
            <w:pPr>
              <w:pStyle w:val="TAC"/>
              <w:rPr>
                <w:lang w:eastAsia="zh-CN"/>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B741A93" w14:textId="77777777" w:rsidR="002611DE" w:rsidRPr="00AC4FBC" w:rsidRDefault="002611DE" w:rsidP="00604247">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02C6E11"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5498D7C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D3A34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2BDE4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FBB49E" w14:textId="77777777" w:rsidR="002611DE" w:rsidRPr="00AC4FBC" w:rsidRDefault="002611DE" w:rsidP="00604247">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B4CF548" w14:textId="77777777" w:rsidR="002611DE" w:rsidRPr="00AC4FBC" w:rsidRDefault="002611DE" w:rsidP="00604247">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6A8380" w14:textId="77777777" w:rsidR="002611DE" w:rsidRPr="00AC4FBC" w:rsidRDefault="002611DE" w:rsidP="00604247">
            <w:pPr>
              <w:pStyle w:val="TAC"/>
              <w:rPr>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B43B61D" w14:textId="77777777" w:rsidR="002611DE" w:rsidRPr="00AC4FBC" w:rsidRDefault="002611DE" w:rsidP="00604247">
            <w:pPr>
              <w:pStyle w:val="TAC"/>
              <w:rPr>
                <w:lang w:eastAsia="zh-CN"/>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FAE7709" w14:textId="77777777" w:rsidR="002611DE" w:rsidRPr="00AC4FBC" w:rsidRDefault="002611DE" w:rsidP="00604247">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131981E5"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394C084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9ABFD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BF619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0EE12D" w14:textId="77777777" w:rsidR="002611DE" w:rsidRPr="00AC4FBC" w:rsidRDefault="002611DE" w:rsidP="00604247">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BE14B98" w14:textId="77777777" w:rsidR="002611DE" w:rsidRPr="00AC4FBC" w:rsidRDefault="002611DE" w:rsidP="00604247">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D1DF4A9" w14:textId="77777777" w:rsidR="002611DE" w:rsidRPr="00AC4FBC" w:rsidRDefault="002611DE" w:rsidP="00604247">
            <w:pPr>
              <w:pStyle w:val="TAC"/>
              <w:rPr>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13FED8F" w14:textId="77777777" w:rsidR="002611DE" w:rsidRPr="00AC4FBC" w:rsidRDefault="002611DE" w:rsidP="00604247">
            <w:pPr>
              <w:pStyle w:val="TAC"/>
              <w:rPr>
                <w:lang w:eastAsia="zh-CN"/>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C894BA8" w14:textId="77777777" w:rsidR="002611DE" w:rsidRPr="00AC4FBC" w:rsidRDefault="002611DE" w:rsidP="00604247">
            <w:pPr>
              <w:pStyle w:val="TAC"/>
              <w:rPr>
                <w:lang w:eastAsia="zh-CN"/>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A285B86"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2611DE" w:rsidRPr="00AC4FBC" w14:paraId="17DA1B1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E7965E" w14:textId="77777777" w:rsidR="002611DE" w:rsidRPr="00AC4FBC" w:rsidRDefault="002611DE" w:rsidP="00604247">
            <w:pPr>
              <w:pStyle w:val="TAC"/>
              <w:rPr>
                <w:lang w:eastAsia="ja-JP"/>
              </w:rPr>
            </w:pPr>
            <w:r w:rsidRPr="00AC4FBC">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33805B8E" w14:textId="77777777" w:rsidR="002611DE" w:rsidRPr="00AC4FBC" w:rsidRDefault="002611DE" w:rsidP="00604247">
            <w:pPr>
              <w:pStyle w:val="TAL"/>
              <w:rPr>
                <w:rFonts w:cs="Arial"/>
                <w:u w:val="single"/>
              </w:rPr>
            </w:pPr>
            <w:r w:rsidRPr="00AC4FBC">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5E453465" w14:textId="77777777" w:rsidR="002611DE" w:rsidRPr="00AC4FBC" w:rsidRDefault="002611DE" w:rsidP="00604247">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F7F06B"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5CEF7AA" w14:textId="77777777" w:rsidR="002611DE" w:rsidRPr="00AC4FBC" w:rsidRDefault="002611DE" w:rsidP="00604247">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FFF079"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8B9493E"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073BAFF6" w14:textId="77777777" w:rsidR="002611DE" w:rsidRPr="00AC4FBC" w:rsidRDefault="002611DE" w:rsidP="00604247">
            <w:pPr>
              <w:pStyle w:val="TAC"/>
              <w:rPr>
                <w:u w:val="single"/>
              </w:rPr>
            </w:pPr>
          </w:p>
        </w:tc>
      </w:tr>
      <w:tr w:rsidR="002611DE" w:rsidRPr="00AC4FBC" w14:paraId="018B301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4D964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AC443" w14:textId="77777777" w:rsidR="002611DE" w:rsidRPr="00AC4FBC" w:rsidRDefault="002611DE" w:rsidP="00604247">
            <w:pPr>
              <w:pStyle w:val="TAL"/>
              <w:rPr>
                <w:rFonts w:cs="Arial"/>
              </w:rPr>
            </w:pPr>
            <w:r w:rsidRPr="00AC4FBC">
              <w:rPr>
                <w:rFonts w:cs="Arial"/>
              </w:rPr>
              <w:t>E-UTRA Band 4, 48, 66, 70.</w:t>
            </w:r>
          </w:p>
          <w:p w14:paraId="62980718" w14:textId="77777777" w:rsidR="002611DE" w:rsidRPr="00AC4FBC" w:rsidRDefault="002611DE" w:rsidP="00604247">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7D550BDE" w14:textId="77777777" w:rsidR="002611DE" w:rsidRPr="00AC4FBC" w:rsidRDefault="002611DE" w:rsidP="00604247">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B52FEC"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3BFC3658" w14:textId="77777777" w:rsidR="002611DE" w:rsidRPr="00AC4FBC" w:rsidRDefault="002611DE" w:rsidP="00604247">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5BD9DFE"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662F2D0"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7D09F1B9" w14:textId="77777777" w:rsidR="002611DE" w:rsidRPr="00AC4FBC" w:rsidRDefault="002611DE" w:rsidP="00604247">
            <w:pPr>
              <w:pStyle w:val="TAC"/>
              <w:rPr>
                <w:u w:val="single"/>
              </w:rPr>
            </w:pPr>
            <w:r w:rsidRPr="00AC4FBC">
              <w:t>2</w:t>
            </w:r>
          </w:p>
        </w:tc>
      </w:tr>
      <w:tr w:rsidR="002611DE" w:rsidRPr="00AC4FBC" w14:paraId="4118C5B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C0626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8CF6C6" w14:textId="77777777" w:rsidR="002611DE" w:rsidRPr="00AC4FBC" w:rsidRDefault="002611DE" w:rsidP="00604247">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38E3BC95" w14:textId="77777777" w:rsidR="002611DE" w:rsidRPr="00AC4FBC" w:rsidRDefault="002611DE" w:rsidP="00604247">
            <w:pPr>
              <w:pStyle w:val="TAC"/>
              <w:rPr>
                <w:u w:val="single"/>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C671E1" w14:textId="77777777" w:rsidR="002611DE" w:rsidRPr="00AC4FBC" w:rsidRDefault="002611DE" w:rsidP="00604247">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3F0B7EBC" w14:textId="77777777" w:rsidR="002611DE" w:rsidRPr="00AC4FBC" w:rsidRDefault="002611DE" w:rsidP="00604247">
            <w:pPr>
              <w:pStyle w:val="TAC"/>
              <w:rPr>
                <w:u w:val="single"/>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09BC67" w14:textId="77777777" w:rsidR="002611DE" w:rsidRPr="00AC4FBC" w:rsidRDefault="002611DE" w:rsidP="00604247">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8D878C" w14:textId="77777777" w:rsidR="002611DE" w:rsidRPr="00AC4FBC" w:rsidRDefault="002611DE" w:rsidP="00604247">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4F95CE50" w14:textId="77777777" w:rsidR="002611DE" w:rsidRPr="00AC4FBC" w:rsidRDefault="002611DE" w:rsidP="00604247">
            <w:pPr>
              <w:pStyle w:val="TAC"/>
              <w:rPr>
                <w:u w:val="single"/>
              </w:rPr>
            </w:pPr>
            <w:r w:rsidRPr="00AC4FBC">
              <w:t>15</w:t>
            </w:r>
          </w:p>
        </w:tc>
      </w:tr>
      <w:tr w:rsidR="002611DE" w:rsidRPr="00AC4FBC" w14:paraId="087E9B0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6560C8" w14:textId="77777777" w:rsidR="002611DE" w:rsidRPr="00AC4FBC" w:rsidRDefault="002611DE" w:rsidP="00604247">
            <w:pPr>
              <w:pStyle w:val="TAC"/>
              <w:rPr>
                <w:lang w:eastAsia="ja-JP"/>
              </w:rPr>
            </w:pPr>
            <w:r w:rsidRPr="00AC4FBC">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423EC30E" w14:textId="77777777" w:rsidR="002611DE" w:rsidRPr="00AC4FBC" w:rsidRDefault="002611DE" w:rsidP="00604247">
            <w:pPr>
              <w:pStyle w:val="TAL"/>
              <w:rPr>
                <w:rFonts w:cs="Arial"/>
              </w:rPr>
            </w:pPr>
            <w:r w:rsidRPr="00AC4FBC">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7CCDC739"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60DF6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682CE5"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8F0E02"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E191AC6"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424F2AD" w14:textId="77777777" w:rsidR="002611DE" w:rsidRPr="00AC4FBC" w:rsidRDefault="002611DE" w:rsidP="00604247">
            <w:pPr>
              <w:pStyle w:val="TAC"/>
              <w:rPr>
                <w:rFonts w:eastAsia="PMingLiU"/>
                <w:lang w:eastAsia="ko-KR"/>
              </w:rPr>
            </w:pPr>
          </w:p>
        </w:tc>
      </w:tr>
      <w:tr w:rsidR="002611DE" w:rsidRPr="00AC4FBC" w14:paraId="187D0F7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0E66F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91ACA9" w14:textId="77777777" w:rsidR="002611DE" w:rsidRPr="00AC4FBC" w:rsidRDefault="002611DE" w:rsidP="00604247">
            <w:pPr>
              <w:pStyle w:val="TAL"/>
            </w:pPr>
            <w:r w:rsidRPr="00AC4FBC">
              <w:t xml:space="preserve">E-UTRA Band 4, 66, 70, </w:t>
            </w:r>
          </w:p>
          <w:p w14:paraId="2299A471" w14:textId="77777777" w:rsidR="002611DE" w:rsidRPr="00AC4FBC" w:rsidRDefault="002611DE" w:rsidP="00604247">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7B463CBE"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953FF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C45CE0"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2BA4EF"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63616E"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09D957F" w14:textId="77777777" w:rsidR="002611DE" w:rsidRPr="00AC4FBC" w:rsidRDefault="002611DE" w:rsidP="00604247">
            <w:pPr>
              <w:pStyle w:val="TAC"/>
              <w:rPr>
                <w:rFonts w:eastAsia="PMingLiU"/>
                <w:lang w:eastAsia="ko-KR"/>
              </w:rPr>
            </w:pPr>
            <w:r w:rsidRPr="00AC4FBC">
              <w:t>2</w:t>
            </w:r>
          </w:p>
        </w:tc>
      </w:tr>
      <w:tr w:rsidR="002611DE" w:rsidRPr="00AC4FBC" w14:paraId="478D9C2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C80CE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A388E7" w14:textId="77777777" w:rsidR="002611DE" w:rsidRPr="00AC4FBC" w:rsidRDefault="002611DE" w:rsidP="00604247">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4DC7EC58"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9C2D16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E8F3D4"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DECC75" w14:textId="77777777" w:rsidR="002611DE" w:rsidRPr="00AC4FBC" w:rsidRDefault="002611DE" w:rsidP="00604247">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E566012" w14:textId="77777777" w:rsidR="002611DE" w:rsidRPr="00AC4FBC" w:rsidRDefault="002611DE" w:rsidP="00604247">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2B07BE4" w14:textId="77777777" w:rsidR="002611DE" w:rsidRPr="00AC4FBC" w:rsidRDefault="002611DE" w:rsidP="00604247">
            <w:pPr>
              <w:pStyle w:val="TAC"/>
              <w:rPr>
                <w:rFonts w:eastAsia="PMingLiU"/>
                <w:lang w:eastAsia="ko-KR"/>
              </w:rPr>
            </w:pPr>
            <w:r w:rsidRPr="00AC4FBC">
              <w:t>5</w:t>
            </w:r>
          </w:p>
        </w:tc>
      </w:tr>
      <w:tr w:rsidR="002611DE" w:rsidRPr="00AC4FBC" w14:paraId="494D579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ABE168" w14:textId="77777777" w:rsidR="002611DE" w:rsidRPr="00AC4FBC" w:rsidRDefault="002611DE" w:rsidP="00604247">
            <w:pPr>
              <w:pStyle w:val="TAC"/>
              <w:rPr>
                <w:lang w:eastAsia="ja-JP"/>
              </w:rPr>
            </w:pPr>
            <w:r w:rsidRPr="00AC4FBC">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42F31278" w14:textId="77777777" w:rsidR="002611DE" w:rsidRPr="00AC4FBC" w:rsidRDefault="002611DE" w:rsidP="00604247">
            <w:pPr>
              <w:pStyle w:val="TAL"/>
              <w:rPr>
                <w:lang w:eastAsia="ja-JP"/>
              </w:rPr>
            </w:pPr>
            <w:r w:rsidRPr="00AC4FBC">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02186E93"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569CDE"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BCCFBF1"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EA30BA"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05C4A26"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1F959A4E" w14:textId="77777777" w:rsidR="002611DE" w:rsidRPr="00AC4FBC" w:rsidRDefault="002611DE" w:rsidP="00604247">
            <w:pPr>
              <w:pStyle w:val="TAC"/>
              <w:rPr>
                <w:lang w:eastAsia="ja-JP"/>
              </w:rPr>
            </w:pPr>
          </w:p>
        </w:tc>
      </w:tr>
      <w:tr w:rsidR="002611DE" w:rsidRPr="00AC4FBC" w14:paraId="2300BE0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26DB2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B16A8F" w14:textId="77777777" w:rsidR="002611DE" w:rsidRPr="00AC4FBC" w:rsidRDefault="002611DE" w:rsidP="00604247">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7951ED87"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123E5D"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1EF6C65"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1E4D24"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820783"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19671797" w14:textId="77777777" w:rsidR="002611DE" w:rsidRPr="00AC4FBC" w:rsidRDefault="002611DE" w:rsidP="00604247">
            <w:pPr>
              <w:pStyle w:val="TAC"/>
              <w:rPr>
                <w:lang w:eastAsia="ja-JP"/>
              </w:rPr>
            </w:pPr>
            <w:r w:rsidRPr="00AC4FBC">
              <w:t>2</w:t>
            </w:r>
          </w:p>
        </w:tc>
      </w:tr>
      <w:tr w:rsidR="002611DE" w:rsidRPr="00AC4FBC" w14:paraId="1252B68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86883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240A2F" w14:textId="77777777" w:rsidR="002611DE" w:rsidRPr="00AC4FBC" w:rsidRDefault="002611DE" w:rsidP="00604247">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13A77815"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B66A4A"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318563F"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B1A606"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53B06AD"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47BF42A" w14:textId="77777777" w:rsidR="002611DE" w:rsidRPr="00AC4FBC" w:rsidRDefault="002611DE" w:rsidP="00604247">
            <w:pPr>
              <w:pStyle w:val="TAC"/>
              <w:rPr>
                <w:lang w:eastAsia="ja-JP"/>
              </w:rPr>
            </w:pPr>
            <w:r w:rsidRPr="00AC4FBC">
              <w:t>5</w:t>
            </w:r>
          </w:p>
        </w:tc>
      </w:tr>
      <w:tr w:rsidR="002611DE" w:rsidRPr="00AC4FBC" w14:paraId="32103622"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30B5D5" w14:textId="77777777" w:rsidR="002611DE" w:rsidRPr="00AC4FBC" w:rsidRDefault="002611DE" w:rsidP="00604247">
            <w:pPr>
              <w:pStyle w:val="TAC"/>
              <w:rPr>
                <w:lang w:eastAsia="ja-JP"/>
              </w:rPr>
            </w:pPr>
            <w:r w:rsidRPr="00AC4FBC">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09BC519F" w14:textId="77777777" w:rsidR="002611DE" w:rsidRPr="00AC4FBC" w:rsidRDefault="002611DE" w:rsidP="00604247">
            <w:pPr>
              <w:pStyle w:val="TAL"/>
              <w:rPr>
                <w:rFonts w:cs="Arial"/>
              </w:rPr>
            </w:pPr>
            <w:r w:rsidRPr="00AC4FBC">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1893FECE"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A2E79A"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49BAC5B"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2FD562"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19EA07"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2633F379" w14:textId="77777777" w:rsidR="002611DE" w:rsidRPr="00AC4FBC" w:rsidRDefault="002611DE" w:rsidP="00604247">
            <w:pPr>
              <w:pStyle w:val="TAC"/>
            </w:pPr>
          </w:p>
        </w:tc>
      </w:tr>
      <w:tr w:rsidR="002611DE" w:rsidRPr="00AC4FBC" w14:paraId="7F6215F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F993A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A1B386" w14:textId="77777777" w:rsidR="002611DE" w:rsidRPr="00AC4FBC" w:rsidRDefault="002611DE" w:rsidP="00604247">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7570F750"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9CCBDE3"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E9D70AE"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F87410"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E897422"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7A3932E3" w14:textId="77777777" w:rsidR="002611DE" w:rsidRPr="00AC4FBC" w:rsidRDefault="002611DE" w:rsidP="00604247">
            <w:pPr>
              <w:pStyle w:val="TAC"/>
            </w:pPr>
            <w:r w:rsidRPr="00AC4FBC">
              <w:rPr>
                <w:rFonts w:cs="Arial"/>
                <w:szCs w:val="18"/>
              </w:rPr>
              <w:t>2</w:t>
            </w:r>
          </w:p>
        </w:tc>
      </w:tr>
      <w:tr w:rsidR="002611DE" w:rsidRPr="00AC4FBC" w14:paraId="6689642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F0928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32D029" w14:textId="77777777" w:rsidR="002611DE" w:rsidRPr="00AC4FBC" w:rsidRDefault="002611DE" w:rsidP="00604247">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3068A3DD"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632F80"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D220FA7"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BF3E75"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9CBB83D"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7767DCAA" w14:textId="77777777" w:rsidR="002611DE" w:rsidRPr="00AC4FBC" w:rsidRDefault="002611DE" w:rsidP="00604247">
            <w:pPr>
              <w:pStyle w:val="TAC"/>
            </w:pPr>
            <w:r w:rsidRPr="00AC4FBC">
              <w:rPr>
                <w:rFonts w:cs="Arial"/>
                <w:szCs w:val="18"/>
              </w:rPr>
              <w:t>5</w:t>
            </w:r>
          </w:p>
        </w:tc>
      </w:tr>
      <w:tr w:rsidR="002611DE" w:rsidRPr="00AC4FBC" w14:paraId="2F92E82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46338" w14:textId="77777777" w:rsidR="002611DE" w:rsidRPr="00AC4FBC" w:rsidRDefault="002611DE" w:rsidP="00604247">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51EF2B84" w14:textId="77777777" w:rsidR="002611DE" w:rsidRPr="00AC4FBC" w:rsidRDefault="002611DE" w:rsidP="00604247">
            <w:pPr>
              <w:pStyle w:val="TAL"/>
              <w:rPr>
                <w:lang w:eastAsia="zh-CN"/>
              </w:rPr>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5F654E6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C7EA5E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AE935D"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1581C79"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48FE9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75B95EA" w14:textId="77777777" w:rsidR="002611DE" w:rsidRPr="00AC4FBC" w:rsidRDefault="002611DE" w:rsidP="00604247">
            <w:pPr>
              <w:pStyle w:val="TAC"/>
            </w:pPr>
          </w:p>
        </w:tc>
      </w:tr>
      <w:tr w:rsidR="002611DE" w:rsidRPr="00AC4FBC" w14:paraId="47F79AB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E2131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022B4C" w14:textId="77777777" w:rsidR="002611DE" w:rsidRPr="00AC4FBC" w:rsidRDefault="002611DE" w:rsidP="00604247">
            <w:pPr>
              <w:pStyle w:val="TAL"/>
              <w:rPr>
                <w:lang w:eastAsia="zh-CN"/>
              </w:rPr>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7343DE52"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B4D63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8AE181"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FA16CA"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48FFB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7865856" w14:textId="77777777" w:rsidR="002611DE" w:rsidRPr="00AC4FBC" w:rsidRDefault="002611DE" w:rsidP="00604247">
            <w:pPr>
              <w:pStyle w:val="TAC"/>
            </w:pPr>
            <w:r w:rsidRPr="00AC4FBC">
              <w:t>2</w:t>
            </w:r>
          </w:p>
        </w:tc>
      </w:tr>
      <w:tr w:rsidR="002611DE" w:rsidRPr="00AC4FBC" w14:paraId="4204C30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F6E5D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DBA1DA" w14:textId="77777777" w:rsidR="002611DE" w:rsidRPr="00AC4FBC" w:rsidRDefault="002611DE" w:rsidP="00604247">
            <w:pPr>
              <w:pStyle w:val="TAL"/>
              <w:rPr>
                <w:lang w:eastAsia="zh-CN"/>
              </w:rPr>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76DCE5A2"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62817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0D427D"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BC9F3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734A060"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8F960D5" w14:textId="77777777" w:rsidR="002611DE" w:rsidRPr="00AC4FBC" w:rsidRDefault="002611DE" w:rsidP="00604247">
            <w:pPr>
              <w:pStyle w:val="TAC"/>
            </w:pPr>
            <w:r w:rsidRPr="00AC4FBC">
              <w:t>5</w:t>
            </w:r>
          </w:p>
        </w:tc>
      </w:tr>
      <w:tr w:rsidR="002611DE" w:rsidRPr="00AC4FBC" w14:paraId="55E2901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338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B53E53" w14:textId="77777777" w:rsidR="002611DE" w:rsidRPr="00AC4FBC" w:rsidRDefault="002611DE" w:rsidP="00604247">
            <w:pPr>
              <w:pStyle w:val="TAL"/>
              <w:rPr>
                <w:lang w:eastAsia="zh-CN"/>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F24E665" w14:textId="77777777" w:rsidR="002611DE" w:rsidRPr="00AC4FBC" w:rsidRDefault="002611DE" w:rsidP="00604247">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35A78E4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0A0E9C" w14:textId="77777777" w:rsidR="002611DE" w:rsidRPr="00AC4FBC" w:rsidRDefault="002611DE" w:rsidP="00604247">
            <w:pPr>
              <w:pStyle w:val="TAC"/>
            </w:pPr>
            <w:r w:rsidRPr="00AC4FBC">
              <w:rPr>
                <w:lang w:eastAsia="zh-CN"/>
              </w:rPr>
              <w:t>1915.7</w:t>
            </w:r>
          </w:p>
        </w:tc>
        <w:tc>
          <w:tcPr>
            <w:tcW w:w="992" w:type="dxa"/>
            <w:gridSpan w:val="2"/>
            <w:tcBorders>
              <w:top w:val="single" w:sz="4" w:space="0" w:color="auto"/>
              <w:left w:val="nil"/>
              <w:bottom w:val="single" w:sz="4" w:space="0" w:color="auto"/>
              <w:right w:val="single" w:sz="4" w:space="0" w:color="auto"/>
            </w:tcBorders>
          </w:tcPr>
          <w:p w14:paraId="34DF6830" w14:textId="77777777" w:rsidR="002611DE" w:rsidRPr="00AC4FBC" w:rsidRDefault="002611DE" w:rsidP="00604247">
            <w:pPr>
              <w:pStyle w:val="TAC"/>
            </w:pPr>
            <w:r w:rsidRPr="00AC4FBC">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79ACDA77" w14:textId="77777777" w:rsidR="002611DE" w:rsidRPr="00AC4FBC" w:rsidRDefault="002611DE" w:rsidP="00604247">
            <w:pPr>
              <w:pStyle w:val="TAC"/>
            </w:pPr>
            <w:r w:rsidRPr="00AC4FBC">
              <w:rPr>
                <w:lang w:eastAsia="zh-CN"/>
              </w:rPr>
              <w:t>0.3</w:t>
            </w:r>
          </w:p>
        </w:tc>
        <w:tc>
          <w:tcPr>
            <w:tcW w:w="1134" w:type="dxa"/>
            <w:tcBorders>
              <w:top w:val="single" w:sz="4" w:space="0" w:color="auto"/>
              <w:left w:val="nil"/>
              <w:bottom w:val="single" w:sz="4" w:space="0" w:color="auto"/>
              <w:right w:val="single" w:sz="4" w:space="0" w:color="auto"/>
            </w:tcBorders>
            <w:noWrap/>
          </w:tcPr>
          <w:p w14:paraId="7746100C" w14:textId="77777777" w:rsidR="002611DE" w:rsidRPr="00AC4FBC" w:rsidRDefault="002611DE" w:rsidP="00604247">
            <w:pPr>
              <w:pStyle w:val="TAC"/>
            </w:pPr>
            <w:r w:rsidRPr="00AC4FBC">
              <w:rPr>
                <w:lang w:eastAsia="zh-CN"/>
              </w:rPr>
              <w:t>3</w:t>
            </w:r>
          </w:p>
        </w:tc>
      </w:tr>
      <w:tr w:rsidR="002611DE" w:rsidRPr="00AC4FBC" w14:paraId="3C0CE62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BFE786" w14:textId="77777777" w:rsidR="002611DE" w:rsidRPr="00AC4FBC" w:rsidRDefault="002611DE" w:rsidP="00604247">
            <w:pPr>
              <w:pStyle w:val="TAC"/>
              <w:rPr>
                <w:lang w:eastAsia="ja-JP"/>
              </w:rPr>
            </w:pPr>
            <w:r w:rsidRPr="00AC4FBC">
              <w:rPr>
                <w:rFonts w:cs="Arial"/>
              </w:rPr>
              <w:t>DC_13_n2</w:t>
            </w:r>
          </w:p>
        </w:tc>
        <w:tc>
          <w:tcPr>
            <w:tcW w:w="2693" w:type="dxa"/>
            <w:gridSpan w:val="2"/>
            <w:tcBorders>
              <w:top w:val="single" w:sz="4" w:space="0" w:color="auto"/>
              <w:left w:val="nil"/>
              <w:bottom w:val="single" w:sz="4" w:space="0" w:color="auto"/>
              <w:right w:val="single" w:sz="4" w:space="0" w:color="auto"/>
            </w:tcBorders>
          </w:tcPr>
          <w:p w14:paraId="3021FFF5" w14:textId="77777777" w:rsidR="002611DE" w:rsidRPr="00AC4FBC" w:rsidRDefault="002611DE" w:rsidP="00604247">
            <w:pPr>
              <w:pStyle w:val="TAL"/>
              <w:rPr>
                <w:rFonts w:cs="Arial"/>
              </w:rPr>
            </w:pPr>
            <w:r w:rsidRPr="00AC4FBC">
              <w:rPr>
                <w:rFonts w:cs="Arial"/>
              </w:rPr>
              <w:t xml:space="preserve">E-UTRA Band 4, 5,12,13,17, </w:t>
            </w:r>
            <w:proofErr w:type="gramStart"/>
            <w:r w:rsidRPr="00AC4FBC">
              <w:rPr>
                <w:rFonts w:cs="Arial"/>
              </w:rPr>
              <w:t>26,  29</w:t>
            </w:r>
            <w:proofErr w:type="gramEnd"/>
            <w:r w:rsidRPr="00AC4FBC">
              <w:rPr>
                <w:rFonts w:cs="Arial"/>
              </w:rPr>
              <w:t>, 41, 48,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236532A5"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54B93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521B37"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EAFBA6"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C4F401"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0D1CF5C" w14:textId="77777777" w:rsidR="002611DE" w:rsidRPr="00AC4FBC" w:rsidRDefault="002611DE" w:rsidP="00604247">
            <w:pPr>
              <w:pStyle w:val="TAC"/>
              <w:rPr>
                <w:lang w:eastAsia="zh-CN"/>
              </w:rPr>
            </w:pPr>
          </w:p>
        </w:tc>
      </w:tr>
      <w:tr w:rsidR="002611DE" w:rsidRPr="00AC4FBC" w14:paraId="0E97888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E5FEA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67CF2B" w14:textId="77777777" w:rsidR="002611DE" w:rsidRPr="00AC4FBC" w:rsidRDefault="002611DE" w:rsidP="00604247">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708397C9"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362DAE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74A484"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D81233"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F1BDA"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31C4533" w14:textId="77777777" w:rsidR="002611DE" w:rsidRPr="00AC4FBC" w:rsidRDefault="002611DE" w:rsidP="00604247">
            <w:pPr>
              <w:pStyle w:val="TAC"/>
              <w:rPr>
                <w:lang w:eastAsia="zh-CN"/>
              </w:rPr>
            </w:pPr>
            <w:r w:rsidRPr="00AC4FBC">
              <w:t>5</w:t>
            </w:r>
          </w:p>
        </w:tc>
      </w:tr>
      <w:tr w:rsidR="002611DE" w:rsidRPr="00AC4FBC" w14:paraId="29A7765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5E469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C6DFA1" w14:textId="77777777" w:rsidR="002611DE" w:rsidRPr="00AC4FBC" w:rsidRDefault="002611DE" w:rsidP="00604247">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6D7DF5FB"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529DD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7EEE8B"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921A5E"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0A7A1D"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CFB8EF1" w14:textId="77777777" w:rsidR="002611DE" w:rsidRPr="00AC4FBC" w:rsidRDefault="002611DE" w:rsidP="00604247">
            <w:pPr>
              <w:pStyle w:val="TAC"/>
              <w:rPr>
                <w:lang w:eastAsia="zh-CN"/>
              </w:rPr>
            </w:pPr>
            <w:r w:rsidRPr="00AC4FBC">
              <w:t>2</w:t>
            </w:r>
          </w:p>
        </w:tc>
      </w:tr>
      <w:tr w:rsidR="002611DE" w:rsidRPr="00AC4FBC" w14:paraId="31A0E23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72AED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A9FE12"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84A01A" w14:textId="77777777" w:rsidR="002611DE" w:rsidRPr="00AC4FBC" w:rsidRDefault="002611DE" w:rsidP="00604247">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50FEDBB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3EE267" w14:textId="77777777" w:rsidR="002611DE" w:rsidRPr="00AC4FBC" w:rsidRDefault="002611DE" w:rsidP="00604247">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73805FBC"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1EE592BB"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683AC4E8" w14:textId="77777777" w:rsidR="002611DE" w:rsidRPr="00AC4FBC" w:rsidRDefault="002611DE" w:rsidP="00604247">
            <w:pPr>
              <w:pStyle w:val="TAC"/>
              <w:rPr>
                <w:lang w:eastAsia="zh-CN"/>
              </w:rPr>
            </w:pPr>
            <w:r w:rsidRPr="00AC4FBC">
              <w:t>5</w:t>
            </w:r>
          </w:p>
        </w:tc>
      </w:tr>
      <w:tr w:rsidR="002611DE" w:rsidRPr="00AC4FBC" w14:paraId="0997EFE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13C52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E58B6"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B1DE9CD" w14:textId="77777777" w:rsidR="002611DE" w:rsidRPr="00AC4FBC" w:rsidRDefault="002611DE" w:rsidP="00604247">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259F335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817096" w14:textId="77777777" w:rsidR="002611DE" w:rsidRPr="00AC4FBC" w:rsidRDefault="002611DE" w:rsidP="00604247">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6BC91E7B"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1DA3356B"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19451088" w14:textId="77777777" w:rsidR="002611DE" w:rsidRPr="00AC4FBC" w:rsidRDefault="002611DE" w:rsidP="00604247">
            <w:pPr>
              <w:pStyle w:val="TAC"/>
              <w:rPr>
                <w:lang w:eastAsia="zh-CN"/>
              </w:rPr>
            </w:pPr>
            <w:r w:rsidRPr="00AC4FBC">
              <w:t>5</w:t>
            </w:r>
          </w:p>
        </w:tc>
      </w:tr>
      <w:tr w:rsidR="002611DE" w:rsidRPr="00AC4FBC" w14:paraId="687DF74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DB10C4" w14:textId="77777777" w:rsidR="002611DE" w:rsidRPr="00AC4FBC" w:rsidRDefault="002611DE" w:rsidP="00604247">
            <w:pPr>
              <w:pStyle w:val="TAC"/>
              <w:rPr>
                <w:lang w:eastAsia="ja-JP"/>
              </w:rPr>
            </w:pPr>
            <w:r w:rsidRPr="00AC4FBC">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031EEA40" w14:textId="77777777" w:rsidR="002611DE" w:rsidRPr="00AC4FBC" w:rsidRDefault="002611DE" w:rsidP="00604247">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540D51D2"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08C47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65547B" w14:textId="77777777" w:rsidR="002611DE" w:rsidRPr="00AC4FBC" w:rsidRDefault="002611DE" w:rsidP="00604247">
            <w:pPr>
              <w:pStyle w:val="TAC"/>
              <w:rPr>
                <w:lang w:eastAsia="zh-CN"/>
              </w:rPr>
            </w:pPr>
            <w:proofErr w:type="spellStart"/>
            <w:r w:rsidRPr="00AC4FBC">
              <w:rPr>
                <w:rStyle w:val="TALCar"/>
                <w:rFonts w:eastAsiaTheme="minorEastAsia" w:cs="Arial"/>
                <w:szCs w:val="18"/>
              </w:rPr>
              <w:t>F</w:t>
            </w:r>
            <w:r w:rsidRPr="00AC4FBC">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66D152"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78FA12" w14:textId="77777777" w:rsidR="002611DE" w:rsidRPr="00AC4FBC" w:rsidRDefault="002611DE" w:rsidP="00604247">
            <w:pPr>
              <w:pStyle w:val="TAC"/>
              <w:rPr>
                <w:lang w:eastAsia="zh-CN"/>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21E8917" w14:textId="77777777" w:rsidR="002611DE" w:rsidRPr="00AC4FBC" w:rsidRDefault="002611DE" w:rsidP="00604247">
            <w:pPr>
              <w:pStyle w:val="TAC"/>
              <w:rPr>
                <w:lang w:eastAsia="zh-CN"/>
              </w:rPr>
            </w:pPr>
          </w:p>
        </w:tc>
      </w:tr>
      <w:tr w:rsidR="002611DE" w:rsidRPr="00AC4FBC" w14:paraId="5F426CF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83E99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4EFF7" w14:textId="77777777" w:rsidR="002611DE" w:rsidRPr="00AC4FBC" w:rsidRDefault="002611DE" w:rsidP="00604247">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7096B3B7" w14:textId="77777777" w:rsidR="002611DE" w:rsidRPr="00AC4FBC" w:rsidRDefault="002611DE" w:rsidP="00604247">
            <w:pPr>
              <w:pStyle w:val="TAC"/>
              <w:rPr>
                <w:lang w:eastAsia="zh-CN"/>
              </w:rPr>
            </w:pPr>
            <w:r w:rsidRPr="00AC4FBC">
              <w:t>859</w:t>
            </w:r>
          </w:p>
        </w:tc>
        <w:tc>
          <w:tcPr>
            <w:tcW w:w="425" w:type="dxa"/>
            <w:gridSpan w:val="2"/>
            <w:tcBorders>
              <w:top w:val="single" w:sz="4" w:space="0" w:color="auto"/>
              <w:left w:val="nil"/>
              <w:bottom w:val="single" w:sz="4" w:space="0" w:color="auto"/>
              <w:right w:val="single" w:sz="4" w:space="0" w:color="auto"/>
            </w:tcBorders>
          </w:tcPr>
          <w:p w14:paraId="60795D4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FC58EB" w14:textId="77777777" w:rsidR="002611DE" w:rsidRPr="00AC4FBC" w:rsidRDefault="002611DE" w:rsidP="00604247">
            <w:pPr>
              <w:pStyle w:val="TAC"/>
              <w:rPr>
                <w:lang w:eastAsia="zh-CN"/>
              </w:rPr>
            </w:pPr>
            <w:r w:rsidRPr="00AC4FBC">
              <w:t>869</w:t>
            </w:r>
          </w:p>
        </w:tc>
        <w:tc>
          <w:tcPr>
            <w:tcW w:w="992" w:type="dxa"/>
            <w:gridSpan w:val="2"/>
            <w:tcBorders>
              <w:top w:val="single" w:sz="4" w:space="0" w:color="auto"/>
              <w:left w:val="nil"/>
              <w:bottom w:val="single" w:sz="4" w:space="0" w:color="auto"/>
              <w:right w:val="single" w:sz="4" w:space="0" w:color="auto"/>
            </w:tcBorders>
          </w:tcPr>
          <w:p w14:paraId="2DEBE6F8" w14:textId="77777777" w:rsidR="002611DE" w:rsidRPr="00AC4FBC" w:rsidRDefault="002611DE" w:rsidP="00604247">
            <w:pPr>
              <w:pStyle w:val="TAC"/>
              <w:rPr>
                <w:lang w:eastAsia="zh-CN"/>
              </w:rPr>
            </w:pPr>
            <w:r w:rsidRPr="00AC4FBC">
              <w:t>-27</w:t>
            </w:r>
          </w:p>
        </w:tc>
        <w:tc>
          <w:tcPr>
            <w:tcW w:w="1134" w:type="dxa"/>
            <w:gridSpan w:val="2"/>
            <w:tcBorders>
              <w:top w:val="single" w:sz="4" w:space="0" w:color="auto"/>
              <w:left w:val="nil"/>
              <w:bottom w:val="single" w:sz="4" w:space="0" w:color="auto"/>
              <w:right w:val="single" w:sz="4" w:space="0" w:color="auto"/>
            </w:tcBorders>
            <w:noWrap/>
          </w:tcPr>
          <w:p w14:paraId="4E088964"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88B9E3D" w14:textId="77777777" w:rsidR="002611DE" w:rsidRPr="00AC4FBC" w:rsidRDefault="002611DE" w:rsidP="00604247">
            <w:pPr>
              <w:pStyle w:val="TAC"/>
              <w:rPr>
                <w:lang w:eastAsia="zh-CN"/>
              </w:rPr>
            </w:pPr>
          </w:p>
        </w:tc>
      </w:tr>
      <w:tr w:rsidR="002611DE" w:rsidRPr="00AC4FBC" w14:paraId="37F101B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5C162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CAB3C0" w14:textId="77777777" w:rsidR="002611DE" w:rsidRPr="00AC4FBC" w:rsidRDefault="002611DE" w:rsidP="00604247">
            <w:pPr>
              <w:pStyle w:val="TAL"/>
              <w:rPr>
                <w:rFonts w:cs="Arial"/>
              </w:rPr>
            </w:pPr>
            <w:r w:rsidRPr="00AC4FBC">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085EC7F0"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28E6F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31E5C7" w14:textId="77777777" w:rsidR="002611DE" w:rsidRPr="00AC4FBC" w:rsidRDefault="002611DE" w:rsidP="00604247">
            <w:pPr>
              <w:pStyle w:val="TAC"/>
              <w:rPr>
                <w:lang w:eastAsia="zh-CN"/>
              </w:rPr>
            </w:pPr>
            <w:proofErr w:type="spellStart"/>
            <w:r w:rsidRPr="00AC4FBC">
              <w:rPr>
                <w:rStyle w:val="TALCar"/>
                <w:rFonts w:eastAsiaTheme="minorEastAsia" w:cs="Arial"/>
                <w:szCs w:val="18"/>
              </w:rPr>
              <w:t>F</w:t>
            </w:r>
            <w:r w:rsidRPr="00AC4FBC">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48DEC9"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97702D"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AB7602B" w14:textId="77777777" w:rsidR="002611DE" w:rsidRPr="00AC4FBC" w:rsidRDefault="002611DE" w:rsidP="00604247">
            <w:pPr>
              <w:pStyle w:val="TAC"/>
              <w:rPr>
                <w:lang w:eastAsia="zh-CN"/>
              </w:rPr>
            </w:pPr>
            <w:r w:rsidRPr="00AC4FBC">
              <w:t>2</w:t>
            </w:r>
          </w:p>
        </w:tc>
      </w:tr>
      <w:tr w:rsidR="002611DE" w:rsidRPr="00AC4FBC" w14:paraId="6804B87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DC079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1B656D" w14:textId="77777777" w:rsidR="002611DE" w:rsidRPr="00AC4FBC" w:rsidRDefault="002611DE" w:rsidP="00604247">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50EC3F8"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80AB8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40465C"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D810BC"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D06E9EB"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D48AC3E" w14:textId="77777777" w:rsidR="002611DE" w:rsidRPr="00AC4FBC" w:rsidRDefault="002611DE" w:rsidP="00604247">
            <w:pPr>
              <w:pStyle w:val="TAC"/>
              <w:rPr>
                <w:lang w:eastAsia="zh-CN"/>
              </w:rPr>
            </w:pPr>
            <w:r w:rsidRPr="00AC4FBC">
              <w:t>5</w:t>
            </w:r>
          </w:p>
        </w:tc>
      </w:tr>
      <w:tr w:rsidR="002611DE" w:rsidRPr="00AC4FBC" w14:paraId="492AF0F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677E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D22F8F"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877509A" w14:textId="77777777" w:rsidR="002611DE" w:rsidRPr="00AC4FBC" w:rsidRDefault="002611DE" w:rsidP="00604247">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345BDAA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DFB658" w14:textId="77777777" w:rsidR="002611DE" w:rsidRPr="00AC4FBC" w:rsidRDefault="002611DE" w:rsidP="00604247">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1B6335F9"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481A496E"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337FCEBD" w14:textId="77777777" w:rsidR="002611DE" w:rsidRPr="00AC4FBC" w:rsidRDefault="002611DE" w:rsidP="00604247">
            <w:pPr>
              <w:pStyle w:val="TAC"/>
              <w:rPr>
                <w:lang w:eastAsia="zh-CN"/>
              </w:rPr>
            </w:pPr>
            <w:r w:rsidRPr="00AC4FBC">
              <w:t>5</w:t>
            </w:r>
          </w:p>
        </w:tc>
      </w:tr>
      <w:tr w:rsidR="002611DE" w:rsidRPr="00AC4FBC" w14:paraId="2631A5E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6B187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9538F6"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9B6F8A7" w14:textId="77777777" w:rsidR="002611DE" w:rsidRPr="00AC4FBC" w:rsidRDefault="002611DE" w:rsidP="00604247">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2B6DFCD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8A1D66" w14:textId="77777777" w:rsidR="002611DE" w:rsidRPr="00AC4FBC" w:rsidRDefault="002611DE" w:rsidP="00604247">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0E96A29B"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43E8D1E6"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55C94A3B" w14:textId="77777777" w:rsidR="002611DE" w:rsidRPr="00AC4FBC" w:rsidRDefault="002611DE" w:rsidP="00604247">
            <w:pPr>
              <w:pStyle w:val="TAC"/>
              <w:rPr>
                <w:lang w:eastAsia="zh-CN"/>
              </w:rPr>
            </w:pPr>
            <w:r w:rsidRPr="00AC4FBC">
              <w:t>5</w:t>
            </w:r>
          </w:p>
        </w:tc>
      </w:tr>
      <w:tr w:rsidR="002611DE" w:rsidRPr="00AC4FBC" w14:paraId="30A6C76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B775E6" w14:textId="77777777" w:rsidR="002611DE" w:rsidRPr="00AC4FBC" w:rsidRDefault="002611DE" w:rsidP="00604247">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6E32DB9B" w14:textId="77777777" w:rsidR="002611DE" w:rsidRPr="00AC4FBC" w:rsidRDefault="002611DE" w:rsidP="00604247">
            <w:pPr>
              <w:pStyle w:val="TAL"/>
              <w:rPr>
                <w:rFonts w:cs="Arial"/>
              </w:rPr>
            </w:pPr>
            <w:r w:rsidRPr="00AC4FBC">
              <w:rPr>
                <w:rFonts w:cs="Arial"/>
              </w:rPr>
              <w:t xml:space="preserve">E-UTRA </w:t>
            </w:r>
            <w:proofErr w:type="gramStart"/>
            <w:r w:rsidRPr="00AC4FBC">
              <w:rPr>
                <w:rFonts w:cs="Arial"/>
              </w:rPr>
              <w:t>Band  2</w:t>
            </w:r>
            <w:proofErr w:type="gramEnd"/>
            <w:r w:rsidRPr="00AC4FBC">
              <w:rPr>
                <w:rFonts w:cs="Arial"/>
              </w:rPr>
              <w:t>, 4, 5, 7, 12, 13, 17,25，26, 27, 29, 50, 51, 66，74, 85</w:t>
            </w:r>
          </w:p>
          <w:p w14:paraId="301FCE75" w14:textId="77777777" w:rsidR="002611DE" w:rsidRPr="00AC4FBC" w:rsidRDefault="002611DE" w:rsidP="00604247">
            <w:pPr>
              <w:pStyle w:val="TAL"/>
              <w:rPr>
                <w:rFonts w:cs="Arial"/>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4F402FCD"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76A86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269A6F"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FF5E48"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DD0AE59"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9BD5D08" w14:textId="77777777" w:rsidR="002611DE" w:rsidRPr="00AC4FBC" w:rsidRDefault="002611DE" w:rsidP="00604247">
            <w:pPr>
              <w:pStyle w:val="TAC"/>
              <w:rPr>
                <w:lang w:eastAsia="zh-CN"/>
              </w:rPr>
            </w:pPr>
          </w:p>
        </w:tc>
      </w:tr>
      <w:tr w:rsidR="002611DE" w:rsidRPr="00AC4FBC" w14:paraId="42F58C2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3DCAC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9861B9" w14:textId="77777777" w:rsidR="002611DE" w:rsidRPr="00AC4FBC" w:rsidRDefault="002611DE" w:rsidP="00604247">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4AE9C99A" w14:textId="77777777" w:rsidR="002611DE" w:rsidRPr="00AC4FBC" w:rsidRDefault="002611DE" w:rsidP="00604247">
            <w:pPr>
              <w:pStyle w:val="TAC"/>
              <w:rPr>
                <w:lang w:eastAsia="zh-CN"/>
              </w:rPr>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5E7F928" w14:textId="77777777" w:rsidR="002611DE" w:rsidRPr="00AC4FBC" w:rsidRDefault="002611DE" w:rsidP="00604247">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F4E2FB3" w14:textId="77777777" w:rsidR="002611DE" w:rsidRPr="00AC4FBC" w:rsidRDefault="002611DE" w:rsidP="00604247">
            <w:pPr>
              <w:pStyle w:val="TAC"/>
              <w:rPr>
                <w:lang w:eastAsia="zh-CN"/>
              </w:rPr>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588BA65" w14:textId="77777777" w:rsidR="002611DE" w:rsidRPr="00AC4FBC" w:rsidRDefault="002611DE" w:rsidP="00604247">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963A2C3" w14:textId="77777777" w:rsidR="002611DE" w:rsidRPr="00AC4FBC" w:rsidRDefault="002611DE" w:rsidP="00604247">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E67E62A" w14:textId="77777777" w:rsidR="002611DE" w:rsidRPr="00AC4FBC" w:rsidRDefault="002611DE" w:rsidP="00604247">
            <w:pPr>
              <w:pStyle w:val="TAC"/>
              <w:rPr>
                <w:lang w:eastAsia="zh-CN"/>
              </w:rPr>
            </w:pPr>
            <w:r w:rsidRPr="00AC4FBC">
              <w:rPr>
                <w:rFonts w:eastAsia="Arial"/>
                <w:lang w:eastAsia="ja-JP"/>
              </w:rPr>
              <w:t>2</w:t>
            </w:r>
          </w:p>
        </w:tc>
      </w:tr>
      <w:tr w:rsidR="002611DE" w:rsidRPr="00AC4FBC" w14:paraId="01C948A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0DDB0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97895B" w14:textId="77777777" w:rsidR="002611DE" w:rsidRPr="00AC4FBC" w:rsidRDefault="002611DE" w:rsidP="00604247">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2F7D59A7" w14:textId="77777777" w:rsidR="002611DE" w:rsidRPr="00AC4FBC" w:rsidRDefault="002611DE" w:rsidP="00604247">
            <w:pPr>
              <w:pStyle w:val="TAC"/>
              <w:rPr>
                <w:lang w:eastAsia="zh-CN"/>
              </w:rPr>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6E51D3A" w14:textId="77777777" w:rsidR="002611DE" w:rsidRPr="00AC4FBC" w:rsidRDefault="002611DE" w:rsidP="00604247">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E9F37CD" w14:textId="77777777" w:rsidR="002611DE" w:rsidRPr="00AC4FBC" w:rsidRDefault="002611DE" w:rsidP="00604247">
            <w:pPr>
              <w:pStyle w:val="TAC"/>
              <w:rPr>
                <w:lang w:eastAsia="zh-CN"/>
              </w:rPr>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D2C855E" w14:textId="77777777" w:rsidR="002611DE" w:rsidRPr="00AC4FBC" w:rsidRDefault="002611DE" w:rsidP="00604247">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0055571" w14:textId="77777777" w:rsidR="002611DE" w:rsidRPr="00AC4FBC" w:rsidRDefault="002611DE" w:rsidP="00604247">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7ABB847" w14:textId="77777777" w:rsidR="002611DE" w:rsidRPr="00AC4FBC" w:rsidRDefault="002611DE" w:rsidP="00604247">
            <w:pPr>
              <w:pStyle w:val="TAC"/>
              <w:rPr>
                <w:lang w:eastAsia="zh-CN"/>
              </w:rPr>
            </w:pPr>
            <w:r w:rsidRPr="00AC4FBC">
              <w:rPr>
                <w:rFonts w:eastAsia="Arial"/>
                <w:lang w:eastAsia="ja-JP"/>
              </w:rPr>
              <w:t>5</w:t>
            </w:r>
          </w:p>
        </w:tc>
      </w:tr>
      <w:tr w:rsidR="002611DE" w:rsidRPr="00AC4FBC" w14:paraId="701495F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F5AFE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69D3FC" w14:textId="77777777" w:rsidR="002611DE" w:rsidRPr="00AC4FBC" w:rsidRDefault="002611DE" w:rsidP="00604247">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BF65BB1" w14:textId="77777777" w:rsidR="002611DE" w:rsidRPr="00AC4FBC" w:rsidRDefault="002611DE" w:rsidP="00604247">
            <w:pPr>
              <w:pStyle w:val="TAC"/>
              <w:rPr>
                <w:lang w:eastAsia="zh-CN"/>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5528536A" w14:textId="77777777" w:rsidR="002611DE" w:rsidRPr="00AC4FBC" w:rsidRDefault="002611DE" w:rsidP="00604247">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0714F99B" w14:textId="77777777" w:rsidR="002611DE" w:rsidRPr="00AC4FBC" w:rsidRDefault="002611DE" w:rsidP="00604247">
            <w:pPr>
              <w:pStyle w:val="TAC"/>
              <w:rPr>
                <w:lang w:eastAsia="zh-CN"/>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4AB85898" w14:textId="77777777" w:rsidR="002611DE" w:rsidRPr="00AC4FBC" w:rsidRDefault="002611DE" w:rsidP="00604247">
            <w:pPr>
              <w:pStyle w:val="TAC"/>
              <w:rPr>
                <w:lang w:eastAsia="zh-CN"/>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1D2B9C48" w14:textId="77777777" w:rsidR="002611DE" w:rsidRPr="00AC4FBC" w:rsidRDefault="002611DE" w:rsidP="00604247">
            <w:pPr>
              <w:pStyle w:val="TAC"/>
              <w:rPr>
                <w:lang w:eastAsia="zh-CN"/>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2D174090" w14:textId="77777777" w:rsidR="002611DE" w:rsidRPr="00AC4FBC" w:rsidRDefault="002611DE" w:rsidP="00604247">
            <w:pPr>
              <w:pStyle w:val="TAC"/>
              <w:rPr>
                <w:lang w:eastAsia="zh-CN"/>
              </w:rPr>
            </w:pPr>
            <w:r w:rsidRPr="00AC4FBC">
              <w:rPr>
                <w:color w:val="000000"/>
              </w:rPr>
              <w:t>5</w:t>
            </w:r>
          </w:p>
        </w:tc>
      </w:tr>
      <w:tr w:rsidR="002611DE" w:rsidRPr="00AC4FBC" w14:paraId="0448351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C9699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E579E3" w14:textId="77777777" w:rsidR="002611DE" w:rsidRPr="00AC4FBC" w:rsidRDefault="002611DE" w:rsidP="00604247">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381C8BD" w14:textId="77777777" w:rsidR="002611DE" w:rsidRPr="00AC4FBC" w:rsidRDefault="002611DE" w:rsidP="00604247">
            <w:pPr>
              <w:pStyle w:val="TAC"/>
              <w:rPr>
                <w:lang w:eastAsia="zh-CN"/>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04FEDB3F" w14:textId="77777777" w:rsidR="002611DE" w:rsidRPr="00AC4FBC" w:rsidRDefault="002611DE" w:rsidP="00604247">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402DB888" w14:textId="77777777" w:rsidR="002611DE" w:rsidRPr="00AC4FBC" w:rsidRDefault="002611DE" w:rsidP="00604247">
            <w:pPr>
              <w:pStyle w:val="TAC"/>
              <w:rPr>
                <w:lang w:eastAsia="zh-CN"/>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350D1F89" w14:textId="77777777" w:rsidR="002611DE" w:rsidRPr="00AC4FBC" w:rsidRDefault="002611DE" w:rsidP="00604247">
            <w:pPr>
              <w:pStyle w:val="TAC"/>
              <w:rPr>
                <w:lang w:eastAsia="zh-CN"/>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37F9459" w14:textId="77777777" w:rsidR="002611DE" w:rsidRPr="00AC4FBC" w:rsidRDefault="002611DE" w:rsidP="00604247">
            <w:pPr>
              <w:pStyle w:val="TAC"/>
              <w:rPr>
                <w:lang w:eastAsia="zh-CN"/>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606B0268" w14:textId="77777777" w:rsidR="002611DE" w:rsidRPr="00AC4FBC" w:rsidRDefault="002611DE" w:rsidP="00604247">
            <w:pPr>
              <w:pStyle w:val="TAC"/>
              <w:rPr>
                <w:lang w:eastAsia="zh-CN"/>
              </w:rPr>
            </w:pPr>
            <w:r w:rsidRPr="00AC4FBC">
              <w:rPr>
                <w:color w:val="000000"/>
              </w:rPr>
              <w:t>5</w:t>
            </w:r>
          </w:p>
        </w:tc>
      </w:tr>
      <w:tr w:rsidR="002611DE" w:rsidRPr="00AC4FBC" w14:paraId="7483440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2956A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EDE6FD" w14:textId="77777777" w:rsidR="002611DE" w:rsidRPr="00AC4FBC" w:rsidRDefault="002611DE" w:rsidP="00604247">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C332BC" w14:textId="77777777" w:rsidR="002611DE" w:rsidRPr="00AC4FBC" w:rsidRDefault="002611DE" w:rsidP="00604247">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97DF9F7"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0EB3DE4" w14:textId="77777777" w:rsidR="002611DE" w:rsidRPr="00AC4FBC" w:rsidRDefault="002611DE" w:rsidP="00604247">
            <w:pPr>
              <w:pStyle w:val="TAC"/>
              <w:rPr>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BB22068" w14:textId="77777777" w:rsidR="002611DE" w:rsidRPr="00AC4FBC" w:rsidRDefault="002611DE" w:rsidP="00604247">
            <w:pPr>
              <w:pStyle w:val="TAC"/>
              <w:rPr>
                <w:lang w:eastAsia="zh-CN"/>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B9201B0" w14:textId="77777777" w:rsidR="002611DE" w:rsidRPr="00AC4FBC" w:rsidRDefault="002611DE" w:rsidP="00604247">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B57707D" w14:textId="77777777" w:rsidR="002611DE" w:rsidRPr="00AC4FBC" w:rsidRDefault="002611DE" w:rsidP="00604247">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6DB9792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D67BF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5F8DE0" w14:textId="77777777" w:rsidR="002611DE" w:rsidRPr="00AC4FBC" w:rsidRDefault="002611DE" w:rsidP="00604247">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D292AF" w14:textId="77777777" w:rsidR="002611DE" w:rsidRPr="00AC4FBC" w:rsidRDefault="002611DE" w:rsidP="00604247">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E5201E9"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B204CA4" w14:textId="77777777" w:rsidR="002611DE" w:rsidRPr="00AC4FBC" w:rsidRDefault="002611DE" w:rsidP="00604247">
            <w:pPr>
              <w:pStyle w:val="TAC"/>
              <w:rPr>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0129194E" w14:textId="77777777" w:rsidR="002611DE" w:rsidRPr="00AC4FBC" w:rsidRDefault="002611DE" w:rsidP="00604247">
            <w:pPr>
              <w:pStyle w:val="TAC"/>
              <w:rPr>
                <w:lang w:eastAsia="zh-CN"/>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0BC8421" w14:textId="77777777" w:rsidR="002611DE" w:rsidRPr="00AC4FBC" w:rsidRDefault="002611DE" w:rsidP="00604247">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B25A1B4" w14:textId="77777777" w:rsidR="002611DE" w:rsidRPr="00AC4FBC" w:rsidRDefault="002611DE" w:rsidP="00604247">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2A116B4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6AA27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E79775" w14:textId="77777777" w:rsidR="002611DE" w:rsidRPr="00AC4FBC" w:rsidRDefault="002611DE" w:rsidP="00604247">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AA3075" w14:textId="77777777" w:rsidR="002611DE" w:rsidRPr="00AC4FBC" w:rsidRDefault="002611DE" w:rsidP="00604247">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711C0E2"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2189C7" w14:textId="77777777" w:rsidR="002611DE" w:rsidRPr="00AC4FBC" w:rsidRDefault="002611DE" w:rsidP="00604247">
            <w:pPr>
              <w:pStyle w:val="TAC"/>
              <w:rPr>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14AF4B72" w14:textId="77777777" w:rsidR="002611DE" w:rsidRPr="00AC4FBC" w:rsidRDefault="002611DE" w:rsidP="00604247">
            <w:pPr>
              <w:pStyle w:val="TAC"/>
              <w:rPr>
                <w:lang w:eastAsia="zh-CN"/>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3EE1814" w14:textId="77777777" w:rsidR="002611DE" w:rsidRPr="00AC4FBC" w:rsidRDefault="002611DE" w:rsidP="00604247">
            <w:pPr>
              <w:pStyle w:val="TAC"/>
              <w:rPr>
                <w:lang w:eastAsia="zh-CN"/>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01E6B92" w14:textId="77777777" w:rsidR="002611DE" w:rsidRPr="00AC4FBC" w:rsidRDefault="002611DE" w:rsidP="00604247">
            <w:pPr>
              <w:pStyle w:val="TAC"/>
              <w:rPr>
                <w:lang w:eastAsia="zh-CN"/>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2611DE" w:rsidRPr="00AC4FBC" w14:paraId="62DD6B5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4D2ED9" w14:textId="77777777" w:rsidR="002611DE" w:rsidRPr="00AC4FBC" w:rsidRDefault="002611DE" w:rsidP="00604247">
            <w:pPr>
              <w:pStyle w:val="TAC"/>
              <w:rPr>
                <w:lang w:eastAsia="ja-JP"/>
              </w:rPr>
            </w:pPr>
            <w:r w:rsidRPr="00AC4FBC">
              <w:rPr>
                <w:lang w:eastAsia="ja-JP"/>
              </w:rPr>
              <w:t>DC_</w:t>
            </w:r>
            <w:r w:rsidRPr="00AC4FBC">
              <w:rPr>
                <w:lang w:eastAsia="zh-TW"/>
              </w:rPr>
              <w:t>13</w:t>
            </w:r>
            <w:r w:rsidRPr="00AC4FBC">
              <w:rPr>
                <w:lang w:eastAsia="ja-JP"/>
              </w:rPr>
              <w:t>_n48</w:t>
            </w:r>
          </w:p>
        </w:tc>
        <w:tc>
          <w:tcPr>
            <w:tcW w:w="2693" w:type="dxa"/>
            <w:gridSpan w:val="2"/>
            <w:tcBorders>
              <w:top w:val="single" w:sz="4" w:space="0" w:color="auto"/>
              <w:left w:val="nil"/>
              <w:bottom w:val="single" w:sz="4" w:space="0" w:color="auto"/>
              <w:right w:val="single" w:sz="4" w:space="0" w:color="auto"/>
            </w:tcBorders>
          </w:tcPr>
          <w:p w14:paraId="210B41EE" w14:textId="77777777" w:rsidR="002611DE" w:rsidRPr="00AC4FBC" w:rsidRDefault="002611DE" w:rsidP="00604247">
            <w:pPr>
              <w:pStyle w:val="TAL"/>
              <w:rPr>
                <w:rFonts w:cs="Arial"/>
              </w:rPr>
            </w:pPr>
            <w:r w:rsidRPr="00AC4FBC">
              <w:rPr>
                <w:rFonts w:cs="Arial"/>
              </w:rPr>
              <w:t>E-UTRA Band 2, 4, 5, 12, 13, 17, 25, 26, 27, 29,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7ED0E1E"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4379C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A2A751"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F9D645"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9DFB0C"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FB4B700" w14:textId="77777777" w:rsidR="002611DE" w:rsidRPr="00AC4FBC" w:rsidRDefault="002611DE" w:rsidP="00604247">
            <w:pPr>
              <w:pStyle w:val="TAC"/>
              <w:rPr>
                <w:lang w:eastAsia="zh-CN"/>
              </w:rPr>
            </w:pPr>
          </w:p>
        </w:tc>
      </w:tr>
      <w:tr w:rsidR="002611DE" w:rsidRPr="00AC4FBC" w14:paraId="09A1084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6AE6F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BFBE2" w14:textId="77777777" w:rsidR="002611DE" w:rsidRPr="00AC4FBC" w:rsidRDefault="002611DE" w:rsidP="00604247">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D6AD8A2"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0575E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89CBFC"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C632F94"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42520FA"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F6ED2FC" w14:textId="77777777" w:rsidR="002611DE" w:rsidRPr="00AC4FBC" w:rsidRDefault="002611DE" w:rsidP="00604247">
            <w:pPr>
              <w:pStyle w:val="TAC"/>
              <w:rPr>
                <w:lang w:eastAsia="zh-CN"/>
              </w:rPr>
            </w:pPr>
            <w:r w:rsidRPr="00AC4FBC">
              <w:t>5</w:t>
            </w:r>
          </w:p>
        </w:tc>
      </w:tr>
      <w:tr w:rsidR="002611DE" w:rsidRPr="00AC4FBC" w14:paraId="4220F90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C779D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9AE69B" w14:textId="77777777" w:rsidR="002611DE" w:rsidRPr="00AC4FBC" w:rsidRDefault="002611DE" w:rsidP="00604247">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3D8DA18D"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7B758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5813E3"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FF9127"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4706D06"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8132936" w14:textId="77777777" w:rsidR="002611DE" w:rsidRPr="00AC4FBC" w:rsidRDefault="002611DE" w:rsidP="00604247">
            <w:pPr>
              <w:pStyle w:val="TAC"/>
              <w:rPr>
                <w:lang w:eastAsia="zh-CN"/>
              </w:rPr>
            </w:pPr>
            <w:r w:rsidRPr="00AC4FBC">
              <w:t>2</w:t>
            </w:r>
          </w:p>
        </w:tc>
      </w:tr>
      <w:tr w:rsidR="002611DE" w:rsidRPr="00AC4FBC" w14:paraId="2612BAF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FD3C8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08FF55"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738415C" w14:textId="77777777" w:rsidR="002611DE" w:rsidRPr="00AC4FBC" w:rsidRDefault="002611DE" w:rsidP="00604247">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44304C5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ECE732" w14:textId="77777777" w:rsidR="002611DE" w:rsidRPr="00AC4FBC" w:rsidRDefault="002611DE" w:rsidP="00604247">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1A6E10E1"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0B8A458F"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529B2CCE" w14:textId="77777777" w:rsidR="002611DE" w:rsidRPr="00AC4FBC" w:rsidRDefault="002611DE" w:rsidP="00604247">
            <w:pPr>
              <w:pStyle w:val="TAC"/>
              <w:rPr>
                <w:lang w:eastAsia="zh-CN"/>
              </w:rPr>
            </w:pPr>
            <w:r w:rsidRPr="00AC4FBC">
              <w:t>5</w:t>
            </w:r>
          </w:p>
        </w:tc>
      </w:tr>
      <w:tr w:rsidR="002611DE" w:rsidRPr="00AC4FBC" w14:paraId="6ED55D2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9B97A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15E085"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D533C03" w14:textId="77777777" w:rsidR="002611DE" w:rsidRPr="00AC4FBC" w:rsidRDefault="002611DE" w:rsidP="00604247">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0D3215E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80394E" w14:textId="77777777" w:rsidR="002611DE" w:rsidRPr="00AC4FBC" w:rsidRDefault="002611DE" w:rsidP="00604247">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33234A1E" w14:textId="77777777" w:rsidR="002611DE" w:rsidRPr="00AC4FBC" w:rsidRDefault="002611DE" w:rsidP="00604247">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6BDF2023" w14:textId="77777777" w:rsidR="002611DE" w:rsidRPr="00AC4FBC" w:rsidRDefault="002611DE" w:rsidP="00604247">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69E0C43E" w14:textId="77777777" w:rsidR="002611DE" w:rsidRPr="00AC4FBC" w:rsidRDefault="002611DE" w:rsidP="00604247">
            <w:pPr>
              <w:pStyle w:val="TAC"/>
              <w:rPr>
                <w:lang w:eastAsia="zh-CN"/>
              </w:rPr>
            </w:pPr>
            <w:r w:rsidRPr="00AC4FBC">
              <w:t>5</w:t>
            </w:r>
          </w:p>
        </w:tc>
      </w:tr>
      <w:tr w:rsidR="002611DE" w:rsidRPr="00AC4FBC" w14:paraId="24BA3A68"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63B12F" w14:textId="77777777" w:rsidR="002611DE" w:rsidRPr="00AC4FBC" w:rsidRDefault="002611DE" w:rsidP="00604247">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2D910FE6" w14:textId="77777777" w:rsidR="002611DE" w:rsidRPr="00AC4FBC" w:rsidRDefault="002611DE" w:rsidP="00604247">
            <w:pPr>
              <w:pStyle w:val="TAL"/>
              <w:rPr>
                <w:lang w:eastAsia="zh-CN"/>
              </w:rPr>
            </w:pPr>
            <w:r w:rsidRPr="00AC4FBC">
              <w:rPr>
                <w:rFonts w:cs="Arial"/>
                <w:lang w:eastAsia="ja-JP"/>
              </w:rPr>
              <w:t>E-UTRA Band 2, 4, 5, 12, 13, 17, 25, 26, 27, 29, 41,</w:t>
            </w:r>
            <w:r w:rsidRPr="00AC4FBC" w:rsidDel="00AC1099">
              <w:rPr>
                <w:rFonts w:cs="Arial"/>
                <w:lang w:eastAsia="ja-JP"/>
              </w:rPr>
              <w:t xml:space="preserve"> </w:t>
            </w:r>
            <w:r w:rsidRPr="00AC4FBC">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311BAA65" w14:textId="77777777" w:rsidR="002611DE" w:rsidRPr="00AC4FBC" w:rsidRDefault="002611DE" w:rsidP="00604247">
            <w:pPr>
              <w:pStyle w:val="TAC"/>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D64B53E"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B89C91D" w14:textId="77777777" w:rsidR="002611DE" w:rsidRPr="00AC4FBC" w:rsidRDefault="002611DE" w:rsidP="00604247">
            <w:pPr>
              <w:pStyle w:val="TAC"/>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FF54337" w14:textId="77777777" w:rsidR="002611DE" w:rsidRPr="00AC4FBC" w:rsidRDefault="002611DE" w:rsidP="00604247">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F205B31"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75721D8" w14:textId="77777777" w:rsidR="002611DE" w:rsidRPr="00AC4FBC" w:rsidRDefault="002611DE" w:rsidP="00604247">
            <w:pPr>
              <w:pStyle w:val="TAC"/>
            </w:pPr>
          </w:p>
        </w:tc>
      </w:tr>
      <w:tr w:rsidR="002611DE" w:rsidRPr="00AC4FBC" w14:paraId="0FB8949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5F609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08DB77" w14:textId="77777777" w:rsidR="002611DE" w:rsidRPr="00AC4FBC" w:rsidRDefault="002611DE" w:rsidP="00604247">
            <w:pPr>
              <w:pStyle w:val="TAL"/>
              <w:rPr>
                <w:lang w:eastAsia="zh-CN"/>
              </w:rPr>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0BD84BEF" w14:textId="77777777" w:rsidR="002611DE" w:rsidRPr="00AC4FBC" w:rsidRDefault="002611DE" w:rsidP="00604247">
            <w:pPr>
              <w:pStyle w:val="TAC"/>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3E5D24A"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2C118C8" w14:textId="77777777" w:rsidR="002611DE" w:rsidRPr="00AC4FBC" w:rsidRDefault="002611DE" w:rsidP="00604247">
            <w:pPr>
              <w:pStyle w:val="TAC"/>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64E0777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253DCA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644FD5C" w14:textId="77777777" w:rsidR="002611DE" w:rsidRPr="00AC4FBC" w:rsidRDefault="002611DE" w:rsidP="00604247">
            <w:pPr>
              <w:pStyle w:val="TAC"/>
            </w:pPr>
            <w:r w:rsidRPr="00AC4FBC">
              <w:t>5</w:t>
            </w:r>
          </w:p>
        </w:tc>
      </w:tr>
      <w:tr w:rsidR="002611DE" w:rsidRPr="00AC4FBC" w14:paraId="2884031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28C9A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D0E58" w14:textId="77777777" w:rsidR="002611DE" w:rsidRPr="00AC4FBC" w:rsidRDefault="002611DE" w:rsidP="00604247">
            <w:pPr>
              <w:pStyle w:val="TAL"/>
              <w:rPr>
                <w:lang w:eastAsia="ja-JP"/>
              </w:rPr>
            </w:pPr>
            <w:r w:rsidRPr="00AC4FBC">
              <w:rPr>
                <w:lang w:eastAsia="ja-JP"/>
              </w:rPr>
              <w:t>E-UTRA Band 30, 48,</w:t>
            </w:r>
          </w:p>
          <w:p w14:paraId="7FAC176A"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80B285C" w14:textId="77777777" w:rsidR="002611DE" w:rsidRPr="00AC4FBC" w:rsidRDefault="002611DE" w:rsidP="00604247">
            <w:pPr>
              <w:pStyle w:val="TAC"/>
              <w:rPr>
                <w:lang w:eastAsia="zh-CN"/>
              </w:rPr>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F1805A6" w14:textId="77777777" w:rsidR="002611DE" w:rsidRPr="00AC4FBC" w:rsidRDefault="002611DE" w:rsidP="00604247">
            <w:pPr>
              <w:pStyle w:val="TAC"/>
              <w:rPr>
                <w:lang w:eastAsia="zh-CN"/>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79D7BEF" w14:textId="77777777" w:rsidR="002611DE" w:rsidRPr="00AC4FBC" w:rsidRDefault="002611DE" w:rsidP="00604247">
            <w:pPr>
              <w:pStyle w:val="TAC"/>
              <w:rPr>
                <w:lang w:eastAsia="zh-CN"/>
              </w:rPr>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7FA8565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06261E"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EF1422A" w14:textId="77777777" w:rsidR="002611DE" w:rsidRPr="00AC4FBC" w:rsidRDefault="002611DE" w:rsidP="00604247">
            <w:pPr>
              <w:pStyle w:val="TAC"/>
            </w:pPr>
            <w:r w:rsidRPr="00AC4FBC">
              <w:t>2</w:t>
            </w:r>
          </w:p>
        </w:tc>
      </w:tr>
      <w:tr w:rsidR="002611DE" w:rsidRPr="00AC4FBC" w14:paraId="3E2FB27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76C41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4EB965" w14:textId="77777777" w:rsidR="002611DE" w:rsidRPr="00AC4FBC" w:rsidRDefault="002611DE" w:rsidP="00604247">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2B3354" w14:textId="77777777" w:rsidR="002611DE" w:rsidRPr="00AC4FBC" w:rsidRDefault="002611DE" w:rsidP="00604247">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755CFCF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61C609" w14:textId="77777777" w:rsidR="002611DE" w:rsidRPr="00AC4FBC" w:rsidRDefault="002611DE" w:rsidP="00604247">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0F6F833" w14:textId="77777777" w:rsidR="002611DE" w:rsidRPr="00AC4FBC" w:rsidRDefault="002611DE" w:rsidP="00604247">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5D9C8774" w14:textId="77777777" w:rsidR="002611DE" w:rsidRPr="00AC4FBC" w:rsidRDefault="002611DE" w:rsidP="00604247">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59055F8E" w14:textId="77777777" w:rsidR="002611DE" w:rsidRPr="00AC4FBC" w:rsidRDefault="002611DE" w:rsidP="00604247">
            <w:pPr>
              <w:pStyle w:val="TAC"/>
            </w:pPr>
            <w:r w:rsidRPr="00AC4FBC">
              <w:t>5</w:t>
            </w:r>
          </w:p>
        </w:tc>
      </w:tr>
      <w:tr w:rsidR="002611DE" w:rsidRPr="00AC4FBC" w14:paraId="2DFFB2CD"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DD431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637903" w14:textId="77777777" w:rsidR="002611DE" w:rsidRPr="00AC4FBC" w:rsidRDefault="002611DE" w:rsidP="00604247">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262FA5" w14:textId="77777777" w:rsidR="002611DE" w:rsidRPr="00AC4FBC" w:rsidRDefault="002611DE" w:rsidP="00604247">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3FEB8B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00196B"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24DC03C7" w14:textId="77777777" w:rsidR="002611DE" w:rsidRPr="00AC4FBC" w:rsidRDefault="002611DE" w:rsidP="00604247">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27899DF8" w14:textId="77777777" w:rsidR="002611DE" w:rsidRPr="00AC4FBC" w:rsidRDefault="002611DE" w:rsidP="00604247">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657E012B" w14:textId="77777777" w:rsidR="002611DE" w:rsidRPr="00AC4FBC" w:rsidRDefault="002611DE" w:rsidP="00604247">
            <w:pPr>
              <w:pStyle w:val="TAC"/>
            </w:pPr>
            <w:r w:rsidRPr="00AC4FBC">
              <w:t>5</w:t>
            </w:r>
          </w:p>
        </w:tc>
      </w:tr>
      <w:tr w:rsidR="002611DE" w:rsidRPr="00AC4FBC" w14:paraId="2007DFE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7B36B1" w14:textId="77777777" w:rsidR="002611DE" w:rsidRPr="00AC4FBC" w:rsidRDefault="002611DE" w:rsidP="00604247">
            <w:pPr>
              <w:pStyle w:val="TAC"/>
              <w:rPr>
                <w:color w:val="0D0D0D" w:themeColor="text1" w:themeTint="F2"/>
                <w:lang w:eastAsia="ja-JP"/>
              </w:rPr>
            </w:pPr>
            <w:r w:rsidRPr="00AC4FBC">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22EE0470"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202CF1E4" w14:textId="77777777" w:rsidR="002611DE" w:rsidRPr="00AC4FBC" w:rsidRDefault="002611DE" w:rsidP="00604247">
            <w:pPr>
              <w:pStyle w:val="TAC"/>
              <w:rPr>
                <w:color w:val="0D0D0D" w:themeColor="text1" w:themeTint="F2"/>
                <w:lang w:eastAsia="zh-CN"/>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4869F4" w14:textId="77777777" w:rsidR="002611DE" w:rsidRPr="00AC4FBC" w:rsidRDefault="002611DE" w:rsidP="00604247">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015A356" w14:textId="77777777" w:rsidR="002611DE" w:rsidRPr="00AC4FBC" w:rsidRDefault="002611DE" w:rsidP="00604247">
            <w:pPr>
              <w:pStyle w:val="TAC"/>
              <w:rPr>
                <w:color w:val="0D0D0D" w:themeColor="text1" w:themeTint="F2"/>
                <w:lang w:eastAsia="zh-CN"/>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27F115" w14:textId="77777777" w:rsidR="002611DE" w:rsidRPr="00AC4FBC" w:rsidRDefault="002611DE" w:rsidP="00604247">
            <w:pPr>
              <w:pStyle w:val="TAC"/>
              <w:rPr>
                <w:color w:val="0D0D0D" w:themeColor="text1" w:themeTint="F2"/>
                <w:lang w:eastAsia="zh-CN"/>
              </w:rPr>
            </w:pPr>
            <w:r w:rsidRPr="00AC4FBC">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1C58A07A" w14:textId="77777777" w:rsidR="002611DE" w:rsidRPr="00AC4FBC" w:rsidRDefault="002611DE" w:rsidP="00604247">
            <w:pPr>
              <w:pStyle w:val="TAC"/>
              <w:rPr>
                <w:color w:val="0D0D0D" w:themeColor="text1" w:themeTint="F2"/>
                <w:lang w:eastAsia="zh-CN"/>
              </w:rPr>
            </w:pPr>
            <w:r w:rsidRPr="00AC4FBC">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0F1126BD" w14:textId="77777777" w:rsidR="002611DE" w:rsidRPr="00AC4FBC" w:rsidRDefault="002611DE" w:rsidP="00604247">
            <w:pPr>
              <w:pStyle w:val="TAC"/>
              <w:rPr>
                <w:color w:val="0D0D0D" w:themeColor="text1" w:themeTint="F2"/>
                <w:lang w:eastAsia="zh-CN"/>
              </w:rPr>
            </w:pPr>
          </w:p>
        </w:tc>
      </w:tr>
      <w:tr w:rsidR="002611DE" w:rsidRPr="00AC4FBC" w14:paraId="727C1C2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256015"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9E3E430"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16B5E81F"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5B96A934" w14:textId="77777777" w:rsidR="002611DE" w:rsidRPr="00AC4FBC" w:rsidRDefault="002611DE" w:rsidP="00604247">
            <w:pPr>
              <w:pStyle w:val="TAC"/>
              <w:rPr>
                <w:color w:val="0D0D0D" w:themeColor="text1" w:themeTint="F2"/>
                <w:lang w:eastAsia="zh-CN"/>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E615B8" w14:textId="77777777" w:rsidR="002611DE" w:rsidRPr="00AC4FBC" w:rsidRDefault="002611DE" w:rsidP="00604247">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EDC07EA" w14:textId="77777777" w:rsidR="002611DE" w:rsidRPr="00AC4FBC" w:rsidRDefault="002611DE" w:rsidP="00604247">
            <w:pPr>
              <w:pStyle w:val="TAC"/>
              <w:rPr>
                <w:color w:val="0D0D0D" w:themeColor="text1" w:themeTint="F2"/>
                <w:lang w:eastAsia="zh-CN"/>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A286E35" w14:textId="77777777" w:rsidR="002611DE" w:rsidRPr="00AC4FBC" w:rsidRDefault="002611DE" w:rsidP="00604247">
            <w:pPr>
              <w:pStyle w:val="TAC"/>
              <w:rPr>
                <w:color w:val="0D0D0D" w:themeColor="text1" w:themeTint="F2"/>
                <w:lang w:eastAsia="zh-CN"/>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1C18A4B3" w14:textId="77777777" w:rsidR="002611DE" w:rsidRPr="00AC4FBC" w:rsidRDefault="002611DE" w:rsidP="00604247">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8731867" w14:textId="77777777" w:rsidR="002611DE" w:rsidRPr="00AC4FBC" w:rsidRDefault="002611DE" w:rsidP="00604247">
            <w:pPr>
              <w:pStyle w:val="TAC"/>
              <w:rPr>
                <w:color w:val="0D0D0D" w:themeColor="text1" w:themeTint="F2"/>
                <w:lang w:eastAsia="zh-CN"/>
              </w:rPr>
            </w:pPr>
            <w:r w:rsidRPr="00AC4FBC">
              <w:rPr>
                <w:color w:val="0D0D0D" w:themeColor="text1" w:themeTint="F2"/>
              </w:rPr>
              <w:t>2</w:t>
            </w:r>
          </w:p>
        </w:tc>
      </w:tr>
      <w:tr w:rsidR="002611DE" w:rsidRPr="00AC4FBC" w14:paraId="7B0B8D7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510439"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51BC285"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5022A8E" w14:textId="77777777" w:rsidR="002611DE" w:rsidRPr="00AC4FBC" w:rsidRDefault="002611DE" w:rsidP="00604247">
            <w:pPr>
              <w:pStyle w:val="TAC"/>
              <w:rPr>
                <w:color w:val="0D0D0D" w:themeColor="text1" w:themeTint="F2"/>
                <w:lang w:eastAsia="zh-CN"/>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F2752F1" w14:textId="77777777" w:rsidR="002611DE" w:rsidRPr="00AC4FBC" w:rsidRDefault="002611DE" w:rsidP="00604247">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2A5BAB9" w14:textId="77777777" w:rsidR="002611DE" w:rsidRPr="00AC4FBC" w:rsidRDefault="002611DE" w:rsidP="00604247">
            <w:pPr>
              <w:pStyle w:val="TAC"/>
              <w:rPr>
                <w:color w:val="0D0D0D" w:themeColor="text1" w:themeTint="F2"/>
                <w:lang w:eastAsia="zh-CN"/>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AF91682" w14:textId="77777777" w:rsidR="002611DE" w:rsidRPr="00AC4FBC" w:rsidRDefault="002611DE" w:rsidP="00604247">
            <w:pPr>
              <w:pStyle w:val="TAC"/>
              <w:rPr>
                <w:color w:val="0D0D0D" w:themeColor="text1" w:themeTint="F2"/>
                <w:lang w:eastAsia="zh-CN"/>
              </w:rPr>
            </w:pPr>
            <w:r w:rsidRPr="00AC4FBC">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40E1681F" w14:textId="77777777" w:rsidR="002611DE" w:rsidRPr="00AC4FBC" w:rsidRDefault="002611DE" w:rsidP="00604247">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2644082" w14:textId="77777777" w:rsidR="002611DE" w:rsidRPr="00AC4FBC" w:rsidRDefault="002611DE" w:rsidP="00604247">
            <w:pPr>
              <w:pStyle w:val="TAC"/>
              <w:rPr>
                <w:color w:val="0D0D0D" w:themeColor="text1" w:themeTint="F2"/>
                <w:lang w:eastAsia="zh-CN"/>
              </w:rPr>
            </w:pPr>
            <w:r w:rsidRPr="00AC4FBC">
              <w:rPr>
                <w:color w:val="0D0D0D" w:themeColor="text1" w:themeTint="F2"/>
              </w:rPr>
              <w:t>5</w:t>
            </w:r>
          </w:p>
        </w:tc>
      </w:tr>
      <w:tr w:rsidR="002611DE" w:rsidRPr="00AC4FBC" w14:paraId="461B36F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402BEA"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9E15D58"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25C6A853" w14:textId="77777777" w:rsidR="002611DE" w:rsidRPr="00AC4FBC" w:rsidRDefault="002611DE" w:rsidP="00604247">
            <w:pPr>
              <w:pStyle w:val="TAC"/>
              <w:rPr>
                <w:color w:val="0D0D0D" w:themeColor="text1" w:themeTint="F2"/>
                <w:lang w:eastAsia="zh-CN"/>
              </w:rPr>
            </w:pPr>
            <w:proofErr w:type="spellStart"/>
            <w:r w:rsidRPr="00AC4FBC">
              <w:rPr>
                <w:color w:val="0D0D0D" w:themeColor="text1" w:themeTint="F2"/>
              </w:rPr>
              <w:t>F</w:t>
            </w:r>
            <w:r w:rsidRPr="00AC4FBC">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344A33" w14:textId="77777777" w:rsidR="002611DE" w:rsidRPr="00AC4FBC" w:rsidRDefault="002611DE" w:rsidP="00604247">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E0F5C65" w14:textId="77777777" w:rsidR="002611DE" w:rsidRPr="00AC4FBC" w:rsidRDefault="002611DE" w:rsidP="00604247">
            <w:pPr>
              <w:pStyle w:val="TAC"/>
              <w:rPr>
                <w:color w:val="0D0D0D" w:themeColor="text1" w:themeTint="F2"/>
                <w:lang w:eastAsia="zh-CN"/>
              </w:rPr>
            </w:pPr>
            <w:proofErr w:type="spellStart"/>
            <w:r w:rsidRPr="00AC4FBC">
              <w:rPr>
                <w:color w:val="0D0D0D" w:themeColor="text1" w:themeTint="F2"/>
              </w:rPr>
              <w:t>F</w:t>
            </w:r>
            <w:r w:rsidRPr="00AC4FBC">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586EAE" w14:textId="77777777" w:rsidR="002611DE" w:rsidRPr="00AC4FBC" w:rsidRDefault="002611DE" w:rsidP="00604247">
            <w:pPr>
              <w:pStyle w:val="TAC"/>
              <w:rPr>
                <w:color w:val="0D0D0D" w:themeColor="text1" w:themeTint="F2"/>
                <w:lang w:eastAsia="zh-CN"/>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719AB078" w14:textId="77777777" w:rsidR="002611DE" w:rsidRPr="00AC4FBC" w:rsidRDefault="002611DE" w:rsidP="00604247">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670F2B0" w14:textId="77777777" w:rsidR="002611DE" w:rsidRPr="00AC4FBC" w:rsidRDefault="002611DE" w:rsidP="00604247">
            <w:pPr>
              <w:pStyle w:val="TAC"/>
              <w:rPr>
                <w:color w:val="0D0D0D" w:themeColor="text1" w:themeTint="F2"/>
                <w:lang w:eastAsia="zh-CN"/>
              </w:rPr>
            </w:pPr>
            <w:r w:rsidRPr="00AC4FBC">
              <w:rPr>
                <w:color w:val="0D0D0D" w:themeColor="text1" w:themeTint="F2"/>
              </w:rPr>
              <w:t>5</w:t>
            </w:r>
          </w:p>
        </w:tc>
      </w:tr>
      <w:tr w:rsidR="002611DE" w:rsidRPr="00AC4FBC" w14:paraId="7E7CD87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1839DC"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5707321"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FD9A66"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6D18F3A0"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71472048"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50AE5E38" w14:textId="77777777" w:rsidR="002611DE" w:rsidRPr="00AC4FBC" w:rsidRDefault="002611DE" w:rsidP="00604247">
            <w:pPr>
              <w:pStyle w:val="TAC"/>
              <w:rPr>
                <w:color w:val="0D0D0D" w:themeColor="text1" w:themeTint="F2"/>
                <w:lang w:eastAsia="zh-CN"/>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4C61721E" w14:textId="77777777" w:rsidR="002611DE" w:rsidRPr="00AC4FBC" w:rsidRDefault="002611DE" w:rsidP="00604247">
            <w:pPr>
              <w:pStyle w:val="TAC"/>
              <w:rPr>
                <w:color w:val="0D0D0D" w:themeColor="text1" w:themeTint="F2"/>
                <w:lang w:eastAsia="zh-CN"/>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163D8B1" w14:textId="77777777" w:rsidR="002611DE" w:rsidRPr="00AC4FBC" w:rsidRDefault="002611DE" w:rsidP="00604247">
            <w:pPr>
              <w:pStyle w:val="TAC"/>
              <w:rPr>
                <w:color w:val="0D0D0D" w:themeColor="text1" w:themeTint="F2"/>
                <w:lang w:eastAsia="zh-CN"/>
              </w:rPr>
            </w:pPr>
            <w:r w:rsidRPr="00AC4FBC">
              <w:rPr>
                <w:color w:val="0D0D0D" w:themeColor="text1" w:themeTint="F2"/>
              </w:rPr>
              <w:t>5</w:t>
            </w:r>
          </w:p>
        </w:tc>
      </w:tr>
      <w:tr w:rsidR="002611DE" w:rsidRPr="00AC4FBC" w14:paraId="7F85279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882E3C"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1627CB5" w14:textId="77777777" w:rsidR="002611DE" w:rsidRPr="00AC4FBC" w:rsidRDefault="002611DE" w:rsidP="00604247">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56D51D"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303A9D91"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3BB956C" w14:textId="77777777" w:rsidR="002611DE" w:rsidRPr="00AC4FBC" w:rsidRDefault="002611DE" w:rsidP="00604247">
            <w:pPr>
              <w:pStyle w:val="TAC"/>
              <w:rPr>
                <w:color w:val="0D0D0D" w:themeColor="text1" w:themeTint="F2"/>
                <w:lang w:eastAsia="zh-CN"/>
              </w:rPr>
            </w:pPr>
            <w:r w:rsidRPr="00AC4FBC">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5E603097" w14:textId="77777777" w:rsidR="002611DE" w:rsidRPr="00AC4FBC" w:rsidRDefault="002611DE" w:rsidP="00604247">
            <w:pPr>
              <w:pStyle w:val="TAC"/>
              <w:rPr>
                <w:color w:val="0D0D0D" w:themeColor="text1" w:themeTint="F2"/>
                <w:lang w:eastAsia="zh-CN"/>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2B350153" w14:textId="77777777" w:rsidR="002611DE" w:rsidRPr="00AC4FBC" w:rsidRDefault="002611DE" w:rsidP="00604247">
            <w:pPr>
              <w:pStyle w:val="TAC"/>
              <w:rPr>
                <w:color w:val="0D0D0D" w:themeColor="text1" w:themeTint="F2"/>
                <w:lang w:eastAsia="zh-CN"/>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B809948" w14:textId="77777777" w:rsidR="002611DE" w:rsidRPr="00AC4FBC" w:rsidRDefault="002611DE" w:rsidP="00604247">
            <w:pPr>
              <w:pStyle w:val="TAC"/>
              <w:rPr>
                <w:color w:val="0D0D0D" w:themeColor="text1" w:themeTint="F2"/>
                <w:lang w:eastAsia="zh-TW"/>
              </w:rPr>
            </w:pPr>
            <w:r w:rsidRPr="00AC4FBC">
              <w:rPr>
                <w:color w:val="0D0D0D" w:themeColor="text1" w:themeTint="F2"/>
              </w:rPr>
              <w:t>5</w:t>
            </w:r>
          </w:p>
        </w:tc>
      </w:tr>
      <w:tr w:rsidR="002611DE" w:rsidRPr="00AC4FBC" w14:paraId="060642E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4D7E50" w14:textId="77777777" w:rsidR="002611DE" w:rsidRPr="00AC4FBC" w:rsidRDefault="002611DE" w:rsidP="00604247">
            <w:pPr>
              <w:pStyle w:val="TAC"/>
              <w:rPr>
                <w:color w:val="0D0D0D" w:themeColor="text1" w:themeTint="F2"/>
                <w:lang w:eastAsia="ja-JP"/>
              </w:rPr>
            </w:pPr>
            <w:r w:rsidRPr="00AC4FBC">
              <w:t>DC_13_n77</w:t>
            </w:r>
          </w:p>
        </w:tc>
        <w:tc>
          <w:tcPr>
            <w:tcW w:w="2693" w:type="dxa"/>
            <w:gridSpan w:val="2"/>
            <w:tcBorders>
              <w:top w:val="single" w:sz="4" w:space="0" w:color="auto"/>
              <w:left w:val="nil"/>
              <w:bottom w:val="single" w:sz="4" w:space="0" w:color="auto"/>
              <w:right w:val="single" w:sz="4" w:space="0" w:color="auto"/>
            </w:tcBorders>
          </w:tcPr>
          <w:p w14:paraId="61F39974" w14:textId="77777777" w:rsidR="002611DE" w:rsidRPr="00AC4FBC" w:rsidRDefault="002611DE" w:rsidP="00604247">
            <w:pPr>
              <w:pStyle w:val="TAL"/>
              <w:rPr>
                <w:color w:val="0D0D0D" w:themeColor="text1" w:themeTint="F2"/>
                <w:lang w:eastAsia="ja-JP"/>
              </w:rPr>
            </w:pPr>
            <w:r w:rsidRPr="00AC4FBC">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5952E18A" w14:textId="77777777" w:rsidR="002611DE" w:rsidRPr="00AC4FBC" w:rsidRDefault="002611DE" w:rsidP="00604247">
            <w:pPr>
              <w:pStyle w:val="TAC"/>
              <w:rPr>
                <w:color w:val="0D0D0D" w:themeColor="text1" w:themeTint="F2"/>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A34246" w14:textId="77777777" w:rsidR="002611DE" w:rsidRPr="00AC4FBC" w:rsidRDefault="002611DE" w:rsidP="00604247">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1325AC9" w14:textId="77777777" w:rsidR="002611DE" w:rsidRPr="00AC4FBC" w:rsidRDefault="002611DE" w:rsidP="00604247">
            <w:pPr>
              <w:pStyle w:val="TAC"/>
              <w:rPr>
                <w:color w:val="0D0D0D" w:themeColor="text1" w:themeTint="F2"/>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3D1A551" w14:textId="77777777" w:rsidR="002611DE" w:rsidRPr="00AC4FBC" w:rsidRDefault="002611DE" w:rsidP="00604247">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BFD52A" w14:textId="77777777" w:rsidR="002611DE" w:rsidRPr="00AC4FBC" w:rsidRDefault="002611DE" w:rsidP="00604247">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266183B3" w14:textId="77777777" w:rsidR="002611DE" w:rsidRPr="00AC4FBC" w:rsidRDefault="002611DE" w:rsidP="00604247">
            <w:pPr>
              <w:pStyle w:val="TAC"/>
              <w:rPr>
                <w:color w:val="0D0D0D" w:themeColor="text1" w:themeTint="F2"/>
              </w:rPr>
            </w:pPr>
          </w:p>
        </w:tc>
      </w:tr>
      <w:tr w:rsidR="002611DE" w:rsidRPr="00AC4FBC" w14:paraId="47A6362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410F01"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FE95B9A" w14:textId="77777777" w:rsidR="002611DE" w:rsidRPr="00AC4FBC" w:rsidRDefault="002611DE" w:rsidP="00604247">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066BEC4E" w14:textId="77777777" w:rsidR="002611DE" w:rsidRPr="00AC4FBC" w:rsidRDefault="002611DE" w:rsidP="00604247">
            <w:pPr>
              <w:pStyle w:val="TAC"/>
              <w:rPr>
                <w:color w:val="0D0D0D" w:themeColor="text1" w:themeTint="F2"/>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551924" w14:textId="77777777" w:rsidR="002611DE" w:rsidRPr="00AC4FBC" w:rsidRDefault="002611DE" w:rsidP="00604247">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B26BBE" w14:textId="77777777" w:rsidR="002611DE" w:rsidRPr="00AC4FBC" w:rsidRDefault="002611DE" w:rsidP="00604247">
            <w:pPr>
              <w:pStyle w:val="TAC"/>
              <w:rPr>
                <w:color w:val="0D0D0D" w:themeColor="text1" w:themeTint="F2"/>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DC46FE" w14:textId="77777777" w:rsidR="002611DE" w:rsidRPr="00AC4FBC" w:rsidRDefault="002611DE" w:rsidP="00604247">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9C587C" w14:textId="77777777" w:rsidR="002611DE" w:rsidRPr="00AC4FBC" w:rsidRDefault="002611DE" w:rsidP="00604247">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2CFB8190" w14:textId="77777777" w:rsidR="002611DE" w:rsidRPr="00AC4FBC" w:rsidRDefault="002611DE" w:rsidP="00604247">
            <w:pPr>
              <w:pStyle w:val="TAC"/>
              <w:rPr>
                <w:color w:val="0D0D0D" w:themeColor="text1" w:themeTint="F2"/>
              </w:rPr>
            </w:pPr>
            <w:r w:rsidRPr="00AC4FBC">
              <w:t>5</w:t>
            </w:r>
          </w:p>
        </w:tc>
      </w:tr>
      <w:tr w:rsidR="002611DE" w:rsidRPr="00AC4FBC" w14:paraId="7575899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790D0D"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4F6881D" w14:textId="77777777" w:rsidR="002611DE" w:rsidRPr="00AC4FBC" w:rsidRDefault="002611DE" w:rsidP="00604247">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50D07296" w14:textId="77777777" w:rsidR="002611DE" w:rsidRPr="00AC4FBC" w:rsidRDefault="002611DE" w:rsidP="00604247">
            <w:pPr>
              <w:pStyle w:val="TAC"/>
              <w:rPr>
                <w:color w:val="0D0D0D" w:themeColor="text1" w:themeTint="F2"/>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C8CB37" w14:textId="77777777" w:rsidR="002611DE" w:rsidRPr="00AC4FBC" w:rsidRDefault="002611DE" w:rsidP="00604247">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D28FE4F" w14:textId="77777777" w:rsidR="002611DE" w:rsidRPr="00AC4FBC" w:rsidRDefault="002611DE" w:rsidP="00604247">
            <w:pPr>
              <w:pStyle w:val="TAC"/>
              <w:rPr>
                <w:color w:val="0D0D0D" w:themeColor="text1" w:themeTint="F2"/>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B0E3CE" w14:textId="77777777" w:rsidR="002611DE" w:rsidRPr="00AC4FBC" w:rsidRDefault="002611DE" w:rsidP="00604247">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203E23" w14:textId="77777777" w:rsidR="002611DE" w:rsidRPr="00AC4FBC" w:rsidRDefault="002611DE" w:rsidP="00604247">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00FC9890" w14:textId="77777777" w:rsidR="002611DE" w:rsidRPr="00AC4FBC" w:rsidRDefault="002611DE" w:rsidP="00604247">
            <w:pPr>
              <w:pStyle w:val="TAC"/>
              <w:rPr>
                <w:color w:val="0D0D0D" w:themeColor="text1" w:themeTint="F2"/>
              </w:rPr>
            </w:pPr>
            <w:r w:rsidRPr="00AC4FBC">
              <w:t>2</w:t>
            </w:r>
          </w:p>
        </w:tc>
      </w:tr>
      <w:tr w:rsidR="002611DE" w:rsidRPr="00AC4FBC" w14:paraId="5163A5D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2CC91D"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62C3F9F" w14:textId="77777777" w:rsidR="002611DE" w:rsidRPr="00AC4FBC" w:rsidRDefault="002611DE" w:rsidP="00604247">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A916152" w14:textId="77777777" w:rsidR="002611DE" w:rsidRPr="00AC4FBC" w:rsidRDefault="002611DE" w:rsidP="00604247">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664F6738" w14:textId="77777777" w:rsidR="002611DE" w:rsidRPr="00AC4FBC" w:rsidRDefault="002611DE" w:rsidP="00604247">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0F37C6C8" w14:textId="77777777" w:rsidR="002611DE" w:rsidRPr="00AC4FBC" w:rsidRDefault="002611DE" w:rsidP="00604247">
            <w:pPr>
              <w:pStyle w:val="TAC"/>
              <w:rPr>
                <w:color w:val="0D0D0D" w:themeColor="text1" w:themeTint="F2"/>
                <w:lang w:eastAsia="ja-JP"/>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69D1AEA9" w14:textId="77777777" w:rsidR="002611DE" w:rsidRPr="00AC4FBC" w:rsidRDefault="002611DE" w:rsidP="00604247">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2C267897" w14:textId="77777777" w:rsidR="002611DE" w:rsidRPr="00AC4FBC" w:rsidRDefault="002611DE" w:rsidP="00604247">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5AED019C" w14:textId="77777777" w:rsidR="002611DE" w:rsidRPr="00AC4FBC" w:rsidRDefault="002611DE" w:rsidP="00604247">
            <w:pPr>
              <w:pStyle w:val="TAC"/>
              <w:rPr>
                <w:color w:val="0D0D0D" w:themeColor="text1" w:themeTint="F2"/>
              </w:rPr>
            </w:pPr>
            <w:r w:rsidRPr="00AC4FBC">
              <w:rPr>
                <w:color w:val="000000"/>
              </w:rPr>
              <w:t>5</w:t>
            </w:r>
          </w:p>
        </w:tc>
      </w:tr>
      <w:tr w:rsidR="002611DE" w:rsidRPr="00AC4FBC" w14:paraId="1E96865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DD558F"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4283AD9" w14:textId="77777777" w:rsidR="002611DE" w:rsidRPr="00AC4FBC" w:rsidRDefault="002611DE" w:rsidP="00604247">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6665FE3" w14:textId="77777777" w:rsidR="002611DE" w:rsidRPr="00AC4FBC" w:rsidRDefault="002611DE" w:rsidP="00604247">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10796521" w14:textId="77777777" w:rsidR="002611DE" w:rsidRPr="00AC4FBC" w:rsidRDefault="002611DE" w:rsidP="00604247">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C29586A" w14:textId="77777777" w:rsidR="002611DE" w:rsidRPr="00AC4FBC" w:rsidRDefault="002611DE" w:rsidP="00604247">
            <w:pPr>
              <w:pStyle w:val="TAC"/>
              <w:rPr>
                <w:color w:val="0D0D0D" w:themeColor="text1" w:themeTint="F2"/>
                <w:lang w:eastAsia="ja-JP"/>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7931A189" w14:textId="77777777" w:rsidR="002611DE" w:rsidRPr="00AC4FBC" w:rsidRDefault="002611DE" w:rsidP="00604247">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00F0C78" w14:textId="77777777" w:rsidR="002611DE" w:rsidRPr="00AC4FBC" w:rsidRDefault="002611DE" w:rsidP="00604247">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5C5E0945" w14:textId="77777777" w:rsidR="002611DE" w:rsidRPr="00AC4FBC" w:rsidRDefault="002611DE" w:rsidP="00604247">
            <w:pPr>
              <w:pStyle w:val="TAC"/>
              <w:rPr>
                <w:color w:val="0D0D0D" w:themeColor="text1" w:themeTint="F2"/>
              </w:rPr>
            </w:pPr>
            <w:r w:rsidRPr="00AC4FBC">
              <w:rPr>
                <w:color w:val="000000"/>
              </w:rPr>
              <w:t>5</w:t>
            </w:r>
          </w:p>
        </w:tc>
      </w:tr>
      <w:tr w:rsidR="002611DE" w:rsidRPr="00AC4FBC" w14:paraId="19A2F24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ABA845"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763268C" w14:textId="77777777" w:rsidR="002611DE" w:rsidRPr="00AC4FBC" w:rsidRDefault="002611DE" w:rsidP="00604247">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1CAADA3" w14:textId="77777777" w:rsidR="002611DE" w:rsidRPr="00AC4FBC" w:rsidRDefault="002611DE" w:rsidP="00604247">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17742BD2" w14:textId="77777777" w:rsidR="002611DE" w:rsidRPr="00AC4FBC" w:rsidRDefault="002611DE" w:rsidP="00604247">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C1D674" w14:textId="77777777" w:rsidR="002611DE" w:rsidRPr="00AC4FBC" w:rsidRDefault="002611DE" w:rsidP="00604247">
            <w:pPr>
              <w:pStyle w:val="TAC"/>
              <w:rPr>
                <w:color w:val="0D0D0D" w:themeColor="text1" w:themeTint="F2"/>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4D4CFEB3" w14:textId="77777777" w:rsidR="002611DE" w:rsidRPr="00AC4FBC" w:rsidRDefault="002611DE" w:rsidP="00604247">
            <w:pPr>
              <w:pStyle w:val="TAC"/>
              <w:rPr>
                <w:color w:val="0D0D0D" w:themeColor="text1" w:themeTint="F2"/>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1DD3FBB6" w14:textId="77777777" w:rsidR="002611DE" w:rsidRPr="00AC4FBC" w:rsidRDefault="002611DE" w:rsidP="00604247">
            <w:pPr>
              <w:pStyle w:val="TAC"/>
              <w:rPr>
                <w:color w:val="0D0D0D" w:themeColor="text1" w:themeTint="F2"/>
              </w:rPr>
            </w:pPr>
            <w:r w:rsidRPr="00AC4FBC">
              <w:t>0.3</w:t>
            </w:r>
          </w:p>
        </w:tc>
        <w:tc>
          <w:tcPr>
            <w:tcW w:w="1134" w:type="dxa"/>
            <w:tcBorders>
              <w:top w:val="single" w:sz="4" w:space="0" w:color="auto"/>
              <w:left w:val="nil"/>
              <w:bottom w:val="single" w:sz="4" w:space="0" w:color="auto"/>
              <w:right w:val="single" w:sz="4" w:space="0" w:color="auto"/>
            </w:tcBorders>
            <w:noWrap/>
          </w:tcPr>
          <w:p w14:paraId="686C310F" w14:textId="77777777" w:rsidR="002611DE" w:rsidRPr="00AC4FBC" w:rsidRDefault="002611DE" w:rsidP="00604247">
            <w:pPr>
              <w:pStyle w:val="TAC"/>
              <w:rPr>
                <w:color w:val="0D0D0D" w:themeColor="text1" w:themeTint="F2"/>
              </w:rPr>
            </w:pPr>
            <w:r w:rsidRPr="00AC4FBC">
              <w:t>3</w:t>
            </w:r>
          </w:p>
        </w:tc>
      </w:tr>
      <w:tr w:rsidR="002611DE" w:rsidRPr="00AC4FBC" w14:paraId="72135A3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3561DD" w14:textId="77777777" w:rsidR="002611DE" w:rsidRPr="00AC4FBC" w:rsidRDefault="002611DE" w:rsidP="00604247">
            <w:pPr>
              <w:pStyle w:val="TAC"/>
              <w:rPr>
                <w:color w:val="0D0D0D" w:themeColor="text1" w:themeTint="F2"/>
                <w:lang w:eastAsia="ja-JP"/>
              </w:rPr>
            </w:pPr>
            <w:r w:rsidRPr="00AC4FBC">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69F82D7B" w14:textId="77777777" w:rsidR="002611DE" w:rsidRPr="00AC4FBC" w:rsidRDefault="002611DE" w:rsidP="00604247">
            <w:pPr>
              <w:pStyle w:val="TAL"/>
            </w:pPr>
            <w:r w:rsidRPr="00AC4FBC">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70F5AB7C"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1BC0B227"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A7F509E"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11449E0F"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706511"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2E1F8D2" w14:textId="77777777" w:rsidR="002611DE" w:rsidRPr="00AC4FBC" w:rsidRDefault="002611DE" w:rsidP="00604247">
            <w:pPr>
              <w:pStyle w:val="TAC"/>
            </w:pPr>
          </w:p>
        </w:tc>
      </w:tr>
      <w:tr w:rsidR="002611DE" w:rsidRPr="00AC4FBC" w14:paraId="7C150C0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79E113"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DBC8CF7" w14:textId="77777777" w:rsidR="002611DE" w:rsidRPr="00AC4FBC" w:rsidRDefault="002611DE" w:rsidP="00604247">
            <w:pPr>
              <w:pStyle w:val="TAL"/>
              <w:rPr>
                <w:szCs w:val="18"/>
              </w:rPr>
            </w:pPr>
            <w:r w:rsidRPr="00AC4FBC">
              <w:rPr>
                <w:szCs w:val="18"/>
              </w:rPr>
              <w:t>E-UTRA band 2, 25</w:t>
            </w:r>
          </w:p>
          <w:p w14:paraId="0578AB56" w14:textId="77777777" w:rsidR="002611DE" w:rsidRPr="00AC4FBC" w:rsidRDefault="002611DE" w:rsidP="00604247">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0151C049"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384A7348"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B3564EE"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A6DC03F"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F751D29"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AEC736E" w14:textId="77777777" w:rsidR="002611DE" w:rsidRPr="00AC4FBC" w:rsidRDefault="002611DE" w:rsidP="00604247">
            <w:pPr>
              <w:pStyle w:val="TAC"/>
            </w:pPr>
            <w:r w:rsidRPr="00AC4FBC">
              <w:rPr>
                <w:rFonts w:cs="Arial"/>
                <w:szCs w:val="18"/>
              </w:rPr>
              <w:t>2</w:t>
            </w:r>
          </w:p>
        </w:tc>
      </w:tr>
      <w:tr w:rsidR="002611DE" w:rsidRPr="00AC4FBC" w14:paraId="68C3324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7AD31D"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901DB52"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747C62F" w14:textId="77777777" w:rsidR="002611DE" w:rsidRPr="00AC4FBC" w:rsidRDefault="002611DE" w:rsidP="00604247">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78ADA68"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4E99FC0" w14:textId="77777777" w:rsidR="002611DE" w:rsidRPr="00AC4FBC" w:rsidRDefault="002611DE" w:rsidP="00604247">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11A245AB" w14:textId="77777777" w:rsidR="002611DE" w:rsidRPr="00AC4FBC" w:rsidRDefault="002611DE" w:rsidP="00604247">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19577E73"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C9AC6A3" w14:textId="77777777" w:rsidR="002611DE" w:rsidRPr="00AC4FBC" w:rsidRDefault="002611DE" w:rsidP="00604247">
            <w:pPr>
              <w:pStyle w:val="TAC"/>
            </w:pPr>
            <w:r w:rsidRPr="00AC4FBC">
              <w:rPr>
                <w:rFonts w:cs="Arial"/>
                <w:szCs w:val="18"/>
              </w:rPr>
              <w:t>5</w:t>
            </w:r>
          </w:p>
        </w:tc>
      </w:tr>
      <w:tr w:rsidR="002611DE" w:rsidRPr="00AC4FBC" w14:paraId="3E47DEC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6CD08B"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0893CEA"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BF29D5F" w14:textId="77777777" w:rsidR="002611DE" w:rsidRPr="00AC4FBC" w:rsidRDefault="002611DE" w:rsidP="00604247">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358C207A"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BC6AF6D" w14:textId="77777777" w:rsidR="002611DE" w:rsidRPr="00AC4FBC" w:rsidRDefault="002611DE" w:rsidP="00604247">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7044D0E5" w14:textId="77777777" w:rsidR="002611DE" w:rsidRPr="00AC4FBC" w:rsidRDefault="002611DE" w:rsidP="00604247">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1B0EDB67"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403BBC9" w14:textId="77777777" w:rsidR="002611DE" w:rsidRPr="00AC4FBC" w:rsidRDefault="002611DE" w:rsidP="00604247">
            <w:pPr>
              <w:pStyle w:val="TAC"/>
            </w:pPr>
            <w:r w:rsidRPr="00AC4FBC">
              <w:rPr>
                <w:rFonts w:cs="Arial"/>
                <w:szCs w:val="18"/>
              </w:rPr>
              <w:t>5</w:t>
            </w:r>
          </w:p>
        </w:tc>
      </w:tr>
      <w:tr w:rsidR="002611DE" w:rsidRPr="00AC4FBC" w14:paraId="75DBC87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3AE43D" w14:textId="77777777" w:rsidR="002611DE" w:rsidRPr="00AC4FBC" w:rsidRDefault="002611DE" w:rsidP="00604247">
            <w:pPr>
              <w:pStyle w:val="TAC"/>
              <w:rPr>
                <w:color w:val="0D0D0D" w:themeColor="text1" w:themeTint="F2"/>
                <w:lang w:eastAsia="ja-JP"/>
              </w:rPr>
            </w:pPr>
            <w:r w:rsidRPr="00AC4FBC">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7C52F7D6" w14:textId="77777777" w:rsidR="002611DE" w:rsidRPr="00AC4FBC" w:rsidRDefault="002611DE" w:rsidP="00604247">
            <w:pPr>
              <w:pStyle w:val="TAL"/>
            </w:pPr>
            <w:r w:rsidRPr="00AC4FBC">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15FABA5D"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CC51BC"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F686BDF"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FF03EF" w14:textId="77777777" w:rsidR="002611DE" w:rsidRPr="00AC4FBC" w:rsidRDefault="002611DE" w:rsidP="00604247">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946AAF5" w14:textId="77777777" w:rsidR="002611DE" w:rsidRPr="00AC4FBC" w:rsidRDefault="002611DE" w:rsidP="00604247">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07196F9F" w14:textId="77777777" w:rsidR="002611DE" w:rsidRPr="00AC4FBC" w:rsidRDefault="002611DE" w:rsidP="00604247">
            <w:pPr>
              <w:pStyle w:val="TAC"/>
            </w:pPr>
          </w:p>
        </w:tc>
      </w:tr>
      <w:tr w:rsidR="002611DE" w:rsidRPr="00AC4FBC" w14:paraId="7FFE7CB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A6E67C"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CE4E7C2" w14:textId="77777777" w:rsidR="002611DE" w:rsidRPr="00AC4FBC" w:rsidRDefault="002611DE" w:rsidP="00604247">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149BC69C"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1F0CF0"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D402ADB"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B8DAF7" w14:textId="77777777" w:rsidR="002611DE" w:rsidRPr="00AC4FBC" w:rsidRDefault="002611DE" w:rsidP="00604247">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0BB5138B" w14:textId="77777777" w:rsidR="002611DE" w:rsidRPr="00AC4FBC" w:rsidRDefault="002611DE" w:rsidP="00604247">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CBB7EDB" w14:textId="77777777" w:rsidR="002611DE" w:rsidRPr="00AC4FBC" w:rsidRDefault="002611DE" w:rsidP="00604247">
            <w:pPr>
              <w:pStyle w:val="TAC"/>
            </w:pPr>
            <w:r w:rsidRPr="00AC4FBC">
              <w:rPr>
                <w:rFonts w:cs="Arial"/>
                <w:szCs w:val="18"/>
                <w:lang w:eastAsia="fi-FI"/>
              </w:rPr>
              <w:t>2</w:t>
            </w:r>
          </w:p>
        </w:tc>
      </w:tr>
      <w:tr w:rsidR="002611DE" w:rsidRPr="00AC4FBC" w14:paraId="54478C4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033432"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2F65986"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FD55115" w14:textId="77777777" w:rsidR="002611DE" w:rsidRPr="00AC4FBC" w:rsidRDefault="002611DE" w:rsidP="00604247">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45945F95"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8239F82" w14:textId="77777777" w:rsidR="002611DE" w:rsidRPr="00AC4FBC" w:rsidRDefault="002611DE" w:rsidP="00604247">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39AB29E6" w14:textId="77777777" w:rsidR="002611DE" w:rsidRPr="00AC4FBC" w:rsidRDefault="002611DE" w:rsidP="00604247">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76733711"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3D147133" w14:textId="77777777" w:rsidR="002611DE" w:rsidRPr="00AC4FBC" w:rsidRDefault="002611DE" w:rsidP="00604247">
            <w:pPr>
              <w:pStyle w:val="TAC"/>
            </w:pPr>
            <w:r w:rsidRPr="00AC4FBC">
              <w:rPr>
                <w:rFonts w:cs="Arial"/>
                <w:szCs w:val="18"/>
                <w:lang w:eastAsia="fi-FI"/>
              </w:rPr>
              <w:t>5</w:t>
            </w:r>
          </w:p>
        </w:tc>
      </w:tr>
      <w:tr w:rsidR="002611DE" w:rsidRPr="00AC4FBC" w14:paraId="6FA4C74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DCE544"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054565E"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E8226DE" w14:textId="77777777" w:rsidR="002611DE" w:rsidRPr="00AC4FBC" w:rsidRDefault="002611DE" w:rsidP="00604247">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721A00DD"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AA025E7" w14:textId="77777777" w:rsidR="002611DE" w:rsidRPr="00AC4FBC" w:rsidRDefault="002611DE" w:rsidP="00604247">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1CDB0648" w14:textId="77777777" w:rsidR="002611DE" w:rsidRPr="00AC4FBC" w:rsidRDefault="002611DE" w:rsidP="00604247">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98CB932"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6A9801E" w14:textId="77777777" w:rsidR="002611DE" w:rsidRPr="00AC4FBC" w:rsidRDefault="002611DE" w:rsidP="00604247">
            <w:pPr>
              <w:pStyle w:val="TAC"/>
            </w:pPr>
            <w:r w:rsidRPr="00AC4FBC">
              <w:rPr>
                <w:rFonts w:cs="Arial"/>
                <w:szCs w:val="18"/>
                <w:lang w:eastAsia="fi-FI"/>
              </w:rPr>
              <w:t>5</w:t>
            </w:r>
          </w:p>
        </w:tc>
      </w:tr>
      <w:tr w:rsidR="002611DE" w:rsidRPr="00AC4FBC" w14:paraId="2D2DF3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7DDA78" w14:textId="77777777" w:rsidR="002611DE" w:rsidRPr="00AC4FBC" w:rsidRDefault="002611DE" w:rsidP="00604247">
            <w:pPr>
              <w:pStyle w:val="TAC"/>
              <w:rPr>
                <w:color w:val="0D0D0D" w:themeColor="text1" w:themeTint="F2"/>
                <w:lang w:eastAsia="ja-JP"/>
              </w:rPr>
            </w:pPr>
            <w:r w:rsidRPr="00AC4FBC">
              <w:rPr>
                <w:rFonts w:eastAsia="PMingLiU" w:cs="Arial"/>
                <w:szCs w:val="18"/>
                <w:lang w:eastAsia="ja-JP"/>
              </w:rPr>
              <w:lastRenderedPageBreak/>
              <w:t>DC_14_n77</w:t>
            </w:r>
          </w:p>
        </w:tc>
        <w:tc>
          <w:tcPr>
            <w:tcW w:w="2693" w:type="dxa"/>
            <w:gridSpan w:val="2"/>
            <w:tcBorders>
              <w:top w:val="single" w:sz="4" w:space="0" w:color="auto"/>
              <w:left w:val="nil"/>
              <w:bottom w:val="single" w:sz="4" w:space="0" w:color="auto"/>
              <w:right w:val="single" w:sz="4" w:space="0" w:color="auto"/>
            </w:tcBorders>
          </w:tcPr>
          <w:p w14:paraId="3A32E1D2" w14:textId="77777777" w:rsidR="002611DE" w:rsidRPr="00AC4FBC" w:rsidRDefault="002611DE" w:rsidP="00604247">
            <w:pPr>
              <w:pStyle w:val="TAL"/>
            </w:pPr>
            <w:r w:rsidRPr="00AC4FBC">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D0DFFEB"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D1FB0EA"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3D2D2FB"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F4B615"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BFA27BB"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46D3248C" w14:textId="77777777" w:rsidR="002611DE" w:rsidRPr="00AC4FBC" w:rsidRDefault="002611DE" w:rsidP="00604247">
            <w:pPr>
              <w:pStyle w:val="TAC"/>
            </w:pPr>
          </w:p>
        </w:tc>
      </w:tr>
      <w:tr w:rsidR="002611DE" w:rsidRPr="00AC4FBC" w14:paraId="7CD80EA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D75A98"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EBB511D" w14:textId="77777777" w:rsidR="002611DE" w:rsidRPr="00AC4FBC" w:rsidRDefault="002611DE" w:rsidP="00604247">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3237B7D" w14:textId="77777777" w:rsidR="002611DE" w:rsidRPr="00AC4FBC" w:rsidRDefault="002611DE" w:rsidP="00604247">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5345157E" w14:textId="77777777" w:rsidR="002611DE" w:rsidRPr="00AC4FBC" w:rsidRDefault="002611DE" w:rsidP="00604247">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1C566DA0" w14:textId="77777777" w:rsidR="002611DE" w:rsidRPr="00AC4FBC" w:rsidRDefault="002611DE" w:rsidP="00604247">
            <w:pPr>
              <w:pStyle w:val="TAC"/>
            </w:pPr>
            <w:r w:rsidRPr="00AC4FBC">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3AB8475A" w14:textId="77777777" w:rsidR="002611DE" w:rsidRPr="00AC4FBC" w:rsidRDefault="002611DE" w:rsidP="00604247">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A961253" w14:textId="77777777" w:rsidR="002611DE" w:rsidRPr="00AC4FBC" w:rsidRDefault="002611DE" w:rsidP="00604247">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A49D0B1" w14:textId="77777777" w:rsidR="002611DE" w:rsidRPr="00AC4FBC" w:rsidRDefault="002611DE" w:rsidP="00604247">
            <w:pPr>
              <w:pStyle w:val="TAC"/>
            </w:pPr>
            <w:r w:rsidRPr="00AC4FBC">
              <w:rPr>
                <w:rFonts w:cs="Arial"/>
                <w:color w:val="000000"/>
                <w:szCs w:val="18"/>
              </w:rPr>
              <w:t>5</w:t>
            </w:r>
          </w:p>
        </w:tc>
      </w:tr>
      <w:tr w:rsidR="002611DE" w:rsidRPr="00AC4FBC" w14:paraId="067B026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B6521E"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87906B6" w14:textId="77777777" w:rsidR="002611DE" w:rsidRPr="00AC4FBC" w:rsidRDefault="002611DE" w:rsidP="00604247">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56036EB3" w14:textId="77777777" w:rsidR="002611DE" w:rsidRPr="00AC4FBC" w:rsidRDefault="002611DE" w:rsidP="00604247">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5CBAA929" w14:textId="77777777" w:rsidR="002611DE" w:rsidRPr="00AC4FBC" w:rsidRDefault="002611DE" w:rsidP="00604247">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7FF86574" w14:textId="77777777" w:rsidR="002611DE" w:rsidRPr="00AC4FBC" w:rsidRDefault="002611DE" w:rsidP="00604247">
            <w:pPr>
              <w:pStyle w:val="TAC"/>
            </w:pPr>
            <w:r w:rsidRPr="00AC4FBC">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775911FE" w14:textId="77777777" w:rsidR="002611DE" w:rsidRPr="00AC4FBC" w:rsidRDefault="002611DE" w:rsidP="00604247">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2F142B0B" w14:textId="77777777" w:rsidR="002611DE" w:rsidRPr="00AC4FBC" w:rsidRDefault="002611DE" w:rsidP="00604247">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33C422E2" w14:textId="77777777" w:rsidR="002611DE" w:rsidRPr="00AC4FBC" w:rsidRDefault="002611DE" w:rsidP="00604247">
            <w:pPr>
              <w:pStyle w:val="TAC"/>
            </w:pPr>
            <w:r w:rsidRPr="00AC4FBC">
              <w:rPr>
                <w:rFonts w:cs="Arial"/>
                <w:color w:val="000000"/>
                <w:szCs w:val="18"/>
              </w:rPr>
              <w:t>5</w:t>
            </w:r>
          </w:p>
        </w:tc>
      </w:tr>
      <w:tr w:rsidR="002611DE" w:rsidRPr="00AC4FBC" w14:paraId="4F3DD8F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1916FE" w14:textId="77777777" w:rsidR="002611DE" w:rsidRPr="00AC4FBC" w:rsidRDefault="002611DE" w:rsidP="00604247">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3593F0BB" w14:textId="77777777" w:rsidR="002611DE" w:rsidRPr="00AC4FBC" w:rsidRDefault="002611DE" w:rsidP="00604247">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07870357"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6197C611"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696737D"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4D938CF"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653218"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13F94D8" w14:textId="77777777" w:rsidR="002611DE" w:rsidRPr="00AC4FBC" w:rsidRDefault="002611DE" w:rsidP="00604247">
            <w:pPr>
              <w:pStyle w:val="TAC"/>
            </w:pPr>
          </w:p>
        </w:tc>
      </w:tr>
      <w:tr w:rsidR="002611DE" w:rsidRPr="00AC4FBC" w14:paraId="34CAA95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B8716A"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8E3BD82" w14:textId="77777777" w:rsidR="002611DE" w:rsidRPr="00AC4FBC" w:rsidRDefault="002611DE" w:rsidP="00604247">
            <w:pPr>
              <w:pStyle w:val="TAL"/>
              <w:rPr>
                <w:szCs w:val="18"/>
              </w:rPr>
            </w:pPr>
            <w:r w:rsidRPr="00AC4FBC">
              <w:rPr>
                <w:szCs w:val="18"/>
              </w:rPr>
              <w:t>E-UTRA band 48</w:t>
            </w:r>
          </w:p>
          <w:p w14:paraId="63EA016F" w14:textId="77777777" w:rsidR="002611DE" w:rsidRPr="00AC4FBC" w:rsidRDefault="002611DE" w:rsidP="00604247">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2345FE08"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4F2F324D"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0A9930E"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47B6D2E"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E186988"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9956EDB" w14:textId="77777777" w:rsidR="002611DE" w:rsidRPr="00AC4FBC" w:rsidRDefault="002611DE" w:rsidP="00604247">
            <w:pPr>
              <w:pStyle w:val="TAC"/>
            </w:pPr>
            <w:r w:rsidRPr="00AC4FBC">
              <w:rPr>
                <w:rFonts w:cs="Arial"/>
                <w:szCs w:val="18"/>
              </w:rPr>
              <w:t>2</w:t>
            </w:r>
          </w:p>
        </w:tc>
      </w:tr>
      <w:tr w:rsidR="002611DE" w:rsidRPr="00AC4FBC" w14:paraId="4FC85DE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CF4A04"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4576C5E"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8E54816" w14:textId="77777777" w:rsidR="002611DE" w:rsidRPr="00AC4FBC" w:rsidRDefault="002611DE" w:rsidP="00604247">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6F0B4A15"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F25FC85" w14:textId="77777777" w:rsidR="002611DE" w:rsidRPr="00AC4FBC" w:rsidRDefault="002611DE" w:rsidP="00604247">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F553B95" w14:textId="77777777" w:rsidR="002611DE" w:rsidRPr="00AC4FBC" w:rsidRDefault="002611DE" w:rsidP="00604247">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53DB7E9F"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6957C25" w14:textId="77777777" w:rsidR="002611DE" w:rsidRPr="00AC4FBC" w:rsidRDefault="002611DE" w:rsidP="00604247">
            <w:pPr>
              <w:pStyle w:val="TAC"/>
            </w:pPr>
            <w:r w:rsidRPr="00AC4FBC">
              <w:rPr>
                <w:rFonts w:cs="Arial"/>
                <w:szCs w:val="18"/>
              </w:rPr>
              <w:t>5</w:t>
            </w:r>
          </w:p>
        </w:tc>
      </w:tr>
      <w:tr w:rsidR="002611DE" w:rsidRPr="00AC4FBC" w14:paraId="3AF885B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C62A53" w14:textId="77777777" w:rsidR="002611DE" w:rsidRPr="00AC4FBC" w:rsidRDefault="002611DE" w:rsidP="0060424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15284B9"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5BA8D7D" w14:textId="77777777" w:rsidR="002611DE" w:rsidRPr="00AC4FBC" w:rsidRDefault="002611DE" w:rsidP="00604247">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0D2DDE9"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49803E4" w14:textId="77777777" w:rsidR="002611DE" w:rsidRPr="00AC4FBC" w:rsidRDefault="002611DE" w:rsidP="00604247">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6DA3047" w14:textId="77777777" w:rsidR="002611DE" w:rsidRPr="00AC4FBC" w:rsidRDefault="002611DE" w:rsidP="00604247">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7B7ABD3A" w14:textId="77777777" w:rsidR="002611DE" w:rsidRPr="00AC4FBC" w:rsidRDefault="002611DE" w:rsidP="00604247">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EBA4512" w14:textId="77777777" w:rsidR="002611DE" w:rsidRPr="00AC4FBC" w:rsidRDefault="002611DE" w:rsidP="00604247">
            <w:pPr>
              <w:pStyle w:val="TAC"/>
            </w:pPr>
            <w:r w:rsidRPr="00AC4FBC">
              <w:rPr>
                <w:rFonts w:cs="Arial"/>
                <w:szCs w:val="18"/>
              </w:rPr>
              <w:t>5</w:t>
            </w:r>
          </w:p>
        </w:tc>
      </w:tr>
      <w:tr w:rsidR="002611DE" w:rsidRPr="00AC4FBC" w14:paraId="3A44D09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2E0CC6" w14:textId="77777777" w:rsidR="002611DE" w:rsidRPr="00AC4FBC" w:rsidRDefault="002611DE" w:rsidP="00604247">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60AD0595" w14:textId="77777777" w:rsidR="002611DE" w:rsidRPr="00AC4FBC" w:rsidRDefault="002611DE" w:rsidP="00604247">
            <w:pPr>
              <w:pStyle w:val="TAL"/>
              <w:rPr>
                <w:rFonts w:cs="Arial"/>
                <w:lang w:eastAsia="zh-CN"/>
              </w:rPr>
            </w:pPr>
            <w:r w:rsidRPr="00AC4FBC">
              <w:rPr>
                <w:rFonts w:cs="Arial"/>
                <w:lang w:eastAsia="ko-KR"/>
              </w:rPr>
              <w:t>E-UTRA Band 1, 3, 11, 18, 19, 21, 28, 34, 40, 65</w:t>
            </w:r>
          </w:p>
          <w:p w14:paraId="68BC167E" w14:textId="77777777" w:rsidR="002611DE" w:rsidRPr="00AC4FBC" w:rsidRDefault="002611DE" w:rsidP="00604247">
            <w:pPr>
              <w:pStyle w:val="TAL"/>
              <w:rPr>
                <w:rFonts w:cs="Arial"/>
                <w:lang w:eastAsia="ja-JP"/>
              </w:rPr>
            </w:pPr>
            <w:r w:rsidRPr="00AC4FBC">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12B7D929" w14:textId="77777777" w:rsidR="002611DE" w:rsidRPr="00AC4FBC" w:rsidRDefault="002611DE" w:rsidP="00604247">
            <w:pPr>
              <w:pStyle w:val="TAC"/>
              <w:rPr>
                <w:lang w:eastAsia="zh-CN"/>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212B743"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30D561E" w14:textId="77777777" w:rsidR="002611DE" w:rsidRPr="00AC4FBC" w:rsidRDefault="002611DE" w:rsidP="00604247">
            <w:pPr>
              <w:pStyle w:val="TAC"/>
              <w:rPr>
                <w:lang w:eastAsia="zh-CN"/>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01AD6909" w14:textId="77777777" w:rsidR="002611DE" w:rsidRPr="00AC4FBC" w:rsidRDefault="002611DE" w:rsidP="00604247">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4A33138" w14:textId="77777777" w:rsidR="002611DE" w:rsidRPr="00AC4FBC" w:rsidRDefault="002611DE" w:rsidP="00604247">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3A41EF8" w14:textId="77777777" w:rsidR="002611DE" w:rsidRPr="00AC4FBC" w:rsidRDefault="002611DE" w:rsidP="00604247">
            <w:pPr>
              <w:pStyle w:val="TAC"/>
              <w:rPr>
                <w:lang w:eastAsia="zh-CN"/>
              </w:rPr>
            </w:pPr>
          </w:p>
        </w:tc>
      </w:tr>
      <w:tr w:rsidR="002611DE" w:rsidRPr="00AC4FBC" w14:paraId="752143B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03B33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FEDD7C" w14:textId="77777777" w:rsidR="002611DE" w:rsidRPr="00AC4FBC" w:rsidRDefault="002611DE" w:rsidP="00604247">
            <w:pPr>
              <w:pStyle w:val="TAL"/>
              <w:rPr>
                <w:rFonts w:cs="Arial"/>
                <w:lang w:eastAsia="zh-CN"/>
              </w:rPr>
            </w:pPr>
            <w:r w:rsidRPr="00AC4FBC">
              <w:rPr>
                <w:rFonts w:cs="Arial"/>
                <w:lang w:eastAsia="ko-KR"/>
              </w:rPr>
              <w:t>E-UTRA Band 42</w:t>
            </w:r>
          </w:p>
          <w:p w14:paraId="7983A0CE" w14:textId="77777777" w:rsidR="002611DE" w:rsidRPr="00AC4FBC" w:rsidRDefault="002611DE" w:rsidP="00604247">
            <w:pPr>
              <w:pStyle w:val="TAL"/>
              <w:rPr>
                <w:rFonts w:cs="Arial"/>
                <w:lang w:eastAsia="ja-JP"/>
              </w:rPr>
            </w:pPr>
            <w:r w:rsidRPr="00AC4FBC">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49BCF8F8" w14:textId="77777777" w:rsidR="002611DE" w:rsidRPr="00AC4FBC" w:rsidRDefault="002611DE" w:rsidP="00604247">
            <w:pPr>
              <w:pStyle w:val="TAC"/>
              <w:rPr>
                <w:lang w:eastAsia="zh-CN"/>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71A81EC7"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9B1AC95" w14:textId="77777777" w:rsidR="002611DE" w:rsidRPr="00AC4FBC" w:rsidRDefault="002611DE" w:rsidP="00604247">
            <w:pPr>
              <w:pStyle w:val="TAC"/>
              <w:rPr>
                <w:lang w:eastAsia="zh-CN"/>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036A660" w14:textId="77777777" w:rsidR="002611DE" w:rsidRPr="00AC4FBC" w:rsidRDefault="002611DE" w:rsidP="00604247">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B9966FA" w14:textId="77777777" w:rsidR="002611DE" w:rsidRPr="00AC4FBC" w:rsidRDefault="002611DE" w:rsidP="00604247">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7103DD7" w14:textId="77777777" w:rsidR="002611DE" w:rsidRPr="00AC4FBC" w:rsidRDefault="002611DE" w:rsidP="00604247">
            <w:pPr>
              <w:pStyle w:val="TAC"/>
              <w:rPr>
                <w:lang w:eastAsia="zh-CN"/>
              </w:rPr>
            </w:pPr>
            <w:r w:rsidRPr="00AC4FBC">
              <w:rPr>
                <w:rFonts w:eastAsia="Yu Mincho"/>
                <w:lang w:eastAsia="ko-KR"/>
              </w:rPr>
              <w:t>2</w:t>
            </w:r>
          </w:p>
        </w:tc>
      </w:tr>
      <w:tr w:rsidR="002611DE" w:rsidRPr="00AC4FBC" w14:paraId="68C1ED6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F787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2CE429"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539F9ED" w14:textId="77777777" w:rsidR="002611DE" w:rsidRPr="00AC4FBC" w:rsidRDefault="002611DE" w:rsidP="00604247">
            <w:pPr>
              <w:pStyle w:val="TAC"/>
              <w:rPr>
                <w:lang w:eastAsia="zh-CN"/>
              </w:rPr>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1C35A455"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0EE234D" w14:textId="77777777" w:rsidR="002611DE" w:rsidRPr="00AC4FBC" w:rsidRDefault="002611DE" w:rsidP="00604247">
            <w:pPr>
              <w:pStyle w:val="TAC"/>
              <w:rPr>
                <w:lang w:eastAsia="zh-CN"/>
              </w:rPr>
            </w:pPr>
            <w:r w:rsidRPr="00AC4FBC">
              <w:rPr>
                <w:lang w:eastAsia="ko-KR"/>
              </w:rPr>
              <w:t>960</w:t>
            </w:r>
          </w:p>
        </w:tc>
        <w:tc>
          <w:tcPr>
            <w:tcW w:w="992" w:type="dxa"/>
            <w:gridSpan w:val="2"/>
            <w:tcBorders>
              <w:top w:val="single" w:sz="4" w:space="0" w:color="auto"/>
              <w:left w:val="nil"/>
              <w:bottom w:val="single" w:sz="4" w:space="0" w:color="auto"/>
              <w:right w:val="single" w:sz="4" w:space="0" w:color="auto"/>
            </w:tcBorders>
          </w:tcPr>
          <w:p w14:paraId="5ACD1351" w14:textId="77777777" w:rsidR="002611DE" w:rsidRPr="00AC4FBC" w:rsidRDefault="002611DE" w:rsidP="00604247">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86AFC2C" w14:textId="77777777" w:rsidR="002611DE" w:rsidRPr="00AC4FBC" w:rsidRDefault="002611DE" w:rsidP="00604247">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B58CD20" w14:textId="77777777" w:rsidR="002611DE" w:rsidRPr="00AC4FBC" w:rsidRDefault="002611DE" w:rsidP="00604247">
            <w:pPr>
              <w:pStyle w:val="TAC"/>
              <w:rPr>
                <w:lang w:eastAsia="zh-CN"/>
              </w:rPr>
            </w:pPr>
          </w:p>
        </w:tc>
      </w:tr>
      <w:tr w:rsidR="002611DE" w:rsidRPr="00AC4FBC" w14:paraId="0247019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BCC19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5C64EC"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998971D" w14:textId="77777777" w:rsidR="002611DE" w:rsidRPr="00AC4FBC" w:rsidRDefault="002611DE" w:rsidP="00604247">
            <w:pPr>
              <w:pStyle w:val="TAC"/>
              <w:rPr>
                <w:lang w:eastAsia="zh-CN"/>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7DEA0428"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5AE5D75" w14:textId="77777777" w:rsidR="002611DE" w:rsidRPr="00AC4FBC" w:rsidRDefault="002611DE" w:rsidP="00604247">
            <w:pPr>
              <w:pStyle w:val="TAC"/>
              <w:rPr>
                <w:lang w:eastAsia="zh-CN"/>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5D440CC5" w14:textId="77777777" w:rsidR="002611DE" w:rsidRPr="00AC4FBC" w:rsidRDefault="002611DE" w:rsidP="00604247">
            <w:pPr>
              <w:pStyle w:val="TAC"/>
              <w:rPr>
                <w:lang w:eastAsia="zh-CN"/>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6AAD569" w14:textId="77777777" w:rsidR="002611DE" w:rsidRPr="00AC4FBC" w:rsidRDefault="002611DE" w:rsidP="00604247">
            <w:pPr>
              <w:pStyle w:val="TAC"/>
              <w:rPr>
                <w:lang w:eastAsia="zh-CN"/>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32C9C994" w14:textId="77777777" w:rsidR="002611DE" w:rsidRPr="00AC4FBC" w:rsidRDefault="002611DE" w:rsidP="00604247">
            <w:pPr>
              <w:pStyle w:val="TAC"/>
              <w:rPr>
                <w:lang w:eastAsia="zh-TW"/>
              </w:rPr>
            </w:pPr>
            <w:r w:rsidRPr="00AC4FBC">
              <w:rPr>
                <w:lang w:eastAsia="zh-TW"/>
              </w:rPr>
              <w:t>3</w:t>
            </w:r>
          </w:p>
        </w:tc>
      </w:tr>
      <w:tr w:rsidR="002611DE" w:rsidRPr="00AC4FBC" w14:paraId="03CEA99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14DAF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213A6"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6589BC0" w14:textId="77777777" w:rsidR="002611DE" w:rsidRPr="00AC4FBC" w:rsidRDefault="002611DE" w:rsidP="00604247">
            <w:pPr>
              <w:pStyle w:val="TAC"/>
              <w:rPr>
                <w:lang w:eastAsia="zh-CN"/>
              </w:rPr>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305BE36D"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0309BCC" w14:textId="77777777" w:rsidR="002611DE" w:rsidRPr="00AC4FBC" w:rsidRDefault="002611DE" w:rsidP="00604247">
            <w:pPr>
              <w:pStyle w:val="TAC"/>
              <w:rPr>
                <w:lang w:eastAsia="zh-CN"/>
              </w:rPr>
            </w:pPr>
            <w:r w:rsidRPr="00AC4FBC">
              <w:rPr>
                <w:lang w:eastAsia="ko-KR"/>
              </w:rPr>
              <w:t>2575</w:t>
            </w:r>
          </w:p>
        </w:tc>
        <w:tc>
          <w:tcPr>
            <w:tcW w:w="992" w:type="dxa"/>
            <w:gridSpan w:val="2"/>
            <w:tcBorders>
              <w:top w:val="single" w:sz="4" w:space="0" w:color="auto"/>
              <w:left w:val="nil"/>
              <w:bottom w:val="single" w:sz="4" w:space="0" w:color="auto"/>
              <w:right w:val="single" w:sz="4" w:space="0" w:color="auto"/>
            </w:tcBorders>
          </w:tcPr>
          <w:p w14:paraId="73D5BAB9" w14:textId="77777777" w:rsidR="002611DE" w:rsidRPr="00AC4FBC" w:rsidRDefault="002611DE" w:rsidP="00604247">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9692E56" w14:textId="77777777" w:rsidR="002611DE" w:rsidRPr="00AC4FBC" w:rsidRDefault="002611DE" w:rsidP="00604247">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3237F13" w14:textId="77777777" w:rsidR="002611DE" w:rsidRPr="00AC4FBC" w:rsidRDefault="002611DE" w:rsidP="00604247">
            <w:pPr>
              <w:pStyle w:val="TAC"/>
              <w:rPr>
                <w:lang w:eastAsia="zh-CN"/>
              </w:rPr>
            </w:pPr>
          </w:p>
        </w:tc>
      </w:tr>
      <w:tr w:rsidR="002611DE" w:rsidRPr="00AC4FBC" w14:paraId="6C9D7E0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4D97D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C81A73"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0AB9B2D" w14:textId="77777777" w:rsidR="002611DE" w:rsidRPr="00AC4FBC" w:rsidRDefault="002611DE" w:rsidP="00604247">
            <w:pPr>
              <w:pStyle w:val="TAC"/>
              <w:rPr>
                <w:lang w:eastAsia="zh-CN"/>
              </w:rPr>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526CC851" w14:textId="77777777" w:rsidR="002611DE" w:rsidRPr="00AC4FBC" w:rsidRDefault="002611DE" w:rsidP="00604247">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24DA365" w14:textId="77777777" w:rsidR="002611DE" w:rsidRPr="00AC4FBC" w:rsidRDefault="002611DE" w:rsidP="00604247">
            <w:pPr>
              <w:pStyle w:val="TAC"/>
              <w:rPr>
                <w:lang w:eastAsia="zh-CN"/>
              </w:rPr>
            </w:pPr>
            <w:r w:rsidRPr="00AC4FBC">
              <w:rPr>
                <w:lang w:eastAsia="ko-KR"/>
              </w:rPr>
              <w:t>2645</w:t>
            </w:r>
          </w:p>
        </w:tc>
        <w:tc>
          <w:tcPr>
            <w:tcW w:w="992" w:type="dxa"/>
            <w:gridSpan w:val="2"/>
            <w:tcBorders>
              <w:top w:val="single" w:sz="4" w:space="0" w:color="auto"/>
              <w:left w:val="nil"/>
              <w:bottom w:val="single" w:sz="4" w:space="0" w:color="auto"/>
              <w:right w:val="single" w:sz="4" w:space="0" w:color="auto"/>
            </w:tcBorders>
          </w:tcPr>
          <w:p w14:paraId="67822212" w14:textId="77777777" w:rsidR="002611DE" w:rsidRPr="00AC4FBC" w:rsidRDefault="002611DE" w:rsidP="00604247">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661F837" w14:textId="77777777" w:rsidR="002611DE" w:rsidRPr="00AC4FBC" w:rsidRDefault="002611DE" w:rsidP="00604247">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77C0A21" w14:textId="77777777" w:rsidR="002611DE" w:rsidRPr="00AC4FBC" w:rsidRDefault="002611DE" w:rsidP="00604247">
            <w:pPr>
              <w:pStyle w:val="TAC"/>
              <w:rPr>
                <w:lang w:eastAsia="zh-CN"/>
              </w:rPr>
            </w:pPr>
          </w:p>
        </w:tc>
      </w:tr>
      <w:tr w:rsidR="002611DE" w:rsidRPr="00AC4FBC" w14:paraId="63AAF1A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F813D3" w14:textId="77777777" w:rsidR="002611DE" w:rsidRPr="00AC4FBC" w:rsidRDefault="002611DE" w:rsidP="00604247">
            <w:pPr>
              <w:pStyle w:val="TAC"/>
              <w:rPr>
                <w:lang w:eastAsia="ja-JP"/>
              </w:rPr>
            </w:pPr>
            <w:r w:rsidRPr="00AC4FBC">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781D84A7" w14:textId="77777777" w:rsidR="002611DE" w:rsidRPr="00AC4FBC" w:rsidRDefault="002611DE" w:rsidP="00604247">
            <w:pPr>
              <w:pStyle w:val="TAL"/>
            </w:pPr>
            <w:r w:rsidRPr="00AC4FBC">
              <w:t xml:space="preserve">E-UTRA Band </w:t>
            </w:r>
            <w:r w:rsidRPr="00AC4FBC">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1F76F660"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D6968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593766"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AEF7AE" w14:textId="77777777" w:rsidR="002611DE" w:rsidRPr="00AC4FBC" w:rsidRDefault="002611DE" w:rsidP="00604247">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860ADD1" w14:textId="77777777" w:rsidR="002611DE" w:rsidRPr="00AC4FBC" w:rsidRDefault="002611DE" w:rsidP="00604247">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FF92271" w14:textId="77777777" w:rsidR="002611DE" w:rsidRPr="00AC4FBC" w:rsidRDefault="002611DE" w:rsidP="00604247">
            <w:pPr>
              <w:pStyle w:val="TAC"/>
            </w:pPr>
          </w:p>
        </w:tc>
      </w:tr>
      <w:tr w:rsidR="002611DE" w:rsidRPr="00AC4FBC" w14:paraId="5D19F9A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5CB7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5B83B9" w14:textId="77777777" w:rsidR="002611DE" w:rsidRPr="00AC4FBC" w:rsidRDefault="002611DE" w:rsidP="00604247">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D934D5" w14:textId="77777777" w:rsidR="002611DE" w:rsidRPr="00AC4FBC" w:rsidRDefault="002611DE" w:rsidP="00604247">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05CCCD6A" w14:textId="77777777" w:rsidR="002611DE" w:rsidRPr="00AC4FBC" w:rsidRDefault="002611DE" w:rsidP="00604247">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CF0FC8E" w14:textId="77777777" w:rsidR="002611DE" w:rsidRPr="00AC4FBC" w:rsidRDefault="002611DE" w:rsidP="00604247">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64158B08" w14:textId="77777777" w:rsidR="002611DE" w:rsidRPr="00AC4FBC" w:rsidRDefault="002611DE" w:rsidP="00604247">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9839BA2" w14:textId="77777777" w:rsidR="002611DE" w:rsidRPr="00AC4FBC" w:rsidRDefault="002611DE" w:rsidP="00604247">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8F654A4" w14:textId="77777777" w:rsidR="002611DE" w:rsidRPr="00AC4FBC" w:rsidRDefault="002611DE" w:rsidP="00604247">
            <w:pPr>
              <w:pStyle w:val="TAC"/>
            </w:pPr>
          </w:p>
        </w:tc>
      </w:tr>
      <w:tr w:rsidR="002611DE" w:rsidRPr="00AC4FBC" w14:paraId="24B4E3F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8B995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8598DC" w14:textId="77777777" w:rsidR="002611DE" w:rsidRPr="00AC4FBC" w:rsidRDefault="002611DE" w:rsidP="00604247">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4600FE" w14:textId="77777777" w:rsidR="002611DE" w:rsidRPr="00AC4FBC" w:rsidRDefault="002611DE" w:rsidP="00604247">
            <w:pPr>
              <w:pStyle w:val="TAC"/>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56A0FEA4" w14:textId="77777777" w:rsidR="002611DE" w:rsidRPr="00AC4FBC" w:rsidRDefault="002611DE" w:rsidP="00604247">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955C8C5"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B041CAF" w14:textId="77777777" w:rsidR="002611DE" w:rsidRPr="00AC4FBC" w:rsidRDefault="002611DE" w:rsidP="00604247">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17CD4DCD" w14:textId="77777777" w:rsidR="002611DE" w:rsidRPr="00AC4FBC" w:rsidRDefault="002611DE" w:rsidP="00604247">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A2E7E6D" w14:textId="77777777" w:rsidR="002611DE" w:rsidRPr="00AC4FBC" w:rsidRDefault="002611DE" w:rsidP="00604247">
            <w:pPr>
              <w:pStyle w:val="TAC"/>
            </w:pPr>
            <w:r w:rsidRPr="00AC4FBC">
              <w:rPr>
                <w:rFonts w:eastAsia="MS Mincho"/>
                <w:lang w:eastAsia="ja-JP"/>
              </w:rPr>
              <w:t>3</w:t>
            </w:r>
          </w:p>
        </w:tc>
      </w:tr>
      <w:tr w:rsidR="002611DE" w:rsidRPr="00AC4FBC" w14:paraId="78F7919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9AD97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96914A" w14:textId="77777777" w:rsidR="002611DE" w:rsidRPr="00AC4FBC" w:rsidRDefault="002611DE" w:rsidP="00604247">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50878A" w14:textId="77777777" w:rsidR="002611DE" w:rsidRPr="00AC4FBC" w:rsidRDefault="002611DE" w:rsidP="00604247">
            <w:pPr>
              <w:pStyle w:val="TAC"/>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46CBA29" w14:textId="77777777" w:rsidR="002611DE" w:rsidRPr="00AC4FBC" w:rsidRDefault="002611DE" w:rsidP="00604247">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A2E887E" w14:textId="77777777" w:rsidR="002611DE" w:rsidRPr="00AC4FBC" w:rsidRDefault="002611DE" w:rsidP="00604247">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06371C33" w14:textId="77777777" w:rsidR="002611DE" w:rsidRPr="00AC4FBC" w:rsidRDefault="002611DE" w:rsidP="00604247">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B417C84" w14:textId="77777777" w:rsidR="002611DE" w:rsidRPr="00AC4FBC" w:rsidRDefault="002611DE" w:rsidP="00604247">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5278F7" w14:textId="77777777" w:rsidR="002611DE" w:rsidRPr="00AC4FBC" w:rsidRDefault="002611DE" w:rsidP="00604247">
            <w:pPr>
              <w:pStyle w:val="TAC"/>
            </w:pPr>
          </w:p>
        </w:tc>
      </w:tr>
      <w:tr w:rsidR="002611DE" w:rsidRPr="00AC4FBC" w14:paraId="4CA426D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99435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9599E" w14:textId="77777777" w:rsidR="002611DE" w:rsidRPr="00AC4FBC" w:rsidRDefault="002611DE" w:rsidP="00604247">
            <w:pPr>
              <w:pStyle w:val="TAL"/>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7AFC34A" w14:textId="77777777" w:rsidR="002611DE" w:rsidRPr="00AC4FBC" w:rsidRDefault="002611DE" w:rsidP="00604247">
            <w:pPr>
              <w:pStyle w:val="TAC"/>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4CE3ACE6" w14:textId="77777777" w:rsidR="002611DE" w:rsidRPr="00AC4FBC" w:rsidRDefault="002611DE" w:rsidP="00604247">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56CC42D" w14:textId="77777777" w:rsidR="002611DE" w:rsidRPr="00AC4FBC" w:rsidRDefault="002611DE" w:rsidP="00604247">
            <w:pPr>
              <w:pStyle w:val="TAC"/>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48AEDD45" w14:textId="77777777" w:rsidR="002611DE" w:rsidRPr="00AC4FBC" w:rsidRDefault="002611DE" w:rsidP="00604247">
            <w:pPr>
              <w:pStyle w:val="TAC"/>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76B819F" w14:textId="77777777" w:rsidR="002611DE" w:rsidRPr="00AC4FBC" w:rsidRDefault="002611DE" w:rsidP="00604247">
            <w:pPr>
              <w:pStyle w:val="TAC"/>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2589DA1" w14:textId="77777777" w:rsidR="002611DE" w:rsidRPr="00AC4FBC" w:rsidRDefault="002611DE" w:rsidP="00604247">
            <w:pPr>
              <w:pStyle w:val="TAC"/>
            </w:pPr>
          </w:p>
        </w:tc>
      </w:tr>
      <w:tr w:rsidR="002611DE" w:rsidRPr="00AC4FBC" w14:paraId="42B20DE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7301F6" w14:textId="77777777" w:rsidR="002611DE" w:rsidRPr="00AC4FBC" w:rsidRDefault="002611DE" w:rsidP="00604247">
            <w:pPr>
              <w:pStyle w:val="TAC"/>
              <w:rPr>
                <w:lang w:eastAsia="ja-JP"/>
              </w:rPr>
            </w:pPr>
            <w:r w:rsidRPr="00AC4FBC">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671F1DDF" w14:textId="77777777" w:rsidR="002611DE" w:rsidRPr="00AC4FBC" w:rsidRDefault="002611DE" w:rsidP="00604247">
            <w:pPr>
              <w:pStyle w:val="TAL"/>
            </w:pPr>
            <w:r w:rsidRPr="00AC4FBC">
              <w:t xml:space="preserve">E-UTRA Band </w:t>
            </w:r>
            <w:r w:rsidRPr="00AC4FBC">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2FC9D63E"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2CE76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B572CA"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201A7A5"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892CF2"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8E2F1C" w14:textId="77777777" w:rsidR="002611DE" w:rsidRPr="00AC4FBC" w:rsidRDefault="002611DE" w:rsidP="00604247">
            <w:pPr>
              <w:pStyle w:val="TAC"/>
            </w:pPr>
          </w:p>
        </w:tc>
      </w:tr>
      <w:tr w:rsidR="002611DE" w:rsidRPr="00AC4FBC" w14:paraId="3C356E0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CD254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1ACE29"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63C06E"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0DA0505"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FF481D"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A7E5C53"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A8AEA5"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E40EF9F" w14:textId="77777777" w:rsidR="002611DE" w:rsidRPr="00AC4FBC" w:rsidRDefault="002611DE" w:rsidP="00604247">
            <w:pPr>
              <w:pStyle w:val="TAC"/>
            </w:pPr>
          </w:p>
        </w:tc>
      </w:tr>
      <w:tr w:rsidR="002611DE" w:rsidRPr="00AC4FBC" w14:paraId="5FC979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A85B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77A2E7"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B15C52"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32F9EE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F04AC7"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17190FB"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CD3BB1D"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1BDF76A" w14:textId="77777777" w:rsidR="002611DE" w:rsidRPr="00AC4FBC" w:rsidRDefault="002611DE" w:rsidP="00604247">
            <w:pPr>
              <w:pStyle w:val="TAC"/>
            </w:pPr>
            <w:r w:rsidRPr="00AC4FBC">
              <w:rPr>
                <w:lang w:eastAsia="ja-JP"/>
              </w:rPr>
              <w:t>3</w:t>
            </w:r>
          </w:p>
        </w:tc>
      </w:tr>
      <w:tr w:rsidR="002611DE" w:rsidRPr="00AC4FBC" w14:paraId="6DFD47A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58FE7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2770EE"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240F70" w14:textId="77777777" w:rsidR="002611DE" w:rsidRPr="00AC4FBC" w:rsidRDefault="002611DE" w:rsidP="00604247">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A70FF46"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BFDF421"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88B4557"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F01305"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2165665" w14:textId="77777777" w:rsidR="002611DE" w:rsidRPr="00AC4FBC" w:rsidRDefault="002611DE" w:rsidP="00604247">
            <w:pPr>
              <w:pStyle w:val="TAC"/>
            </w:pPr>
          </w:p>
        </w:tc>
      </w:tr>
      <w:tr w:rsidR="002611DE" w:rsidRPr="00AC4FBC" w14:paraId="2BF3871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B24E7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784C98"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1F539D" w14:textId="77777777" w:rsidR="002611DE" w:rsidRPr="00AC4FBC" w:rsidRDefault="002611DE" w:rsidP="00604247">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9D77332"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96B11BD"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B9471EE"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E36B1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7900A9A" w14:textId="77777777" w:rsidR="002611DE" w:rsidRPr="00AC4FBC" w:rsidRDefault="002611DE" w:rsidP="00604247">
            <w:pPr>
              <w:pStyle w:val="TAC"/>
            </w:pPr>
          </w:p>
        </w:tc>
      </w:tr>
      <w:tr w:rsidR="002611DE" w:rsidRPr="00AC4FBC" w14:paraId="47353AA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9272B2" w14:textId="77777777" w:rsidR="002611DE" w:rsidRPr="00AC4FBC" w:rsidRDefault="002611DE" w:rsidP="00604247">
            <w:pPr>
              <w:pStyle w:val="TAC"/>
              <w:rPr>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6546DB5F" w14:textId="77777777" w:rsidR="002611DE" w:rsidRPr="00AC4FBC" w:rsidRDefault="002611DE" w:rsidP="00604247">
            <w:pPr>
              <w:pStyle w:val="TAL"/>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6A5ABB01"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C4F9F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B75CF0"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7550F4"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AFA4D1"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52A949" w14:textId="77777777" w:rsidR="002611DE" w:rsidRPr="00AC4FBC" w:rsidRDefault="002611DE" w:rsidP="00604247">
            <w:pPr>
              <w:pStyle w:val="TAC"/>
            </w:pPr>
          </w:p>
        </w:tc>
      </w:tr>
      <w:tr w:rsidR="002611DE" w:rsidRPr="00AC4FBC" w14:paraId="37CEB06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18BA9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A1D9A"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0E5705"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B2D0586"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39D40D"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5A88BF8D"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29735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03AB8C2" w14:textId="77777777" w:rsidR="002611DE" w:rsidRPr="00AC4FBC" w:rsidRDefault="002611DE" w:rsidP="00604247">
            <w:pPr>
              <w:pStyle w:val="TAC"/>
            </w:pPr>
          </w:p>
        </w:tc>
      </w:tr>
      <w:tr w:rsidR="002611DE" w:rsidRPr="00AC4FBC" w14:paraId="257CD1C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518B8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61768E"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0E0340"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89F63A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BFAAE2"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50B5B12"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FB19981"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B5ACD25" w14:textId="77777777" w:rsidR="002611DE" w:rsidRPr="00AC4FBC" w:rsidRDefault="002611DE" w:rsidP="00604247">
            <w:pPr>
              <w:pStyle w:val="TAC"/>
            </w:pPr>
            <w:r w:rsidRPr="00AC4FBC">
              <w:rPr>
                <w:lang w:eastAsia="ja-JP"/>
              </w:rPr>
              <w:t>3</w:t>
            </w:r>
          </w:p>
        </w:tc>
      </w:tr>
      <w:tr w:rsidR="002611DE" w:rsidRPr="00AC4FBC" w14:paraId="06C73A7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88376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327AA"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D58126" w14:textId="77777777" w:rsidR="002611DE" w:rsidRPr="00AC4FBC" w:rsidRDefault="002611DE" w:rsidP="00604247">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2C840DB"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76CF848"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5A7DE37B"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8CD328"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78D6777" w14:textId="77777777" w:rsidR="002611DE" w:rsidRPr="00AC4FBC" w:rsidRDefault="002611DE" w:rsidP="00604247">
            <w:pPr>
              <w:pStyle w:val="TAC"/>
            </w:pPr>
          </w:p>
        </w:tc>
      </w:tr>
      <w:tr w:rsidR="002611DE" w:rsidRPr="00AC4FBC" w14:paraId="01A902D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19BE6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ADFA6"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528F70" w14:textId="77777777" w:rsidR="002611DE" w:rsidRPr="00AC4FBC" w:rsidRDefault="002611DE" w:rsidP="00604247">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2559500"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420E9E"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937B9B5" w14:textId="77777777" w:rsidR="002611DE" w:rsidRPr="00AC4FBC" w:rsidRDefault="002611DE" w:rsidP="00604247">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DC4DB0"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9D3938" w14:textId="77777777" w:rsidR="002611DE" w:rsidRPr="00AC4FBC" w:rsidRDefault="002611DE" w:rsidP="00604247">
            <w:pPr>
              <w:pStyle w:val="TAC"/>
            </w:pPr>
          </w:p>
        </w:tc>
      </w:tr>
      <w:tr w:rsidR="002611DE" w:rsidRPr="00AC4FBC" w14:paraId="43F9899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DEE8B7" w14:textId="77777777" w:rsidR="002611DE" w:rsidRPr="00AC4FBC" w:rsidRDefault="002611DE" w:rsidP="00604247">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4192A2ED" w14:textId="77777777" w:rsidR="002611DE" w:rsidRPr="00AC4FBC" w:rsidRDefault="002611DE" w:rsidP="00604247">
            <w:pPr>
              <w:pStyle w:val="TAL"/>
              <w:rPr>
                <w:rFonts w:eastAsia="Yu Mincho"/>
                <w:lang w:eastAsia="ja-JP"/>
              </w:rPr>
            </w:pPr>
            <w:r w:rsidRPr="00AC4FBC">
              <w:t>E-UTRA Band 1, 11, 21, 28</w:t>
            </w:r>
            <w:r w:rsidRPr="00AC4FBC">
              <w:rPr>
                <w:lang w:eastAsia="ja-JP"/>
              </w:rPr>
              <w:t>, 40, 42, 65, 74</w:t>
            </w:r>
          </w:p>
          <w:p w14:paraId="3181395D" w14:textId="77777777" w:rsidR="002611DE" w:rsidRPr="00AC4FBC" w:rsidRDefault="002611DE" w:rsidP="00604247">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5826167"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DF843C"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E0C724"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4485A5"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BC7F56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1EC1B1" w14:textId="77777777" w:rsidR="002611DE" w:rsidRPr="00AC4FBC" w:rsidRDefault="002611DE" w:rsidP="00604247">
            <w:pPr>
              <w:pStyle w:val="TAC"/>
            </w:pPr>
          </w:p>
        </w:tc>
      </w:tr>
      <w:tr w:rsidR="002611DE" w:rsidRPr="00AC4FBC" w14:paraId="68B4663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1FCA5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A2EBDB" w14:textId="77777777" w:rsidR="002611DE" w:rsidRPr="00AC4FBC" w:rsidRDefault="002611DE" w:rsidP="00604247">
            <w:pPr>
              <w:pStyle w:val="TAL"/>
              <w:rPr>
                <w:lang w:eastAsia="ja-JP"/>
              </w:rPr>
            </w:pPr>
            <w:r w:rsidRPr="00AC4FBC">
              <w:t>NR Band n77</w:t>
            </w:r>
            <w:r w:rsidRPr="00AC4FBC">
              <w:rPr>
                <w:lang w:eastAsia="zh-CN"/>
              </w:rPr>
              <w:t>, n78</w:t>
            </w:r>
          </w:p>
        </w:tc>
        <w:tc>
          <w:tcPr>
            <w:tcW w:w="1276" w:type="dxa"/>
            <w:gridSpan w:val="2"/>
            <w:tcBorders>
              <w:top w:val="single" w:sz="4" w:space="0" w:color="auto"/>
              <w:left w:val="nil"/>
              <w:bottom w:val="single" w:sz="4" w:space="0" w:color="auto"/>
              <w:right w:val="single" w:sz="4" w:space="0" w:color="auto"/>
            </w:tcBorders>
          </w:tcPr>
          <w:p w14:paraId="7A3F38DA"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74EC9E"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EA6591E"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B5A71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9D728D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46AF00" w14:textId="77777777" w:rsidR="002611DE" w:rsidRPr="00AC4FBC" w:rsidRDefault="002611DE" w:rsidP="00604247">
            <w:pPr>
              <w:pStyle w:val="TAC"/>
            </w:pPr>
            <w:r w:rsidRPr="00AC4FBC">
              <w:t>2</w:t>
            </w:r>
          </w:p>
        </w:tc>
      </w:tr>
      <w:tr w:rsidR="002611DE" w:rsidRPr="00AC4FBC" w14:paraId="43DA97F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C3512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D564E" w14:textId="77777777" w:rsidR="002611DE" w:rsidRPr="00AC4FBC" w:rsidRDefault="002611DE" w:rsidP="00604247">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7DB4C207"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8482A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94062B"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1BD9BD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210DA2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B8EE456" w14:textId="77777777" w:rsidR="002611DE" w:rsidRPr="00AC4FBC" w:rsidRDefault="002611DE" w:rsidP="00604247">
            <w:pPr>
              <w:pStyle w:val="TAC"/>
            </w:pPr>
            <w:r w:rsidRPr="00AC4FBC">
              <w:t>5</w:t>
            </w:r>
          </w:p>
        </w:tc>
      </w:tr>
      <w:tr w:rsidR="002611DE" w:rsidRPr="00AC4FBC" w14:paraId="31A01FA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05186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86054E"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864BAB" w14:textId="77777777" w:rsidR="002611DE" w:rsidRPr="00AC4FBC" w:rsidRDefault="002611DE" w:rsidP="00604247">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7D1199C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745BCD7" w14:textId="77777777" w:rsidR="002611DE" w:rsidRPr="00AC4FBC" w:rsidRDefault="002611DE" w:rsidP="00604247">
            <w:pPr>
              <w:pStyle w:val="TAC"/>
              <w:rPr>
                <w:lang w:eastAsia="ja-JP"/>
              </w:rPr>
            </w:pPr>
            <w:r w:rsidRPr="00AC4FBC">
              <w:t>960</w:t>
            </w:r>
          </w:p>
        </w:tc>
        <w:tc>
          <w:tcPr>
            <w:tcW w:w="992" w:type="dxa"/>
            <w:gridSpan w:val="2"/>
            <w:tcBorders>
              <w:top w:val="single" w:sz="4" w:space="0" w:color="auto"/>
              <w:left w:val="nil"/>
              <w:bottom w:val="single" w:sz="4" w:space="0" w:color="auto"/>
              <w:right w:val="single" w:sz="4" w:space="0" w:color="auto"/>
            </w:tcBorders>
          </w:tcPr>
          <w:p w14:paraId="396A518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C5B40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995008" w14:textId="77777777" w:rsidR="002611DE" w:rsidRPr="00AC4FBC" w:rsidRDefault="002611DE" w:rsidP="00604247">
            <w:pPr>
              <w:pStyle w:val="TAC"/>
            </w:pPr>
          </w:p>
        </w:tc>
      </w:tr>
      <w:tr w:rsidR="002611DE" w:rsidRPr="00AC4FBC" w14:paraId="79FE792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EBB80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FF4392"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AD03B3E" w14:textId="77777777" w:rsidR="002611DE" w:rsidRPr="00AC4FBC" w:rsidRDefault="002611DE" w:rsidP="00604247">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717D6F18"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41BE70C" w14:textId="77777777" w:rsidR="002611DE" w:rsidRPr="00AC4FBC" w:rsidRDefault="002611DE" w:rsidP="00604247">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6D7BB6CF"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E21225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82FB9FA" w14:textId="77777777" w:rsidR="002611DE" w:rsidRPr="00AC4FBC" w:rsidRDefault="002611DE" w:rsidP="00604247">
            <w:pPr>
              <w:pStyle w:val="TAC"/>
            </w:pPr>
            <w:r w:rsidRPr="00AC4FBC">
              <w:t>5, 16</w:t>
            </w:r>
          </w:p>
        </w:tc>
      </w:tr>
      <w:tr w:rsidR="002611DE" w:rsidRPr="00AC4FBC" w14:paraId="3BB33EA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7A6BA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812FE7"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0176DEA" w14:textId="77777777" w:rsidR="002611DE" w:rsidRPr="00AC4FBC" w:rsidRDefault="002611DE" w:rsidP="00604247">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1DE057F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29A794A" w14:textId="77777777" w:rsidR="002611DE" w:rsidRPr="00AC4FBC" w:rsidRDefault="002611DE" w:rsidP="00604247">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3B2BF0F6"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FC7E87B"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32E8BBA" w14:textId="77777777" w:rsidR="002611DE" w:rsidRPr="00AC4FBC" w:rsidRDefault="002611DE" w:rsidP="00604247">
            <w:pPr>
              <w:pStyle w:val="TAC"/>
            </w:pPr>
            <w:r w:rsidRPr="00AC4FBC">
              <w:t>5, 7, 16</w:t>
            </w:r>
          </w:p>
        </w:tc>
      </w:tr>
      <w:tr w:rsidR="002611DE" w:rsidRPr="00AC4FBC" w14:paraId="73417DE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767B1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5CB13D"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1085E7C" w14:textId="77777777" w:rsidR="002611DE" w:rsidRPr="00AC4FBC" w:rsidRDefault="002611DE" w:rsidP="00604247">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91D6F0C"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39FB73" w14:textId="77777777" w:rsidR="002611DE" w:rsidRPr="00AC4FBC" w:rsidRDefault="002611DE" w:rsidP="00604247">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007032CA"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B5911D9"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30EA0F3" w14:textId="77777777" w:rsidR="002611DE" w:rsidRPr="00AC4FBC" w:rsidRDefault="002611DE" w:rsidP="00604247">
            <w:pPr>
              <w:pStyle w:val="TAC"/>
            </w:pPr>
            <w:r w:rsidRPr="00AC4FBC">
              <w:t>5, 7, 16</w:t>
            </w:r>
          </w:p>
        </w:tc>
      </w:tr>
      <w:tr w:rsidR="002611DE" w:rsidRPr="00AC4FBC" w14:paraId="09A2CAD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87781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1698D2"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F165F1" w14:textId="77777777" w:rsidR="002611DE" w:rsidRPr="00AC4FBC" w:rsidRDefault="002611DE" w:rsidP="00604247">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52E0842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399499" w14:textId="77777777" w:rsidR="002611DE" w:rsidRPr="00AC4FBC" w:rsidRDefault="002611DE" w:rsidP="00604247">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5E06644F"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643036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E6D5BF" w14:textId="77777777" w:rsidR="002611DE" w:rsidRPr="00AC4FBC" w:rsidRDefault="002611DE" w:rsidP="00604247">
            <w:pPr>
              <w:pStyle w:val="TAC"/>
            </w:pPr>
          </w:p>
        </w:tc>
      </w:tr>
      <w:tr w:rsidR="002611DE" w:rsidRPr="00AC4FBC" w14:paraId="5333756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4D6F4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B1EAD4"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28A952B" w14:textId="77777777" w:rsidR="002611DE" w:rsidRPr="00AC4FBC" w:rsidRDefault="002611DE" w:rsidP="00604247">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0989576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4EB00E0" w14:textId="77777777" w:rsidR="002611DE" w:rsidRPr="00AC4FBC" w:rsidRDefault="002611DE" w:rsidP="00604247">
            <w:pPr>
              <w:pStyle w:val="TAC"/>
              <w:rPr>
                <w:lang w:eastAsia="ja-JP"/>
              </w:rPr>
            </w:pPr>
            <w:r w:rsidRPr="00AC4FBC">
              <w:t>2645</w:t>
            </w:r>
          </w:p>
        </w:tc>
        <w:tc>
          <w:tcPr>
            <w:tcW w:w="992" w:type="dxa"/>
            <w:gridSpan w:val="2"/>
            <w:tcBorders>
              <w:top w:val="single" w:sz="4" w:space="0" w:color="auto"/>
              <w:left w:val="nil"/>
              <w:bottom w:val="single" w:sz="4" w:space="0" w:color="auto"/>
              <w:right w:val="single" w:sz="4" w:space="0" w:color="auto"/>
            </w:tcBorders>
          </w:tcPr>
          <w:p w14:paraId="768D983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11680E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75CEE6C" w14:textId="77777777" w:rsidR="002611DE" w:rsidRPr="00AC4FBC" w:rsidRDefault="002611DE" w:rsidP="00604247">
            <w:pPr>
              <w:pStyle w:val="TAC"/>
            </w:pPr>
          </w:p>
        </w:tc>
      </w:tr>
      <w:tr w:rsidR="002611DE" w:rsidRPr="00AC4FBC" w14:paraId="4F059FA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2BFE41" w14:textId="77777777" w:rsidR="002611DE" w:rsidRPr="00AC4FBC" w:rsidRDefault="002611DE" w:rsidP="00604247">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4AC5FDE5" w14:textId="77777777" w:rsidR="002611DE" w:rsidRPr="00AC4FBC" w:rsidRDefault="002611DE" w:rsidP="00604247">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28AA24D1"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532B9C"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BBCD6A9"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840D2D"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FA53E2"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870EB74" w14:textId="77777777" w:rsidR="002611DE" w:rsidRPr="00AC4FBC" w:rsidRDefault="002611DE" w:rsidP="00604247">
            <w:pPr>
              <w:pStyle w:val="TAC"/>
              <w:rPr>
                <w:lang w:eastAsia="ja-JP"/>
              </w:rPr>
            </w:pPr>
          </w:p>
        </w:tc>
      </w:tr>
      <w:tr w:rsidR="002611DE" w:rsidRPr="00AC4FBC" w14:paraId="0F248EC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C998D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F9302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B9C714"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516FB7E"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DBAF793"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8B8A455"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853A3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17ABC0" w14:textId="77777777" w:rsidR="002611DE" w:rsidRPr="00AC4FBC" w:rsidRDefault="002611DE" w:rsidP="00604247">
            <w:pPr>
              <w:pStyle w:val="TAC"/>
              <w:rPr>
                <w:lang w:eastAsia="ja-JP"/>
              </w:rPr>
            </w:pPr>
          </w:p>
        </w:tc>
      </w:tr>
      <w:tr w:rsidR="002611DE" w:rsidRPr="00AC4FBC" w14:paraId="472E751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868B0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0C63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100B2F"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789EB8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11E8C7D"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C007273"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83373DA"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8F05660" w14:textId="77777777" w:rsidR="002611DE" w:rsidRPr="00AC4FBC" w:rsidRDefault="002611DE" w:rsidP="00604247">
            <w:pPr>
              <w:pStyle w:val="TAC"/>
              <w:rPr>
                <w:lang w:eastAsia="ja-JP"/>
              </w:rPr>
            </w:pPr>
            <w:r w:rsidRPr="00AC4FBC">
              <w:rPr>
                <w:lang w:eastAsia="ja-JP"/>
              </w:rPr>
              <w:t>3</w:t>
            </w:r>
          </w:p>
        </w:tc>
      </w:tr>
      <w:tr w:rsidR="002611DE" w:rsidRPr="00AC4FBC" w14:paraId="1565006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4EF9D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D3FBC2"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6E19F7"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9E7066D"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EEE5A71"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910688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5870E3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93806AE" w14:textId="77777777" w:rsidR="002611DE" w:rsidRPr="00AC4FBC" w:rsidRDefault="002611DE" w:rsidP="00604247">
            <w:pPr>
              <w:pStyle w:val="TAC"/>
              <w:rPr>
                <w:lang w:eastAsia="ja-JP"/>
              </w:rPr>
            </w:pPr>
          </w:p>
        </w:tc>
      </w:tr>
      <w:tr w:rsidR="002611DE" w:rsidRPr="00AC4FBC" w14:paraId="117952A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ECC416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F7220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E062AC"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E361FF3"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D748158"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993058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47EFE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ACC0F72" w14:textId="77777777" w:rsidR="002611DE" w:rsidRPr="00AC4FBC" w:rsidRDefault="002611DE" w:rsidP="00604247">
            <w:pPr>
              <w:pStyle w:val="TAC"/>
              <w:rPr>
                <w:lang w:eastAsia="ja-JP"/>
              </w:rPr>
            </w:pPr>
          </w:p>
        </w:tc>
      </w:tr>
      <w:tr w:rsidR="002611DE" w:rsidRPr="00AC4FBC" w14:paraId="03C383B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65442F" w14:textId="77777777" w:rsidR="002611DE" w:rsidRPr="00AC4FBC" w:rsidRDefault="002611DE" w:rsidP="00604247">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25F5A5A7" w14:textId="77777777" w:rsidR="002611DE" w:rsidRPr="00AC4FBC" w:rsidRDefault="002611DE" w:rsidP="00604247">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BE0C4C5"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E98FE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341B489"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B7A0A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9BA31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ACCF443" w14:textId="77777777" w:rsidR="002611DE" w:rsidRPr="00AC4FBC" w:rsidRDefault="002611DE" w:rsidP="00604247">
            <w:pPr>
              <w:pStyle w:val="TAC"/>
              <w:rPr>
                <w:lang w:eastAsia="ja-JP"/>
              </w:rPr>
            </w:pPr>
          </w:p>
        </w:tc>
      </w:tr>
      <w:tr w:rsidR="002611DE" w:rsidRPr="00AC4FBC" w14:paraId="6B80D6A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9FA62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B59D8D"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6A0868"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DD163FC"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4F58B19"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AE5FBA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F4DB29"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88A077" w14:textId="77777777" w:rsidR="002611DE" w:rsidRPr="00AC4FBC" w:rsidRDefault="002611DE" w:rsidP="00604247">
            <w:pPr>
              <w:pStyle w:val="TAC"/>
              <w:rPr>
                <w:lang w:eastAsia="ja-JP"/>
              </w:rPr>
            </w:pPr>
          </w:p>
        </w:tc>
      </w:tr>
      <w:tr w:rsidR="002611DE" w:rsidRPr="00AC4FBC" w14:paraId="4D03796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B70A2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0D330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6BDB4D"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EC8FC8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F8D966C"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5D087F9"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BFD3406"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BC1987A" w14:textId="77777777" w:rsidR="002611DE" w:rsidRPr="00AC4FBC" w:rsidRDefault="002611DE" w:rsidP="00604247">
            <w:pPr>
              <w:pStyle w:val="TAC"/>
              <w:rPr>
                <w:lang w:eastAsia="ja-JP"/>
              </w:rPr>
            </w:pPr>
            <w:r w:rsidRPr="00AC4FBC">
              <w:rPr>
                <w:lang w:eastAsia="ja-JP"/>
              </w:rPr>
              <w:t>3</w:t>
            </w:r>
          </w:p>
        </w:tc>
      </w:tr>
      <w:tr w:rsidR="002611DE" w:rsidRPr="00AC4FBC" w14:paraId="173B07D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5552A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501878"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C7AAF5"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6F63A1E"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F2064D2"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58C8908C"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5E36E8"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6D3946" w14:textId="77777777" w:rsidR="002611DE" w:rsidRPr="00AC4FBC" w:rsidRDefault="002611DE" w:rsidP="00604247">
            <w:pPr>
              <w:pStyle w:val="TAC"/>
              <w:rPr>
                <w:lang w:eastAsia="ja-JP"/>
              </w:rPr>
            </w:pPr>
          </w:p>
        </w:tc>
      </w:tr>
      <w:tr w:rsidR="002611DE" w:rsidRPr="00AC4FBC" w14:paraId="5DCF589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A8EC5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80B880"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32E4FD"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5877342"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85D9167"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8A018DF"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E717E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C8CBA2F" w14:textId="77777777" w:rsidR="002611DE" w:rsidRPr="00AC4FBC" w:rsidRDefault="002611DE" w:rsidP="00604247">
            <w:pPr>
              <w:pStyle w:val="TAC"/>
              <w:rPr>
                <w:lang w:eastAsia="ja-JP"/>
              </w:rPr>
            </w:pPr>
          </w:p>
        </w:tc>
      </w:tr>
      <w:tr w:rsidR="002611DE" w:rsidRPr="00AC4FBC" w14:paraId="0F77F95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85950E" w14:textId="77777777" w:rsidR="002611DE" w:rsidRPr="00AC4FBC" w:rsidRDefault="002611DE" w:rsidP="00604247">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7DB426E1" w14:textId="77777777" w:rsidR="002611DE" w:rsidRPr="00AC4FBC" w:rsidRDefault="002611DE" w:rsidP="00604247">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03447C0E"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57D15E"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507EA67"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B8475C"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7967B6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307DB60" w14:textId="77777777" w:rsidR="002611DE" w:rsidRPr="00AC4FBC" w:rsidRDefault="002611DE" w:rsidP="00604247">
            <w:pPr>
              <w:pStyle w:val="TAC"/>
              <w:rPr>
                <w:lang w:eastAsia="ja-JP"/>
              </w:rPr>
            </w:pPr>
          </w:p>
        </w:tc>
      </w:tr>
      <w:tr w:rsidR="002611DE" w:rsidRPr="00AC4FBC" w14:paraId="7392C26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A58E6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5481F8"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0AF9AA"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31897D2"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1851B72"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A7ABB2E"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6BBA9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CE1F578" w14:textId="77777777" w:rsidR="002611DE" w:rsidRPr="00AC4FBC" w:rsidRDefault="002611DE" w:rsidP="00604247">
            <w:pPr>
              <w:pStyle w:val="TAC"/>
              <w:rPr>
                <w:lang w:eastAsia="ja-JP"/>
              </w:rPr>
            </w:pPr>
          </w:p>
        </w:tc>
      </w:tr>
      <w:tr w:rsidR="002611DE" w:rsidRPr="00AC4FBC" w14:paraId="1133490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39B48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CF6C4C"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7A5D80"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161D2B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0DC85F4"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470B9737"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2B4F974"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3D2988E" w14:textId="77777777" w:rsidR="002611DE" w:rsidRPr="00AC4FBC" w:rsidRDefault="002611DE" w:rsidP="00604247">
            <w:pPr>
              <w:pStyle w:val="TAC"/>
              <w:rPr>
                <w:lang w:eastAsia="ja-JP"/>
              </w:rPr>
            </w:pPr>
            <w:r w:rsidRPr="00AC4FBC">
              <w:rPr>
                <w:lang w:eastAsia="ja-JP"/>
              </w:rPr>
              <w:t>3</w:t>
            </w:r>
          </w:p>
        </w:tc>
      </w:tr>
      <w:tr w:rsidR="002611DE" w:rsidRPr="00AC4FBC" w14:paraId="12B0CAC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84F89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41A667"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998653"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4C2EDE0"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52C8E68"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95FF211"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D6383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366441" w14:textId="77777777" w:rsidR="002611DE" w:rsidRPr="00AC4FBC" w:rsidRDefault="002611DE" w:rsidP="00604247">
            <w:pPr>
              <w:pStyle w:val="TAC"/>
              <w:rPr>
                <w:lang w:eastAsia="ja-JP"/>
              </w:rPr>
            </w:pPr>
          </w:p>
        </w:tc>
      </w:tr>
      <w:tr w:rsidR="002611DE" w:rsidRPr="00AC4FBC" w14:paraId="50F1ED1D"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3604B3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31B6A0"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7DC76"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0116785"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BD2C30"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255033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69C772"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F155886" w14:textId="77777777" w:rsidR="002611DE" w:rsidRPr="00AC4FBC" w:rsidRDefault="002611DE" w:rsidP="00604247">
            <w:pPr>
              <w:pStyle w:val="TAC"/>
              <w:rPr>
                <w:lang w:eastAsia="ja-JP"/>
              </w:rPr>
            </w:pPr>
          </w:p>
        </w:tc>
      </w:tr>
      <w:tr w:rsidR="002611DE" w:rsidRPr="00AC4FBC" w14:paraId="549B288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22429B" w14:textId="77777777" w:rsidR="002611DE" w:rsidRPr="00AC4FBC" w:rsidRDefault="002611DE" w:rsidP="00604247">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796222AD" w14:textId="77777777" w:rsidR="002611DE" w:rsidRPr="00AC4FBC" w:rsidRDefault="002611DE" w:rsidP="00604247">
            <w:pPr>
              <w:pStyle w:val="TAL"/>
              <w:rPr>
                <w:lang w:eastAsia="ja-JP"/>
              </w:rPr>
            </w:pPr>
            <w:r w:rsidRPr="00AC4FBC">
              <w:t>E-UTRA Band 1, 3, 7, 8, 20, 22, 31, 32</w:t>
            </w:r>
            <w:r w:rsidRPr="00AC4FBC">
              <w:rPr>
                <w:lang w:eastAsia="zh-CN"/>
              </w:rPr>
              <w:t xml:space="preserve">, 34, </w:t>
            </w:r>
            <w:r w:rsidRPr="00AC4FBC">
              <w:t xml:space="preserve">40, </w:t>
            </w:r>
            <w:r w:rsidRPr="00AC4FBC">
              <w:rPr>
                <w:lang w:eastAsia="zh-CN"/>
              </w:rPr>
              <w:t>43, 50, 51, 65, 67, 68</w:t>
            </w:r>
            <w:r w:rsidRPr="00AC4FBC">
              <w:t>, 72</w:t>
            </w:r>
            <w:r w:rsidRPr="00AC4FBC">
              <w:rPr>
                <w:lang w:eastAsia="ja-JP"/>
              </w:rPr>
              <w:t xml:space="preserve">, </w:t>
            </w:r>
            <w:r w:rsidRPr="00AC4FBC">
              <w:rPr>
                <w:lang w:eastAsia="zh-CN"/>
              </w:rPr>
              <w:t>75, 76</w:t>
            </w:r>
          </w:p>
        </w:tc>
        <w:tc>
          <w:tcPr>
            <w:tcW w:w="1276" w:type="dxa"/>
            <w:gridSpan w:val="2"/>
            <w:tcBorders>
              <w:top w:val="single" w:sz="4" w:space="0" w:color="auto"/>
              <w:left w:val="nil"/>
              <w:bottom w:val="single" w:sz="4" w:space="0" w:color="auto"/>
              <w:right w:val="single" w:sz="4" w:space="0" w:color="auto"/>
            </w:tcBorders>
          </w:tcPr>
          <w:p w14:paraId="44D9361E"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BFDECB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76E53AA"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8C62E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ABBBA2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EE00E8D" w14:textId="77777777" w:rsidR="002611DE" w:rsidRPr="00AC4FBC" w:rsidRDefault="002611DE" w:rsidP="00604247">
            <w:pPr>
              <w:pStyle w:val="TAC"/>
              <w:rPr>
                <w:lang w:eastAsia="ja-JP"/>
              </w:rPr>
            </w:pPr>
          </w:p>
        </w:tc>
      </w:tr>
      <w:tr w:rsidR="002611DE" w:rsidRPr="00AC4FBC" w14:paraId="40B7645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6E1C0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353A37" w14:textId="77777777" w:rsidR="002611DE" w:rsidRPr="00AC4FBC" w:rsidRDefault="002611DE" w:rsidP="00604247">
            <w:pPr>
              <w:pStyle w:val="TAL"/>
              <w:rPr>
                <w:lang w:eastAsia="zh-CN"/>
              </w:rPr>
            </w:pPr>
            <w:r w:rsidRPr="00AC4FBC">
              <w:t>E-UTRA Band 38, 42,</w:t>
            </w:r>
            <w:r w:rsidRPr="00AC4FBC">
              <w:rPr>
                <w:lang w:eastAsia="zh-CN"/>
              </w:rPr>
              <w:t xml:space="preserve"> </w:t>
            </w:r>
            <w:r w:rsidRPr="00AC4FBC">
              <w:t>69</w:t>
            </w:r>
          </w:p>
          <w:p w14:paraId="7B072060" w14:textId="77777777" w:rsidR="002611DE" w:rsidRPr="00AC4FBC" w:rsidRDefault="002611DE" w:rsidP="00604247">
            <w:pPr>
              <w:pStyle w:val="TAL"/>
              <w:rPr>
                <w:lang w:eastAsia="ja-JP"/>
              </w:rPr>
            </w:pPr>
            <w:r w:rsidRPr="00AC4FBC">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5B71FF41"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5A4E8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683A328"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16F0A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21AF63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F642A4A" w14:textId="77777777" w:rsidR="002611DE" w:rsidRPr="00AC4FBC" w:rsidRDefault="002611DE" w:rsidP="00604247">
            <w:pPr>
              <w:pStyle w:val="TAC"/>
              <w:rPr>
                <w:lang w:eastAsia="ja-JP"/>
              </w:rPr>
            </w:pPr>
            <w:r w:rsidRPr="00AC4FBC">
              <w:t>2</w:t>
            </w:r>
          </w:p>
        </w:tc>
      </w:tr>
      <w:tr w:rsidR="002611DE" w:rsidRPr="00AC4FBC" w14:paraId="4D9511D3"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909F5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3DA89F"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97A9156" w14:textId="77777777" w:rsidR="002611DE" w:rsidRPr="00AC4FBC" w:rsidRDefault="002611DE" w:rsidP="00604247">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E26653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05A1B6" w14:textId="77777777" w:rsidR="002611DE" w:rsidRPr="00AC4FBC" w:rsidRDefault="002611DE" w:rsidP="00604247">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2D19757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BC58D5"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A8C4DD" w14:textId="77777777" w:rsidR="002611DE" w:rsidRPr="00AC4FBC" w:rsidRDefault="002611DE" w:rsidP="00604247">
            <w:pPr>
              <w:pStyle w:val="TAC"/>
              <w:rPr>
                <w:lang w:eastAsia="ja-JP"/>
              </w:rPr>
            </w:pPr>
          </w:p>
        </w:tc>
      </w:tr>
      <w:tr w:rsidR="002611DE" w:rsidRPr="00AC4FBC" w14:paraId="1876D5A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D9A6B0" w14:textId="77777777" w:rsidR="002611DE" w:rsidRPr="00AC4FBC" w:rsidRDefault="002611DE" w:rsidP="00604247">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3ADCA260" w14:textId="77777777" w:rsidR="002611DE" w:rsidRPr="00AC4FBC" w:rsidRDefault="002611DE" w:rsidP="00604247">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3D4E210E"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56EA4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679279"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6AE13C"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54F73E5"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541DDB67" w14:textId="77777777" w:rsidR="002611DE" w:rsidRPr="00AC4FBC" w:rsidRDefault="002611DE" w:rsidP="00604247">
            <w:pPr>
              <w:pStyle w:val="TAC"/>
              <w:rPr>
                <w:lang w:eastAsia="ja-JP"/>
              </w:rPr>
            </w:pPr>
          </w:p>
        </w:tc>
      </w:tr>
      <w:tr w:rsidR="002611DE" w:rsidRPr="00AC4FBC" w14:paraId="6DD378C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EE922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6A9885" w14:textId="77777777" w:rsidR="002611DE" w:rsidRPr="00AC4FBC" w:rsidRDefault="002611DE" w:rsidP="00604247">
            <w:pPr>
              <w:pStyle w:val="TAL"/>
            </w:pPr>
            <w:r w:rsidRPr="00AC4FBC">
              <w:t>E-UTRA Band 20</w:t>
            </w:r>
          </w:p>
          <w:p w14:paraId="0C6A0DCC" w14:textId="77777777" w:rsidR="002611DE" w:rsidRPr="00AC4FBC" w:rsidRDefault="002611DE" w:rsidP="00604247">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5B9FF8AA"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137C6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978149"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847A482"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7F0B01"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7D62843" w14:textId="77777777" w:rsidR="002611DE" w:rsidRPr="00AC4FBC" w:rsidRDefault="002611DE" w:rsidP="00604247">
            <w:pPr>
              <w:pStyle w:val="TAC"/>
              <w:rPr>
                <w:lang w:eastAsia="ja-JP"/>
              </w:rPr>
            </w:pPr>
            <w:r w:rsidRPr="00AC4FBC">
              <w:t>5</w:t>
            </w:r>
          </w:p>
        </w:tc>
      </w:tr>
      <w:tr w:rsidR="002611DE" w:rsidRPr="00AC4FBC" w14:paraId="48BA39B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CCDCB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3CD092" w14:textId="77777777" w:rsidR="002611DE" w:rsidRPr="00AC4FBC" w:rsidRDefault="002611DE" w:rsidP="00604247">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121A3454"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56325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D5F373"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E92CF7"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6EBD53"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5461D877" w14:textId="77777777" w:rsidR="002611DE" w:rsidRPr="00AC4FBC" w:rsidRDefault="002611DE" w:rsidP="00604247">
            <w:pPr>
              <w:pStyle w:val="TAC"/>
              <w:rPr>
                <w:lang w:eastAsia="ja-JP"/>
              </w:rPr>
            </w:pPr>
            <w:r w:rsidRPr="00AC4FBC">
              <w:t>2</w:t>
            </w:r>
          </w:p>
        </w:tc>
      </w:tr>
      <w:tr w:rsidR="002611DE" w:rsidRPr="00AC4FBC" w14:paraId="07D8B4F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456F0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082C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1661170" w14:textId="77777777" w:rsidR="002611DE" w:rsidRPr="00AC4FBC" w:rsidRDefault="002611DE" w:rsidP="00604247">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73B7ED4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166C5F" w14:textId="77777777" w:rsidR="002611DE" w:rsidRPr="00AC4FBC" w:rsidRDefault="002611DE" w:rsidP="00604247">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1485F89" w14:textId="77777777" w:rsidR="002611DE" w:rsidRPr="00AC4FBC" w:rsidRDefault="002611DE" w:rsidP="00604247">
            <w:pPr>
              <w:pStyle w:val="TAC"/>
              <w:rPr>
                <w:rFonts w:eastAsia="PMingLiU"/>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8601AF" w14:textId="77777777" w:rsidR="002611DE" w:rsidRPr="00AC4FBC" w:rsidRDefault="002611DE" w:rsidP="00604247">
            <w:pPr>
              <w:pStyle w:val="TAC"/>
              <w:rPr>
                <w:rFonts w:eastAsia="PMingLiU"/>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FFB542B" w14:textId="77777777" w:rsidR="002611DE" w:rsidRPr="00AC4FBC" w:rsidRDefault="002611DE" w:rsidP="00604247">
            <w:pPr>
              <w:pStyle w:val="TAC"/>
              <w:rPr>
                <w:lang w:eastAsia="ja-JP"/>
              </w:rPr>
            </w:pPr>
          </w:p>
        </w:tc>
      </w:tr>
      <w:tr w:rsidR="002611DE" w:rsidRPr="00AC4FBC" w14:paraId="70CAF0F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A22153" w14:textId="77777777" w:rsidR="002611DE" w:rsidRPr="00AC4FBC" w:rsidRDefault="002611DE" w:rsidP="00604247">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29E5213B" w14:textId="77777777" w:rsidR="002611DE" w:rsidRPr="00AC4FBC" w:rsidRDefault="002611DE" w:rsidP="00604247">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56389120"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24576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3A285E"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2B7418"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C117D4F"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6010935" w14:textId="77777777" w:rsidR="002611DE" w:rsidRPr="00AC4FBC" w:rsidRDefault="002611DE" w:rsidP="00604247">
            <w:pPr>
              <w:pStyle w:val="TAC"/>
              <w:rPr>
                <w:lang w:eastAsia="ja-JP"/>
              </w:rPr>
            </w:pPr>
          </w:p>
        </w:tc>
      </w:tr>
      <w:tr w:rsidR="002611DE" w:rsidRPr="00AC4FBC" w14:paraId="179AA40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8C5010"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5E83F2C" w14:textId="77777777" w:rsidR="002611DE" w:rsidRPr="00AC4FBC" w:rsidRDefault="002611DE" w:rsidP="00604247">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39CC27CB"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81F620C"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7015542"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3071DC"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28CD731"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0285D93" w14:textId="77777777" w:rsidR="002611DE" w:rsidRPr="00AC4FBC" w:rsidRDefault="002611DE" w:rsidP="00604247">
            <w:pPr>
              <w:pStyle w:val="TAC"/>
              <w:rPr>
                <w:lang w:eastAsia="ja-JP"/>
              </w:rPr>
            </w:pPr>
            <w:r w:rsidRPr="00AC4FBC">
              <w:rPr>
                <w:rFonts w:eastAsia="PMingLiU"/>
                <w:lang w:eastAsia="ko-KR"/>
              </w:rPr>
              <w:t>2</w:t>
            </w:r>
          </w:p>
        </w:tc>
      </w:tr>
      <w:tr w:rsidR="002611DE" w:rsidRPr="00AC4FBC" w14:paraId="369EF97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9348EE"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761A8A2" w14:textId="77777777" w:rsidR="002611DE" w:rsidRPr="00AC4FBC" w:rsidRDefault="002611DE" w:rsidP="00604247">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488EFDFB"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0B269B1"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78D672B"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BBBB7C"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B1435E0"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1163A433" w14:textId="77777777" w:rsidR="002611DE" w:rsidRPr="00AC4FBC" w:rsidRDefault="002611DE" w:rsidP="00604247">
            <w:pPr>
              <w:pStyle w:val="TAC"/>
              <w:rPr>
                <w:lang w:eastAsia="ja-JP"/>
              </w:rPr>
            </w:pPr>
            <w:r w:rsidRPr="00AC4FBC">
              <w:rPr>
                <w:rFonts w:eastAsia="PMingLiU"/>
                <w:lang w:eastAsia="ko-KR"/>
              </w:rPr>
              <w:t>5</w:t>
            </w:r>
          </w:p>
        </w:tc>
      </w:tr>
      <w:tr w:rsidR="002611DE" w:rsidRPr="00AC4FBC" w14:paraId="50CFC61B"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BD61CC3" w14:textId="77777777" w:rsidR="002611DE" w:rsidRPr="00AC4FBC" w:rsidRDefault="002611DE" w:rsidP="00604247">
            <w:pPr>
              <w:pStyle w:val="TAC"/>
            </w:pPr>
            <w:r w:rsidRPr="00AC4FBC">
              <w:t>DC_20_n8</w:t>
            </w:r>
          </w:p>
        </w:tc>
        <w:tc>
          <w:tcPr>
            <w:tcW w:w="2693" w:type="dxa"/>
            <w:gridSpan w:val="2"/>
            <w:tcBorders>
              <w:top w:val="single" w:sz="4" w:space="0" w:color="auto"/>
              <w:left w:val="nil"/>
              <w:right w:val="single" w:sz="4" w:space="0" w:color="auto"/>
            </w:tcBorders>
          </w:tcPr>
          <w:p w14:paraId="301A0AFB" w14:textId="77777777" w:rsidR="002611DE" w:rsidRPr="00AC4FBC" w:rsidRDefault="002611DE" w:rsidP="00604247">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7224041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6ABED0EE"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3562392A"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1437E005"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3E99D88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2F14ECDE" w14:textId="77777777" w:rsidR="002611DE" w:rsidRPr="00AC4FBC" w:rsidRDefault="002611DE" w:rsidP="00604247">
            <w:pPr>
              <w:pStyle w:val="TAC"/>
              <w:rPr>
                <w:lang w:eastAsia="ja-JP"/>
              </w:rPr>
            </w:pPr>
          </w:p>
        </w:tc>
      </w:tr>
      <w:tr w:rsidR="002611DE" w:rsidRPr="00AC4FBC" w14:paraId="3CF1FD70"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DEFE242" w14:textId="77777777" w:rsidR="002611DE" w:rsidRPr="00AC4FBC" w:rsidRDefault="002611DE" w:rsidP="00604247">
            <w:pPr>
              <w:pStyle w:val="TAC"/>
            </w:pPr>
          </w:p>
        </w:tc>
        <w:tc>
          <w:tcPr>
            <w:tcW w:w="2693" w:type="dxa"/>
            <w:gridSpan w:val="2"/>
            <w:tcBorders>
              <w:top w:val="single" w:sz="4" w:space="0" w:color="auto"/>
              <w:left w:val="nil"/>
              <w:right w:val="single" w:sz="4" w:space="0" w:color="auto"/>
            </w:tcBorders>
          </w:tcPr>
          <w:p w14:paraId="06C7DFC3" w14:textId="77777777" w:rsidR="002611DE" w:rsidRPr="00AC4FBC" w:rsidRDefault="002611DE" w:rsidP="00604247">
            <w:pPr>
              <w:pStyle w:val="TAL"/>
              <w:rPr>
                <w:lang w:eastAsia="ja-JP"/>
              </w:rPr>
            </w:pPr>
            <w:r w:rsidRPr="00AC4FBC">
              <w:rPr>
                <w:lang w:eastAsia="ja-JP"/>
              </w:rPr>
              <w:t xml:space="preserve">E-UTRA Band 3, 7, 22, 38, 42, 43 </w:t>
            </w:r>
          </w:p>
          <w:p w14:paraId="3CDFF0E4" w14:textId="77777777" w:rsidR="002611DE" w:rsidRPr="00AC4FBC" w:rsidRDefault="002611DE" w:rsidP="00604247">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76292561"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238BF02D"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4A89C471"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2241F194"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56DD7C0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09EBFA67" w14:textId="77777777" w:rsidR="002611DE" w:rsidRPr="00AC4FBC" w:rsidRDefault="002611DE" w:rsidP="00604247">
            <w:pPr>
              <w:pStyle w:val="TAC"/>
              <w:rPr>
                <w:lang w:eastAsia="ja-JP"/>
              </w:rPr>
            </w:pPr>
            <w:r w:rsidRPr="00AC4FBC">
              <w:rPr>
                <w:lang w:eastAsia="ja-JP"/>
              </w:rPr>
              <w:t>2</w:t>
            </w:r>
          </w:p>
        </w:tc>
      </w:tr>
      <w:tr w:rsidR="002611DE" w:rsidRPr="00AC4FBC" w14:paraId="4022EEB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94781F" w14:textId="77777777" w:rsidR="002611DE" w:rsidRPr="00AC4FBC" w:rsidRDefault="002611DE" w:rsidP="00604247">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1CD10D36" w14:textId="77777777" w:rsidR="002611DE" w:rsidRPr="00AC4FBC" w:rsidRDefault="002611DE" w:rsidP="00604247">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AF4A331"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2548B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63A458"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A49438"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0D6F06E"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20D25566" w14:textId="77777777" w:rsidR="002611DE" w:rsidRPr="00AC4FBC" w:rsidRDefault="002611DE" w:rsidP="00604247">
            <w:pPr>
              <w:pStyle w:val="TAC"/>
              <w:rPr>
                <w:lang w:eastAsia="ja-JP"/>
              </w:rPr>
            </w:pPr>
          </w:p>
        </w:tc>
      </w:tr>
      <w:tr w:rsidR="002611DE" w:rsidRPr="00AC4FBC" w14:paraId="392328F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2BBE77"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04369D9F" w14:textId="77777777" w:rsidR="002611DE" w:rsidRPr="00AC4FBC" w:rsidRDefault="002611DE" w:rsidP="00604247">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E498DB1"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CD8A3B"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63CC57D"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710DE6"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02F00F5"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64466A8" w14:textId="77777777" w:rsidR="002611DE" w:rsidRPr="00AC4FBC" w:rsidRDefault="002611DE" w:rsidP="00604247">
            <w:pPr>
              <w:pStyle w:val="TAC"/>
              <w:rPr>
                <w:lang w:eastAsia="ja-JP"/>
              </w:rPr>
            </w:pPr>
            <w:r w:rsidRPr="00AC4FBC">
              <w:rPr>
                <w:rFonts w:eastAsia="PMingLiU"/>
                <w:lang w:eastAsia="ko-KR"/>
              </w:rPr>
              <w:t>2</w:t>
            </w:r>
          </w:p>
        </w:tc>
      </w:tr>
      <w:tr w:rsidR="002611DE" w:rsidRPr="00AC4FBC" w14:paraId="075625A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4E6DE1A" w14:textId="77777777" w:rsidR="002611DE" w:rsidRPr="00AC4FBC" w:rsidRDefault="002611DE" w:rsidP="00604247">
            <w:pPr>
              <w:pStyle w:val="TAC"/>
            </w:pPr>
          </w:p>
        </w:tc>
        <w:tc>
          <w:tcPr>
            <w:tcW w:w="2693" w:type="dxa"/>
            <w:gridSpan w:val="2"/>
            <w:tcBorders>
              <w:top w:val="single" w:sz="4" w:space="0" w:color="auto"/>
              <w:left w:val="nil"/>
              <w:bottom w:val="single" w:sz="4" w:space="0" w:color="auto"/>
              <w:right w:val="single" w:sz="4" w:space="0" w:color="auto"/>
            </w:tcBorders>
          </w:tcPr>
          <w:p w14:paraId="77E34D87" w14:textId="77777777" w:rsidR="002611DE" w:rsidRPr="00AC4FBC" w:rsidRDefault="002611DE" w:rsidP="00604247">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66223C30"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6BD8ED" w14:textId="77777777" w:rsidR="002611DE" w:rsidRPr="00AC4FBC" w:rsidRDefault="002611DE" w:rsidP="00604247">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66DCD9F" w14:textId="77777777" w:rsidR="002611DE" w:rsidRPr="00AC4FBC" w:rsidRDefault="002611DE" w:rsidP="00604247">
            <w:pPr>
              <w:pStyle w:val="TAC"/>
            </w:pPr>
            <w:proofErr w:type="spellStart"/>
            <w:r w:rsidRPr="00AC4FBC">
              <w:rPr>
                <w:rFonts w:eastAsia="PMingLiU"/>
              </w:rPr>
              <w:t>F</w:t>
            </w:r>
            <w:r w:rsidRPr="00AC4FBC">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761837" w14:textId="77777777" w:rsidR="002611DE" w:rsidRPr="00AC4FBC" w:rsidRDefault="002611DE" w:rsidP="00604247">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68BCC73"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C2F22C9" w14:textId="77777777" w:rsidR="002611DE" w:rsidRPr="00AC4FBC" w:rsidRDefault="002611DE" w:rsidP="00604247">
            <w:pPr>
              <w:pStyle w:val="TAC"/>
              <w:rPr>
                <w:lang w:eastAsia="ja-JP"/>
              </w:rPr>
            </w:pPr>
            <w:r w:rsidRPr="00AC4FBC">
              <w:rPr>
                <w:rFonts w:eastAsia="PMingLiU"/>
                <w:lang w:eastAsia="ko-KR"/>
              </w:rPr>
              <w:t>5</w:t>
            </w:r>
          </w:p>
        </w:tc>
      </w:tr>
      <w:tr w:rsidR="002611DE" w:rsidRPr="00AC4FBC" w14:paraId="3E33A75F"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EF04195" w14:textId="77777777" w:rsidR="002611DE" w:rsidRPr="00AC4FBC" w:rsidRDefault="002611DE" w:rsidP="00604247">
            <w:pPr>
              <w:pStyle w:val="TAC"/>
            </w:pPr>
            <w:r w:rsidRPr="00AC4FBC">
              <w:t>DC_20_n28</w:t>
            </w:r>
          </w:p>
        </w:tc>
        <w:tc>
          <w:tcPr>
            <w:tcW w:w="2693" w:type="dxa"/>
            <w:gridSpan w:val="2"/>
            <w:tcBorders>
              <w:top w:val="single" w:sz="4" w:space="0" w:color="auto"/>
              <w:left w:val="nil"/>
              <w:right w:val="single" w:sz="4" w:space="0" w:color="auto"/>
            </w:tcBorders>
          </w:tcPr>
          <w:p w14:paraId="32109B8A" w14:textId="77777777" w:rsidR="002611DE" w:rsidRPr="00AC4FBC" w:rsidRDefault="002611DE" w:rsidP="00604247">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422BCFA1"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25C92CCE"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right w:val="single" w:sz="4" w:space="0" w:color="auto"/>
            </w:tcBorders>
          </w:tcPr>
          <w:p w14:paraId="31C8A218"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8FF4297"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73AA8CD2"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70E938C4" w14:textId="77777777" w:rsidR="002611DE" w:rsidRPr="00AC4FBC" w:rsidRDefault="002611DE" w:rsidP="00604247">
            <w:pPr>
              <w:pStyle w:val="TAC"/>
              <w:rPr>
                <w:lang w:eastAsia="ja-JP"/>
              </w:rPr>
            </w:pPr>
          </w:p>
        </w:tc>
      </w:tr>
      <w:tr w:rsidR="002611DE" w:rsidRPr="00AC4FBC" w14:paraId="785C9A84"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EA8BE34" w14:textId="77777777" w:rsidR="002611DE" w:rsidRPr="00AC4FBC" w:rsidRDefault="002611DE" w:rsidP="00604247">
            <w:pPr>
              <w:pStyle w:val="TAC"/>
            </w:pPr>
          </w:p>
        </w:tc>
        <w:tc>
          <w:tcPr>
            <w:tcW w:w="2693" w:type="dxa"/>
            <w:gridSpan w:val="2"/>
            <w:tcBorders>
              <w:top w:val="single" w:sz="4" w:space="0" w:color="auto"/>
              <w:left w:val="nil"/>
              <w:right w:val="single" w:sz="4" w:space="0" w:color="auto"/>
            </w:tcBorders>
          </w:tcPr>
          <w:p w14:paraId="0A95B0CD" w14:textId="77777777" w:rsidR="002611DE" w:rsidRPr="00AC4FBC" w:rsidRDefault="002611DE" w:rsidP="00604247">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2BAC6F22"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113029D8"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7FC209AC"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51FA1341"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01C1838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77E07104" w14:textId="77777777" w:rsidR="002611DE" w:rsidRPr="00AC4FBC" w:rsidRDefault="002611DE" w:rsidP="00604247">
            <w:pPr>
              <w:pStyle w:val="TAC"/>
              <w:rPr>
                <w:lang w:eastAsia="ja-JP"/>
              </w:rPr>
            </w:pPr>
            <w:r w:rsidRPr="00AC4FBC">
              <w:rPr>
                <w:lang w:eastAsia="ja-JP"/>
              </w:rPr>
              <w:t>2</w:t>
            </w:r>
          </w:p>
        </w:tc>
      </w:tr>
      <w:tr w:rsidR="002611DE" w:rsidRPr="00AC4FBC" w14:paraId="5D8827E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A0B8A9" w14:textId="77777777" w:rsidR="002611DE" w:rsidRPr="00AC4FBC" w:rsidRDefault="002611DE" w:rsidP="00604247">
            <w:pPr>
              <w:pStyle w:val="TAC"/>
              <w:rPr>
                <w:lang w:eastAsia="ja-JP"/>
              </w:rPr>
            </w:pPr>
            <w:r w:rsidRPr="00AC4FBC">
              <w:rPr>
                <w:lang w:eastAsia="ja-JP"/>
              </w:rPr>
              <w:t>DC</w:t>
            </w:r>
            <w:r w:rsidRPr="00AC4FBC">
              <w:t>_</w:t>
            </w:r>
            <w:r w:rsidRPr="00AC4FBC">
              <w:rPr>
                <w:lang w:eastAsia="zh-CN"/>
              </w:rPr>
              <w:t>20</w:t>
            </w:r>
            <w:r w:rsidRPr="00AC4FBC">
              <w:t>_n</w:t>
            </w:r>
            <w:r w:rsidRPr="00AC4FBC">
              <w:rPr>
                <w:lang w:eastAsia="zh-CN"/>
              </w:rPr>
              <w:t>78</w:t>
            </w:r>
            <w:r w:rsidRPr="00AC4FBC">
              <w:t xml:space="preserve"> </w:t>
            </w:r>
          </w:p>
        </w:tc>
        <w:tc>
          <w:tcPr>
            <w:tcW w:w="2693" w:type="dxa"/>
            <w:gridSpan w:val="2"/>
            <w:tcBorders>
              <w:top w:val="single" w:sz="4" w:space="0" w:color="auto"/>
              <w:left w:val="nil"/>
              <w:bottom w:val="single" w:sz="4" w:space="0" w:color="auto"/>
              <w:right w:val="single" w:sz="4" w:space="0" w:color="auto"/>
            </w:tcBorders>
          </w:tcPr>
          <w:p w14:paraId="17D8E4DE" w14:textId="77777777" w:rsidR="002611DE" w:rsidRPr="00AC4FBC" w:rsidRDefault="002611DE" w:rsidP="00604247">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76D0D856"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5084437"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2DDE40"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B4292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D9B5FD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B95895" w14:textId="77777777" w:rsidR="002611DE" w:rsidRPr="00AC4FBC" w:rsidRDefault="002611DE" w:rsidP="00604247">
            <w:pPr>
              <w:pStyle w:val="TAC"/>
              <w:rPr>
                <w:lang w:eastAsia="ja-JP"/>
              </w:rPr>
            </w:pPr>
          </w:p>
        </w:tc>
      </w:tr>
      <w:tr w:rsidR="002611DE" w:rsidRPr="00AC4FBC" w14:paraId="281EE32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70296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135C0" w14:textId="77777777" w:rsidR="002611DE" w:rsidRPr="00AC4FBC" w:rsidRDefault="002611DE" w:rsidP="00604247">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48A7DEB7"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17F5C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13C072B"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EBC17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D6A62C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55B3C23" w14:textId="77777777" w:rsidR="002611DE" w:rsidRPr="00AC4FBC" w:rsidRDefault="002611DE" w:rsidP="00604247">
            <w:pPr>
              <w:pStyle w:val="TAC"/>
              <w:rPr>
                <w:lang w:eastAsia="ja-JP"/>
              </w:rPr>
            </w:pPr>
            <w:r w:rsidRPr="00AC4FBC">
              <w:t>5</w:t>
            </w:r>
          </w:p>
        </w:tc>
      </w:tr>
      <w:tr w:rsidR="002611DE" w:rsidRPr="00AC4FBC" w14:paraId="517E612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FC4FB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8AFA72" w14:textId="77777777" w:rsidR="002611DE" w:rsidRPr="00AC4FBC" w:rsidRDefault="002611DE" w:rsidP="00604247">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0BB6AE86"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520C9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8BADD3E"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C6774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D9C963"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10FAD77" w14:textId="77777777" w:rsidR="002611DE" w:rsidRPr="00AC4FBC" w:rsidRDefault="002611DE" w:rsidP="00604247">
            <w:pPr>
              <w:pStyle w:val="TAC"/>
              <w:rPr>
                <w:lang w:eastAsia="ja-JP"/>
              </w:rPr>
            </w:pPr>
            <w:r w:rsidRPr="00AC4FBC">
              <w:t>2</w:t>
            </w:r>
          </w:p>
        </w:tc>
      </w:tr>
      <w:tr w:rsidR="002611DE" w:rsidRPr="00AC4FBC" w14:paraId="5D242BE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630F54" w14:textId="77777777" w:rsidR="002611DE" w:rsidRPr="00AC4FBC" w:rsidRDefault="002611DE" w:rsidP="00604247">
            <w:pPr>
              <w:pStyle w:val="TAC"/>
              <w:rPr>
                <w:lang w:eastAsia="ja-JP"/>
              </w:rPr>
            </w:pPr>
            <w:r w:rsidRPr="00AC4FBC">
              <w:rPr>
                <w:lang w:eastAsia="ja-JP"/>
              </w:rPr>
              <w:t>DC_20A_91A_ULSUP-TDM,</w:t>
            </w:r>
          </w:p>
          <w:p w14:paraId="0B500B38" w14:textId="77777777" w:rsidR="002611DE" w:rsidRPr="00AC4FBC" w:rsidRDefault="002611DE" w:rsidP="00604247">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18CB2702" w14:textId="77777777" w:rsidR="002611DE" w:rsidRPr="00AC4FBC" w:rsidRDefault="002611DE" w:rsidP="00604247">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4A42C07"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39DA2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72697F"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4625D9"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126C148"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D1E3FD" w14:textId="77777777" w:rsidR="002611DE" w:rsidRPr="00AC4FBC" w:rsidRDefault="002611DE" w:rsidP="00604247">
            <w:pPr>
              <w:pStyle w:val="TAC"/>
              <w:rPr>
                <w:lang w:eastAsia="ja-JP"/>
              </w:rPr>
            </w:pPr>
          </w:p>
        </w:tc>
      </w:tr>
      <w:tr w:rsidR="002611DE" w:rsidRPr="00AC4FBC" w14:paraId="3C1195C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B5830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708747" w14:textId="77777777" w:rsidR="002611DE" w:rsidRPr="00AC4FBC" w:rsidRDefault="002611DE" w:rsidP="00604247">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55025934"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24F26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73A4BE"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83F2A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5FFC9A8"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0E7EA3A" w14:textId="77777777" w:rsidR="002611DE" w:rsidRPr="00AC4FBC" w:rsidRDefault="002611DE" w:rsidP="00604247">
            <w:pPr>
              <w:pStyle w:val="TAC"/>
              <w:rPr>
                <w:lang w:eastAsia="ja-JP"/>
              </w:rPr>
            </w:pPr>
            <w:r w:rsidRPr="00AC4FBC">
              <w:t>5</w:t>
            </w:r>
          </w:p>
        </w:tc>
      </w:tr>
      <w:tr w:rsidR="002611DE" w:rsidRPr="00AC4FBC" w14:paraId="739A482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AAC90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F003E9" w14:textId="77777777" w:rsidR="002611DE" w:rsidRPr="00AC4FBC" w:rsidRDefault="002611DE" w:rsidP="00604247">
            <w:pPr>
              <w:pStyle w:val="TAL"/>
            </w:pPr>
            <w:r w:rsidRPr="00AC4FBC">
              <w:t>E-UTRA Band 38, 42, 69,</w:t>
            </w:r>
          </w:p>
          <w:p w14:paraId="4DD2FC14" w14:textId="77777777" w:rsidR="002611DE" w:rsidRPr="00AC4FBC" w:rsidRDefault="002611DE" w:rsidP="00604247">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321D5D77"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975BA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A4AD39"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965873"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CBE71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6DBA8C" w14:textId="77777777" w:rsidR="002611DE" w:rsidRPr="00AC4FBC" w:rsidRDefault="002611DE" w:rsidP="00604247">
            <w:pPr>
              <w:pStyle w:val="TAC"/>
              <w:rPr>
                <w:lang w:eastAsia="ja-JP"/>
              </w:rPr>
            </w:pPr>
            <w:r w:rsidRPr="00AC4FBC">
              <w:t>2</w:t>
            </w:r>
          </w:p>
        </w:tc>
      </w:tr>
      <w:tr w:rsidR="002611DE" w:rsidRPr="00AC4FBC" w14:paraId="363F89E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CDE77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359306"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056425F" w14:textId="77777777" w:rsidR="002611DE" w:rsidRPr="00AC4FBC" w:rsidRDefault="002611DE" w:rsidP="00604247">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83CF8D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2286FB" w14:textId="77777777" w:rsidR="002611DE" w:rsidRPr="00AC4FBC" w:rsidRDefault="002611DE" w:rsidP="00604247">
            <w:pPr>
              <w:pStyle w:val="TAC"/>
            </w:pPr>
            <w:r w:rsidRPr="00AC4FBC">
              <w:t>788</w:t>
            </w:r>
          </w:p>
        </w:tc>
        <w:tc>
          <w:tcPr>
            <w:tcW w:w="992" w:type="dxa"/>
            <w:gridSpan w:val="2"/>
            <w:tcBorders>
              <w:top w:val="single" w:sz="4" w:space="0" w:color="auto"/>
              <w:left w:val="nil"/>
              <w:bottom w:val="single" w:sz="4" w:space="0" w:color="auto"/>
              <w:right w:val="single" w:sz="4" w:space="0" w:color="auto"/>
            </w:tcBorders>
          </w:tcPr>
          <w:p w14:paraId="15A1024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CE008E2"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9C1AE11" w14:textId="77777777" w:rsidR="002611DE" w:rsidRPr="00AC4FBC" w:rsidRDefault="002611DE" w:rsidP="00604247">
            <w:pPr>
              <w:pStyle w:val="TAC"/>
              <w:rPr>
                <w:lang w:eastAsia="ja-JP"/>
              </w:rPr>
            </w:pPr>
          </w:p>
        </w:tc>
      </w:tr>
      <w:tr w:rsidR="002611DE" w:rsidRPr="00AC4FBC" w14:paraId="70F441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99766C" w14:textId="77777777" w:rsidR="002611DE" w:rsidRPr="00AC4FBC" w:rsidRDefault="002611DE" w:rsidP="00604247">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2060E67A" w14:textId="77777777" w:rsidR="002611DE" w:rsidRPr="00AC4FBC" w:rsidRDefault="002611DE" w:rsidP="00604247">
            <w:pPr>
              <w:pStyle w:val="TAL"/>
              <w:rPr>
                <w:lang w:eastAsia="zh-CN"/>
              </w:rPr>
            </w:pPr>
            <w:r w:rsidRPr="00AC4FBC">
              <w:t>E-UTRA Band 1, 18, 19, 28, 40, 42, 65</w:t>
            </w:r>
          </w:p>
          <w:p w14:paraId="4076969C" w14:textId="77777777" w:rsidR="002611DE" w:rsidRPr="00AC4FBC" w:rsidRDefault="002611DE" w:rsidP="00604247">
            <w:pPr>
              <w:pStyle w:val="TAL"/>
            </w:pPr>
            <w:r w:rsidRPr="00AC4FBC">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207CB2AB"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DF155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42DF43"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7BBE6C"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44E7B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7B0179" w14:textId="77777777" w:rsidR="002611DE" w:rsidRPr="00AC4FBC" w:rsidRDefault="002611DE" w:rsidP="00604247">
            <w:pPr>
              <w:pStyle w:val="TAC"/>
              <w:rPr>
                <w:lang w:eastAsia="ja-JP"/>
              </w:rPr>
            </w:pPr>
          </w:p>
        </w:tc>
      </w:tr>
      <w:tr w:rsidR="002611DE" w:rsidRPr="00AC4FBC" w14:paraId="59CC645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5E48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CC958F" w14:textId="77777777" w:rsidR="002611DE" w:rsidRPr="00AC4FBC" w:rsidRDefault="002611DE" w:rsidP="00604247">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21928796"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6849E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E7F689"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E9DAE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37EE65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6579A6F" w14:textId="77777777" w:rsidR="002611DE" w:rsidRPr="00AC4FBC" w:rsidRDefault="002611DE" w:rsidP="00604247">
            <w:pPr>
              <w:pStyle w:val="TAC"/>
              <w:rPr>
                <w:lang w:eastAsia="ja-JP"/>
              </w:rPr>
            </w:pPr>
            <w:r w:rsidRPr="00AC4FBC">
              <w:t>2</w:t>
            </w:r>
          </w:p>
        </w:tc>
      </w:tr>
      <w:tr w:rsidR="002611DE" w:rsidRPr="00AC4FBC" w14:paraId="555E450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3255D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14ED94" w14:textId="77777777" w:rsidR="002611DE" w:rsidRPr="00AC4FBC" w:rsidRDefault="002611DE" w:rsidP="00604247">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64EB2EF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D76932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F80095"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3B1D9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FE9D116"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807268A" w14:textId="77777777" w:rsidR="002611DE" w:rsidRPr="00AC4FBC" w:rsidRDefault="002611DE" w:rsidP="00604247">
            <w:pPr>
              <w:pStyle w:val="TAC"/>
              <w:rPr>
                <w:lang w:eastAsia="ja-JP"/>
              </w:rPr>
            </w:pPr>
            <w:r w:rsidRPr="00AC4FBC">
              <w:t>5</w:t>
            </w:r>
          </w:p>
        </w:tc>
      </w:tr>
      <w:tr w:rsidR="002611DE" w:rsidRPr="00AC4FBC" w14:paraId="3DB7ED1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8B605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FC6717"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30BA3A3" w14:textId="77777777" w:rsidR="002611DE" w:rsidRPr="00AC4FBC" w:rsidRDefault="002611DE" w:rsidP="00604247">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00918C9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CB57AB" w14:textId="77777777" w:rsidR="002611DE" w:rsidRPr="00AC4FBC" w:rsidRDefault="002611DE" w:rsidP="00604247">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15EF1AA9"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0DE74A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12EDBED" w14:textId="77777777" w:rsidR="002611DE" w:rsidRPr="00AC4FBC" w:rsidRDefault="002611DE" w:rsidP="00604247">
            <w:pPr>
              <w:pStyle w:val="TAC"/>
              <w:rPr>
                <w:lang w:eastAsia="ja-JP"/>
              </w:rPr>
            </w:pPr>
          </w:p>
        </w:tc>
      </w:tr>
      <w:tr w:rsidR="002611DE" w:rsidRPr="00AC4FBC" w14:paraId="1FA31ED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F449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C79917"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48FCB1" w14:textId="77777777" w:rsidR="002611DE" w:rsidRPr="00AC4FBC" w:rsidRDefault="002611DE" w:rsidP="00604247">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2712FD6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8F1502" w14:textId="77777777" w:rsidR="002611DE" w:rsidRPr="00AC4FBC" w:rsidRDefault="002611DE" w:rsidP="00604247">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7225ABFD" w14:textId="77777777" w:rsidR="002611DE" w:rsidRPr="00AC4FBC" w:rsidRDefault="002611DE" w:rsidP="00604247">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A4406F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ECB12F6" w14:textId="77777777" w:rsidR="002611DE" w:rsidRPr="00AC4FBC" w:rsidRDefault="002611DE" w:rsidP="00604247">
            <w:pPr>
              <w:pStyle w:val="TAC"/>
              <w:rPr>
                <w:lang w:eastAsia="ja-JP"/>
              </w:rPr>
            </w:pPr>
            <w:r w:rsidRPr="00AC4FBC">
              <w:t>5, 16</w:t>
            </w:r>
          </w:p>
        </w:tc>
      </w:tr>
      <w:tr w:rsidR="002611DE" w:rsidRPr="00AC4FBC" w14:paraId="4D3ACDD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E1FB4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7204AD"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2A1C91" w14:textId="77777777" w:rsidR="002611DE" w:rsidRPr="00AC4FBC" w:rsidRDefault="002611DE" w:rsidP="00604247">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7A96B79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0E4905" w14:textId="77777777" w:rsidR="002611DE" w:rsidRPr="00AC4FBC" w:rsidRDefault="002611DE" w:rsidP="00604247">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5613EF99" w14:textId="77777777" w:rsidR="002611DE" w:rsidRPr="00AC4FBC" w:rsidRDefault="002611DE" w:rsidP="00604247">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5DBB5EC"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8DEFA72" w14:textId="77777777" w:rsidR="002611DE" w:rsidRPr="00AC4FBC" w:rsidRDefault="002611DE" w:rsidP="00604247">
            <w:pPr>
              <w:pStyle w:val="TAC"/>
              <w:rPr>
                <w:lang w:eastAsia="ja-JP"/>
              </w:rPr>
            </w:pPr>
            <w:r w:rsidRPr="00AC4FBC">
              <w:t>5, 7, 16</w:t>
            </w:r>
          </w:p>
        </w:tc>
      </w:tr>
      <w:tr w:rsidR="002611DE" w:rsidRPr="00AC4FBC" w14:paraId="0656794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F7968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57C38B"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DF56BEF" w14:textId="77777777" w:rsidR="002611DE" w:rsidRPr="00AC4FBC" w:rsidRDefault="002611DE" w:rsidP="00604247">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0B3A91C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F68276" w14:textId="77777777" w:rsidR="002611DE" w:rsidRPr="00AC4FBC" w:rsidRDefault="002611DE" w:rsidP="00604247">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6BF7D18A" w14:textId="77777777" w:rsidR="002611DE" w:rsidRPr="00AC4FBC" w:rsidRDefault="002611DE" w:rsidP="00604247">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1D2E91D2" w14:textId="77777777" w:rsidR="002611DE" w:rsidRPr="00AC4FBC" w:rsidRDefault="002611DE" w:rsidP="00604247">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E9CF457" w14:textId="77777777" w:rsidR="002611DE" w:rsidRPr="00AC4FBC" w:rsidRDefault="002611DE" w:rsidP="00604247">
            <w:pPr>
              <w:pStyle w:val="TAC"/>
              <w:rPr>
                <w:lang w:eastAsia="ja-JP"/>
              </w:rPr>
            </w:pPr>
            <w:r w:rsidRPr="00AC4FBC">
              <w:t>5, 7, 16</w:t>
            </w:r>
          </w:p>
        </w:tc>
      </w:tr>
      <w:tr w:rsidR="002611DE" w:rsidRPr="00AC4FBC" w14:paraId="76ED115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77AA8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D5E20D"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4DBA82" w14:textId="77777777" w:rsidR="002611DE" w:rsidRPr="00AC4FBC" w:rsidRDefault="002611DE" w:rsidP="00604247">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0FF8C00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EBAC3A" w14:textId="77777777" w:rsidR="002611DE" w:rsidRPr="00AC4FBC" w:rsidRDefault="002611DE" w:rsidP="00604247">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703B052F"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342CD4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4CA7B67" w14:textId="77777777" w:rsidR="002611DE" w:rsidRPr="00AC4FBC" w:rsidRDefault="002611DE" w:rsidP="00604247">
            <w:pPr>
              <w:pStyle w:val="TAC"/>
              <w:rPr>
                <w:lang w:eastAsia="ja-JP"/>
              </w:rPr>
            </w:pPr>
          </w:p>
        </w:tc>
      </w:tr>
      <w:tr w:rsidR="002611DE" w:rsidRPr="00AC4FBC" w14:paraId="7CBC003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BFC25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8EC423"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20778C3" w14:textId="77777777" w:rsidR="002611DE" w:rsidRPr="00AC4FBC" w:rsidRDefault="002611DE" w:rsidP="00604247">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03B0A90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5169BB" w14:textId="77777777" w:rsidR="002611DE" w:rsidRPr="00AC4FBC" w:rsidRDefault="002611DE" w:rsidP="00604247">
            <w:pPr>
              <w:pStyle w:val="TAC"/>
            </w:pPr>
            <w:r w:rsidRPr="00AC4FBC">
              <w:t>2645</w:t>
            </w:r>
          </w:p>
        </w:tc>
        <w:tc>
          <w:tcPr>
            <w:tcW w:w="992" w:type="dxa"/>
            <w:gridSpan w:val="2"/>
            <w:tcBorders>
              <w:top w:val="single" w:sz="4" w:space="0" w:color="auto"/>
              <w:left w:val="nil"/>
              <w:bottom w:val="single" w:sz="4" w:space="0" w:color="auto"/>
              <w:right w:val="single" w:sz="4" w:space="0" w:color="auto"/>
            </w:tcBorders>
          </w:tcPr>
          <w:p w14:paraId="6D51EBE5"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AD39C8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32926A3" w14:textId="77777777" w:rsidR="002611DE" w:rsidRPr="00AC4FBC" w:rsidRDefault="002611DE" w:rsidP="00604247">
            <w:pPr>
              <w:pStyle w:val="TAC"/>
              <w:rPr>
                <w:lang w:eastAsia="ja-JP"/>
              </w:rPr>
            </w:pPr>
          </w:p>
        </w:tc>
      </w:tr>
      <w:tr w:rsidR="002611DE" w:rsidRPr="00AC4FBC" w14:paraId="1A093A2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616FB6" w14:textId="77777777" w:rsidR="002611DE" w:rsidRPr="00AC4FBC" w:rsidRDefault="002611DE" w:rsidP="00604247">
            <w:pPr>
              <w:pStyle w:val="TAC"/>
              <w:rPr>
                <w:lang w:eastAsia="ja-JP"/>
              </w:rPr>
            </w:pPr>
            <w:r w:rsidRPr="00AC4FBC">
              <w:rPr>
                <w:rFonts w:eastAsia="PMingLiU" w:cs="Arial"/>
                <w:szCs w:val="18"/>
                <w:lang w:eastAsia="ja-JP"/>
              </w:rPr>
              <w:t>DC_21_n28</w:t>
            </w:r>
          </w:p>
          <w:p w14:paraId="5C076D4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F77C82" w14:textId="77777777" w:rsidR="002611DE" w:rsidRPr="00AC4FBC" w:rsidRDefault="002611DE" w:rsidP="00604247">
            <w:pPr>
              <w:pStyle w:val="TAL"/>
              <w:keepLines w:val="0"/>
              <w:spacing w:line="160" w:lineRule="exact"/>
              <w:rPr>
                <w:rFonts w:cs="Arial"/>
                <w:szCs w:val="18"/>
              </w:rPr>
            </w:pPr>
            <w:r w:rsidRPr="00AC4FBC">
              <w:rPr>
                <w:rFonts w:cs="Arial"/>
                <w:szCs w:val="18"/>
              </w:rPr>
              <w:t>E-UTRA Band 1, 42, 65,</w:t>
            </w:r>
          </w:p>
          <w:p w14:paraId="6870408B" w14:textId="77777777" w:rsidR="002611DE" w:rsidRPr="00AC4FBC" w:rsidRDefault="002611DE" w:rsidP="00604247">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356912FA" w14:textId="77777777" w:rsidR="002611DE" w:rsidRPr="00AC4FBC" w:rsidRDefault="002611DE" w:rsidP="00604247">
            <w:pPr>
              <w:pStyle w:val="TAC"/>
              <w:rPr>
                <w:bCs/>
              </w:rPr>
            </w:pPr>
            <w:proofErr w:type="spellStart"/>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B09CBAD"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1D770EE"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114466F"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1DEE05A"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518FDE" w14:textId="77777777" w:rsidR="002611DE" w:rsidRPr="00AC4FBC" w:rsidRDefault="002611DE" w:rsidP="00604247">
            <w:pPr>
              <w:pStyle w:val="TAC"/>
              <w:rPr>
                <w:lang w:eastAsia="ja-JP"/>
              </w:rPr>
            </w:pPr>
            <w:r w:rsidRPr="00AC4FBC">
              <w:rPr>
                <w:rFonts w:cs="Arial"/>
                <w:szCs w:val="18"/>
              </w:rPr>
              <w:t>2</w:t>
            </w:r>
          </w:p>
        </w:tc>
      </w:tr>
      <w:tr w:rsidR="002611DE" w:rsidRPr="00AC4FBC" w14:paraId="0943CCD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0993D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7A2BA6" w14:textId="77777777" w:rsidR="002611DE" w:rsidRPr="00AC4FBC" w:rsidRDefault="002611DE" w:rsidP="00604247">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32E95925" w14:textId="77777777" w:rsidR="002611DE" w:rsidRPr="00AC4FBC" w:rsidRDefault="002611DE" w:rsidP="00604247">
            <w:pPr>
              <w:pStyle w:val="TAC"/>
              <w:rPr>
                <w:bCs/>
              </w:rPr>
            </w:pPr>
            <w:proofErr w:type="spellStart"/>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3D0DB21D"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176DBED"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7DFE152"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2D3F8E8"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00A842" w14:textId="77777777" w:rsidR="002611DE" w:rsidRPr="00AC4FBC" w:rsidRDefault="002611DE" w:rsidP="00604247">
            <w:pPr>
              <w:pStyle w:val="TAC"/>
              <w:rPr>
                <w:lang w:eastAsia="ja-JP"/>
              </w:rPr>
            </w:pPr>
            <w:r w:rsidRPr="00AC4FBC">
              <w:rPr>
                <w:rFonts w:cs="Arial"/>
                <w:szCs w:val="18"/>
              </w:rPr>
              <w:t>9, 11</w:t>
            </w:r>
          </w:p>
        </w:tc>
      </w:tr>
      <w:tr w:rsidR="002611DE" w:rsidRPr="00AC4FBC" w14:paraId="3E2A5F1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16E87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E00CB1" w14:textId="77777777" w:rsidR="002611DE" w:rsidRPr="00AC4FBC" w:rsidRDefault="002611DE" w:rsidP="00604247">
            <w:pPr>
              <w:pStyle w:val="TAL"/>
              <w:keepLines w:val="0"/>
              <w:spacing w:line="160" w:lineRule="exact"/>
              <w:rPr>
                <w:rFonts w:cs="Arial"/>
                <w:szCs w:val="18"/>
              </w:rPr>
            </w:pPr>
            <w:r w:rsidRPr="00AC4FBC">
              <w:rPr>
                <w:rFonts w:cs="Arial"/>
                <w:szCs w:val="18"/>
              </w:rPr>
              <w:t>E-UTRA Band 3, 18, 19, 34, 40</w:t>
            </w:r>
          </w:p>
          <w:p w14:paraId="0453D3BF" w14:textId="77777777" w:rsidR="002611DE" w:rsidRPr="00AC4FBC" w:rsidRDefault="002611DE" w:rsidP="00604247">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1EEEFA04" w14:textId="77777777" w:rsidR="002611DE" w:rsidRPr="00AC4FBC" w:rsidRDefault="002611DE" w:rsidP="00604247">
            <w:pPr>
              <w:pStyle w:val="TAC"/>
              <w:rPr>
                <w:bCs/>
              </w:rPr>
            </w:pPr>
            <w:proofErr w:type="spellStart"/>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50FA24B3"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75EB82D"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77CC6552"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757E5DC"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21A187F" w14:textId="77777777" w:rsidR="002611DE" w:rsidRPr="00AC4FBC" w:rsidRDefault="002611DE" w:rsidP="00604247">
            <w:pPr>
              <w:pStyle w:val="TAC"/>
              <w:rPr>
                <w:lang w:eastAsia="ja-JP"/>
              </w:rPr>
            </w:pPr>
          </w:p>
        </w:tc>
      </w:tr>
      <w:tr w:rsidR="002611DE" w:rsidRPr="00AC4FBC" w14:paraId="04B06CA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8E832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49FD1B"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7FC667" w14:textId="77777777" w:rsidR="002611DE" w:rsidRPr="00AC4FBC" w:rsidRDefault="002611DE" w:rsidP="00604247">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15EB5635"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056DB3E" w14:textId="77777777" w:rsidR="002611DE" w:rsidRPr="00AC4FBC" w:rsidRDefault="002611DE" w:rsidP="00604247">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1F257E8A" w14:textId="77777777" w:rsidR="002611DE" w:rsidRPr="00AC4FBC" w:rsidRDefault="002611DE" w:rsidP="00604247">
            <w:pPr>
              <w:pStyle w:val="TAC"/>
            </w:pPr>
            <w:r w:rsidRPr="00AC4FBC">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7C7443A1" w14:textId="77777777" w:rsidR="002611DE" w:rsidRPr="00AC4FBC" w:rsidRDefault="002611DE" w:rsidP="00604247">
            <w:pPr>
              <w:pStyle w:val="TAC"/>
            </w:pPr>
            <w:r w:rsidRPr="00AC4FBC">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13537B5D" w14:textId="77777777" w:rsidR="002611DE" w:rsidRPr="00AC4FBC" w:rsidRDefault="002611DE" w:rsidP="00604247">
            <w:pPr>
              <w:pStyle w:val="TAC"/>
              <w:rPr>
                <w:lang w:eastAsia="ja-JP"/>
              </w:rPr>
            </w:pPr>
            <w:r w:rsidRPr="00AC4FBC">
              <w:rPr>
                <w:rFonts w:cs="Arial"/>
                <w:szCs w:val="18"/>
              </w:rPr>
              <w:t>5, 17</w:t>
            </w:r>
          </w:p>
        </w:tc>
      </w:tr>
      <w:tr w:rsidR="002611DE" w:rsidRPr="00AC4FBC" w14:paraId="11EFC1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4787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F33FF"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80A765C" w14:textId="77777777" w:rsidR="002611DE" w:rsidRPr="00AC4FBC" w:rsidRDefault="002611DE" w:rsidP="00604247">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346B6E28"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86DC57E" w14:textId="77777777" w:rsidR="002611DE" w:rsidRPr="00AC4FBC" w:rsidRDefault="002611DE" w:rsidP="00604247">
            <w:pPr>
              <w:pStyle w:val="TAC"/>
            </w:pPr>
            <w:r w:rsidRPr="00AC4FBC">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463E4382" w14:textId="77777777" w:rsidR="002611DE" w:rsidRPr="00AC4FBC" w:rsidRDefault="002611DE" w:rsidP="00604247">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5DB0B46B" w14:textId="77777777" w:rsidR="002611DE" w:rsidRPr="00AC4FBC" w:rsidRDefault="002611DE" w:rsidP="00604247">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F065B77" w14:textId="77777777" w:rsidR="002611DE" w:rsidRPr="00AC4FBC" w:rsidRDefault="002611DE" w:rsidP="00604247">
            <w:pPr>
              <w:pStyle w:val="TAC"/>
              <w:rPr>
                <w:lang w:eastAsia="ja-JP"/>
              </w:rPr>
            </w:pPr>
            <w:r w:rsidRPr="00AC4FBC">
              <w:rPr>
                <w:rFonts w:cs="Arial"/>
                <w:szCs w:val="18"/>
              </w:rPr>
              <w:t>14</w:t>
            </w:r>
          </w:p>
        </w:tc>
      </w:tr>
      <w:tr w:rsidR="002611DE" w:rsidRPr="00AC4FBC" w14:paraId="3A3AC61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F1037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1F9551"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8B04C7F" w14:textId="77777777" w:rsidR="002611DE" w:rsidRPr="00AC4FBC" w:rsidRDefault="002611DE" w:rsidP="00604247">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0E737896"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EE5BACD" w14:textId="77777777" w:rsidR="002611DE" w:rsidRPr="00AC4FBC" w:rsidRDefault="002611DE" w:rsidP="00604247">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E3C4009" w14:textId="77777777" w:rsidR="002611DE" w:rsidRPr="00AC4FBC" w:rsidRDefault="002611DE" w:rsidP="00604247">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787172F5" w14:textId="77777777" w:rsidR="002611DE" w:rsidRPr="00AC4FBC" w:rsidRDefault="002611DE" w:rsidP="00604247">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3540B1A" w14:textId="77777777" w:rsidR="002611DE" w:rsidRPr="00AC4FBC" w:rsidRDefault="002611DE" w:rsidP="00604247">
            <w:pPr>
              <w:pStyle w:val="TAC"/>
              <w:rPr>
                <w:lang w:eastAsia="ja-JP"/>
              </w:rPr>
            </w:pPr>
            <w:r w:rsidRPr="00AC4FBC">
              <w:rPr>
                <w:rFonts w:cs="Arial"/>
                <w:szCs w:val="18"/>
              </w:rPr>
              <w:t>5</w:t>
            </w:r>
          </w:p>
        </w:tc>
      </w:tr>
      <w:tr w:rsidR="002611DE" w:rsidRPr="00AC4FBC" w14:paraId="2F0B67E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CDBAB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81DDD2"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727902F" w14:textId="77777777" w:rsidR="002611DE" w:rsidRPr="00AC4FBC" w:rsidRDefault="002611DE" w:rsidP="00604247">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43D3658B"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FEB52C0" w14:textId="77777777" w:rsidR="002611DE" w:rsidRPr="00AC4FBC" w:rsidRDefault="002611DE" w:rsidP="00604247">
            <w:pPr>
              <w:pStyle w:val="TAC"/>
            </w:pPr>
            <w:r w:rsidRPr="00AC4FBC">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21D24DA5" w14:textId="77777777" w:rsidR="002611DE" w:rsidRPr="00AC4FBC" w:rsidRDefault="002611DE" w:rsidP="00604247">
            <w:pPr>
              <w:pStyle w:val="TAC"/>
            </w:pPr>
            <w:r w:rsidRPr="00AC4FBC">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1BF967C5"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0EA637" w14:textId="77777777" w:rsidR="002611DE" w:rsidRPr="00AC4FBC" w:rsidRDefault="002611DE" w:rsidP="00604247">
            <w:pPr>
              <w:pStyle w:val="TAC"/>
              <w:rPr>
                <w:lang w:eastAsia="ja-JP"/>
              </w:rPr>
            </w:pPr>
            <w:r w:rsidRPr="00AC4FBC">
              <w:rPr>
                <w:rFonts w:cs="Arial"/>
                <w:szCs w:val="18"/>
              </w:rPr>
              <w:t>5</w:t>
            </w:r>
          </w:p>
        </w:tc>
      </w:tr>
      <w:tr w:rsidR="002611DE" w:rsidRPr="00AC4FBC" w14:paraId="56B4199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E775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551DB2"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9610E61" w14:textId="77777777" w:rsidR="002611DE" w:rsidRPr="00AC4FBC" w:rsidRDefault="002611DE" w:rsidP="00604247">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2B717B7A"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B9AC1CD" w14:textId="77777777" w:rsidR="002611DE" w:rsidRPr="00AC4FBC" w:rsidRDefault="002611DE" w:rsidP="00604247">
            <w:pPr>
              <w:pStyle w:val="TAC"/>
            </w:pPr>
            <w:r w:rsidRPr="00AC4FBC">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3B099E14"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B023F7A"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04A1FD6" w14:textId="77777777" w:rsidR="002611DE" w:rsidRPr="00AC4FBC" w:rsidRDefault="002611DE" w:rsidP="00604247">
            <w:pPr>
              <w:pStyle w:val="TAC"/>
              <w:rPr>
                <w:lang w:eastAsia="ja-JP"/>
              </w:rPr>
            </w:pPr>
          </w:p>
        </w:tc>
      </w:tr>
      <w:tr w:rsidR="002611DE" w:rsidRPr="00AC4FBC" w14:paraId="6480E65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47000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CD84F79"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16DD3BD" w14:textId="77777777" w:rsidR="002611DE" w:rsidRPr="00AC4FBC" w:rsidRDefault="002611DE" w:rsidP="00604247">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3D60BA06"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2CD5325" w14:textId="77777777" w:rsidR="002611DE" w:rsidRPr="00AC4FBC" w:rsidRDefault="002611DE" w:rsidP="00604247">
            <w:pPr>
              <w:pStyle w:val="TAC"/>
            </w:pPr>
            <w:r w:rsidRPr="00AC4FBC">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59FB798C"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F72D829"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3DB70BE" w14:textId="77777777" w:rsidR="002611DE" w:rsidRPr="00AC4FBC" w:rsidRDefault="002611DE" w:rsidP="00604247">
            <w:pPr>
              <w:pStyle w:val="TAC"/>
              <w:rPr>
                <w:lang w:eastAsia="ja-JP"/>
              </w:rPr>
            </w:pPr>
          </w:p>
        </w:tc>
      </w:tr>
      <w:tr w:rsidR="002611DE" w:rsidRPr="00AC4FBC" w14:paraId="76EFA17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107B3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545D0D"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668294A9" w14:textId="77777777" w:rsidR="002611DE" w:rsidRPr="00AC4FBC" w:rsidRDefault="002611DE" w:rsidP="00604247">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3A8E0889"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5EA543F" w14:textId="77777777" w:rsidR="002611DE" w:rsidRPr="00AC4FBC" w:rsidRDefault="002611DE" w:rsidP="00604247">
            <w:pPr>
              <w:pStyle w:val="TAC"/>
            </w:pPr>
            <w:r w:rsidRPr="00AC4FBC">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39AEE4FB" w14:textId="77777777" w:rsidR="002611DE" w:rsidRPr="00AC4FBC" w:rsidRDefault="002611DE" w:rsidP="00604247">
            <w:pPr>
              <w:pStyle w:val="TAC"/>
            </w:pPr>
            <w:r w:rsidRPr="00AC4FBC">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059340D6" w14:textId="77777777" w:rsidR="002611DE" w:rsidRPr="00AC4FBC" w:rsidRDefault="002611DE" w:rsidP="00604247">
            <w:pPr>
              <w:pStyle w:val="TAC"/>
            </w:pPr>
            <w:r w:rsidRPr="00AC4FBC">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7D2B0870" w14:textId="77777777" w:rsidR="002611DE" w:rsidRPr="00AC4FBC" w:rsidRDefault="002611DE" w:rsidP="00604247">
            <w:pPr>
              <w:pStyle w:val="TAC"/>
              <w:rPr>
                <w:lang w:eastAsia="ja-JP"/>
              </w:rPr>
            </w:pPr>
            <w:r w:rsidRPr="00AC4FBC">
              <w:rPr>
                <w:rFonts w:cs="Arial"/>
                <w:szCs w:val="18"/>
              </w:rPr>
              <w:t>3, 9</w:t>
            </w:r>
          </w:p>
        </w:tc>
      </w:tr>
      <w:tr w:rsidR="002611DE" w:rsidRPr="00AC4FBC" w14:paraId="23891CC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11C73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F146E5B" w14:textId="77777777" w:rsidR="002611DE" w:rsidRPr="00AC4FBC" w:rsidRDefault="002611DE" w:rsidP="00604247">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DDA900C" w14:textId="77777777" w:rsidR="002611DE" w:rsidRPr="00AC4FBC" w:rsidRDefault="002611DE" w:rsidP="00604247">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4D4E0EB"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5C578ED" w14:textId="77777777" w:rsidR="002611DE" w:rsidRPr="00AC4FBC" w:rsidRDefault="002611DE" w:rsidP="00604247">
            <w:pPr>
              <w:pStyle w:val="TAC"/>
            </w:pPr>
            <w:r w:rsidRPr="00AC4FBC">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63BD08F7"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60DE902"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EB0E68A" w14:textId="77777777" w:rsidR="002611DE" w:rsidRPr="00AC4FBC" w:rsidRDefault="002611DE" w:rsidP="00604247">
            <w:pPr>
              <w:pStyle w:val="TAC"/>
              <w:rPr>
                <w:lang w:eastAsia="ja-JP"/>
              </w:rPr>
            </w:pPr>
          </w:p>
        </w:tc>
      </w:tr>
      <w:tr w:rsidR="002611DE" w:rsidRPr="00AC4FBC" w14:paraId="09AE968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22575C" w14:textId="77777777" w:rsidR="002611DE" w:rsidRPr="00AC4FBC" w:rsidRDefault="002611DE" w:rsidP="00604247">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667E466D" w14:textId="77777777" w:rsidR="002611DE" w:rsidRPr="00AC4FBC" w:rsidRDefault="002611DE" w:rsidP="00604247">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1560B3EB"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E2FC9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3FFF102"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CDCB9F"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0949D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625D9F" w14:textId="77777777" w:rsidR="002611DE" w:rsidRPr="00AC4FBC" w:rsidRDefault="002611DE" w:rsidP="00604247">
            <w:pPr>
              <w:pStyle w:val="TAC"/>
              <w:rPr>
                <w:lang w:eastAsia="ja-JP"/>
              </w:rPr>
            </w:pPr>
          </w:p>
        </w:tc>
      </w:tr>
      <w:tr w:rsidR="002611DE" w:rsidRPr="00AC4FBC" w14:paraId="0099F06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D14C8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71933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2952FC"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1617B9E"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3D02FB9"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4C37F16"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AEF2F48"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4F5B127" w14:textId="77777777" w:rsidR="002611DE" w:rsidRPr="00AC4FBC" w:rsidRDefault="002611DE" w:rsidP="00604247">
            <w:pPr>
              <w:pStyle w:val="TAC"/>
              <w:rPr>
                <w:lang w:eastAsia="ja-JP"/>
              </w:rPr>
            </w:pPr>
          </w:p>
        </w:tc>
      </w:tr>
      <w:tr w:rsidR="002611DE" w:rsidRPr="00AC4FBC" w14:paraId="3206A11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CA83A9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DD96C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EDBA99"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A1C7C9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1E37940"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EAF7D65"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D6A49CE"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19E53EF" w14:textId="77777777" w:rsidR="002611DE" w:rsidRPr="00AC4FBC" w:rsidRDefault="002611DE" w:rsidP="00604247">
            <w:pPr>
              <w:pStyle w:val="TAC"/>
              <w:rPr>
                <w:lang w:eastAsia="ja-JP"/>
              </w:rPr>
            </w:pPr>
            <w:r w:rsidRPr="00AC4FBC">
              <w:rPr>
                <w:lang w:eastAsia="ja-JP"/>
              </w:rPr>
              <w:t>3</w:t>
            </w:r>
          </w:p>
        </w:tc>
      </w:tr>
      <w:tr w:rsidR="002611DE" w:rsidRPr="00AC4FBC" w14:paraId="7ED0A06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5F8C3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93AFB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C85CB7"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899A789"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9BCD816"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CBA8901"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26AA02"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54BC81" w14:textId="77777777" w:rsidR="002611DE" w:rsidRPr="00AC4FBC" w:rsidRDefault="002611DE" w:rsidP="00604247">
            <w:pPr>
              <w:pStyle w:val="TAC"/>
              <w:rPr>
                <w:lang w:eastAsia="ja-JP"/>
              </w:rPr>
            </w:pPr>
          </w:p>
        </w:tc>
      </w:tr>
      <w:tr w:rsidR="002611DE" w:rsidRPr="00AC4FBC" w14:paraId="036F8EA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4A5FC0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C1D749"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6CB6FA"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EB47C26"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D0B83CA"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DCBA8E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1AD16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E01416" w14:textId="77777777" w:rsidR="002611DE" w:rsidRPr="00AC4FBC" w:rsidRDefault="002611DE" w:rsidP="00604247">
            <w:pPr>
              <w:pStyle w:val="TAC"/>
              <w:rPr>
                <w:lang w:eastAsia="ja-JP"/>
              </w:rPr>
            </w:pPr>
          </w:p>
        </w:tc>
      </w:tr>
      <w:tr w:rsidR="002611DE" w:rsidRPr="00AC4FBC" w14:paraId="21D3A71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BF428D" w14:textId="77777777" w:rsidR="002611DE" w:rsidRPr="00AC4FBC" w:rsidRDefault="002611DE" w:rsidP="00604247">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6968FE6D" w14:textId="77777777" w:rsidR="002611DE" w:rsidRPr="00AC4FBC" w:rsidRDefault="002611DE" w:rsidP="00604247">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7BF58851"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7B7AC6"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21AE42"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26F9E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4D402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8A1CA1D" w14:textId="77777777" w:rsidR="002611DE" w:rsidRPr="00AC4FBC" w:rsidRDefault="002611DE" w:rsidP="00604247">
            <w:pPr>
              <w:pStyle w:val="TAC"/>
              <w:rPr>
                <w:lang w:eastAsia="ja-JP"/>
              </w:rPr>
            </w:pPr>
          </w:p>
        </w:tc>
      </w:tr>
      <w:tr w:rsidR="002611DE" w:rsidRPr="00AC4FBC" w14:paraId="16B6EA3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BEAF3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54CD3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51709B"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8599193"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F326EC5"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CD0688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2464779"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30DDB9" w14:textId="77777777" w:rsidR="002611DE" w:rsidRPr="00AC4FBC" w:rsidRDefault="002611DE" w:rsidP="00604247">
            <w:pPr>
              <w:pStyle w:val="TAC"/>
              <w:rPr>
                <w:lang w:eastAsia="ja-JP"/>
              </w:rPr>
            </w:pPr>
          </w:p>
        </w:tc>
      </w:tr>
      <w:tr w:rsidR="002611DE" w:rsidRPr="00AC4FBC" w14:paraId="4619E7A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43D19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CC5BA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E41E2A"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A65E03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15859BB"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5772A81"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7A69351"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C6E7F63" w14:textId="77777777" w:rsidR="002611DE" w:rsidRPr="00AC4FBC" w:rsidRDefault="002611DE" w:rsidP="00604247">
            <w:pPr>
              <w:pStyle w:val="TAC"/>
              <w:rPr>
                <w:lang w:eastAsia="ja-JP"/>
              </w:rPr>
            </w:pPr>
            <w:r w:rsidRPr="00AC4FBC">
              <w:rPr>
                <w:lang w:eastAsia="ja-JP"/>
              </w:rPr>
              <w:t>3</w:t>
            </w:r>
          </w:p>
        </w:tc>
      </w:tr>
      <w:tr w:rsidR="002611DE" w:rsidRPr="00AC4FBC" w14:paraId="37DA9EE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D8168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E62438"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086211"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2A70B68"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D6D5777"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46C16366"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0F118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11F4659" w14:textId="77777777" w:rsidR="002611DE" w:rsidRPr="00AC4FBC" w:rsidRDefault="002611DE" w:rsidP="00604247">
            <w:pPr>
              <w:pStyle w:val="TAC"/>
              <w:rPr>
                <w:lang w:eastAsia="ja-JP"/>
              </w:rPr>
            </w:pPr>
          </w:p>
        </w:tc>
      </w:tr>
      <w:tr w:rsidR="002611DE" w:rsidRPr="00AC4FBC" w14:paraId="6141ACFD"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0F8E5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D55C5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43D47D"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D3B8E4F"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0CF50CE"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C5BBC16"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64B7C3E"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EA5813" w14:textId="77777777" w:rsidR="002611DE" w:rsidRPr="00AC4FBC" w:rsidRDefault="002611DE" w:rsidP="00604247">
            <w:pPr>
              <w:pStyle w:val="TAC"/>
              <w:rPr>
                <w:lang w:eastAsia="ja-JP"/>
              </w:rPr>
            </w:pPr>
          </w:p>
        </w:tc>
      </w:tr>
      <w:tr w:rsidR="002611DE" w:rsidRPr="00AC4FBC" w14:paraId="0EFB79B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9648D1" w14:textId="77777777" w:rsidR="002611DE" w:rsidRPr="00AC4FBC" w:rsidRDefault="002611DE" w:rsidP="00604247">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33744AC6" w14:textId="77777777" w:rsidR="002611DE" w:rsidRPr="00AC4FBC" w:rsidRDefault="002611DE" w:rsidP="00604247">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0F656766"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03C62E3"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AA6618"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1B9970"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DA14B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5863DA" w14:textId="77777777" w:rsidR="002611DE" w:rsidRPr="00AC4FBC" w:rsidRDefault="002611DE" w:rsidP="00604247">
            <w:pPr>
              <w:pStyle w:val="TAC"/>
              <w:rPr>
                <w:lang w:eastAsia="ja-JP"/>
              </w:rPr>
            </w:pPr>
          </w:p>
        </w:tc>
      </w:tr>
      <w:tr w:rsidR="002611DE" w:rsidRPr="00AC4FBC" w14:paraId="55147A5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791AF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0BC255"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2AF97D" w14:textId="77777777" w:rsidR="002611DE" w:rsidRPr="00AC4FBC" w:rsidRDefault="002611DE" w:rsidP="00604247">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1AB21C9C"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E004B3D" w14:textId="77777777" w:rsidR="002611DE" w:rsidRPr="00AC4FBC" w:rsidRDefault="002611DE" w:rsidP="00604247">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C533056"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723088"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DBC8A5A" w14:textId="77777777" w:rsidR="002611DE" w:rsidRPr="00AC4FBC" w:rsidRDefault="002611DE" w:rsidP="00604247">
            <w:pPr>
              <w:pStyle w:val="TAC"/>
              <w:rPr>
                <w:lang w:eastAsia="ja-JP"/>
              </w:rPr>
            </w:pPr>
          </w:p>
        </w:tc>
      </w:tr>
      <w:tr w:rsidR="002611DE" w:rsidRPr="00AC4FBC" w14:paraId="52ECB2F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A5EE5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B542D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D12325"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F3E0667"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9886D98"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1E12154"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4C88DCC"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CF4B5BB" w14:textId="77777777" w:rsidR="002611DE" w:rsidRPr="00AC4FBC" w:rsidRDefault="002611DE" w:rsidP="00604247">
            <w:pPr>
              <w:pStyle w:val="TAC"/>
              <w:rPr>
                <w:lang w:eastAsia="ja-JP"/>
              </w:rPr>
            </w:pPr>
            <w:r w:rsidRPr="00AC4FBC">
              <w:rPr>
                <w:lang w:eastAsia="ja-JP"/>
              </w:rPr>
              <w:t>3</w:t>
            </w:r>
          </w:p>
        </w:tc>
      </w:tr>
      <w:tr w:rsidR="002611DE" w:rsidRPr="00AC4FBC" w14:paraId="47C37CE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9B1E2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E179C5"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0930BD"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E9FA903"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E23B693" w14:textId="77777777" w:rsidR="002611DE" w:rsidRPr="00AC4FBC" w:rsidRDefault="002611DE" w:rsidP="00604247">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B20011E"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D79BF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8711D2" w14:textId="77777777" w:rsidR="002611DE" w:rsidRPr="00AC4FBC" w:rsidRDefault="002611DE" w:rsidP="00604247">
            <w:pPr>
              <w:pStyle w:val="TAC"/>
              <w:rPr>
                <w:lang w:eastAsia="ja-JP"/>
              </w:rPr>
            </w:pPr>
          </w:p>
        </w:tc>
      </w:tr>
      <w:tr w:rsidR="002611DE" w:rsidRPr="00AC4FBC" w14:paraId="4078098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19AAA8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8D521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921929"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4DC2292"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270B5D"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0EBBDD5"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DE866C"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9D7A23E" w14:textId="77777777" w:rsidR="002611DE" w:rsidRPr="00AC4FBC" w:rsidRDefault="002611DE" w:rsidP="00604247">
            <w:pPr>
              <w:pStyle w:val="TAC"/>
              <w:rPr>
                <w:lang w:eastAsia="ja-JP"/>
              </w:rPr>
            </w:pPr>
          </w:p>
        </w:tc>
      </w:tr>
      <w:tr w:rsidR="002611DE" w:rsidRPr="00AC4FBC" w14:paraId="2F69C2E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125430" w14:textId="77777777" w:rsidR="002611DE" w:rsidRPr="00AC4FBC" w:rsidRDefault="002611DE" w:rsidP="00604247">
            <w:pPr>
              <w:pStyle w:val="TAC"/>
              <w:rPr>
                <w:lang w:eastAsia="ja-JP"/>
              </w:rPr>
            </w:pPr>
            <w:r w:rsidRPr="00AC4FBC">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52348E9A" w14:textId="77777777" w:rsidR="002611DE" w:rsidRPr="00AC4FBC" w:rsidRDefault="002611DE" w:rsidP="00604247">
            <w:pPr>
              <w:pStyle w:val="TAL"/>
              <w:rPr>
                <w:lang w:eastAsia="ja-JP"/>
              </w:rPr>
            </w:pPr>
            <w:r w:rsidRPr="00AC4FBC">
              <w:rPr>
                <w:lang w:eastAsia="ja-JP"/>
              </w:rPr>
              <w:t xml:space="preserve">E-UTRA Band 4, 5, 12, </w:t>
            </w:r>
            <w:proofErr w:type="gramStart"/>
            <w:r w:rsidRPr="00AC4FBC">
              <w:rPr>
                <w:lang w:eastAsia="ja-JP"/>
              </w:rPr>
              <w:t>13 ,</w:t>
            </w:r>
            <w:proofErr w:type="gramEnd"/>
            <w:r w:rsidRPr="00AC4FBC">
              <w:rPr>
                <w:lang w:eastAsia="ja-JP"/>
              </w:rPr>
              <w:t xml:space="preserve"> 14, 17, 24, 26, 27, 28, 29, 30, 42, 45, 66, 70, 71</w:t>
            </w:r>
          </w:p>
        </w:tc>
        <w:tc>
          <w:tcPr>
            <w:tcW w:w="1276" w:type="dxa"/>
            <w:gridSpan w:val="2"/>
            <w:tcBorders>
              <w:top w:val="single" w:sz="4" w:space="0" w:color="auto"/>
              <w:left w:val="nil"/>
              <w:bottom w:val="single" w:sz="4" w:space="0" w:color="auto"/>
              <w:right w:val="single" w:sz="4" w:space="0" w:color="auto"/>
            </w:tcBorders>
          </w:tcPr>
          <w:p w14:paraId="454F89A1"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5FBD9B"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EF9AE29"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9B4657"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EE66393"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786F4CB" w14:textId="77777777" w:rsidR="002611DE" w:rsidRPr="00AC4FBC" w:rsidRDefault="002611DE" w:rsidP="00604247">
            <w:pPr>
              <w:pStyle w:val="TAC"/>
              <w:rPr>
                <w:lang w:eastAsia="ja-JP"/>
              </w:rPr>
            </w:pPr>
          </w:p>
        </w:tc>
      </w:tr>
      <w:tr w:rsidR="002611DE" w:rsidRPr="00AC4FBC" w14:paraId="7EB6B77E" w14:textId="77777777" w:rsidTr="00604247">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0767B3E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6D4211" w14:textId="77777777" w:rsidR="002611DE" w:rsidRPr="00AC4FBC" w:rsidRDefault="002611DE" w:rsidP="00604247">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6A8C52E6"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5541C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C88125"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0F6832"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21D1476"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A6EBF3" w14:textId="77777777" w:rsidR="002611DE" w:rsidRPr="00AC4FBC" w:rsidRDefault="002611DE" w:rsidP="00604247">
            <w:pPr>
              <w:pStyle w:val="TAC"/>
              <w:rPr>
                <w:lang w:eastAsia="ja-JP"/>
              </w:rPr>
            </w:pPr>
            <w:r w:rsidRPr="00AC4FBC">
              <w:t>5</w:t>
            </w:r>
          </w:p>
        </w:tc>
      </w:tr>
      <w:tr w:rsidR="002611DE" w:rsidRPr="00AC4FBC" w14:paraId="24C03DD0" w14:textId="77777777" w:rsidTr="0060424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2AA646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DA47B1" w14:textId="77777777" w:rsidR="002611DE" w:rsidRPr="00AC4FBC" w:rsidRDefault="002611DE" w:rsidP="00604247">
            <w:pPr>
              <w:pStyle w:val="TAL"/>
              <w:rPr>
                <w:lang w:eastAsia="ja-JP"/>
              </w:rPr>
            </w:pPr>
            <w:r w:rsidRPr="00AC4FBC">
              <w:rPr>
                <w:lang w:eastAsia="ja-JP"/>
              </w:rPr>
              <w:t>E-UTRA Band 48</w:t>
            </w:r>
          </w:p>
          <w:p w14:paraId="59FD1256"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CB5608E"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46165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D38030"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E98BF4" w14:textId="77777777" w:rsidR="002611DE" w:rsidRPr="00AC4FBC" w:rsidRDefault="002611DE" w:rsidP="00604247">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2AAD34C" w14:textId="77777777" w:rsidR="002611DE" w:rsidRPr="00AC4FBC" w:rsidRDefault="002611DE" w:rsidP="00604247">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E790BA3" w14:textId="77777777" w:rsidR="002611DE" w:rsidRPr="00AC4FBC" w:rsidRDefault="002611DE" w:rsidP="00604247">
            <w:pPr>
              <w:pStyle w:val="TAC"/>
            </w:pPr>
            <w:r w:rsidRPr="00AC4FBC">
              <w:t>2</w:t>
            </w:r>
          </w:p>
        </w:tc>
      </w:tr>
      <w:tr w:rsidR="002611DE" w:rsidRPr="00AC4FBC" w14:paraId="0755BD6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1026FB" w14:textId="77777777" w:rsidR="002611DE" w:rsidRPr="00AC4FBC" w:rsidRDefault="002611DE" w:rsidP="00604247">
            <w:pPr>
              <w:pStyle w:val="TAC"/>
              <w:rPr>
                <w:lang w:eastAsia="ja-JP"/>
              </w:rPr>
            </w:pPr>
            <w:r w:rsidRPr="00AC4FBC">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4CB463E5" w14:textId="77777777" w:rsidR="002611DE" w:rsidRPr="00AC4FBC" w:rsidRDefault="002611DE" w:rsidP="00604247">
            <w:pPr>
              <w:pStyle w:val="TAL"/>
              <w:rPr>
                <w:lang w:eastAsia="ja-JP"/>
              </w:rPr>
            </w:pPr>
            <w:r w:rsidRPr="00AC4FBC">
              <w:rPr>
                <w:rFonts w:eastAsia="MS Mincho" w:cs="Arial"/>
                <w:szCs w:val="18"/>
              </w:rPr>
              <w:t xml:space="preserve">E-UTRA Band 2, 4, 5, 12, 13, 14, 17, 25, 26, </w:t>
            </w:r>
            <w:r w:rsidRPr="00AC4FBC">
              <w:rPr>
                <w:rFonts w:cs="Arial"/>
                <w:szCs w:val="18"/>
                <w:lang w:eastAsia="ja-JP"/>
              </w:rPr>
              <w:t xml:space="preserve">29, 30, 41,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3F6913A5"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237769"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4A8C227"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2CFED4" w14:textId="77777777" w:rsidR="002611DE" w:rsidRPr="00AC4FBC" w:rsidRDefault="002611DE" w:rsidP="00604247">
            <w:pPr>
              <w:pStyle w:val="TAC"/>
              <w:rPr>
                <w:lang w:eastAsia="ja-JP"/>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E38C862" w14:textId="77777777" w:rsidR="002611DE" w:rsidRPr="00AC4FBC" w:rsidRDefault="002611DE" w:rsidP="00604247">
            <w:pPr>
              <w:pStyle w:val="TAC"/>
              <w:rPr>
                <w:lang w:eastAsia="ja-JP"/>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36C2860" w14:textId="77777777" w:rsidR="002611DE" w:rsidRPr="00AC4FBC" w:rsidRDefault="002611DE" w:rsidP="00604247">
            <w:pPr>
              <w:pStyle w:val="TAC"/>
              <w:rPr>
                <w:lang w:eastAsia="ja-JP"/>
              </w:rPr>
            </w:pPr>
          </w:p>
        </w:tc>
      </w:tr>
      <w:tr w:rsidR="002611DE" w:rsidRPr="00AC4FBC" w14:paraId="2CDC6378"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4EBED3" w14:textId="77777777" w:rsidR="002611DE" w:rsidRPr="00AC4FBC" w:rsidRDefault="002611DE" w:rsidP="00604247">
            <w:pPr>
              <w:pStyle w:val="TAC"/>
              <w:rPr>
                <w:lang w:eastAsia="ja-JP"/>
              </w:rPr>
            </w:pPr>
            <w:r w:rsidRPr="00AC4FBC">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0AFB9247" w14:textId="77777777" w:rsidR="002611DE" w:rsidRPr="00AC4FBC" w:rsidRDefault="002611DE" w:rsidP="00604247">
            <w:pPr>
              <w:pStyle w:val="TAL"/>
              <w:rPr>
                <w:lang w:eastAsia="ja-JP"/>
              </w:rPr>
            </w:pPr>
            <w:r w:rsidRPr="00AC4FBC">
              <w:rPr>
                <w:lang w:eastAsia="ja-JP"/>
              </w:rPr>
              <w:t xml:space="preserve">E-UTRA Band 1, 2, 3, 4, 5, 11, 12, </w:t>
            </w:r>
            <w:proofErr w:type="gramStart"/>
            <w:r w:rsidRPr="00AC4FBC">
              <w:rPr>
                <w:lang w:eastAsia="ja-JP"/>
              </w:rPr>
              <w:t>13 ,</w:t>
            </w:r>
            <w:proofErr w:type="gramEnd"/>
            <w:r w:rsidRPr="00AC4FBC">
              <w:rPr>
                <w:lang w:eastAsia="ja-JP"/>
              </w:rPr>
              <w:t xml:space="preserve">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70275760"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04FF6C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BC437C"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F75AF2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CE6E52"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A6B2E4E" w14:textId="77777777" w:rsidR="002611DE" w:rsidRPr="00AC4FBC" w:rsidRDefault="002611DE" w:rsidP="00604247">
            <w:pPr>
              <w:pStyle w:val="TAC"/>
              <w:rPr>
                <w:lang w:eastAsia="ja-JP"/>
              </w:rPr>
            </w:pPr>
          </w:p>
        </w:tc>
      </w:tr>
      <w:tr w:rsidR="002611DE" w:rsidRPr="00AC4FBC" w14:paraId="3DD8969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E0B31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43FBB5"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1C33FB"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4030D3B"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641F8399" w14:textId="77777777" w:rsidR="002611DE" w:rsidRPr="00AC4FBC" w:rsidRDefault="002611DE" w:rsidP="00604247">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28086564" w14:textId="77777777" w:rsidR="002611DE" w:rsidRPr="00AC4FBC" w:rsidRDefault="002611DE" w:rsidP="00604247">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65267AE1" w14:textId="77777777" w:rsidR="002611DE" w:rsidRPr="00AC4FBC" w:rsidRDefault="002611DE" w:rsidP="00604247">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044E381" w14:textId="77777777" w:rsidR="002611DE" w:rsidRPr="00AC4FBC" w:rsidRDefault="002611DE" w:rsidP="00604247">
            <w:pPr>
              <w:pStyle w:val="TAC"/>
            </w:pPr>
            <w:r w:rsidRPr="00AC4FBC">
              <w:t>3</w:t>
            </w:r>
          </w:p>
        </w:tc>
      </w:tr>
      <w:tr w:rsidR="002611DE" w:rsidRPr="00AC4FBC" w14:paraId="1FDD2F6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915163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00FD49"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01CF28" w14:textId="77777777" w:rsidR="002611DE" w:rsidRPr="00AC4FBC" w:rsidRDefault="002611DE" w:rsidP="00604247">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7E75121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44C18B" w14:textId="77777777" w:rsidR="002611DE" w:rsidRPr="00AC4FBC" w:rsidRDefault="002611DE" w:rsidP="00604247">
            <w:pPr>
              <w:pStyle w:val="TAC"/>
              <w:rPr>
                <w:rStyle w:val="TALCar"/>
                <w:rFonts w:eastAsiaTheme="minorEastAsia" w:cs="Arial"/>
                <w:szCs w:val="18"/>
              </w:rPr>
            </w:pPr>
            <w:r w:rsidRPr="00AC4FBC">
              <w:t>799</w:t>
            </w:r>
          </w:p>
        </w:tc>
        <w:tc>
          <w:tcPr>
            <w:tcW w:w="992" w:type="dxa"/>
            <w:gridSpan w:val="2"/>
            <w:tcBorders>
              <w:top w:val="single" w:sz="4" w:space="0" w:color="auto"/>
              <w:left w:val="nil"/>
              <w:bottom w:val="single" w:sz="4" w:space="0" w:color="auto"/>
              <w:right w:val="single" w:sz="4" w:space="0" w:color="auto"/>
            </w:tcBorders>
          </w:tcPr>
          <w:p w14:paraId="24C1D7A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79DEC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646756" w14:textId="77777777" w:rsidR="002611DE" w:rsidRPr="00AC4FBC" w:rsidRDefault="002611DE" w:rsidP="00604247">
            <w:pPr>
              <w:pStyle w:val="TAC"/>
            </w:pPr>
          </w:p>
        </w:tc>
      </w:tr>
      <w:tr w:rsidR="002611DE" w:rsidRPr="00AC4FBC" w14:paraId="3CB2A58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7132A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B00FA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551FE3" w14:textId="77777777" w:rsidR="002611DE" w:rsidRPr="00AC4FBC" w:rsidRDefault="002611DE" w:rsidP="00604247">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DB4ED0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F51948"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25D7916F"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9F3249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FCFA9D1" w14:textId="77777777" w:rsidR="002611DE" w:rsidRPr="00AC4FBC" w:rsidRDefault="002611DE" w:rsidP="00604247">
            <w:pPr>
              <w:pStyle w:val="TAC"/>
              <w:rPr>
                <w:lang w:eastAsia="ja-JP"/>
              </w:rPr>
            </w:pPr>
            <w:r w:rsidRPr="00AC4FBC">
              <w:t>5</w:t>
            </w:r>
          </w:p>
        </w:tc>
      </w:tr>
      <w:tr w:rsidR="002611DE" w:rsidRPr="00AC4FBC" w14:paraId="5BE9E70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C84BD0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557E7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E1F799" w14:textId="77777777" w:rsidR="002611DE" w:rsidRPr="00AC4FBC" w:rsidRDefault="002611DE" w:rsidP="00604247">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0CE4640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DD2F6A" w14:textId="77777777" w:rsidR="002611DE" w:rsidRPr="00AC4FBC" w:rsidRDefault="002611DE" w:rsidP="00604247">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3070C01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084F562"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7C6AD0F" w14:textId="77777777" w:rsidR="002611DE" w:rsidRPr="00AC4FBC" w:rsidRDefault="002611DE" w:rsidP="00604247">
            <w:pPr>
              <w:pStyle w:val="TAC"/>
              <w:rPr>
                <w:lang w:eastAsia="ja-JP"/>
              </w:rPr>
            </w:pPr>
          </w:p>
        </w:tc>
      </w:tr>
      <w:tr w:rsidR="002611DE" w:rsidRPr="00AC4FBC" w14:paraId="0F19C38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51A5F4" w14:textId="77777777" w:rsidR="002611DE" w:rsidRPr="00AC4FBC" w:rsidRDefault="002611DE" w:rsidP="00604247">
            <w:pPr>
              <w:pStyle w:val="TAC"/>
              <w:rPr>
                <w:lang w:eastAsia="ja-JP"/>
              </w:rPr>
            </w:pPr>
            <w:r w:rsidRPr="00AC4FBC">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52585F60" w14:textId="77777777" w:rsidR="002611DE" w:rsidRPr="00AC4FBC" w:rsidRDefault="002611DE" w:rsidP="00604247">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234FC8A2"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D0B1C3"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F40678C"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D13A4D"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9B69103"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BE5EF4B" w14:textId="77777777" w:rsidR="002611DE" w:rsidRPr="00AC4FBC" w:rsidRDefault="002611DE" w:rsidP="00604247">
            <w:pPr>
              <w:pStyle w:val="TAC"/>
              <w:rPr>
                <w:lang w:eastAsia="ja-JP"/>
              </w:rPr>
            </w:pPr>
          </w:p>
        </w:tc>
      </w:tr>
      <w:tr w:rsidR="002611DE" w:rsidRPr="00AC4FBC" w14:paraId="5308589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6DC244" w14:textId="77777777" w:rsidR="002611DE" w:rsidRPr="00AC4FBC" w:rsidRDefault="002611DE" w:rsidP="0060424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FC29076" w14:textId="77777777" w:rsidR="002611DE" w:rsidRPr="00AC4FBC" w:rsidRDefault="002611DE" w:rsidP="00604247">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362CA59B"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DA01A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7D3A8D"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3C34D9" w14:textId="77777777" w:rsidR="002611DE" w:rsidRPr="00AC4FBC" w:rsidRDefault="002611DE" w:rsidP="00604247">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6C44BD0" w14:textId="77777777" w:rsidR="002611DE" w:rsidRPr="00AC4FBC" w:rsidRDefault="002611DE" w:rsidP="00604247">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39D4261" w14:textId="77777777" w:rsidR="002611DE" w:rsidRPr="00AC4FBC" w:rsidRDefault="002611DE" w:rsidP="00604247">
            <w:pPr>
              <w:pStyle w:val="TAC"/>
              <w:rPr>
                <w:lang w:eastAsia="ja-JP"/>
              </w:rPr>
            </w:pPr>
            <w:r w:rsidRPr="00AC4FBC">
              <w:rPr>
                <w:lang w:eastAsia="ja-JP"/>
              </w:rPr>
              <w:t>2</w:t>
            </w:r>
          </w:p>
        </w:tc>
      </w:tr>
      <w:tr w:rsidR="002611DE" w:rsidRPr="00AC4FBC" w14:paraId="5E71F73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3B21B3" w14:textId="77777777" w:rsidR="002611DE" w:rsidRPr="00AC4FBC" w:rsidRDefault="002611DE" w:rsidP="0060424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31889423"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FA7E0D3" w14:textId="77777777" w:rsidR="002611DE" w:rsidRPr="00AC4FBC" w:rsidRDefault="002611DE" w:rsidP="00604247">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4668F4E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879A6E" w14:textId="77777777" w:rsidR="002611DE" w:rsidRPr="00AC4FBC" w:rsidRDefault="002611DE" w:rsidP="00604247">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443C525D" w14:textId="77777777" w:rsidR="002611DE" w:rsidRPr="00AC4FBC" w:rsidRDefault="002611DE" w:rsidP="00604247">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930A2E9" w14:textId="77777777" w:rsidR="002611DE" w:rsidRPr="00AC4FBC" w:rsidRDefault="002611DE" w:rsidP="00604247">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9E6986A" w14:textId="77777777" w:rsidR="002611DE" w:rsidRPr="00AC4FBC" w:rsidRDefault="002611DE" w:rsidP="00604247">
            <w:pPr>
              <w:pStyle w:val="TAC"/>
              <w:rPr>
                <w:lang w:eastAsia="ja-JP"/>
              </w:rPr>
            </w:pPr>
          </w:p>
        </w:tc>
      </w:tr>
      <w:tr w:rsidR="002611DE" w:rsidRPr="00AC4FBC" w14:paraId="5B0AD63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250717" w14:textId="77777777" w:rsidR="002611DE" w:rsidRPr="00AC4FBC" w:rsidRDefault="002611DE" w:rsidP="0060424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88DD39A"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3FB710B" w14:textId="77777777" w:rsidR="002611DE" w:rsidRPr="00AC4FBC" w:rsidRDefault="002611DE" w:rsidP="00604247">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02C926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F875D7"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ECDBACF" w14:textId="77777777" w:rsidR="002611DE" w:rsidRPr="00AC4FBC" w:rsidRDefault="002611DE" w:rsidP="00604247">
            <w:pPr>
              <w:pStyle w:val="TAC"/>
              <w:rPr>
                <w:rFonts w:eastAsia="MS Mincho"/>
                <w:lang w:eastAsia="ja-JP"/>
              </w:rPr>
            </w:pPr>
            <w:r w:rsidRPr="00AC4FBC">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55845AC9" w14:textId="77777777" w:rsidR="002611DE" w:rsidRPr="00AC4FBC" w:rsidRDefault="002611DE" w:rsidP="00604247">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19BA4B7" w14:textId="77777777" w:rsidR="002611DE" w:rsidRPr="00AC4FBC" w:rsidRDefault="002611DE" w:rsidP="00604247">
            <w:pPr>
              <w:pStyle w:val="TAC"/>
              <w:rPr>
                <w:lang w:eastAsia="ja-JP"/>
              </w:rPr>
            </w:pPr>
            <w:r w:rsidRPr="00AC4FBC">
              <w:rPr>
                <w:lang w:eastAsia="ja-JP"/>
              </w:rPr>
              <w:t>5</w:t>
            </w:r>
          </w:p>
        </w:tc>
      </w:tr>
      <w:tr w:rsidR="002611DE" w:rsidRPr="00AC4FBC" w14:paraId="40D8B09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C8349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95C146"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24540D" w14:textId="77777777" w:rsidR="002611DE" w:rsidRPr="00AC4FBC" w:rsidRDefault="002611DE" w:rsidP="00604247">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08B9445A" w14:textId="77777777" w:rsidR="002611DE" w:rsidRPr="00AC4FBC" w:rsidRDefault="002611DE" w:rsidP="00604247">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67FEB10" w14:textId="77777777" w:rsidR="002611DE" w:rsidRPr="00AC4FBC" w:rsidRDefault="002611DE" w:rsidP="00604247">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3469B1C2"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5D53D5C"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09FE31D" w14:textId="77777777" w:rsidR="002611DE" w:rsidRPr="00AC4FBC" w:rsidRDefault="002611DE" w:rsidP="00604247">
            <w:pPr>
              <w:pStyle w:val="TAC"/>
              <w:rPr>
                <w:lang w:eastAsia="ja-JP"/>
              </w:rPr>
            </w:pPr>
          </w:p>
        </w:tc>
      </w:tr>
      <w:tr w:rsidR="002611DE" w:rsidRPr="00AC4FBC" w14:paraId="36667BD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FA8D3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07FE9F"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C007D5" w14:textId="77777777" w:rsidR="002611DE" w:rsidRPr="00AC4FBC" w:rsidRDefault="002611DE" w:rsidP="00604247">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18F949B4" w14:textId="77777777" w:rsidR="002611DE" w:rsidRPr="00AC4FBC" w:rsidRDefault="002611DE" w:rsidP="00604247">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E8D3145"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9A7E45A" w14:textId="77777777" w:rsidR="002611DE" w:rsidRPr="00AC4FBC" w:rsidRDefault="002611DE" w:rsidP="00604247">
            <w:pPr>
              <w:pStyle w:val="TAC"/>
              <w:rPr>
                <w:lang w:eastAsia="ja-JP"/>
              </w:rPr>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8F04B0E" w14:textId="77777777" w:rsidR="002611DE" w:rsidRPr="00AC4FBC" w:rsidRDefault="002611DE" w:rsidP="00604247">
            <w:pPr>
              <w:pStyle w:val="TAC"/>
              <w:rPr>
                <w:lang w:eastAsia="ja-JP"/>
              </w:rPr>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57C2363" w14:textId="77777777" w:rsidR="002611DE" w:rsidRPr="00AC4FBC" w:rsidRDefault="002611DE" w:rsidP="00604247">
            <w:pPr>
              <w:pStyle w:val="TAC"/>
              <w:rPr>
                <w:lang w:eastAsia="ja-JP"/>
              </w:rPr>
            </w:pPr>
            <w:r w:rsidRPr="00AC4FBC">
              <w:rPr>
                <w:rFonts w:eastAsia="MS Mincho"/>
                <w:lang w:eastAsia="ja-JP"/>
              </w:rPr>
              <w:t>3</w:t>
            </w:r>
          </w:p>
        </w:tc>
      </w:tr>
      <w:tr w:rsidR="002611DE" w:rsidRPr="00AC4FBC" w14:paraId="132C8BC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AA7A2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1D95E4"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0C3699" w14:textId="77777777" w:rsidR="002611DE" w:rsidRPr="00AC4FBC" w:rsidRDefault="002611DE" w:rsidP="00604247">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149785A5" w14:textId="77777777" w:rsidR="002611DE" w:rsidRPr="00AC4FBC" w:rsidRDefault="002611DE" w:rsidP="00604247">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3EEBA4D" w14:textId="77777777" w:rsidR="002611DE" w:rsidRPr="00AC4FBC" w:rsidRDefault="002611DE" w:rsidP="00604247">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486DC7A8"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6914DE6"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F665089" w14:textId="77777777" w:rsidR="002611DE" w:rsidRPr="00AC4FBC" w:rsidRDefault="002611DE" w:rsidP="00604247">
            <w:pPr>
              <w:pStyle w:val="TAC"/>
              <w:rPr>
                <w:lang w:eastAsia="ja-JP"/>
              </w:rPr>
            </w:pPr>
          </w:p>
        </w:tc>
      </w:tr>
      <w:tr w:rsidR="002611DE" w:rsidRPr="00AC4FBC" w14:paraId="23A02FC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FA723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C4833" w14:textId="77777777" w:rsidR="002611DE" w:rsidRPr="00AC4FBC" w:rsidRDefault="002611DE" w:rsidP="00604247">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6AAA69" w14:textId="77777777" w:rsidR="002611DE" w:rsidRPr="00AC4FBC" w:rsidRDefault="002611DE" w:rsidP="00604247">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54186ED6" w14:textId="77777777" w:rsidR="002611DE" w:rsidRPr="00AC4FBC" w:rsidRDefault="002611DE" w:rsidP="00604247">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860E8C6" w14:textId="77777777" w:rsidR="002611DE" w:rsidRPr="00AC4FBC" w:rsidRDefault="002611DE" w:rsidP="00604247">
            <w:pPr>
              <w:pStyle w:val="TAC"/>
              <w:rPr>
                <w:lang w:eastAsia="ja-JP"/>
              </w:rPr>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48CED663"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203615E"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6BB1EFB" w14:textId="77777777" w:rsidR="002611DE" w:rsidRPr="00AC4FBC" w:rsidRDefault="002611DE" w:rsidP="00604247">
            <w:pPr>
              <w:pStyle w:val="TAC"/>
              <w:rPr>
                <w:lang w:eastAsia="ja-JP"/>
              </w:rPr>
            </w:pPr>
          </w:p>
        </w:tc>
      </w:tr>
      <w:tr w:rsidR="002611DE" w:rsidRPr="00AC4FBC" w14:paraId="5073B8D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554EF7" w14:textId="77777777" w:rsidR="002611DE" w:rsidRPr="00AC4FBC" w:rsidRDefault="002611DE" w:rsidP="00604247">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0AC32EA1" w14:textId="77777777" w:rsidR="002611DE" w:rsidRPr="00AC4FBC" w:rsidRDefault="002611DE" w:rsidP="00604247">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7CE0823E"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F187B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BF0A026"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3C8069"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17153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967783" w14:textId="77777777" w:rsidR="002611DE" w:rsidRPr="00AC4FBC" w:rsidRDefault="002611DE" w:rsidP="00604247">
            <w:pPr>
              <w:pStyle w:val="TAC"/>
              <w:rPr>
                <w:lang w:eastAsia="ja-JP"/>
              </w:rPr>
            </w:pPr>
          </w:p>
        </w:tc>
      </w:tr>
      <w:tr w:rsidR="002611DE" w:rsidRPr="00AC4FBC" w14:paraId="57DF40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86678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3D3BBD" w14:textId="77777777" w:rsidR="002611DE" w:rsidRPr="00AC4FBC" w:rsidRDefault="002611DE" w:rsidP="00604247">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3D29C23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0D833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709646"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41D07A"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0E79204"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ED9780C" w14:textId="77777777" w:rsidR="002611DE" w:rsidRPr="00AC4FBC" w:rsidRDefault="002611DE" w:rsidP="00604247">
            <w:pPr>
              <w:pStyle w:val="TAC"/>
              <w:rPr>
                <w:lang w:eastAsia="ja-JP"/>
              </w:rPr>
            </w:pPr>
            <w:r w:rsidRPr="00AC4FBC">
              <w:rPr>
                <w:lang w:eastAsia="ja-JP"/>
              </w:rPr>
              <w:t>2</w:t>
            </w:r>
          </w:p>
        </w:tc>
      </w:tr>
      <w:tr w:rsidR="002611DE" w:rsidRPr="00AC4FBC" w14:paraId="47A9CC1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CC576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4257DE"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31E21A" w14:textId="77777777" w:rsidR="002611DE" w:rsidRPr="00AC4FBC" w:rsidRDefault="002611DE" w:rsidP="00604247">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4CBBBC1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2A89A1" w14:textId="77777777" w:rsidR="002611DE" w:rsidRPr="00AC4FBC" w:rsidRDefault="002611DE" w:rsidP="00604247">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4FEEBAD5"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8252F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6B4F863" w14:textId="77777777" w:rsidR="002611DE" w:rsidRPr="00AC4FBC" w:rsidRDefault="002611DE" w:rsidP="00604247">
            <w:pPr>
              <w:pStyle w:val="TAC"/>
              <w:rPr>
                <w:lang w:eastAsia="ja-JP"/>
              </w:rPr>
            </w:pPr>
          </w:p>
        </w:tc>
      </w:tr>
      <w:tr w:rsidR="002611DE" w:rsidRPr="00AC4FBC" w14:paraId="44F49B3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06D42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51763"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5EEE2E" w14:textId="77777777" w:rsidR="002611DE" w:rsidRPr="00AC4FBC" w:rsidRDefault="002611DE" w:rsidP="00604247">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1BE443E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0E1C63"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7B63B42A"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B03A3EC"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5B46788" w14:textId="77777777" w:rsidR="002611DE" w:rsidRPr="00AC4FBC" w:rsidRDefault="002611DE" w:rsidP="00604247">
            <w:pPr>
              <w:pStyle w:val="TAC"/>
              <w:rPr>
                <w:lang w:eastAsia="ja-JP"/>
              </w:rPr>
            </w:pPr>
            <w:r w:rsidRPr="00AC4FBC">
              <w:rPr>
                <w:lang w:eastAsia="ja-JP"/>
              </w:rPr>
              <w:t>5</w:t>
            </w:r>
          </w:p>
        </w:tc>
      </w:tr>
      <w:tr w:rsidR="002611DE" w:rsidRPr="00AC4FBC" w14:paraId="60077F8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F4039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39C96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F0A506" w14:textId="77777777" w:rsidR="002611DE" w:rsidRPr="00AC4FBC" w:rsidRDefault="002611DE" w:rsidP="00604247">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BF7B5E3"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09B615" w14:textId="77777777" w:rsidR="002611DE" w:rsidRPr="00AC4FBC" w:rsidRDefault="002611DE" w:rsidP="00604247">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49B1DB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DCEF5E1"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7BB85C4" w14:textId="77777777" w:rsidR="002611DE" w:rsidRPr="00AC4FBC" w:rsidRDefault="002611DE" w:rsidP="00604247">
            <w:pPr>
              <w:pStyle w:val="TAC"/>
              <w:rPr>
                <w:lang w:eastAsia="ja-JP"/>
              </w:rPr>
            </w:pPr>
          </w:p>
        </w:tc>
      </w:tr>
      <w:tr w:rsidR="002611DE" w:rsidRPr="00AC4FBC" w14:paraId="5948717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B52BC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5D25D2"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780A96E"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DF0A70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443E49"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9165DB2"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A155413"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2F4731A6" w14:textId="77777777" w:rsidR="002611DE" w:rsidRPr="00AC4FBC" w:rsidRDefault="002611DE" w:rsidP="00604247">
            <w:pPr>
              <w:pStyle w:val="TAC"/>
              <w:rPr>
                <w:lang w:eastAsia="ja-JP"/>
              </w:rPr>
            </w:pPr>
            <w:r w:rsidRPr="00AC4FBC">
              <w:rPr>
                <w:lang w:eastAsia="ja-JP"/>
              </w:rPr>
              <w:t>3</w:t>
            </w:r>
          </w:p>
        </w:tc>
      </w:tr>
      <w:tr w:rsidR="002611DE" w:rsidRPr="00AC4FBC" w14:paraId="42FB745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36AD7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AA6F87"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853CBA"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6776544"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D74B64C" w14:textId="77777777" w:rsidR="002611DE" w:rsidRPr="00AC4FBC" w:rsidRDefault="002611DE" w:rsidP="00604247">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1825E39"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6577A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CAC8F1F" w14:textId="77777777" w:rsidR="002611DE" w:rsidRPr="00AC4FBC" w:rsidRDefault="002611DE" w:rsidP="00604247">
            <w:pPr>
              <w:pStyle w:val="TAC"/>
              <w:rPr>
                <w:lang w:eastAsia="ja-JP"/>
              </w:rPr>
            </w:pPr>
          </w:p>
        </w:tc>
      </w:tr>
      <w:tr w:rsidR="002611DE" w:rsidRPr="00AC4FBC" w14:paraId="463E5FD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3AB5D3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24BE0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9A2C31"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19E2900"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B978645"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F06D16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9CDEB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19A0E5" w14:textId="77777777" w:rsidR="002611DE" w:rsidRPr="00AC4FBC" w:rsidRDefault="002611DE" w:rsidP="00604247">
            <w:pPr>
              <w:pStyle w:val="TAC"/>
              <w:rPr>
                <w:lang w:eastAsia="ja-JP"/>
              </w:rPr>
            </w:pPr>
          </w:p>
        </w:tc>
      </w:tr>
      <w:tr w:rsidR="002611DE" w:rsidRPr="00AC4FBC" w14:paraId="2F1DC3B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F05FA0" w14:textId="77777777" w:rsidR="002611DE" w:rsidRPr="00AC4FBC" w:rsidRDefault="002611DE" w:rsidP="00604247">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5D915BC2" w14:textId="77777777" w:rsidR="002611DE" w:rsidRPr="00AC4FBC" w:rsidRDefault="002611DE" w:rsidP="00604247">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2C7A0B21"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109A8C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9DF367"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8F86F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3995B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304041" w14:textId="77777777" w:rsidR="002611DE" w:rsidRPr="00AC4FBC" w:rsidRDefault="002611DE" w:rsidP="00604247">
            <w:pPr>
              <w:pStyle w:val="TAC"/>
              <w:rPr>
                <w:lang w:eastAsia="ja-JP"/>
              </w:rPr>
            </w:pPr>
          </w:p>
        </w:tc>
      </w:tr>
      <w:tr w:rsidR="002611DE" w:rsidRPr="00AC4FBC" w14:paraId="3DCD372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EB50D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8891B6" w14:textId="77777777" w:rsidR="002611DE" w:rsidRPr="00AC4FBC" w:rsidRDefault="002611DE" w:rsidP="00604247">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334AAB8A"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A39E5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FEDF00"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1BDE9F3" w14:textId="77777777" w:rsidR="002611DE" w:rsidRPr="00AC4FBC" w:rsidRDefault="002611DE" w:rsidP="00604247">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DC4FF26" w14:textId="77777777" w:rsidR="002611DE" w:rsidRPr="00AC4FBC" w:rsidRDefault="002611DE" w:rsidP="00604247">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97D0FA0" w14:textId="77777777" w:rsidR="002611DE" w:rsidRPr="00AC4FBC" w:rsidRDefault="002611DE" w:rsidP="00604247">
            <w:pPr>
              <w:pStyle w:val="TAC"/>
              <w:rPr>
                <w:lang w:eastAsia="ja-JP"/>
              </w:rPr>
            </w:pPr>
            <w:r w:rsidRPr="00AC4FBC">
              <w:rPr>
                <w:lang w:eastAsia="ja-JP"/>
              </w:rPr>
              <w:t>2</w:t>
            </w:r>
          </w:p>
        </w:tc>
      </w:tr>
      <w:tr w:rsidR="002611DE" w:rsidRPr="00AC4FBC" w14:paraId="74301AF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C9BEB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A558E1"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4F7BA4" w14:textId="77777777" w:rsidR="002611DE" w:rsidRPr="00AC4FBC" w:rsidRDefault="002611DE" w:rsidP="00604247">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38471C7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1CE66B" w14:textId="77777777" w:rsidR="002611DE" w:rsidRPr="00AC4FBC" w:rsidRDefault="002611DE" w:rsidP="00604247">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3EC045C7"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41B1E4"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052666D" w14:textId="77777777" w:rsidR="002611DE" w:rsidRPr="00AC4FBC" w:rsidRDefault="002611DE" w:rsidP="00604247">
            <w:pPr>
              <w:pStyle w:val="TAC"/>
              <w:rPr>
                <w:lang w:eastAsia="ja-JP"/>
              </w:rPr>
            </w:pPr>
          </w:p>
        </w:tc>
      </w:tr>
      <w:tr w:rsidR="002611DE" w:rsidRPr="00AC4FBC" w14:paraId="0DD9DB1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877ED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1A427F" w14:textId="77777777" w:rsidR="002611DE" w:rsidRPr="00AC4FBC" w:rsidRDefault="002611DE" w:rsidP="00604247">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75B8C2" w14:textId="77777777" w:rsidR="002611DE" w:rsidRPr="00AC4FBC" w:rsidRDefault="002611DE" w:rsidP="00604247">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163DD44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056D8D"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3448982F"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003145F"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315D6C" w14:textId="77777777" w:rsidR="002611DE" w:rsidRPr="00AC4FBC" w:rsidRDefault="002611DE" w:rsidP="00604247">
            <w:pPr>
              <w:pStyle w:val="TAC"/>
              <w:rPr>
                <w:lang w:eastAsia="ja-JP"/>
              </w:rPr>
            </w:pPr>
            <w:r w:rsidRPr="00AC4FBC">
              <w:rPr>
                <w:lang w:eastAsia="ja-JP"/>
              </w:rPr>
              <w:t>5</w:t>
            </w:r>
          </w:p>
        </w:tc>
      </w:tr>
      <w:tr w:rsidR="002611DE" w:rsidRPr="00AC4FBC" w14:paraId="7DAAEEC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B5E52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24078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423032" w14:textId="77777777" w:rsidR="002611DE" w:rsidRPr="00AC4FBC" w:rsidRDefault="002611DE" w:rsidP="00604247">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53FB9B1"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8C398BD" w14:textId="77777777" w:rsidR="002611DE" w:rsidRPr="00AC4FBC" w:rsidRDefault="002611DE" w:rsidP="00604247">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2C7518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9014E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7E4F08" w14:textId="77777777" w:rsidR="002611DE" w:rsidRPr="00AC4FBC" w:rsidRDefault="002611DE" w:rsidP="00604247">
            <w:pPr>
              <w:pStyle w:val="TAC"/>
              <w:rPr>
                <w:lang w:eastAsia="ja-JP"/>
              </w:rPr>
            </w:pPr>
          </w:p>
        </w:tc>
      </w:tr>
      <w:tr w:rsidR="002611DE" w:rsidRPr="00AC4FBC" w14:paraId="5A6A8A3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9802E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4C01E"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3B3B6E"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F63C07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DB05A6"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D746D2C"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68D0FD8"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CA5A9A8" w14:textId="77777777" w:rsidR="002611DE" w:rsidRPr="00AC4FBC" w:rsidRDefault="002611DE" w:rsidP="00604247">
            <w:pPr>
              <w:pStyle w:val="TAC"/>
              <w:rPr>
                <w:lang w:eastAsia="ja-JP"/>
              </w:rPr>
            </w:pPr>
            <w:r w:rsidRPr="00AC4FBC">
              <w:rPr>
                <w:lang w:eastAsia="ja-JP"/>
              </w:rPr>
              <w:t>3</w:t>
            </w:r>
          </w:p>
        </w:tc>
      </w:tr>
      <w:tr w:rsidR="002611DE" w:rsidRPr="00AC4FBC" w14:paraId="6FB3C4F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45474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CD67A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0F7113" w14:textId="77777777" w:rsidR="002611DE" w:rsidRPr="00AC4FBC" w:rsidRDefault="002611DE" w:rsidP="00604247">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271D134"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736F90" w14:textId="77777777" w:rsidR="002611DE" w:rsidRPr="00AC4FBC" w:rsidRDefault="002611DE" w:rsidP="00604247">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E8BBF93"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41698F"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27B4FDE" w14:textId="77777777" w:rsidR="002611DE" w:rsidRPr="00AC4FBC" w:rsidRDefault="002611DE" w:rsidP="00604247">
            <w:pPr>
              <w:pStyle w:val="TAC"/>
              <w:rPr>
                <w:lang w:eastAsia="ja-JP"/>
              </w:rPr>
            </w:pPr>
          </w:p>
        </w:tc>
      </w:tr>
      <w:tr w:rsidR="002611DE" w:rsidRPr="00AC4FBC" w14:paraId="4372074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E9886A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73B59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09A59E" w14:textId="77777777" w:rsidR="002611DE" w:rsidRPr="00AC4FBC" w:rsidRDefault="002611DE" w:rsidP="00604247">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323505F"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CF52A3" w14:textId="77777777" w:rsidR="002611DE" w:rsidRPr="00AC4FBC" w:rsidRDefault="002611DE" w:rsidP="00604247">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8A1EFF0"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7E90E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D8A7331" w14:textId="77777777" w:rsidR="002611DE" w:rsidRPr="00AC4FBC" w:rsidRDefault="002611DE" w:rsidP="00604247">
            <w:pPr>
              <w:pStyle w:val="TAC"/>
              <w:rPr>
                <w:lang w:eastAsia="ja-JP"/>
              </w:rPr>
            </w:pPr>
          </w:p>
        </w:tc>
      </w:tr>
      <w:tr w:rsidR="002611DE" w:rsidRPr="00AC4FBC" w14:paraId="5D29283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8D0409" w14:textId="77777777" w:rsidR="002611DE" w:rsidRPr="00AC4FBC" w:rsidRDefault="002611DE" w:rsidP="00604247">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24E08252" w14:textId="77777777" w:rsidR="002611DE" w:rsidRPr="00AC4FBC" w:rsidRDefault="002611DE" w:rsidP="00604247">
            <w:pPr>
              <w:pStyle w:val="TAL"/>
              <w:rPr>
                <w:rFonts w:cs="Arial"/>
                <w:lang w:eastAsia="ko-KR"/>
              </w:rPr>
            </w:pPr>
            <w:r w:rsidRPr="00AC4FBC">
              <w:rPr>
                <w:rFonts w:cs="Arial"/>
                <w:lang w:eastAsia="ko-KR"/>
              </w:rPr>
              <w:t>E-UTRA Band 1, 22, 42, 43, 50, 51, 65, 74, 75, 76,</w:t>
            </w:r>
          </w:p>
          <w:p w14:paraId="53F44E58" w14:textId="77777777" w:rsidR="002611DE" w:rsidRPr="00AC4FBC" w:rsidRDefault="002611DE" w:rsidP="00604247">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5E6E558B" w14:textId="77777777" w:rsidR="002611DE" w:rsidRPr="00AC4FBC" w:rsidRDefault="002611DE" w:rsidP="00604247">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49D48B97"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9FBEE61" w14:textId="77777777" w:rsidR="002611DE" w:rsidRPr="00AC4FBC" w:rsidRDefault="002611DE" w:rsidP="00604247">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50F4E6DD"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E498E37"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6E1BD54" w14:textId="77777777" w:rsidR="002611DE" w:rsidRPr="00AC4FBC" w:rsidRDefault="002611DE" w:rsidP="00604247">
            <w:pPr>
              <w:pStyle w:val="TAC"/>
              <w:rPr>
                <w:lang w:eastAsia="ja-JP"/>
              </w:rPr>
            </w:pPr>
            <w:r w:rsidRPr="00AC4FBC">
              <w:rPr>
                <w:lang w:eastAsia="ko-KR"/>
              </w:rPr>
              <w:t>2</w:t>
            </w:r>
          </w:p>
        </w:tc>
      </w:tr>
      <w:tr w:rsidR="002611DE" w:rsidRPr="00AC4FBC" w14:paraId="3307BB9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F7B02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2C8AAC" w14:textId="77777777" w:rsidR="002611DE" w:rsidRPr="00AC4FBC" w:rsidRDefault="002611DE" w:rsidP="00604247">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7AD0DA86" w14:textId="77777777" w:rsidR="002611DE" w:rsidRPr="00AC4FBC" w:rsidRDefault="002611DE" w:rsidP="00604247">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95C320D"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0F901CE" w14:textId="77777777" w:rsidR="002611DE" w:rsidRPr="00AC4FBC" w:rsidRDefault="002611DE" w:rsidP="00604247">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0BC6F097"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A087F89"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3118AD3" w14:textId="77777777" w:rsidR="002611DE" w:rsidRPr="00AC4FBC" w:rsidRDefault="002611DE" w:rsidP="00604247">
            <w:pPr>
              <w:pStyle w:val="TAC"/>
              <w:rPr>
                <w:lang w:eastAsia="zh-TW"/>
              </w:rPr>
            </w:pPr>
            <w:r w:rsidRPr="00AC4FBC">
              <w:rPr>
                <w:lang w:eastAsia="ko-KR"/>
              </w:rPr>
              <w:t xml:space="preserve">9, </w:t>
            </w:r>
            <w:r w:rsidRPr="00AC4FBC">
              <w:rPr>
                <w:lang w:eastAsia="zh-TW"/>
              </w:rPr>
              <w:t>11</w:t>
            </w:r>
          </w:p>
        </w:tc>
      </w:tr>
      <w:tr w:rsidR="002611DE" w:rsidRPr="00AC4FBC" w14:paraId="0151679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B52C4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70B37B" w14:textId="77777777" w:rsidR="002611DE" w:rsidRPr="00AC4FBC" w:rsidRDefault="002611DE" w:rsidP="00604247">
            <w:pPr>
              <w:pStyle w:val="TAL"/>
              <w:rPr>
                <w:rFonts w:cs="Arial"/>
                <w:lang w:eastAsia="ko-KR"/>
              </w:rPr>
            </w:pPr>
            <w:r w:rsidRPr="00AC4FBC">
              <w:rPr>
                <w:rFonts w:cs="Arial"/>
                <w:lang w:eastAsia="ko-KR"/>
              </w:rPr>
              <w:t>E-UTRA Band 3, 5, 7, 8, 18, 19, 20, 26, 27, 31, 34, 38, 40, 41, 72, 73</w:t>
            </w:r>
          </w:p>
          <w:p w14:paraId="35A229AF" w14:textId="77777777" w:rsidR="002611DE" w:rsidRPr="00AC4FBC" w:rsidRDefault="002611DE" w:rsidP="00604247">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2925FAAA" w14:textId="77777777" w:rsidR="002611DE" w:rsidRPr="00AC4FBC" w:rsidRDefault="002611DE" w:rsidP="00604247">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310E084D"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26142D3" w14:textId="77777777" w:rsidR="002611DE" w:rsidRPr="00AC4FBC" w:rsidRDefault="002611DE" w:rsidP="00604247">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684D4BC0"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60004E"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5F8B556" w14:textId="77777777" w:rsidR="002611DE" w:rsidRPr="00AC4FBC" w:rsidRDefault="002611DE" w:rsidP="00604247">
            <w:pPr>
              <w:pStyle w:val="TAC"/>
              <w:rPr>
                <w:lang w:eastAsia="ja-JP"/>
              </w:rPr>
            </w:pPr>
          </w:p>
        </w:tc>
      </w:tr>
      <w:tr w:rsidR="002611DE" w:rsidRPr="00AC4FBC" w14:paraId="48FD177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00641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0CF52A" w14:textId="77777777" w:rsidR="002611DE" w:rsidRPr="00AC4FBC" w:rsidRDefault="002611DE" w:rsidP="00604247">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112628AF" w14:textId="77777777" w:rsidR="002611DE" w:rsidRPr="00AC4FBC" w:rsidRDefault="002611DE" w:rsidP="00604247">
            <w:pPr>
              <w:pStyle w:val="TAC"/>
              <w:rPr>
                <w:lang w:eastAsia="ja-JP"/>
              </w:rPr>
            </w:pPr>
            <w:proofErr w:type="spellStart"/>
            <w:r w:rsidRPr="00AC4FBC">
              <w:rPr>
                <w:lang w:eastAsia="ko-KR"/>
              </w:rPr>
              <w:t>F</w:t>
            </w:r>
            <w:r w:rsidRPr="00AC4FBC">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7FF38A53"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D0EA0AB" w14:textId="77777777" w:rsidR="002611DE" w:rsidRPr="00AC4FBC" w:rsidRDefault="002611DE" w:rsidP="00604247">
            <w:pPr>
              <w:pStyle w:val="TAC"/>
              <w:rPr>
                <w:lang w:eastAsia="ja-JP"/>
              </w:rPr>
            </w:pPr>
            <w:proofErr w:type="spellStart"/>
            <w:r w:rsidRPr="00AC4FBC">
              <w:rPr>
                <w:lang w:eastAsia="ko-KR"/>
              </w:rPr>
              <w:t>F</w:t>
            </w:r>
            <w:r w:rsidRPr="00AC4FBC">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75368607"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7C0A671"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4BE061B" w14:textId="77777777" w:rsidR="002611DE" w:rsidRPr="00AC4FBC" w:rsidRDefault="002611DE" w:rsidP="00604247">
            <w:pPr>
              <w:pStyle w:val="TAC"/>
              <w:rPr>
                <w:lang w:eastAsia="zh-TW"/>
              </w:rPr>
            </w:pPr>
            <w:r w:rsidRPr="00AC4FBC">
              <w:rPr>
                <w:lang w:eastAsia="ko-KR"/>
              </w:rPr>
              <w:t xml:space="preserve">9, </w:t>
            </w:r>
            <w:r w:rsidRPr="00AC4FBC">
              <w:rPr>
                <w:lang w:eastAsia="zh-TW"/>
              </w:rPr>
              <w:t>10</w:t>
            </w:r>
          </w:p>
        </w:tc>
      </w:tr>
      <w:tr w:rsidR="002611DE" w:rsidRPr="00AC4FBC" w14:paraId="44CA18D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7A326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BA0A2"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C7E4830" w14:textId="77777777" w:rsidR="002611DE" w:rsidRPr="00AC4FBC" w:rsidRDefault="002611DE" w:rsidP="00604247">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33A40B0B"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74861EA" w14:textId="77777777" w:rsidR="002611DE" w:rsidRPr="00AC4FBC" w:rsidRDefault="002611DE" w:rsidP="00604247">
            <w:pPr>
              <w:pStyle w:val="TAC"/>
              <w:rPr>
                <w:lang w:eastAsia="ja-JP"/>
              </w:rPr>
            </w:pPr>
            <w:r w:rsidRPr="00AC4FBC">
              <w:rPr>
                <w:lang w:eastAsia="ko-KR"/>
              </w:rPr>
              <w:t>710</w:t>
            </w:r>
          </w:p>
        </w:tc>
        <w:tc>
          <w:tcPr>
            <w:tcW w:w="992" w:type="dxa"/>
            <w:gridSpan w:val="2"/>
            <w:tcBorders>
              <w:top w:val="single" w:sz="4" w:space="0" w:color="auto"/>
              <w:left w:val="nil"/>
              <w:bottom w:val="single" w:sz="4" w:space="0" w:color="auto"/>
              <w:right w:val="single" w:sz="4" w:space="0" w:color="auto"/>
            </w:tcBorders>
          </w:tcPr>
          <w:p w14:paraId="6EE11B55" w14:textId="77777777" w:rsidR="002611DE" w:rsidRPr="00AC4FBC" w:rsidRDefault="002611DE" w:rsidP="00604247">
            <w:pPr>
              <w:pStyle w:val="TAC"/>
              <w:rPr>
                <w:lang w:eastAsia="ja-JP"/>
              </w:rPr>
            </w:pPr>
            <w:r w:rsidRPr="00AC4FBC">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4CE2771A" w14:textId="77777777" w:rsidR="002611DE" w:rsidRPr="00AC4FBC" w:rsidRDefault="002611DE" w:rsidP="00604247">
            <w:pPr>
              <w:pStyle w:val="TAC"/>
              <w:rPr>
                <w:lang w:eastAsia="ja-JP"/>
              </w:rPr>
            </w:pPr>
            <w:r w:rsidRPr="00AC4FBC">
              <w:rPr>
                <w:lang w:eastAsia="ko-KR"/>
              </w:rPr>
              <w:t>6</w:t>
            </w:r>
          </w:p>
        </w:tc>
        <w:tc>
          <w:tcPr>
            <w:tcW w:w="1134" w:type="dxa"/>
            <w:tcBorders>
              <w:top w:val="single" w:sz="4" w:space="0" w:color="auto"/>
              <w:left w:val="nil"/>
              <w:bottom w:val="single" w:sz="4" w:space="0" w:color="auto"/>
              <w:right w:val="single" w:sz="4" w:space="0" w:color="auto"/>
            </w:tcBorders>
            <w:noWrap/>
          </w:tcPr>
          <w:p w14:paraId="26FFF797" w14:textId="77777777" w:rsidR="002611DE" w:rsidRPr="00AC4FBC" w:rsidRDefault="002611DE" w:rsidP="00604247">
            <w:pPr>
              <w:pStyle w:val="TAC"/>
              <w:rPr>
                <w:lang w:eastAsia="ja-JP"/>
              </w:rPr>
            </w:pPr>
            <w:r w:rsidRPr="00AC4FBC">
              <w:rPr>
                <w:lang w:eastAsia="zh-TW"/>
              </w:rPr>
              <w:t>1</w:t>
            </w:r>
            <w:r w:rsidRPr="00AC4FBC">
              <w:rPr>
                <w:lang w:eastAsia="ko-KR"/>
              </w:rPr>
              <w:t>4</w:t>
            </w:r>
          </w:p>
        </w:tc>
      </w:tr>
      <w:tr w:rsidR="002611DE" w:rsidRPr="00AC4FBC" w14:paraId="20A009C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8112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25DFBA"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C04BA03" w14:textId="77777777" w:rsidR="002611DE" w:rsidRPr="00AC4FBC" w:rsidRDefault="002611DE" w:rsidP="00604247">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6C60DDF4"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B2FC3D0" w14:textId="77777777" w:rsidR="002611DE" w:rsidRPr="00AC4FBC" w:rsidRDefault="002611DE" w:rsidP="00604247">
            <w:pPr>
              <w:pStyle w:val="TAC"/>
              <w:rPr>
                <w:lang w:eastAsia="ja-JP"/>
              </w:rPr>
            </w:pPr>
            <w:r w:rsidRPr="00AC4FBC">
              <w:rPr>
                <w:lang w:eastAsia="ko-KR"/>
              </w:rPr>
              <w:t>773</w:t>
            </w:r>
          </w:p>
        </w:tc>
        <w:tc>
          <w:tcPr>
            <w:tcW w:w="992" w:type="dxa"/>
            <w:gridSpan w:val="2"/>
            <w:tcBorders>
              <w:top w:val="single" w:sz="4" w:space="0" w:color="auto"/>
              <w:left w:val="nil"/>
              <w:bottom w:val="single" w:sz="4" w:space="0" w:color="auto"/>
              <w:right w:val="single" w:sz="4" w:space="0" w:color="auto"/>
            </w:tcBorders>
          </w:tcPr>
          <w:p w14:paraId="5277EB3D" w14:textId="77777777" w:rsidR="002611DE" w:rsidRPr="00AC4FBC" w:rsidRDefault="002611DE" w:rsidP="00604247">
            <w:pPr>
              <w:pStyle w:val="TAC"/>
              <w:rPr>
                <w:lang w:eastAsia="ja-JP"/>
              </w:rPr>
            </w:pPr>
            <w:r w:rsidRPr="00AC4FBC">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5D88537B"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1F78B18" w14:textId="77777777" w:rsidR="002611DE" w:rsidRPr="00AC4FBC" w:rsidRDefault="002611DE" w:rsidP="00604247">
            <w:pPr>
              <w:pStyle w:val="TAC"/>
              <w:rPr>
                <w:lang w:eastAsia="zh-TW"/>
              </w:rPr>
            </w:pPr>
            <w:r w:rsidRPr="00AC4FBC">
              <w:rPr>
                <w:lang w:eastAsia="zh-TW"/>
              </w:rPr>
              <w:t>5</w:t>
            </w:r>
          </w:p>
        </w:tc>
      </w:tr>
      <w:tr w:rsidR="002611DE" w:rsidRPr="00AC4FBC" w14:paraId="355C2D0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A342D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4863D6"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42ADCE3" w14:textId="77777777" w:rsidR="002611DE" w:rsidRPr="00AC4FBC" w:rsidRDefault="002611DE" w:rsidP="00604247">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5B68C9A1"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E0C052C" w14:textId="77777777" w:rsidR="002611DE" w:rsidRPr="00AC4FBC" w:rsidRDefault="002611DE" w:rsidP="00604247">
            <w:pPr>
              <w:pStyle w:val="TAC"/>
              <w:rPr>
                <w:lang w:eastAsia="ja-JP"/>
              </w:rPr>
            </w:pPr>
            <w:r w:rsidRPr="00AC4FBC">
              <w:rPr>
                <w:lang w:eastAsia="ko-KR"/>
              </w:rPr>
              <w:t>803</w:t>
            </w:r>
          </w:p>
        </w:tc>
        <w:tc>
          <w:tcPr>
            <w:tcW w:w="992" w:type="dxa"/>
            <w:gridSpan w:val="2"/>
            <w:tcBorders>
              <w:top w:val="single" w:sz="4" w:space="0" w:color="auto"/>
              <w:left w:val="nil"/>
              <w:bottom w:val="single" w:sz="4" w:space="0" w:color="auto"/>
              <w:right w:val="single" w:sz="4" w:space="0" w:color="auto"/>
            </w:tcBorders>
          </w:tcPr>
          <w:p w14:paraId="0E2F411A"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5E14D4C"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F5F480E" w14:textId="77777777" w:rsidR="002611DE" w:rsidRPr="00AC4FBC" w:rsidRDefault="002611DE" w:rsidP="00604247">
            <w:pPr>
              <w:pStyle w:val="TAC"/>
              <w:rPr>
                <w:lang w:eastAsia="ja-JP"/>
              </w:rPr>
            </w:pPr>
          </w:p>
        </w:tc>
      </w:tr>
      <w:tr w:rsidR="002611DE" w:rsidRPr="00AC4FBC" w14:paraId="09276340"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39688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6CA35E" w14:textId="77777777" w:rsidR="002611DE" w:rsidRPr="00AC4FBC" w:rsidRDefault="002611DE" w:rsidP="00604247">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FC42531" w14:textId="77777777" w:rsidR="002611DE" w:rsidRPr="00AC4FBC" w:rsidRDefault="002611DE" w:rsidP="00604247">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12D38CB0" w14:textId="77777777" w:rsidR="002611DE" w:rsidRPr="00AC4FBC" w:rsidRDefault="002611DE" w:rsidP="00604247">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8C90524" w14:textId="77777777" w:rsidR="002611DE" w:rsidRPr="00AC4FBC" w:rsidRDefault="002611DE" w:rsidP="00604247">
            <w:pPr>
              <w:pStyle w:val="TAC"/>
              <w:rPr>
                <w:lang w:eastAsia="ja-JP"/>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32D721AD" w14:textId="77777777" w:rsidR="002611DE" w:rsidRPr="00AC4FBC" w:rsidRDefault="002611DE" w:rsidP="00604247">
            <w:pPr>
              <w:pStyle w:val="TAC"/>
              <w:rPr>
                <w:lang w:eastAsia="ja-JP"/>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0233BD66" w14:textId="77777777" w:rsidR="002611DE" w:rsidRPr="00AC4FBC" w:rsidRDefault="002611DE" w:rsidP="00604247">
            <w:pPr>
              <w:pStyle w:val="TAC"/>
              <w:rPr>
                <w:lang w:eastAsia="ja-JP"/>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15F5937A" w14:textId="77777777" w:rsidR="002611DE" w:rsidRPr="00AC4FBC" w:rsidRDefault="002611DE" w:rsidP="00604247">
            <w:pPr>
              <w:pStyle w:val="TAC"/>
              <w:rPr>
                <w:lang w:eastAsia="ja-JP"/>
              </w:rPr>
            </w:pPr>
            <w:r w:rsidRPr="00AC4FBC">
              <w:rPr>
                <w:lang w:eastAsia="zh-TW"/>
              </w:rPr>
              <w:t>3</w:t>
            </w:r>
            <w:r w:rsidRPr="00AC4FBC">
              <w:rPr>
                <w:lang w:eastAsia="ko-KR"/>
              </w:rPr>
              <w:t>, 9</w:t>
            </w:r>
          </w:p>
        </w:tc>
      </w:tr>
      <w:tr w:rsidR="002611DE" w:rsidRPr="00AC4FBC" w14:paraId="5EA1614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175402" w14:textId="77777777" w:rsidR="002611DE" w:rsidRPr="00AC4FBC" w:rsidRDefault="002611DE" w:rsidP="00604247">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64FEAEAF" w14:textId="77777777" w:rsidR="002611DE" w:rsidRPr="00AC4FBC" w:rsidRDefault="002611DE" w:rsidP="00604247">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1980673D" w14:textId="77777777" w:rsidR="002611DE" w:rsidRPr="00AC4FBC" w:rsidRDefault="002611DE" w:rsidP="00604247">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E0545B5"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B501395" w14:textId="77777777" w:rsidR="002611DE" w:rsidRPr="00AC4FBC" w:rsidRDefault="002611DE" w:rsidP="00604247">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A0C2B73"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EB98F8" w14:textId="77777777" w:rsidR="002611DE" w:rsidRPr="00AC4FBC" w:rsidRDefault="002611DE" w:rsidP="00604247">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C5832CA" w14:textId="77777777" w:rsidR="002611DE" w:rsidRPr="00AC4FBC" w:rsidRDefault="002611DE" w:rsidP="00604247">
            <w:pPr>
              <w:pStyle w:val="TAC"/>
              <w:rPr>
                <w:lang w:eastAsia="ja-JP"/>
              </w:rPr>
            </w:pPr>
          </w:p>
        </w:tc>
      </w:tr>
      <w:tr w:rsidR="002611DE" w:rsidRPr="00AC4FBC" w14:paraId="5E27521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1D97D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57E688" w14:textId="77777777" w:rsidR="002611DE" w:rsidRPr="00AC4FBC" w:rsidRDefault="002611DE" w:rsidP="00604247">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5933C2CD" w14:textId="77777777" w:rsidR="002611DE" w:rsidRPr="00AC4FBC" w:rsidRDefault="002611DE" w:rsidP="00604247">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1C512AF"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06A7FBD" w14:textId="77777777" w:rsidR="002611DE" w:rsidRPr="00AC4FBC" w:rsidRDefault="002611DE" w:rsidP="00604247">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0B37065"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EB9A6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8F0E5F" w14:textId="77777777" w:rsidR="002611DE" w:rsidRPr="00AC4FBC" w:rsidRDefault="002611DE" w:rsidP="00604247">
            <w:pPr>
              <w:pStyle w:val="TAC"/>
              <w:rPr>
                <w:lang w:eastAsia="ja-JP"/>
              </w:rPr>
            </w:pPr>
            <w:r w:rsidRPr="00AC4FBC">
              <w:rPr>
                <w:lang w:eastAsia="ja-JP"/>
              </w:rPr>
              <w:t>2</w:t>
            </w:r>
          </w:p>
        </w:tc>
      </w:tr>
      <w:tr w:rsidR="002611DE" w:rsidRPr="00AC4FBC" w14:paraId="5356323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86094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1E2A4E" w14:textId="77777777" w:rsidR="002611DE" w:rsidRPr="00AC4FBC" w:rsidRDefault="002611DE" w:rsidP="00604247">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A49B971" w14:textId="77777777" w:rsidR="002611DE" w:rsidRPr="00AC4FBC" w:rsidRDefault="002611DE" w:rsidP="00604247">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95C0C59"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B52AC8A"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B20DDE"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CAA810"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39E19F2" w14:textId="77777777" w:rsidR="002611DE" w:rsidRPr="00AC4FBC" w:rsidRDefault="002611DE" w:rsidP="00604247">
            <w:pPr>
              <w:pStyle w:val="TAC"/>
              <w:rPr>
                <w:lang w:eastAsia="ja-JP"/>
              </w:rPr>
            </w:pPr>
            <w:r w:rsidRPr="00AC4FBC">
              <w:rPr>
                <w:lang w:eastAsia="ja-JP"/>
              </w:rPr>
              <w:t>2, 9, 11</w:t>
            </w:r>
          </w:p>
        </w:tc>
      </w:tr>
      <w:tr w:rsidR="002611DE" w:rsidRPr="00AC4FBC" w14:paraId="01C7B18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D1DFB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7F767A" w14:textId="77777777" w:rsidR="002611DE" w:rsidRPr="00AC4FBC" w:rsidRDefault="002611DE" w:rsidP="00604247">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6F0CC62" w14:textId="77777777" w:rsidR="002611DE" w:rsidRPr="00AC4FBC" w:rsidRDefault="002611DE" w:rsidP="00604247">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6EDDAFEE"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B31F9E" w14:textId="77777777" w:rsidR="002611DE" w:rsidRPr="00AC4FBC" w:rsidRDefault="002611DE" w:rsidP="00604247">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7D0C849"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A09B32"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6E9E9C" w14:textId="77777777" w:rsidR="002611DE" w:rsidRPr="00AC4FBC" w:rsidRDefault="002611DE" w:rsidP="00604247">
            <w:pPr>
              <w:pStyle w:val="TAC"/>
              <w:rPr>
                <w:lang w:eastAsia="ja-JP"/>
              </w:rPr>
            </w:pPr>
            <w:r w:rsidRPr="00AC4FBC">
              <w:rPr>
                <w:lang w:eastAsia="ja-JP"/>
              </w:rPr>
              <w:t>2, 9, 10</w:t>
            </w:r>
          </w:p>
        </w:tc>
      </w:tr>
      <w:tr w:rsidR="002611DE" w:rsidRPr="00AC4FBC" w14:paraId="6C8F3BF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F215E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3F2FEA"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1DEB31"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3D47FB4"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34127A" w14:textId="77777777" w:rsidR="002611DE" w:rsidRPr="00AC4FBC" w:rsidRDefault="002611DE" w:rsidP="00604247">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AB5B659"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82160FA"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3923F33" w14:textId="77777777" w:rsidR="002611DE" w:rsidRPr="00AC4FBC" w:rsidRDefault="002611DE" w:rsidP="00604247">
            <w:pPr>
              <w:pStyle w:val="TAC"/>
              <w:rPr>
                <w:lang w:eastAsia="ja-JP"/>
              </w:rPr>
            </w:pPr>
            <w:r w:rsidRPr="00AC4FBC">
              <w:rPr>
                <w:lang w:eastAsia="ja-JP"/>
              </w:rPr>
              <w:t>3, 9</w:t>
            </w:r>
          </w:p>
        </w:tc>
      </w:tr>
      <w:tr w:rsidR="002611DE" w:rsidRPr="00AC4FBC" w14:paraId="5B1ACB4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FCC55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2BFE4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C81D21" w14:textId="77777777" w:rsidR="002611DE" w:rsidRPr="00AC4FBC" w:rsidRDefault="002611DE" w:rsidP="00604247">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1F123B34"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7606EB" w14:textId="77777777" w:rsidR="002611DE" w:rsidRPr="00AC4FBC" w:rsidRDefault="002611DE" w:rsidP="00604247">
            <w:pPr>
              <w:pStyle w:val="TAC"/>
              <w:rPr>
                <w:lang w:eastAsia="ja-JP"/>
              </w:rPr>
            </w:pPr>
            <w:r w:rsidRPr="00AC4FBC">
              <w:rPr>
                <w:lang w:eastAsia="ja-JP"/>
              </w:rPr>
              <w:t>694</w:t>
            </w:r>
          </w:p>
        </w:tc>
        <w:tc>
          <w:tcPr>
            <w:tcW w:w="992" w:type="dxa"/>
            <w:gridSpan w:val="2"/>
            <w:tcBorders>
              <w:top w:val="single" w:sz="4" w:space="0" w:color="auto"/>
              <w:left w:val="nil"/>
              <w:bottom w:val="single" w:sz="4" w:space="0" w:color="auto"/>
              <w:right w:val="single" w:sz="4" w:space="0" w:color="auto"/>
            </w:tcBorders>
          </w:tcPr>
          <w:p w14:paraId="5FF434B8" w14:textId="77777777" w:rsidR="002611DE" w:rsidRPr="00AC4FBC" w:rsidRDefault="002611DE" w:rsidP="00604247">
            <w:pPr>
              <w:pStyle w:val="TAC"/>
              <w:rPr>
                <w:lang w:eastAsia="ja-JP"/>
              </w:rPr>
            </w:pPr>
            <w:r w:rsidRPr="00AC4FBC">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36975E65" w14:textId="77777777" w:rsidR="002611DE" w:rsidRPr="00AC4FBC" w:rsidRDefault="002611DE" w:rsidP="00604247">
            <w:pPr>
              <w:pStyle w:val="TAC"/>
              <w:rPr>
                <w:lang w:eastAsia="ja-JP"/>
              </w:rPr>
            </w:pPr>
            <w:r w:rsidRPr="00AC4FBC">
              <w:rPr>
                <w:lang w:eastAsia="ja-JP"/>
              </w:rPr>
              <w:t>8</w:t>
            </w:r>
          </w:p>
        </w:tc>
        <w:tc>
          <w:tcPr>
            <w:tcW w:w="1134" w:type="dxa"/>
            <w:tcBorders>
              <w:top w:val="single" w:sz="4" w:space="0" w:color="auto"/>
              <w:left w:val="nil"/>
              <w:bottom w:val="single" w:sz="4" w:space="0" w:color="auto"/>
              <w:right w:val="single" w:sz="4" w:space="0" w:color="auto"/>
            </w:tcBorders>
            <w:noWrap/>
          </w:tcPr>
          <w:p w14:paraId="680D2394" w14:textId="77777777" w:rsidR="002611DE" w:rsidRPr="00AC4FBC" w:rsidRDefault="002611DE" w:rsidP="00604247">
            <w:pPr>
              <w:pStyle w:val="TAC"/>
              <w:rPr>
                <w:lang w:eastAsia="ja-JP"/>
              </w:rPr>
            </w:pPr>
            <w:r w:rsidRPr="00AC4FBC">
              <w:rPr>
                <w:lang w:eastAsia="ja-JP"/>
              </w:rPr>
              <w:t>5, 17</w:t>
            </w:r>
          </w:p>
        </w:tc>
      </w:tr>
      <w:tr w:rsidR="002611DE" w:rsidRPr="00AC4FBC" w14:paraId="5F5C6AB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F4DC2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AD8B1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BDFEE6" w14:textId="77777777" w:rsidR="002611DE" w:rsidRPr="00AC4FBC" w:rsidRDefault="002611DE" w:rsidP="00604247">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4CE8759A"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CF469B1" w14:textId="77777777" w:rsidR="002611DE" w:rsidRPr="00AC4FBC" w:rsidRDefault="002611DE" w:rsidP="00604247">
            <w:pPr>
              <w:pStyle w:val="TAC"/>
              <w:rPr>
                <w:lang w:eastAsia="ja-JP"/>
              </w:rPr>
            </w:pPr>
            <w:r w:rsidRPr="00AC4FBC">
              <w:t>710</w:t>
            </w:r>
          </w:p>
        </w:tc>
        <w:tc>
          <w:tcPr>
            <w:tcW w:w="992" w:type="dxa"/>
            <w:gridSpan w:val="2"/>
            <w:tcBorders>
              <w:top w:val="single" w:sz="4" w:space="0" w:color="auto"/>
              <w:left w:val="nil"/>
              <w:bottom w:val="single" w:sz="4" w:space="0" w:color="auto"/>
              <w:right w:val="single" w:sz="4" w:space="0" w:color="auto"/>
            </w:tcBorders>
          </w:tcPr>
          <w:p w14:paraId="17876F7D" w14:textId="77777777" w:rsidR="002611DE" w:rsidRPr="00AC4FBC" w:rsidRDefault="002611DE" w:rsidP="00604247">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41CCCD20" w14:textId="77777777" w:rsidR="002611DE" w:rsidRPr="00AC4FBC" w:rsidRDefault="002611DE" w:rsidP="00604247">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68E61FBC" w14:textId="77777777" w:rsidR="002611DE" w:rsidRPr="00AC4FBC" w:rsidRDefault="002611DE" w:rsidP="00604247">
            <w:pPr>
              <w:pStyle w:val="TAC"/>
              <w:rPr>
                <w:lang w:eastAsia="ja-JP"/>
              </w:rPr>
            </w:pPr>
            <w:r w:rsidRPr="00AC4FBC">
              <w:t>14</w:t>
            </w:r>
          </w:p>
        </w:tc>
      </w:tr>
      <w:tr w:rsidR="002611DE" w:rsidRPr="00AC4FBC" w14:paraId="0F1667E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765B7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F1F6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835C32" w14:textId="77777777" w:rsidR="002611DE" w:rsidRPr="00AC4FBC" w:rsidRDefault="002611DE" w:rsidP="00604247">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3374DE7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586DE63" w14:textId="77777777" w:rsidR="002611DE" w:rsidRPr="00AC4FBC" w:rsidRDefault="002611DE" w:rsidP="00604247">
            <w:pPr>
              <w:pStyle w:val="TAC"/>
              <w:rPr>
                <w:lang w:eastAsia="ja-JP"/>
              </w:rPr>
            </w:pPr>
            <w:r w:rsidRPr="00AC4FBC">
              <w:t>694</w:t>
            </w:r>
          </w:p>
        </w:tc>
        <w:tc>
          <w:tcPr>
            <w:tcW w:w="992" w:type="dxa"/>
            <w:gridSpan w:val="2"/>
            <w:tcBorders>
              <w:top w:val="single" w:sz="4" w:space="0" w:color="auto"/>
              <w:left w:val="nil"/>
              <w:bottom w:val="single" w:sz="4" w:space="0" w:color="auto"/>
              <w:right w:val="single" w:sz="4" w:space="0" w:color="auto"/>
            </w:tcBorders>
          </w:tcPr>
          <w:p w14:paraId="420E3210" w14:textId="77777777" w:rsidR="002611DE" w:rsidRPr="00AC4FBC" w:rsidRDefault="002611DE" w:rsidP="00604247">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35A36F32" w14:textId="77777777" w:rsidR="002611DE" w:rsidRPr="00AC4FBC" w:rsidRDefault="002611DE" w:rsidP="00604247">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59EDB3C5" w14:textId="77777777" w:rsidR="002611DE" w:rsidRPr="00AC4FBC" w:rsidRDefault="002611DE" w:rsidP="00604247">
            <w:pPr>
              <w:pStyle w:val="TAC"/>
              <w:rPr>
                <w:lang w:eastAsia="ja-JP"/>
              </w:rPr>
            </w:pPr>
            <w:r w:rsidRPr="00AC4FBC">
              <w:t>5</w:t>
            </w:r>
          </w:p>
        </w:tc>
      </w:tr>
      <w:tr w:rsidR="002611DE" w:rsidRPr="00AC4FBC" w14:paraId="70C678D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9CF2D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1E0258"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4CBFB0" w14:textId="77777777" w:rsidR="002611DE" w:rsidRPr="00AC4FBC" w:rsidRDefault="002611DE" w:rsidP="00604247">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A6294FC"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2FA5D69" w14:textId="77777777" w:rsidR="002611DE" w:rsidRPr="00AC4FBC" w:rsidRDefault="002611DE" w:rsidP="00604247">
            <w:pPr>
              <w:pStyle w:val="TAC"/>
              <w:rPr>
                <w:lang w:eastAsia="ja-JP"/>
              </w:rPr>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09DE8B7F" w14:textId="77777777" w:rsidR="002611DE" w:rsidRPr="00AC4FBC" w:rsidRDefault="002611DE" w:rsidP="00604247">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99A2E7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AF5BFA8" w14:textId="77777777" w:rsidR="002611DE" w:rsidRPr="00AC4FBC" w:rsidRDefault="002611DE" w:rsidP="00604247">
            <w:pPr>
              <w:pStyle w:val="TAC"/>
              <w:rPr>
                <w:lang w:eastAsia="ja-JP"/>
              </w:rPr>
            </w:pPr>
            <w:r w:rsidRPr="00AC4FBC">
              <w:rPr>
                <w:lang w:eastAsia="ja-JP"/>
              </w:rPr>
              <w:t>5</w:t>
            </w:r>
          </w:p>
        </w:tc>
      </w:tr>
      <w:tr w:rsidR="002611DE" w:rsidRPr="00AC4FBC" w14:paraId="0FD5C05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1747E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2DEA0A"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5787745" w14:textId="77777777" w:rsidR="002611DE" w:rsidRPr="00AC4FBC" w:rsidRDefault="002611DE" w:rsidP="00604247">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398472A6"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92F2951" w14:textId="77777777" w:rsidR="002611DE" w:rsidRPr="00AC4FBC" w:rsidRDefault="002611DE" w:rsidP="00604247">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1150C83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31CC96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2667650" w14:textId="77777777" w:rsidR="002611DE" w:rsidRPr="00AC4FBC" w:rsidRDefault="002611DE" w:rsidP="00604247">
            <w:pPr>
              <w:pStyle w:val="TAC"/>
              <w:rPr>
                <w:lang w:eastAsia="ja-JP"/>
              </w:rPr>
            </w:pPr>
          </w:p>
        </w:tc>
      </w:tr>
      <w:tr w:rsidR="002611DE" w:rsidRPr="00AC4FBC" w14:paraId="5A55775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419FC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9C6A8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AF2B24" w14:textId="77777777" w:rsidR="002611DE" w:rsidRPr="00AC4FBC" w:rsidRDefault="002611DE" w:rsidP="00604247">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3816A7D2"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30EF6B" w14:textId="77777777" w:rsidR="002611DE" w:rsidRPr="00AC4FBC" w:rsidRDefault="002611DE" w:rsidP="00604247">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685DBB54"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E86F1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FA9C92" w14:textId="77777777" w:rsidR="002611DE" w:rsidRPr="00AC4FBC" w:rsidRDefault="002611DE" w:rsidP="00604247">
            <w:pPr>
              <w:pStyle w:val="TAC"/>
              <w:rPr>
                <w:lang w:eastAsia="ja-JP"/>
              </w:rPr>
            </w:pPr>
          </w:p>
        </w:tc>
      </w:tr>
      <w:tr w:rsidR="002611DE" w:rsidRPr="00AC4FBC" w14:paraId="03D6B88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D0FAF6" w14:textId="77777777" w:rsidR="002611DE" w:rsidRPr="00AC4FBC" w:rsidRDefault="002611DE" w:rsidP="00604247">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3B38707B" w14:textId="77777777" w:rsidR="002611DE" w:rsidRPr="00AC4FBC" w:rsidRDefault="002611DE" w:rsidP="00604247">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7F3FF29A"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4AE89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C8EECB"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7DE611"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6F011D7"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2E91BA7" w14:textId="77777777" w:rsidR="002611DE" w:rsidRPr="00AC4FBC" w:rsidRDefault="002611DE" w:rsidP="00604247">
            <w:pPr>
              <w:pStyle w:val="TAC"/>
              <w:rPr>
                <w:lang w:eastAsia="ja-JP"/>
              </w:rPr>
            </w:pPr>
          </w:p>
        </w:tc>
      </w:tr>
      <w:tr w:rsidR="002611DE" w:rsidRPr="00AC4FBC" w14:paraId="723812B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70D06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F6F6D4" w14:textId="77777777" w:rsidR="002611DE" w:rsidRPr="00AC4FBC" w:rsidRDefault="002611DE" w:rsidP="00604247">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6E67D178" w14:textId="77777777" w:rsidR="002611DE" w:rsidRPr="00AC4FBC" w:rsidRDefault="002611DE" w:rsidP="00604247">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FDBDA1D"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4B453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AABE58"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5529BC" w14:textId="77777777" w:rsidR="002611DE" w:rsidRPr="00AC4FBC" w:rsidRDefault="002611DE" w:rsidP="00604247">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D2EDD33" w14:textId="77777777" w:rsidR="002611DE" w:rsidRPr="00AC4FBC" w:rsidRDefault="002611DE" w:rsidP="00604247">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9E8C770" w14:textId="77777777" w:rsidR="002611DE" w:rsidRPr="00AC4FBC" w:rsidRDefault="002611DE" w:rsidP="00604247">
            <w:pPr>
              <w:pStyle w:val="TAC"/>
              <w:rPr>
                <w:lang w:eastAsia="ja-JP"/>
              </w:rPr>
            </w:pPr>
            <w:r w:rsidRPr="00AC4FBC">
              <w:rPr>
                <w:lang w:eastAsia="ko-KR"/>
              </w:rPr>
              <w:t>2</w:t>
            </w:r>
          </w:p>
        </w:tc>
      </w:tr>
      <w:tr w:rsidR="002611DE" w:rsidRPr="00AC4FBC" w14:paraId="69DFF64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1E5A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43C095" w14:textId="77777777" w:rsidR="002611DE" w:rsidRPr="00AC4FBC" w:rsidRDefault="002611DE" w:rsidP="00604247">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F4005A6"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256BE6"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4A9320B"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F1A186"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CE36C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17FA09" w14:textId="77777777" w:rsidR="002611DE" w:rsidRPr="00AC4FBC" w:rsidRDefault="002611DE" w:rsidP="00604247">
            <w:pPr>
              <w:pStyle w:val="TAC"/>
              <w:rPr>
                <w:lang w:eastAsia="ja-JP"/>
              </w:rPr>
            </w:pPr>
            <w:r w:rsidRPr="00AC4FBC">
              <w:rPr>
                <w:lang w:eastAsia="ko-KR"/>
              </w:rPr>
              <w:t>2, 9, 10</w:t>
            </w:r>
          </w:p>
        </w:tc>
      </w:tr>
      <w:tr w:rsidR="002611DE" w:rsidRPr="00AC4FBC" w14:paraId="5F03B71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7AE7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EC5581"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4992CFF" w14:textId="77777777" w:rsidR="002611DE" w:rsidRPr="00AC4FBC" w:rsidRDefault="002611DE" w:rsidP="00604247">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63602B7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718073" w14:textId="77777777" w:rsidR="002611DE" w:rsidRPr="00AC4FBC" w:rsidRDefault="002611DE" w:rsidP="00604247">
            <w:pPr>
              <w:pStyle w:val="TAC"/>
              <w:rPr>
                <w:lang w:eastAsia="ja-JP"/>
              </w:rPr>
            </w:pPr>
            <w:r w:rsidRPr="00AC4FBC">
              <w:t>773</w:t>
            </w:r>
          </w:p>
        </w:tc>
        <w:tc>
          <w:tcPr>
            <w:tcW w:w="992" w:type="dxa"/>
            <w:gridSpan w:val="2"/>
            <w:tcBorders>
              <w:top w:val="single" w:sz="4" w:space="0" w:color="auto"/>
              <w:left w:val="nil"/>
              <w:bottom w:val="single" w:sz="4" w:space="0" w:color="auto"/>
              <w:right w:val="single" w:sz="4" w:space="0" w:color="auto"/>
            </w:tcBorders>
          </w:tcPr>
          <w:p w14:paraId="4C59A966" w14:textId="77777777" w:rsidR="002611DE" w:rsidRPr="00AC4FBC" w:rsidRDefault="002611DE" w:rsidP="00604247">
            <w:pPr>
              <w:pStyle w:val="TAC"/>
              <w:rPr>
                <w:lang w:eastAsia="ja-JP"/>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26C47E0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B22BEEF" w14:textId="77777777" w:rsidR="002611DE" w:rsidRPr="00AC4FBC" w:rsidRDefault="002611DE" w:rsidP="00604247">
            <w:pPr>
              <w:pStyle w:val="TAC"/>
              <w:rPr>
                <w:lang w:eastAsia="ja-JP"/>
              </w:rPr>
            </w:pPr>
            <w:r w:rsidRPr="00AC4FBC">
              <w:rPr>
                <w:lang w:eastAsia="ko-KR"/>
              </w:rPr>
              <w:t>5</w:t>
            </w:r>
          </w:p>
        </w:tc>
      </w:tr>
      <w:tr w:rsidR="002611DE" w:rsidRPr="00AC4FBC" w14:paraId="4075389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94704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A556F2"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305705C" w14:textId="77777777" w:rsidR="002611DE" w:rsidRPr="00AC4FBC" w:rsidRDefault="002611DE" w:rsidP="00604247">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42B44938"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969D458" w14:textId="77777777" w:rsidR="002611DE" w:rsidRPr="00AC4FBC" w:rsidRDefault="002611DE" w:rsidP="00604247">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0C03F62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0638B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CBB81F3" w14:textId="77777777" w:rsidR="002611DE" w:rsidRPr="00AC4FBC" w:rsidRDefault="002611DE" w:rsidP="00604247">
            <w:pPr>
              <w:pStyle w:val="TAC"/>
              <w:rPr>
                <w:lang w:eastAsia="ja-JP"/>
              </w:rPr>
            </w:pPr>
          </w:p>
        </w:tc>
      </w:tr>
      <w:tr w:rsidR="002611DE" w:rsidRPr="00AC4FBC" w14:paraId="7ECCA16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08051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B82B36"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5E60A7" w14:textId="77777777" w:rsidR="002611DE" w:rsidRPr="00AC4FBC" w:rsidRDefault="002611DE" w:rsidP="00604247">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7DAEBCA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89737F" w14:textId="77777777" w:rsidR="002611DE" w:rsidRPr="00AC4FBC" w:rsidRDefault="002611DE" w:rsidP="00604247">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3B209499"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BF173AB"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28EF48E7" w14:textId="77777777" w:rsidR="002611DE" w:rsidRPr="00AC4FBC" w:rsidRDefault="002611DE" w:rsidP="00604247">
            <w:pPr>
              <w:pStyle w:val="TAC"/>
              <w:rPr>
                <w:lang w:eastAsia="ja-JP"/>
              </w:rPr>
            </w:pPr>
            <w:r w:rsidRPr="00AC4FBC">
              <w:t xml:space="preserve">5, 6, </w:t>
            </w:r>
            <w:r w:rsidRPr="00AC4FBC">
              <w:rPr>
                <w:lang w:eastAsia="ko-KR"/>
              </w:rPr>
              <w:t>7</w:t>
            </w:r>
          </w:p>
        </w:tc>
      </w:tr>
      <w:tr w:rsidR="002611DE" w:rsidRPr="00AC4FBC" w14:paraId="0C9D18D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58E44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B4FC9"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70CEDA" w14:textId="77777777" w:rsidR="002611DE" w:rsidRPr="00AC4FBC" w:rsidRDefault="002611DE" w:rsidP="00604247">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14BC4C3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C4138D" w14:textId="77777777" w:rsidR="002611DE" w:rsidRPr="00AC4FBC" w:rsidRDefault="002611DE" w:rsidP="00604247">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7B2EC596"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C5F02A1"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3F4ACFB" w14:textId="77777777" w:rsidR="002611DE" w:rsidRPr="00AC4FBC" w:rsidRDefault="002611DE" w:rsidP="00604247">
            <w:pPr>
              <w:pStyle w:val="TAC"/>
              <w:rPr>
                <w:lang w:eastAsia="ja-JP"/>
              </w:rPr>
            </w:pPr>
            <w:r w:rsidRPr="00AC4FBC">
              <w:t>5, 6, 7</w:t>
            </w:r>
          </w:p>
        </w:tc>
      </w:tr>
      <w:tr w:rsidR="002611DE" w:rsidRPr="00AC4FBC" w14:paraId="2207326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CF9D8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DBAD5F"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A96E11E" w14:textId="77777777" w:rsidR="002611DE" w:rsidRPr="00AC4FBC" w:rsidRDefault="002611DE" w:rsidP="00604247">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194710F2"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61CD9C" w14:textId="77777777" w:rsidR="002611DE" w:rsidRPr="00AC4FBC" w:rsidRDefault="002611DE" w:rsidP="00604247">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0119AE45"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13F435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064163" w14:textId="77777777" w:rsidR="002611DE" w:rsidRPr="00AC4FBC" w:rsidRDefault="002611DE" w:rsidP="00604247">
            <w:pPr>
              <w:pStyle w:val="TAC"/>
              <w:rPr>
                <w:lang w:eastAsia="ja-JP"/>
              </w:rPr>
            </w:pPr>
            <w:r w:rsidRPr="00AC4FBC">
              <w:t xml:space="preserve">5, </w:t>
            </w:r>
            <w:r w:rsidRPr="00AC4FBC">
              <w:rPr>
                <w:lang w:eastAsia="ko-KR"/>
              </w:rPr>
              <w:t>6</w:t>
            </w:r>
          </w:p>
        </w:tc>
      </w:tr>
      <w:tr w:rsidR="002611DE" w:rsidRPr="00AC4FBC" w14:paraId="4B99BD6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267A09" w14:textId="77777777" w:rsidR="002611DE" w:rsidRPr="00AC4FBC" w:rsidRDefault="002611DE" w:rsidP="00604247">
            <w:pPr>
              <w:pStyle w:val="TAC"/>
              <w:rPr>
                <w:szCs w:val="18"/>
                <w:lang w:eastAsia="zh-TW"/>
              </w:rPr>
            </w:pPr>
            <w:r w:rsidRPr="00AC4FBC">
              <w:rPr>
                <w:szCs w:val="18"/>
                <w:lang w:eastAsia="fi-FI"/>
              </w:rPr>
              <w:lastRenderedPageBreak/>
              <w:t>DC_</w:t>
            </w:r>
            <w:r w:rsidRPr="00AC4FBC">
              <w:rPr>
                <w:szCs w:val="18"/>
                <w:lang w:eastAsia="zh-TW"/>
              </w:rPr>
              <w:t>28</w:t>
            </w:r>
            <w:r w:rsidRPr="00AC4FBC">
              <w:rPr>
                <w:szCs w:val="18"/>
                <w:lang w:eastAsia="fi-FI"/>
              </w:rPr>
              <w:t>_n</w:t>
            </w:r>
            <w:r w:rsidRPr="00AC4FBC">
              <w:rPr>
                <w:szCs w:val="18"/>
                <w:lang w:eastAsia="zh-TW"/>
              </w:rPr>
              <w:t>41</w:t>
            </w:r>
          </w:p>
          <w:p w14:paraId="24246E1C" w14:textId="77777777" w:rsidR="002611DE" w:rsidRPr="00AC4FBC" w:rsidRDefault="002611DE" w:rsidP="00604247">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24A0DC8C" w14:textId="77777777" w:rsidR="002611DE" w:rsidRPr="00AC4FBC" w:rsidRDefault="002611DE" w:rsidP="00604247">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4A39BF6D" w14:textId="77777777" w:rsidR="002611DE" w:rsidRPr="00AC4FBC" w:rsidRDefault="002611DE" w:rsidP="00604247">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247186E6"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250F84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5183A6"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D34589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C365D50"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CA68719" w14:textId="77777777" w:rsidR="002611DE" w:rsidRPr="00AC4FBC" w:rsidRDefault="002611DE" w:rsidP="00604247">
            <w:pPr>
              <w:pStyle w:val="TAC"/>
            </w:pPr>
            <w:r w:rsidRPr="00AC4FBC">
              <w:t>2</w:t>
            </w:r>
          </w:p>
        </w:tc>
      </w:tr>
      <w:tr w:rsidR="002611DE" w:rsidRPr="00AC4FBC" w14:paraId="5A4A394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03BA8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16FFDD" w14:textId="77777777" w:rsidR="002611DE" w:rsidRPr="00AC4FBC" w:rsidRDefault="002611DE" w:rsidP="00604247">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5362BE0A"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21701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D699EB"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DBAB9B"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8532DF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A17B366" w14:textId="77777777" w:rsidR="002611DE" w:rsidRPr="00AC4FBC" w:rsidRDefault="002611DE" w:rsidP="00604247">
            <w:pPr>
              <w:pStyle w:val="TAC"/>
            </w:pPr>
            <w:r w:rsidRPr="00AC4FBC">
              <w:t>2, 9, 11</w:t>
            </w:r>
          </w:p>
        </w:tc>
      </w:tr>
      <w:tr w:rsidR="002611DE" w:rsidRPr="00AC4FBC" w14:paraId="3D40F74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834D5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3B4E44" w14:textId="77777777" w:rsidR="002611DE" w:rsidRPr="00AC4FBC" w:rsidRDefault="002611DE" w:rsidP="00604247">
            <w:pPr>
              <w:pStyle w:val="TAL"/>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72362EA3"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A81C4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527DD5"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B20F4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000C16E"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8097101" w14:textId="77777777" w:rsidR="002611DE" w:rsidRPr="00AC4FBC" w:rsidRDefault="002611DE" w:rsidP="00604247">
            <w:pPr>
              <w:pStyle w:val="TAC"/>
            </w:pPr>
          </w:p>
        </w:tc>
      </w:tr>
      <w:tr w:rsidR="002611DE" w:rsidRPr="00AC4FBC" w14:paraId="0515CDD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A1B7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DC1CBD" w14:textId="77777777" w:rsidR="002611DE" w:rsidRPr="00AC4FBC" w:rsidRDefault="002611DE" w:rsidP="00604247">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66475234"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29916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BCB1BB"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3FB1014"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1A48B2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07A7636" w14:textId="77777777" w:rsidR="002611DE" w:rsidRPr="00AC4FBC" w:rsidRDefault="002611DE" w:rsidP="00604247">
            <w:pPr>
              <w:pStyle w:val="TAC"/>
            </w:pPr>
            <w:r w:rsidRPr="00AC4FBC">
              <w:t>2, 9, 10</w:t>
            </w:r>
          </w:p>
        </w:tc>
      </w:tr>
      <w:tr w:rsidR="002611DE" w:rsidRPr="00AC4FBC" w14:paraId="16D5865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85500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5BB725" w14:textId="77777777" w:rsidR="002611DE" w:rsidRPr="00AC4FBC" w:rsidRDefault="002611DE" w:rsidP="00604247">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A8DCC6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E83E1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A33062"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83D746"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3E670B3"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A7E3574" w14:textId="77777777" w:rsidR="002611DE" w:rsidRPr="00AC4FBC" w:rsidRDefault="002611DE" w:rsidP="00604247">
            <w:pPr>
              <w:pStyle w:val="TAC"/>
            </w:pPr>
          </w:p>
        </w:tc>
      </w:tr>
      <w:tr w:rsidR="002611DE" w:rsidRPr="00AC4FBC" w14:paraId="16ED3AA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8FCAB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FB148"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520EDD8"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0B517DB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51A8AE" w14:textId="77777777" w:rsidR="002611DE" w:rsidRPr="00AC4FBC" w:rsidRDefault="002611DE" w:rsidP="00604247">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67C10010" w14:textId="77777777" w:rsidR="002611DE" w:rsidRPr="00AC4FBC" w:rsidRDefault="002611DE" w:rsidP="00604247">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722C5261" w14:textId="77777777" w:rsidR="002611DE" w:rsidRPr="00AC4FBC" w:rsidRDefault="002611DE" w:rsidP="00604247">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29615B03" w14:textId="77777777" w:rsidR="002611DE" w:rsidRPr="00AC4FBC" w:rsidRDefault="002611DE" w:rsidP="00604247">
            <w:pPr>
              <w:pStyle w:val="TAC"/>
            </w:pPr>
            <w:r w:rsidRPr="00AC4FBC">
              <w:t>5, 17</w:t>
            </w:r>
          </w:p>
        </w:tc>
      </w:tr>
      <w:tr w:rsidR="002611DE" w:rsidRPr="00AC4FBC" w14:paraId="07BDBC2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F0448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82C94A"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D70DD38"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DE3962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04CDF5" w14:textId="77777777" w:rsidR="002611DE" w:rsidRPr="00AC4FBC" w:rsidRDefault="002611DE" w:rsidP="00604247">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365DFDC8"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EDDA9F6"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28CE2713" w14:textId="77777777" w:rsidR="002611DE" w:rsidRPr="00AC4FBC" w:rsidRDefault="002611DE" w:rsidP="00604247">
            <w:pPr>
              <w:pStyle w:val="TAC"/>
            </w:pPr>
            <w:r w:rsidRPr="00AC4FBC">
              <w:t>14</w:t>
            </w:r>
          </w:p>
        </w:tc>
      </w:tr>
      <w:tr w:rsidR="002611DE" w:rsidRPr="00AC4FBC" w14:paraId="1480957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E8CDA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259E09"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82CA579" w14:textId="77777777" w:rsidR="002611DE" w:rsidRPr="00AC4FBC" w:rsidRDefault="002611DE" w:rsidP="00604247">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23D4E38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28AFD2" w14:textId="77777777" w:rsidR="002611DE" w:rsidRPr="00AC4FBC" w:rsidRDefault="002611DE" w:rsidP="00604247">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68EDCA9A"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05826272"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607637C" w14:textId="77777777" w:rsidR="002611DE" w:rsidRPr="00AC4FBC" w:rsidRDefault="002611DE" w:rsidP="00604247">
            <w:pPr>
              <w:pStyle w:val="TAC"/>
            </w:pPr>
            <w:r w:rsidRPr="00AC4FBC">
              <w:t>5</w:t>
            </w:r>
          </w:p>
        </w:tc>
      </w:tr>
      <w:tr w:rsidR="002611DE" w:rsidRPr="00AC4FBC" w14:paraId="38D05E9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2D50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E2CBAD"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8AC81CA" w14:textId="77777777" w:rsidR="002611DE" w:rsidRPr="00AC4FBC" w:rsidRDefault="002611DE" w:rsidP="00604247">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6CFC095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FEF1C0" w14:textId="77777777" w:rsidR="002611DE" w:rsidRPr="00AC4FBC" w:rsidRDefault="002611DE" w:rsidP="00604247">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1E8D0D92" w14:textId="77777777" w:rsidR="002611DE" w:rsidRPr="00AC4FBC" w:rsidRDefault="002611DE" w:rsidP="00604247">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244E6412"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E61CBB2" w14:textId="77777777" w:rsidR="002611DE" w:rsidRPr="00AC4FBC" w:rsidRDefault="002611DE" w:rsidP="00604247">
            <w:pPr>
              <w:pStyle w:val="TAC"/>
            </w:pPr>
            <w:r w:rsidRPr="00AC4FBC">
              <w:t>5</w:t>
            </w:r>
          </w:p>
        </w:tc>
      </w:tr>
      <w:tr w:rsidR="002611DE" w:rsidRPr="00AC4FBC" w14:paraId="58006FE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CA2C3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0EED88"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BB530C" w14:textId="77777777" w:rsidR="002611DE" w:rsidRPr="00AC4FBC" w:rsidRDefault="002611DE" w:rsidP="00604247">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036DC8A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B69717"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68CF159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B7BF93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E1508D4" w14:textId="77777777" w:rsidR="002611DE" w:rsidRPr="00AC4FBC" w:rsidRDefault="002611DE" w:rsidP="00604247">
            <w:pPr>
              <w:pStyle w:val="TAC"/>
            </w:pPr>
          </w:p>
        </w:tc>
      </w:tr>
      <w:tr w:rsidR="002611DE" w:rsidRPr="00AC4FBC" w14:paraId="5301A38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D2B8C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88B47"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0D417D4"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3A3159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7FA874"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66E543E"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1A289CA"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038CFE3A" w14:textId="77777777" w:rsidR="002611DE" w:rsidRPr="00AC4FBC" w:rsidRDefault="002611DE" w:rsidP="00604247">
            <w:pPr>
              <w:pStyle w:val="TAC"/>
            </w:pPr>
            <w:r w:rsidRPr="00AC4FBC">
              <w:t>3, 9</w:t>
            </w:r>
          </w:p>
        </w:tc>
      </w:tr>
      <w:tr w:rsidR="002611DE" w:rsidRPr="00AC4FBC" w14:paraId="369EBA0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EA5AB1" w14:textId="77777777" w:rsidR="002611DE" w:rsidRPr="00AC4FBC" w:rsidRDefault="002611DE" w:rsidP="00604247">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39A5EF13" w14:textId="77777777" w:rsidR="002611DE" w:rsidRPr="00AC4FBC" w:rsidRDefault="002611DE" w:rsidP="00604247">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2DD17D47"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BFD5C6"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78E39F"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C12AAD"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78ECF24"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AD7CEF" w14:textId="77777777" w:rsidR="002611DE" w:rsidRPr="00AC4FBC" w:rsidRDefault="002611DE" w:rsidP="00604247">
            <w:pPr>
              <w:pStyle w:val="TAC"/>
              <w:rPr>
                <w:lang w:eastAsia="ja-JP"/>
              </w:rPr>
            </w:pPr>
          </w:p>
        </w:tc>
      </w:tr>
      <w:tr w:rsidR="002611DE" w:rsidRPr="00AC4FBC" w14:paraId="61C1926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53C39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84176E" w14:textId="77777777" w:rsidR="002611DE" w:rsidRPr="00AC4FBC" w:rsidRDefault="002611DE" w:rsidP="00604247">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0083B60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EBC81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68237B"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525CDB2"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50FF5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C6109CB" w14:textId="77777777" w:rsidR="002611DE" w:rsidRPr="00AC4FBC" w:rsidRDefault="002611DE" w:rsidP="00604247">
            <w:pPr>
              <w:pStyle w:val="TAC"/>
              <w:rPr>
                <w:lang w:eastAsia="ja-JP"/>
              </w:rPr>
            </w:pPr>
            <w:r w:rsidRPr="00AC4FBC">
              <w:rPr>
                <w:lang w:eastAsia="ja-JP"/>
              </w:rPr>
              <w:t>2</w:t>
            </w:r>
          </w:p>
        </w:tc>
      </w:tr>
      <w:tr w:rsidR="002611DE" w:rsidRPr="00AC4FBC" w14:paraId="4882072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1960C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2FF26" w14:textId="77777777" w:rsidR="002611DE" w:rsidRPr="00AC4FBC" w:rsidRDefault="002611DE" w:rsidP="00604247">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A231F81"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07C9BB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6F6F83"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915C3DD"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07D5DE"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A484A8" w14:textId="77777777" w:rsidR="002611DE" w:rsidRPr="00AC4FBC" w:rsidRDefault="002611DE" w:rsidP="00604247">
            <w:pPr>
              <w:pStyle w:val="TAC"/>
              <w:rPr>
                <w:lang w:eastAsia="ja-JP"/>
              </w:rPr>
            </w:pPr>
            <w:r w:rsidRPr="00AC4FBC">
              <w:rPr>
                <w:lang w:eastAsia="ja-JP"/>
              </w:rPr>
              <w:t>9, 11</w:t>
            </w:r>
          </w:p>
        </w:tc>
      </w:tr>
      <w:tr w:rsidR="002611DE" w:rsidRPr="00AC4FBC" w14:paraId="3F74A36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59797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95FF08" w14:textId="77777777" w:rsidR="002611DE" w:rsidRPr="00AC4FBC" w:rsidRDefault="002611DE" w:rsidP="00604247">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365BB36"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CBD04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01D61B"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7FD15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8F5A2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82C964" w14:textId="77777777" w:rsidR="002611DE" w:rsidRPr="00AC4FBC" w:rsidRDefault="002611DE" w:rsidP="00604247">
            <w:pPr>
              <w:pStyle w:val="TAC"/>
              <w:rPr>
                <w:lang w:eastAsia="ja-JP"/>
              </w:rPr>
            </w:pPr>
            <w:r w:rsidRPr="00AC4FBC">
              <w:rPr>
                <w:lang w:eastAsia="ja-JP"/>
              </w:rPr>
              <w:t>9, 10</w:t>
            </w:r>
          </w:p>
        </w:tc>
      </w:tr>
      <w:tr w:rsidR="002611DE" w:rsidRPr="00AC4FBC" w14:paraId="2EB25F1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AE328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D4A1F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5704A7" w14:textId="77777777" w:rsidR="002611DE" w:rsidRPr="00AC4FBC" w:rsidRDefault="002611DE" w:rsidP="00604247">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25A7F24"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4CC6750" w14:textId="77777777" w:rsidR="002611DE" w:rsidRPr="00AC4FBC" w:rsidRDefault="002611DE" w:rsidP="00604247">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40A43CBB" w14:textId="77777777" w:rsidR="002611DE" w:rsidRPr="00AC4FBC" w:rsidRDefault="002611DE" w:rsidP="00604247">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7BAB58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0D24BCA" w14:textId="77777777" w:rsidR="002611DE" w:rsidRPr="00AC4FBC" w:rsidRDefault="002611DE" w:rsidP="00604247">
            <w:pPr>
              <w:pStyle w:val="TAC"/>
              <w:rPr>
                <w:lang w:eastAsia="ja-JP"/>
              </w:rPr>
            </w:pPr>
          </w:p>
        </w:tc>
      </w:tr>
      <w:tr w:rsidR="002611DE" w:rsidRPr="00AC4FBC" w14:paraId="67EF2E1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F800D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44935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D45D26" w14:textId="77777777" w:rsidR="002611DE" w:rsidRPr="00AC4FBC" w:rsidRDefault="002611DE" w:rsidP="00604247">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F0642AA"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E382EA6" w14:textId="77777777" w:rsidR="002611DE" w:rsidRPr="00AC4FBC" w:rsidRDefault="002611DE" w:rsidP="00604247">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C628DA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E19A3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8E6C3B8" w14:textId="77777777" w:rsidR="002611DE" w:rsidRPr="00AC4FBC" w:rsidRDefault="002611DE" w:rsidP="00604247">
            <w:pPr>
              <w:pStyle w:val="TAC"/>
              <w:rPr>
                <w:lang w:eastAsia="ja-JP"/>
              </w:rPr>
            </w:pPr>
          </w:p>
        </w:tc>
      </w:tr>
      <w:tr w:rsidR="002611DE" w:rsidRPr="00AC4FBC" w14:paraId="49A1403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DC8877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02C3C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1D0BA0"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F53AF4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78DCF6"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FC1A7DA"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35131E9"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CF477B4" w14:textId="77777777" w:rsidR="002611DE" w:rsidRPr="00AC4FBC" w:rsidRDefault="002611DE" w:rsidP="00604247">
            <w:pPr>
              <w:pStyle w:val="TAC"/>
              <w:rPr>
                <w:lang w:eastAsia="ja-JP"/>
              </w:rPr>
            </w:pPr>
            <w:r w:rsidRPr="00AC4FBC">
              <w:rPr>
                <w:lang w:eastAsia="ja-JP"/>
              </w:rPr>
              <w:t>3, 9</w:t>
            </w:r>
          </w:p>
        </w:tc>
      </w:tr>
      <w:tr w:rsidR="002611DE" w:rsidRPr="00AC4FBC" w14:paraId="1BAC109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2908D8" w14:textId="77777777" w:rsidR="002611DE" w:rsidRPr="00AC4FBC" w:rsidRDefault="002611DE" w:rsidP="00604247">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23452D46" w14:textId="77777777" w:rsidR="002611DE" w:rsidRPr="00AC4FBC" w:rsidRDefault="002611DE" w:rsidP="00604247">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2FE69200"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7BCCF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73C839"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D5030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E218F5"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E43AAF" w14:textId="77777777" w:rsidR="002611DE" w:rsidRPr="00AC4FBC" w:rsidRDefault="002611DE" w:rsidP="00604247">
            <w:pPr>
              <w:pStyle w:val="TAC"/>
              <w:rPr>
                <w:lang w:eastAsia="ja-JP"/>
              </w:rPr>
            </w:pPr>
          </w:p>
        </w:tc>
      </w:tr>
      <w:tr w:rsidR="002611DE" w:rsidRPr="00AC4FBC" w14:paraId="3BC17D4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05092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3C317F" w14:textId="77777777" w:rsidR="002611DE" w:rsidRPr="00AC4FBC" w:rsidRDefault="002611DE" w:rsidP="00604247">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1743AE4E"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829FA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33C826"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D9224A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952C7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7D8304A" w14:textId="77777777" w:rsidR="002611DE" w:rsidRPr="00AC4FBC" w:rsidRDefault="002611DE" w:rsidP="00604247">
            <w:pPr>
              <w:pStyle w:val="TAC"/>
              <w:rPr>
                <w:lang w:eastAsia="ja-JP"/>
              </w:rPr>
            </w:pPr>
            <w:r w:rsidRPr="00AC4FBC">
              <w:rPr>
                <w:lang w:eastAsia="ja-JP"/>
              </w:rPr>
              <w:t>2</w:t>
            </w:r>
          </w:p>
        </w:tc>
      </w:tr>
      <w:tr w:rsidR="002611DE" w:rsidRPr="00AC4FBC" w14:paraId="3730FB0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EF999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E4AB78" w14:textId="77777777" w:rsidR="002611DE" w:rsidRPr="00AC4FBC" w:rsidRDefault="002611DE" w:rsidP="00604247">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61930477"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01F3C6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5CCF80"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8912F0C"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C6DF7D"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78891C" w14:textId="77777777" w:rsidR="002611DE" w:rsidRPr="00AC4FBC" w:rsidRDefault="002611DE" w:rsidP="00604247">
            <w:pPr>
              <w:pStyle w:val="TAC"/>
              <w:rPr>
                <w:lang w:eastAsia="ja-JP"/>
              </w:rPr>
            </w:pPr>
            <w:r w:rsidRPr="00AC4FBC">
              <w:rPr>
                <w:lang w:eastAsia="ja-JP"/>
              </w:rPr>
              <w:t>9, 11</w:t>
            </w:r>
          </w:p>
        </w:tc>
      </w:tr>
      <w:tr w:rsidR="002611DE" w:rsidRPr="00AC4FBC" w14:paraId="1A1D21C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1BC93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02EBE4" w14:textId="77777777" w:rsidR="002611DE" w:rsidRPr="00AC4FBC" w:rsidRDefault="002611DE" w:rsidP="00604247">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1206A69"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39F1D2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2E474C"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C71F830"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4B318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B753F8" w14:textId="77777777" w:rsidR="002611DE" w:rsidRPr="00AC4FBC" w:rsidRDefault="002611DE" w:rsidP="00604247">
            <w:pPr>
              <w:pStyle w:val="TAC"/>
              <w:rPr>
                <w:lang w:eastAsia="ja-JP"/>
              </w:rPr>
            </w:pPr>
            <w:r w:rsidRPr="00AC4FBC">
              <w:rPr>
                <w:lang w:eastAsia="ja-JP"/>
              </w:rPr>
              <w:t>9, 10</w:t>
            </w:r>
          </w:p>
        </w:tc>
      </w:tr>
      <w:tr w:rsidR="002611DE" w:rsidRPr="00AC4FBC" w14:paraId="6B9FC17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A6344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303EDF"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E89188" w14:textId="77777777" w:rsidR="002611DE" w:rsidRPr="00AC4FBC" w:rsidRDefault="002611DE" w:rsidP="00604247">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4323E1CD"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29A55AE" w14:textId="77777777" w:rsidR="002611DE" w:rsidRPr="00AC4FBC" w:rsidRDefault="002611DE" w:rsidP="00604247">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05D5D6BF" w14:textId="77777777" w:rsidR="002611DE" w:rsidRPr="00AC4FBC" w:rsidRDefault="002611DE" w:rsidP="00604247">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79C0B64"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86DE966" w14:textId="77777777" w:rsidR="002611DE" w:rsidRPr="00AC4FBC" w:rsidRDefault="002611DE" w:rsidP="00604247">
            <w:pPr>
              <w:pStyle w:val="TAC"/>
              <w:rPr>
                <w:lang w:eastAsia="ja-JP"/>
              </w:rPr>
            </w:pPr>
          </w:p>
        </w:tc>
      </w:tr>
      <w:tr w:rsidR="002611DE" w:rsidRPr="00AC4FBC" w14:paraId="7A3ABC6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CD38F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0FFE13"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9319B6" w14:textId="77777777" w:rsidR="002611DE" w:rsidRPr="00AC4FBC" w:rsidRDefault="002611DE" w:rsidP="00604247">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744E29CA"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5A61FF1" w14:textId="77777777" w:rsidR="002611DE" w:rsidRPr="00AC4FBC" w:rsidRDefault="002611DE" w:rsidP="00604247">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0124609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9ADE1E"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F480D80" w14:textId="77777777" w:rsidR="002611DE" w:rsidRPr="00AC4FBC" w:rsidRDefault="002611DE" w:rsidP="00604247">
            <w:pPr>
              <w:pStyle w:val="TAC"/>
              <w:rPr>
                <w:lang w:eastAsia="ja-JP"/>
              </w:rPr>
            </w:pPr>
          </w:p>
        </w:tc>
      </w:tr>
      <w:tr w:rsidR="002611DE" w:rsidRPr="00AC4FBC" w14:paraId="31A478FE"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A5A40D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5486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674CEB"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6FEA15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8196BA"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3800F8C"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2E14D9E"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86B90F2" w14:textId="77777777" w:rsidR="002611DE" w:rsidRPr="00AC4FBC" w:rsidRDefault="002611DE" w:rsidP="00604247">
            <w:pPr>
              <w:pStyle w:val="TAC"/>
              <w:rPr>
                <w:lang w:eastAsia="ja-JP"/>
              </w:rPr>
            </w:pPr>
            <w:r w:rsidRPr="00AC4FBC">
              <w:rPr>
                <w:lang w:eastAsia="ja-JP"/>
              </w:rPr>
              <w:t>3, 9</w:t>
            </w:r>
          </w:p>
        </w:tc>
      </w:tr>
      <w:tr w:rsidR="002611DE" w:rsidRPr="00AC4FBC" w14:paraId="1067534E"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C28364" w14:textId="77777777" w:rsidR="002611DE" w:rsidRPr="00AC4FBC" w:rsidRDefault="002611DE" w:rsidP="00604247">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7A374201" w14:textId="77777777" w:rsidR="002611DE" w:rsidRPr="00AC4FBC" w:rsidRDefault="002611DE" w:rsidP="00604247">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34EC26C9"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298C19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94880A6"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7C2744"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FB0FB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096487B" w14:textId="77777777" w:rsidR="002611DE" w:rsidRPr="00AC4FBC" w:rsidRDefault="002611DE" w:rsidP="00604247">
            <w:pPr>
              <w:pStyle w:val="TAC"/>
              <w:rPr>
                <w:lang w:eastAsia="ja-JP"/>
              </w:rPr>
            </w:pPr>
          </w:p>
        </w:tc>
      </w:tr>
      <w:tr w:rsidR="002611DE" w:rsidRPr="00AC4FBC" w14:paraId="14C57C5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F388C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382BA" w14:textId="77777777" w:rsidR="002611DE" w:rsidRPr="00AC4FBC" w:rsidRDefault="002611DE" w:rsidP="00604247">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784AEF23"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C4FC2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0B9BA0"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5E090B"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8D9C26"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AC3DA4" w14:textId="77777777" w:rsidR="002611DE" w:rsidRPr="00AC4FBC" w:rsidRDefault="002611DE" w:rsidP="00604247">
            <w:pPr>
              <w:pStyle w:val="TAC"/>
              <w:rPr>
                <w:lang w:eastAsia="ja-JP"/>
              </w:rPr>
            </w:pPr>
            <w:r w:rsidRPr="00AC4FBC">
              <w:rPr>
                <w:lang w:eastAsia="ja-JP"/>
              </w:rPr>
              <w:t>2</w:t>
            </w:r>
          </w:p>
        </w:tc>
      </w:tr>
      <w:tr w:rsidR="002611DE" w:rsidRPr="00AC4FBC" w14:paraId="42725C8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40058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21B3EF" w14:textId="77777777" w:rsidR="002611DE" w:rsidRPr="00AC4FBC" w:rsidRDefault="002611DE" w:rsidP="00604247">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E00BD34"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67449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BF2063"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4A2D09"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AE9F8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62A5E5A" w14:textId="77777777" w:rsidR="002611DE" w:rsidRPr="00AC4FBC" w:rsidRDefault="002611DE" w:rsidP="00604247">
            <w:pPr>
              <w:pStyle w:val="TAC"/>
              <w:rPr>
                <w:lang w:eastAsia="ja-JP"/>
              </w:rPr>
            </w:pPr>
            <w:r w:rsidRPr="00AC4FBC">
              <w:rPr>
                <w:lang w:eastAsia="ja-JP"/>
              </w:rPr>
              <w:t>9, 11</w:t>
            </w:r>
          </w:p>
        </w:tc>
      </w:tr>
      <w:tr w:rsidR="002611DE" w:rsidRPr="00AC4FBC" w14:paraId="0BFB6C9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854FCA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6DDA21" w14:textId="77777777" w:rsidR="002611DE" w:rsidRPr="00AC4FBC" w:rsidRDefault="002611DE" w:rsidP="00604247">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455EBB2"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3FDEF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5A42CA"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C0FFAC"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1D3D7B"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0CC62EA" w14:textId="77777777" w:rsidR="002611DE" w:rsidRPr="00AC4FBC" w:rsidRDefault="002611DE" w:rsidP="00604247">
            <w:pPr>
              <w:pStyle w:val="TAC"/>
              <w:rPr>
                <w:lang w:eastAsia="ja-JP"/>
              </w:rPr>
            </w:pPr>
            <w:r w:rsidRPr="00AC4FBC">
              <w:rPr>
                <w:lang w:eastAsia="ja-JP"/>
              </w:rPr>
              <w:t>9, 10</w:t>
            </w:r>
          </w:p>
        </w:tc>
      </w:tr>
      <w:tr w:rsidR="002611DE" w:rsidRPr="00AC4FBC" w14:paraId="13F9AA7E"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80F46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D0BAE"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25DA25" w14:textId="77777777" w:rsidR="002611DE" w:rsidRPr="00AC4FBC" w:rsidRDefault="002611DE" w:rsidP="00604247">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72E7F4E"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DD6A036" w14:textId="77777777" w:rsidR="002611DE" w:rsidRPr="00AC4FBC" w:rsidRDefault="002611DE" w:rsidP="00604247">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5DCD1F64" w14:textId="77777777" w:rsidR="002611DE" w:rsidRPr="00AC4FBC" w:rsidRDefault="002611DE" w:rsidP="00604247">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13A2F33"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0317245" w14:textId="77777777" w:rsidR="002611DE" w:rsidRPr="00AC4FBC" w:rsidRDefault="002611DE" w:rsidP="00604247">
            <w:pPr>
              <w:pStyle w:val="TAC"/>
              <w:rPr>
                <w:lang w:eastAsia="ja-JP"/>
              </w:rPr>
            </w:pPr>
          </w:p>
        </w:tc>
      </w:tr>
      <w:tr w:rsidR="002611DE" w:rsidRPr="00AC4FBC" w14:paraId="3B5D29D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0E6D0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7A7E4B"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4BAC61" w14:textId="77777777" w:rsidR="002611DE" w:rsidRPr="00AC4FBC" w:rsidRDefault="002611DE" w:rsidP="00604247">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5020FABA"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C3F8FC2" w14:textId="77777777" w:rsidR="002611DE" w:rsidRPr="00AC4FBC" w:rsidRDefault="002611DE" w:rsidP="00604247">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D7AC551"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F084F8"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B2A286A" w14:textId="77777777" w:rsidR="002611DE" w:rsidRPr="00AC4FBC" w:rsidRDefault="002611DE" w:rsidP="00604247">
            <w:pPr>
              <w:pStyle w:val="TAC"/>
              <w:rPr>
                <w:lang w:eastAsia="ja-JP"/>
              </w:rPr>
            </w:pPr>
          </w:p>
        </w:tc>
      </w:tr>
      <w:tr w:rsidR="002611DE" w:rsidRPr="00AC4FBC" w14:paraId="3879DD2F"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01A49C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8D7E76"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9318F" w14:textId="77777777" w:rsidR="002611DE" w:rsidRPr="00AC4FBC" w:rsidRDefault="002611DE" w:rsidP="00604247">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32F281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229DAD"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207D815"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1F96D21"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8DC5A1C" w14:textId="77777777" w:rsidR="002611DE" w:rsidRPr="00AC4FBC" w:rsidRDefault="002611DE" w:rsidP="00604247">
            <w:pPr>
              <w:pStyle w:val="TAC"/>
              <w:rPr>
                <w:lang w:eastAsia="ja-JP"/>
              </w:rPr>
            </w:pPr>
            <w:r w:rsidRPr="00AC4FBC">
              <w:rPr>
                <w:lang w:eastAsia="ja-JP"/>
              </w:rPr>
              <w:t>3, 9</w:t>
            </w:r>
          </w:p>
        </w:tc>
      </w:tr>
      <w:tr w:rsidR="002611DE" w:rsidRPr="00AC4FBC" w14:paraId="3F4EEFA8"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27150A"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30_n2</w:t>
            </w:r>
          </w:p>
        </w:tc>
        <w:tc>
          <w:tcPr>
            <w:tcW w:w="2693" w:type="dxa"/>
            <w:gridSpan w:val="2"/>
            <w:tcBorders>
              <w:top w:val="single" w:sz="4" w:space="0" w:color="auto"/>
              <w:left w:val="nil"/>
              <w:bottom w:val="single" w:sz="4" w:space="0" w:color="auto"/>
              <w:right w:val="single" w:sz="4" w:space="0" w:color="auto"/>
            </w:tcBorders>
          </w:tcPr>
          <w:p w14:paraId="145EE69E" w14:textId="77777777" w:rsidR="002611DE" w:rsidRPr="00AC4FBC" w:rsidRDefault="002611DE" w:rsidP="00604247">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41, 42, 48, 50, 51, </w:t>
            </w:r>
            <w:r w:rsidRPr="00AC4FBC">
              <w:t xml:space="preserve">53, </w:t>
            </w:r>
            <w:r w:rsidRPr="00AC4FBC">
              <w:rPr>
                <w:lang w:eastAsia="zh-CN"/>
              </w:rPr>
              <w:t>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17C207E7"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9B5EDDB"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72A23B"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FC689B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9D70D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8FDE534" w14:textId="77777777" w:rsidR="002611DE" w:rsidRPr="00AC4FBC" w:rsidRDefault="002611DE" w:rsidP="00604247">
            <w:pPr>
              <w:pStyle w:val="TAC"/>
              <w:rPr>
                <w:lang w:eastAsia="ja-JP"/>
              </w:rPr>
            </w:pPr>
          </w:p>
        </w:tc>
      </w:tr>
      <w:tr w:rsidR="002611DE" w:rsidRPr="00AC4FBC" w14:paraId="143BFB4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4CCBE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3869BC" w14:textId="77777777" w:rsidR="002611DE" w:rsidRPr="00AC4FBC" w:rsidRDefault="002611DE" w:rsidP="00604247">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7A3D504C"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3E6F3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3E6C1F"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C6CFD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E20E24C"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963A00" w14:textId="77777777" w:rsidR="002611DE" w:rsidRPr="00AC4FBC" w:rsidRDefault="002611DE" w:rsidP="00604247">
            <w:pPr>
              <w:pStyle w:val="TAC"/>
              <w:rPr>
                <w:lang w:eastAsia="ja-JP"/>
              </w:rPr>
            </w:pPr>
            <w:r w:rsidRPr="00AC4FBC">
              <w:t>5</w:t>
            </w:r>
          </w:p>
        </w:tc>
      </w:tr>
      <w:tr w:rsidR="002611DE" w:rsidRPr="00AC4FBC" w14:paraId="7920AB6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238E3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138907" w14:textId="77777777" w:rsidR="002611DE" w:rsidRPr="00AC4FBC" w:rsidRDefault="002611DE" w:rsidP="00604247">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177CC276"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83CF87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13DD25"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17A2F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D3C55B"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4715EB" w14:textId="77777777" w:rsidR="002611DE" w:rsidRPr="00AC4FBC" w:rsidRDefault="002611DE" w:rsidP="00604247">
            <w:pPr>
              <w:pStyle w:val="TAC"/>
              <w:rPr>
                <w:lang w:eastAsia="ja-JP"/>
              </w:rPr>
            </w:pPr>
            <w:r w:rsidRPr="00AC4FBC">
              <w:t>5</w:t>
            </w:r>
          </w:p>
        </w:tc>
      </w:tr>
      <w:tr w:rsidR="002611DE" w:rsidRPr="00AC4FBC" w14:paraId="60B7FE0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5BFF0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4B34B" w14:textId="77777777" w:rsidR="002611DE" w:rsidRPr="00AC4FBC" w:rsidRDefault="002611DE" w:rsidP="00604247">
            <w:pPr>
              <w:pStyle w:val="TAL"/>
              <w:rPr>
                <w:lang w:eastAsia="zh-CN"/>
              </w:rPr>
            </w:pPr>
            <w:r w:rsidRPr="00AC4FBC">
              <w:t>E-UTRA Band</w:t>
            </w:r>
            <w:r w:rsidRPr="00AC4FBC">
              <w:rPr>
                <w:lang w:eastAsia="zh-CN"/>
              </w:rPr>
              <w:t xml:space="preserve"> 43,</w:t>
            </w:r>
          </w:p>
          <w:p w14:paraId="7D6F4425" w14:textId="77777777" w:rsidR="002611DE" w:rsidRPr="00AC4FBC" w:rsidRDefault="002611DE" w:rsidP="00604247">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09641F8"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6D8A9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6B2908"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212181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B33BBEB"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ABD06BB" w14:textId="77777777" w:rsidR="002611DE" w:rsidRPr="00AC4FBC" w:rsidRDefault="002611DE" w:rsidP="00604247">
            <w:pPr>
              <w:pStyle w:val="TAC"/>
              <w:rPr>
                <w:lang w:eastAsia="ja-JP"/>
              </w:rPr>
            </w:pPr>
            <w:r w:rsidRPr="00AC4FBC">
              <w:t>2</w:t>
            </w:r>
          </w:p>
        </w:tc>
      </w:tr>
      <w:tr w:rsidR="002611DE" w:rsidRPr="00AC4FBC" w14:paraId="4E7FB9E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9991C3" w14:textId="77777777" w:rsidR="002611DE" w:rsidRPr="00AC4FBC" w:rsidRDefault="002611DE" w:rsidP="00604247">
            <w:pPr>
              <w:pStyle w:val="TAC"/>
              <w:rPr>
                <w:lang w:eastAsia="ja-JP"/>
              </w:rPr>
            </w:pPr>
            <w:r w:rsidRPr="00AC4FBC">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5779AE4B" w14:textId="77777777" w:rsidR="002611DE" w:rsidRPr="00AC4FBC" w:rsidRDefault="002611DE" w:rsidP="00604247">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22065E2" w14:textId="77777777" w:rsidR="002611DE" w:rsidRPr="00AC4FBC" w:rsidRDefault="002611DE" w:rsidP="00604247">
            <w:pPr>
              <w:pStyle w:val="TAC"/>
              <w:rPr>
                <w:lang w:eastAsia="ja-JP"/>
              </w:rPr>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FF18BDB" w14:textId="77777777" w:rsidR="002611DE" w:rsidRPr="00AC4FBC" w:rsidRDefault="002611DE" w:rsidP="00604247">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08F3B08" w14:textId="77777777" w:rsidR="002611DE" w:rsidRPr="00AC4FBC" w:rsidRDefault="002611DE" w:rsidP="00604247">
            <w:pPr>
              <w:pStyle w:val="TAC"/>
              <w:rPr>
                <w:lang w:eastAsia="ja-JP"/>
              </w:rPr>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1D88005"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9B3F8B1"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8584C9B" w14:textId="77777777" w:rsidR="002611DE" w:rsidRPr="00AC4FBC" w:rsidRDefault="002611DE" w:rsidP="00604247">
            <w:pPr>
              <w:pStyle w:val="TAC"/>
              <w:rPr>
                <w:lang w:eastAsia="ja-JP"/>
              </w:rPr>
            </w:pPr>
          </w:p>
        </w:tc>
      </w:tr>
      <w:tr w:rsidR="002611DE" w:rsidRPr="00AC4FBC" w14:paraId="6F261F6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0B22A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3DAE7E" w14:textId="77777777" w:rsidR="002611DE" w:rsidRPr="00AC4FBC" w:rsidRDefault="002611DE" w:rsidP="00604247">
            <w:pPr>
              <w:pStyle w:val="TAL"/>
              <w:rPr>
                <w:lang w:eastAsia="ja-JP"/>
              </w:rPr>
            </w:pPr>
            <w:r w:rsidRPr="00AC4FBC">
              <w:rPr>
                <w:lang w:eastAsia="ja-JP"/>
              </w:rPr>
              <w:t>E-UTRA Band 41, 53</w:t>
            </w:r>
          </w:p>
          <w:p w14:paraId="445C16B4"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BDFC5B1" w14:textId="77777777" w:rsidR="002611DE" w:rsidRPr="00AC4FBC" w:rsidRDefault="002611DE" w:rsidP="00604247">
            <w:pPr>
              <w:pStyle w:val="TAC"/>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72AFEA05"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1B1B009" w14:textId="77777777" w:rsidR="002611DE" w:rsidRPr="00AC4FBC" w:rsidRDefault="002611DE" w:rsidP="00604247">
            <w:pPr>
              <w:pStyle w:val="TAC"/>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78BB2A99"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F5E2DE9"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1B1426ED" w14:textId="77777777" w:rsidR="002611DE" w:rsidRPr="00AC4FBC" w:rsidRDefault="002611DE" w:rsidP="00604247">
            <w:pPr>
              <w:pStyle w:val="TAC"/>
              <w:rPr>
                <w:lang w:eastAsia="ja-JP"/>
              </w:rPr>
            </w:pPr>
            <w:r w:rsidRPr="00AC4FBC">
              <w:rPr>
                <w:lang w:eastAsia="zh-CN"/>
              </w:rPr>
              <w:t>2</w:t>
            </w:r>
          </w:p>
        </w:tc>
      </w:tr>
      <w:tr w:rsidR="002611DE" w:rsidRPr="00AC4FBC" w14:paraId="4BD59278"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905D75" w14:textId="77777777" w:rsidR="002611DE" w:rsidRPr="00AC4FBC" w:rsidRDefault="002611DE" w:rsidP="00604247">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15E28A5" w14:textId="77777777" w:rsidR="002611DE" w:rsidRPr="00AC4FBC" w:rsidRDefault="002611DE" w:rsidP="00604247">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244A254C" w14:textId="77777777" w:rsidR="002611DE" w:rsidRPr="00AC4FBC" w:rsidRDefault="002611DE" w:rsidP="00604247">
            <w:pPr>
              <w:pStyle w:val="TAC"/>
              <w:rPr>
                <w:lang w:eastAsia="ja-JP"/>
              </w:rPr>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85A8E7" w14:textId="77777777" w:rsidR="002611DE" w:rsidRPr="00AC4FBC" w:rsidRDefault="002611DE" w:rsidP="00604247">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1AD8D04" w14:textId="77777777" w:rsidR="002611DE" w:rsidRPr="00AC4FBC" w:rsidRDefault="002611DE" w:rsidP="00604247">
            <w:pPr>
              <w:pStyle w:val="TAC"/>
              <w:rPr>
                <w:lang w:eastAsia="ja-JP"/>
              </w:rPr>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A07D042"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8CD4CD7"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709BE47" w14:textId="77777777" w:rsidR="002611DE" w:rsidRPr="00AC4FBC" w:rsidRDefault="002611DE" w:rsidP="00604247">
            <w:pPr>
              <w:pStyle w:val="TAC"/>
              <w:rPr>
                <w:lang w:eastAsia="ja-JP"/>
              </w:rPr>
            </w:pPr>
          </w:p>
        </w:tc>
      </w:tr>
      <w:tr w:rsidR="002611DE" w:rsidRPr="00AC4FBC" w14:paraId="0EEBB1F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60D5F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FE474B" w14:textId="77777777" w:rsidR="002611DE" w:rsidRPr="00AC4FBC" w:rsidRDefault="002611DE" w:rsidP="00604247">
            <w:pPr>
              <w:pStyle w:val="TAL"/>
              <w:rPr>
                <w:lang w:eastAsia="ja-JP"/>
              </w:rPr>
            </w:pPr>
            <w:r w:rsidRPr="00AC4FBC">
              <w:rPr>
                <w:lang w:eastAsia="ja-JP"/>
              </w:rPr>
              <w:t>E-UTRA Band 48,</w:t>
            </w:r>
          </w:p>
          <w:p w14:paraId="3201CFCE"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A8DD739" w14:textId="77777777" w:rsidR="002611DE" w:rsidRPr="00AC4FBC" w:rsidRDefault="002611DE" w:rsidP="00604247">
            <w:pPr>
              <w:pStyle w:val="TAC"/>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7E8660D2"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43D648F" w14:textId="77777777" w:rsidR="002611DE" w:rsidRPr="00AC4FBC" w:rsidRDefault="002611DE" w:rsidP="00604247">
            <w:pPr>
              <w:pStyle w:val="TAC"/>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24776A0"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A9EA633"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35AD6B5" w14:textId="77777777" w:rsidR="002611DE" w:rsidRPr="00AC4FBC" w:rsidRDefault="002611DE" w:rsidP="00604247">
            <w:pPr>
              <w:pStyle w:val="TAC"/>
              <w:rPr>
                <w:lang w:eastAsia="ja-JP"/>
              </w:rPr>
            </w:pPr>
            <w:r w:rsidRPr="00AC4FBC">
              <w:rPr>
                <w:lang w:eastAsia="zh-CN"/>
              </w:rPr>
              <w:t>2</w:t>
            </w:r>
          </w:p>
        </w:tc>
      </w:tr>
      <w:tr w:rsidR="002611DE" w:rsidRPr="00AC4FBC" w14:paraId="1944F86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177D98" w14:textId="77777777" w:rsidR="002611DE" w:rsidRPr="00AC4FBC" w:rsidRDefault="002611DE" w:rsidP="00604247">
            <w:pPr>
              <w:pStyle w:val="TAC"/>
              <w:rPr>
                <w:lang w:eastAsia="ja-JP"/>
              </w:rPr>
            </w:pPr>
            <w:r w:rsidRPr="00AC4FBC">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3739E56B" w14:textId="77777777" w:rsidR="002611DE" w:rsidRPr="00AC4FBC" w:rsidRDefault="002611DE" w:rsidP="00604247">
            <w:pPr>
              <w:pStyle w:val="TAL"/>
              <w:rPr>
                <w:lang w:eastAsia="ja-JP"/>
              </w:rPr>
            </w:pPr>
            <w:r w:rsidRPr="00AC4FBC">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323125D" w14:textId="77777777" w:rsidR="002611DE" w:rsidRPr="00AC4FBC" w:rsidRDefault="002611DE" w:rsidP="00604247">
            <w:pPr>
              <w:pStyle w:val="TAC"/>
              <w:rPr>
                <w:lang w:eastAsia="zh-CN"/>
              </w:rPr>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84581F" w14:textId="77777777" w:rsidR="002611DE" w:rsidRPr="00AC4FBC" w:rsidRDefault="002611DE" w:rsidP="00604247">
            <w:pPr>
              <w:pStyle w:val="TAC"/>
              <w:rPr>
                <w:lang w:eastAsia="zh-CN"/>
              </w:rPr>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7356B09" w14:textId="77777777" w:rsidR="002611DE" w:rsidRPr="00AC4FBC" w:rsidRDefault="002611DE" w:rsidP="00604247">
            <w:pPr>
              <w:pStyle w:val="TAC"/>
              <w:rPr>
                <w:lang w:eastAsia="zh-CN"/>
              </w:rPr>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75826F0" w14:textId="77777777" w:rsidR="002611DE" w:rsidRPr="00AC4FBC" w:rsidRDefault="002611DE" w:rsidP="00604247">
            <w:pPr>
              <w:pStyle w:val="TAC"/>
              <w:rPr>
                <w:lang w:eastAsia="zh-CN"/>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BDAA9F7" w14:textId="77777777" w:rsidR="002611DE" w:rsidRPr="00AC4FBC" w:rsidRDefault="002611DE" w:rsidP="00604247">
            <w:pPr>
              <w:pStyle w:val="TAC"/>
              <w:rPr>
                <w:lang w:eastAsia="zh-CN"/>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3EB74E55" w14:textId="77777777" w:rsidR="002611DE" w:rsidRPr="00AC4FBC" w:rsidRDefault="002611DE" w:rsidP="00604247">
            <w:pPr>
              <w:pStyle w:val="TAC"/>
              <w:rPr>
                <w:lang w:eastAsia="zh-CN"/>
              </w:rPr>
            </w:pPr>
          </w:p>
        </w:tc>
      </w:tr>
      <w:tr w:rsidR="002611DE" w:rsidRPr="00AC4FBC" w14:paraId="7FCC9C0D" w14:textId="77777777" w:rsidTr="00604247">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05FA8C58" w14:textId="77777777" w:rsidR="002611DE" w:rsidRPr="00AC4FBC" w:rsidRDefault="002611DE" w:rsidP="00604247">
            <w:pPr>
              <w:pStyle w:val="TAC"/>
              <w:rPr>
                <w:rFonts w:eastAsia="PMingLiU" w:cs="Arial"/>
                <w:szCs w:val="18"/>
                <w:lang w:eastAsia="ja-JP"/>
              </w:rPr>
            </w:pPr>
            <w:r w:rsidRPr="00AC4FBC">
              <w:rPr>
                <w:lang w:eastAsia="zh-CN"/>
              </w:rPr>
              <w:lastRenderedPageBreak/>
              <w:t>DC_38_n3</w:t>
            </w:r>
          </w:p>
        </w:tc>
        <w:tc>
          <w:tcPr>
            <w:tcW w:w="2693" w:type="dxa"/>
            <w:gridSpan w:val="2"/>
            <w:tcBorders>
              <w:top w:val="single" w:sz="4" w:space="0" w:color="auto"/>
              <w:left w:val="nil"/>
              <w:bottom w:val="single" w:sz="4" w:space="0" w:color="auto"/>
              <w:right w:val="single" w:sz="4" w:space="0" w:color="auto"/>
            </w:tcBorders>
          </w:tcPr>
          <w:p w14:paraId="77E6C848" w14:textId="77777777" w:rsidR="002611DE" w:rsidRPr="00AC4FBC" w:rsidRDefault="002611DE" w:rsidP="00604247">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B9E7AD3" w14:textId="77777777" w:rsidR="002611DE" w:rsidRPr="00AC4FBC" w:rsidRDefault="002611DE" w:rsidP="00604247">
            <w:pPr>
              <w:pStyle w:val="TAC"/>
              <w:rPr>
                <w:rFonts w:cs="Arial"/>
                <w:szCs w:val="18"/>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9DAD67B" w14:textId="77777777" w:rsidR="002611DE" w:rsidRPr="00AC4FBC" w:rsidRDefault="002611DE" w:rsidP="00604247">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1B6300D5" w14:textId="77777777" w:rsidR="002611DE" w:rsidRPr="00AC4FBC" w:rsidRDefault="002611DE" w:rsidP="00604247">
            <w:pPr>
              <w:pStyle w:val="TAC"/>
              <w:rPr>
                <w:rFonts w:cs="Arial"/>
                <w:szCs w:val="18"/>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0239E2E" w14:textId="77777777" w:rsidR="002611DE" w:rsidRPr="00AC4FBC" w:rsidRDefault="002611DE" w:rsidP="00604247">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1782A65" w14:textId="77777777" w:rsidR="002611DE" w:rsidRPr="00AC4FBC" w:rsidRDefault="002611DE" w:rsidP="00604247">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69FF3CCE" w14:textId="77777777" w:rsidR="002611DE" w:rsidRPr="00AC4FBC" w:rsidRDefault="002611DE" w:rsidP="00604247">
            <w:pPr>
              <w:pStyle w:val="TAC"/>
              <w:rPr>
                <w:lang w:eastAsia="zh-CN"/>
              </w:rPr>
            </w:pPr>
          </w:p>
        </w:tc>
      </w:tr>
      <w:tr w:rsidR="002611DE" w:rsidRPr="00AC4FBC" w14:paraId="71D2098C" w14:textId="77777777" w:rsidTr="00604247">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678B8A2B" w14:textId="77777777" w:rsidR="002611DE" w:rsidRPr="00AC4FBC" w:rsidRDefault="002611DE" w:rsidP="00604247">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6F407F97" w14:textId="77777777" w:rsidR="002611DE" w:rsidRPr="00AC4FBC" w:rsidRDefault="002611DE" w:rsidP="00604247">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186BBA3F" w14:textId="77777777" w:rsidR="002611DE" w:rsidRPr="00AC4FBC" w:rsidRDefault="002611DE" w:rsidP="00604247">
            <w:pPr>
              <w:pStyle w:val="TAC"/>
              <w:rPr>
                <w:rFonts w:cs="Arial"/>
                <w:szCs w:val="18"/>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D4B60F" w14:textId="77777777" w:rsidR="002611DE" w:rsidRPr="00AC4FBC" w:rsidRDefault="002611DE" w:rsidP="00604247">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36595FFA" w14:textId="77777777" w:rsidR="002611DE" w:rsidRPr="00AC4FBC" w:rsidRDefault="002611DE" w:rsidP="00604247">
            <w:pPr>
              <w:pStyle w:val="TAC"/>
              <w:rPr>
                <w:rFonts w:cs="Arial"/>
                <w:szCs w:val="18"/>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C3BD55" w14:textId="77777777" w:rsidR="002611DE" w:rsidRPr="00AC4FBC" w:rsidRDefault="002611DE" w:rsidP="00604247">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943329A" w14:textId="77777777" w:rsidR="002611DE" w:rsidRPr="00AC4FBC" w:rsidRDefault="002611DE" w:rsidP="00604247">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21F93E26" w14:textId="77777777" w:rsidR="002611DE" w:rsidRPr="00AC4FBC" w:rsidRDefault="002611DE" w:rsidP="00604247">
            <w:pPr>
              <w:pStyle w:val="TAC"/>
              <w:rPr>
                <w:lang w:eastAsia="zh-CN"/>
              </w:rPr>
            </w:pPr>
            <w:r w:rsidRPr="00AC4FBC">
              <w:t>2</w:t>
            </w:r>
          </w:p>
        </w:tc>
      </w:tr>
      <w:tr w:rsidR="002611DE" w:rsidRPr="00AC4FBC" w14:paraId="0FDDA5ED" w14:textId="77777777" w:rsidTr="0060424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1C54695" w14:textId="77777777" w:rsidR="002611DE" w:rsidRPr="00AC4FBC" w:rsidRDefault="002611DE" w:rsidP="00604247">
            <w:pPr>
              <w:pStyle w:val="TAC"/>
              <w:rPr>
                <w:lang w:eastAsia="zh-CN"/>
              </w:rPr>
            </w:pPr>
            <w:r w:rsidRPr="00AC4FBC">
              <w:rPr>
                <w:lang w:eastAsia="ja-JP"/>
              </w:rPr>
              <w:t>DC_38_n78</w:t>
            </w:r>
          </w:p>
        </w:tc>
        <w:tc>
          <w:tcPr>
            <w:tcW w:w="8788" w:type="dxa"/>
            <w:gridSpan w:val="13"/>
            <w:tcBorders>
              <w:top w:val="single" w:sz="4" w:space="0" w:color="auto"/>
              <w:left w:val="nil"/>
              <w:right w:val="single" w:sz="4" w:space="0" w:color="auto"/>
            </w:tcBorders>
          </w:tcPr>
          <w:p w14:paraId="28318C3C" w14:textId="77777777" w:rsidR="002611DE" w:rsidRPr="00AC4FBC" w:rsidRDefault="002611DE" w:rsidP="00604247">
            <w:pPr>
              <w:pStyle w:val="TAC"/>
              <w:rPr>
                <w:lang w:eastAsia="ja-JP"/>
              </w:rPr>
            </w:pPr>
            <w:r w:rsidRPr="00AC4FBC">
              <w:rPr>
                <w:lang w:eastAsia="ja-JP"/>
              </w:rPr>
              <w:t>N/A</w:t>
            </w:r>
          </w:p>
        </w:tc>
      </w:tr>
      <w:tr w:rsidR="002611DE" w:rsidRPr="00AC4FBC" w14:paraId="2B29A84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333D8E" w14:textId="77777777" w:rsidR="002611DE" w:rsidRPr="00AC4FBC" w:rsidRDefault="002611DE" w:rsidP="00604247">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59CD3CDD" w14:textId="77777777" w:rsidR="002611DE" w:rsidRPr="00AC4FBC" w:rsidRDefault="002611DE" w:rsidP="00604247">
            <w:pPr>
              <w:pStyle w:val="TAL"/>
            </w:pPr>
            <w:r w:rsidRPr="00AC4FBC">
              <w:rPr>
                <w:rFonts w:cs="Arial"/>
              </w:rPr>
              <w:t xml:space="preserve">E-UTRA Band </w:t>
            </w:r>
            <w:r w:rsidRPr="00AC4FBC">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31A4C0AE"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809740"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372308"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47A6E7"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DA99D9"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E4D00EF" w14:textId="77777777" w:rsidR="002611DE" w:rsidRPr="00AC4FBC" w:rsidRDefault="002611DE" w:rsidP="00604247">
            <w:pPr>
              <w:pStyle w:val="TAC"/>
              <w:rPr>
                <w:lang w:eastAsia="zh-CN"/>
              </w:rPr>
            </w:pPr>
          </w:p>
        </w:tc>
      </w:tr>
      <w:tr w:rsidR="002611DE" w:rsidRPr="00AC4FBC" w14:paraId="2D34D62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291191" w14:textId="77777777" w:rsidR="002611DE" w:rsidRPr="00AC4FBC" w:rsidRDefault="002611DE" w:rsidP="0060424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5A93D1D9" w14:textId="77777777" w:rsidR="002611DE" w:rsidRPr="00AC4FBC" w:rsidRDefault="002611DE" w:rsidP="00604247">
            <w:pPr>
              <w:pStyle w:val="TAL"/>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73E65A81"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2AFD8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4DD945"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951E1D"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3B0DD2E"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32212B7" w14:textId="77777777" w:rsidR="002611DE" w:rsidRPr="00AC4FBC" w:rsidRDefault="002611DE" w:rsidP="00604247">
            <w:pPr>
              <w:pStyle w:val="TAC"/>
              <w:rPr>
                <w:lang w:eastAsia="zh-CN"/>
              </w:rPr>
            </w:pPr>
            <w:r w:rsidRPr="00AC4FBC">
              <w:t>2</w:t>
            </w:r>
          </w:p>
        </w:tc>
      </w:tr>
      <w:tr w:rsidR="002611DE" w:rsidRPr="00AC4FBC" w14:paraId="6ADD73A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08E15F" w14:textId="77777777" w:rsidR="002611DE" w:rsidRPr="00AC4FBC" w:rsidRDefault="002611DE" w:rsidP="0060424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2BAEABA"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7CBCD05" w14:textId="77777777" w:rsidR="002611DE" w:rsidRPr="00AC4FBC" w:rsidRDefault="002611DE" w:rsidP="00604247">
            <w:pPr>
              <w:pStyle w:val="TAC"/>
            </w:pPr>
            <w:r w:rsidRPr="00AC4FBC">
              <w:t>18</w:t>
            </w:r>
            <w:r w:rsidRPr="00AC4FBC">
              <w:rPr>
                <w:lang w:eastAsia="zh-CN"/>
              </w:rPr>
              <w:t>05</w:t>
            </w:r>
          </w:p>
        </w:tc>
        <w:tc>
          <w:tcPr>
            <w:tcW w:w="425" w:type="dxa"/>
            <w:gridSpan w:val="2"/>
            <w:tcBorders>
              <w:top w:val="single" w:sz="4" w:space="0" w:color="auto"/>
              <w:left w:val="nil"/>
              <w:bottom w:val="single" w:sz="4" w:space="0" w:color="auto"/>
              <w:right w:val="single" w:sz="4" w:space="0" w:color="auto"/>
            </w:tcBorders>
          </w:tcPr>
          <w:p w14:paraId="3084FE6D"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79216B9E" w14:textId="77777777" w:rsidR="002611DE" w:rsidRPr="00AC4FBC" w:rsidRDefault="002611DE" w:rsidP="00604247">
            <w:pPr>
              <w:pStyle w:val="TAC"/>
            </w:pPr>
            <w:r w:rsidRPr="00AC4FBC">
              <w:rPr>
                <w:lang w:eastAsia="zh-CN"/>
              </w:rPr>
              <w:t>1855</w:t>
            </w:r>
          </w:p>
        </w:tc>
        <w:tc>
          <w:tcPr>
            <w:tcW w:w="992" w:type="dxa"/>
            <w:gridSpan w:val="2"/>
            <w:tcBorders>
              <w:top w:val="single" w:sz="4" w:space="0" w:color="auto"/>
              <w:left w:val="nil"/>
              <w:bottom w:val="single" w:sz="4" w:space="0" w:color="auto"/>
              <w:right w:val="single" w:sz="4" w:space="0" w:color="auto"/>
            </w:tcBorders>
          </w:tcPr>
          <w:p w14:paraId="122A8C4E" w14:textId="77777777" w:rsidR="002611DE" w:rsidRPr="00AC4FBC" w:rsidRDefault="002611DE" w:rsidP="00604247">
            <w:pPr>
              <w:pStyle w:val="TAC"/>
              <w:rPr>
                <w:lang w:eastAsia="zh-CN"/>
              </w:rPr>
            </w:pPr>
            <w:r w:rsidRPr="00AC4FBC">
              <w:t>-</w:t>
            </w: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5554237" w14:textId="77777777" w:rsidR="002611DE" w:rsidRPr="00AC4FBC" w:rsidRDefault="002611DE" w:rsidP="00604247">
            <w:pPr>
              <w:pStyle w:val="TAC"/>
              <w:rPr>
                <w:lang w:eastAsia="zh-CN"/>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2D9DC19" w14:textId="77777777" w:rsidR="002611DE" w:rsidRPr="00AC4FBC" w:rsidRDefault="002611DE" w:rsidP="00604247">
            <w:pPr>
              <w:pStyle w:val="TAC"/>
              <w:rPr>
                <w:lang w:eastAsia="zh-CN"/>
              </w:rPr>
            </w:pPr>
            <w:r w:rsidRPr="00AC4FBC">
              <w:rPr>
                <w:lang w:eastAsia="zh-CN"/>
              </w:rPr>
              <w:t>18</w:t>
            </w:r>
          </w:p>
        </w:tc>
      </w:tr>
      <w:tr w:rsidR="002611DE" w:rsidRPr="00AC4FBC" w14:paraId="1EDEA691"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AC0127" w14:textId="77777777" w:rsidR="002611DE" w:rsidRPr="00AC4FBC" w:rsidRDefault="002611DE" w:rsidP="0060424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DB50351" w14:textId="77777777" w:rsidR="002611DE" w:rsidRPr="00AC4FBC" w:rsidRDefault="002611DE" w:rsidP="00604247">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44D2593" w14:textId="77777777" w:rsidR="002611DE" w:rsidRPr="00AC4FBC" w:rsidRDefault="002611DE" w:rsidP="00604247">
            <w:pPr>
              <w:pStyle w:val="TAC"/>
            </w:pPr>
            <w:r w:rsidRPr="00AC4FBC">
              <w:t>1</w:t>
            </w:r>
            <w:r w:rsidRPr="00AC4FBC">
              <w:rPr>
                <w:lang w:eastAsia="zh-CN"/>
              </w:rPr>
              <w:t>855</w:t>
            </w:r>
          </w:p>
        </w:tc>
        <w:tc>
          <w:tcPr>
            <w:tcW w:w="425" w:type="dxa"/>
            <w:gridSpan w:val="2"/>
            <w:tcBorders>
              <w:top w:val="single" w:sz="4" w:space="0" w:color="auto"/>
              <w:left w:val="nil"/>
              <w:bottom w:val="single" w:sz="4" w:space="0" w:color="auto"/>
              <w:right w:val="single" w:sz="4" w:space="0" w:color="auto"/>
            </w:tcBorders>
          </w:tcPr>
          <w:p w14:paraId="3EA74880" w14:textId="77777777" w:rsidR="002611DE" w:rsidRPr="00AC4FBC" w:rsidRDefault="002611DE" w:rsidP="00604247">
            <w:pPr>
              <w:pStyle w:val="TAC"/>
            </w:pPr>
          </w:p>
        </w:tc>
        <w:tc>
          <w:tcPr>
            <w:tcW w:w="1134" w:type="dxa"/>
            <w:gridSpan w:val="2"/>
            <w:tcBorders>
              <w:top w:val="single" w:sz="4" w:space="0" w:color="auto"/>
              <w:left w:val="nil"/>
              <w:bottom w:val="single" w:sz="4" w:space="0" w:color="auto"/>
              <w:right w:val="single" w:sz="4" w:space="0" w:color="auto"/>
            </w:tcBorders>
          </w:tcPr>
          <w:p w14:paraId="32953702" w14:textId="77777777" w:rsidR="002611DE" w:rsidRPr="00AC4FBC" w:rsidRDefault="002611DE" w:rsidP="00604247">
            <w:pPr>
              <w:pStyle w:val="TAC"/>
            </w:pPr>
            <w:r w:rsidRPr="00AC4FBC">
              <w:t>1</w:t>
            </w:r>
            <w:r w:rsidRPr="00AC4FBC">
              <w:rPr>
                <w:lang w:eastAsia="zh-CN"/>
              </w:rPr>
              <w:t>880</w:t>
            </w:r>
          </w:p>
        </w:tc>
        <w:tc>
          <w:tcPr>
            <w:tcW w:w="992" w:type="dxa"/>
            <w:gridSpan w:val="2"/>
            <w:tcBorders>
              <w:top w:val="single" w:sz="4" w:space="0" w:color="auto"/>
              <w:left w:val="nil"/>
              <w:bottom w:val="single" w:sz="4" w:space="0" w:color="auto"/>
              <w:right w:val="single" w:sz="4" w:space="0" w:color="auto"/>
            </w:tcBorders>
          </w:tcPr>
          <w:p w14:paraId="216C1FC5" w14:textId="77777777" w:rsidR="002611DE" w:rsidRPr="00AC4FBC" w:rsidRDefault="002611DE" w:rsidP="00604247">
            <w:pPr>
              <w:pStyle w:val="TAC"/>
              <w:rPr>
                <w:lang w:eastAsia="zh-CN"/>
              </w:rPr>
            </w:pPr>
            <w:r w:rsidRPr="00AC4FBC">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4C0B8C73" w14:textId="77777777" w:rsidR="002611DE" w:rsidRPr="00AC4FBC" w:rsidRDefault="002611DE" w:rsidP="00604247">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72180758" w14:textId="77777777" w:rsidR="002611DE" w:rsidRPr="00AC4FBC" w:rsidRDefault="002611DE" w:rsidP="00604247">
            <w:pPr>
              <w:pStyle w:val="TAC"/>
              <w:rPr>
                <w:lang w:eastAsia="zh-CN"/>
              </w:rPr>
            </w:pPr>
            <w:r w:rsidRPr="00AC4FBC">
              <w:t xml:space="preserve">5, 7, </w:t>
            </w:r>
            <w:r w:rsidRPr="00AC4FBC">
              <w:rPr>
                <w:lang w:eastAsia="zh-CN"/>
              </w:rPr>
              <w:t>18</w:t>
            </w:r>
          </w:p>
        </w:tc>
      </w:tr>
      <w:tr w:rsidR="002611DE" w:rsidRPr="00AC4FBC" w14:paraId="361582A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A8DC38" w14:textId="77777777" w:rsidR="002611DE" w:rsidRPr="00AC4FBC" w:rsidRDefault="002611DE" w:rsidP="00604247">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0F153E7E" w14:textId="77777777" w:rsidR="002611DE" w:rsidRPr="00AC4FBC" w:rsidRDefault="002611DE" w:rsidP="00604247">
            <w:pPr>
              <w:pStyle w:val="TAL"/>
              <w:rPr>
                <w:lang w:eastAsia="ja-JP"/>
              </w:rPr>
            </w:pPr>
            <w:r w:rsidRPr="00AC4FBC">
              <w:t xml:space="preserve">E-UTRA Band </w:t>
            </w:r>
            <w:r w:rsidRPr="00AC4FBC">
              <w:rPr>
                <w:lang w:eastAsia="ja-JP"/>
              </w:rPr>
              <w:t xml:space="preserve">1, 8, </w:t>
            </w:r>
            <w:r w:rsidRPr="00AC4FBC">
              <w:rPr>
                <w:lang w:eastAsia="zh-CN"/>
              </w:rPr>
              <w:t>26</w:t>
            </w:r>
            <w:r w:rsidRPr="00AC4FBC">
              <w:rPr>
                <w:lang w:eastAsia="ja-JP"/>
              </w:rPr>
              <w:t xml:space="preserve">, </w:t>
            </w:r>
            <w:r w:rsidRPr="00AC4FBC">
              <w:rPr>
                <w:rFonts w:cs="Arial"/>
                <w:lang w:eastAsia="zh-CN"/>
              </w:rPr>
              <w:t xml:space="preserve">28, </w:t>
            </w:r>
            <w:r w:rsidRPr="00AC4FBC">
              <w:rPr>
                <w:lang w:eastAsia="zh-CN"/>
              </w:rPr>
              <w:t>34</w:t>
            </w:r>
            <w:r w:rsidRPr="00AC4FBC">
              <w:rPr>
                <w:lang w:eastAsia="ja-JP"/>
              </w:rPr>
              <w:t xml:space="preserve">, </w:t>
            </w:r>
            <w:r w:rsidRPr="00AC4FBC">
              <w:rPr>
                <w:lang w:eastAsia="zh-CN"/>
              </w:rPr>
              <w:t>42</w:t>
            </w:r>
            <w:r w:rsidRPr="00AC4FBC">
              <w:rPr>
                <w:lang w:eastAsia="ja-JP"/>
              </w:rPr>
              <w:t xml:space="preserve">, </w:t>
            </w:r>
            <w:r w:rsidRPr="00AC4FBC">
              <w:rPr>
                <w:lang w:eastAsia="zh-CN"/>
              </w:rPr>
              <w:t>44</w:t>
            </w:r>
            <w:r w:rsidRPr="00AC4FBC">
              <w:rPr>
                <w:lang w:eastAsia="ja-JP"/>
              </w:rPr>
              <w:t>, 4</w:t>
            </w:r>
            <w:r w:rsidRPr="00AC4FBC">
              <w:rPr>
                <w:lang w:eastAsia="zh-CN"/>
              </w:rPr>
              <w:t>5</w:t>
            </w:r>
            <w:r w:rsidRPr="00AC4FBC">
              <w:rPr>
                <w:lang w:eastAsia="ja-JP"/>
              </w:rPr>
              <w:t>,</w:t>
            </w:r>
            <w:r w:rsidRPr="00AC4FBC">
              <w:rPr>
                <w:lang w:eastAsia="zh-CN"/>
              </w:rPr>
              <w:t xml:space="preserve"> 50</w:t>
            </w:r>
            <w:r w:rsidRPr="00AC4FBC">
              <w:rPr>
                <w:lang w:eastAsia="ja-JP"/>
              </w:rPr>
              <w:t xml:space="preserve">, </w:t>
            </w:r>
            <w:r w:rsidRPr="00AC4FBC">
              <w:rPr>
                <w:lang w:eastAsia="zh-CN"/>
              </w:rPr>
              <w:t>51, 74</w:t>
            </w:r>
          </w:p>
        </w:tc>
        <w:tc>
          <w:tcPr>
            <w:tcW w:w="1276" w:type="dxa"/>
            <w:gridSpan w:val="2"/>
            <w:tcBorders>
              <w:top w:val="single" w:sz="4" w:space="0" w:color="auto"/>
              <w:left w:val="nil"/>
              <w:bottom w:val="single" w:sz="4" w:space="0" w:color="auto"/>
              <w:right w:val="single" w:sz="4" w:space="0" w:color="auto"/>
            </w:tcBorders>
          </w:tcPr>
          <w:p w14:paraId="3D0B1BB3"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327725"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111AD78"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38A524" w14:textId="77777777" w:rsidR="002611DE" w:rsidRPr="00AC4FBC" w:rsidRDefault="002611DE" w:rsidP="00604247">
            <w:pPr>
              <w:pStyle w:val="TAC"/>
              <w:rPr>
                <w:lang w:eastAsia="zh-CN"/>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E243A09" w14:textId="77777777" w:rsidR="002611DE" w:rsidRPr="00AC4FBC" w:rsidRDefault="002611DE" w:rsidP="00604247">
            <w:pPr>
              <w:pStyle w:val="TAC"/>
              <w:rPr>
                <w:lang w:eastAsia="zh-CN"/>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ED32A95" w14:textId="77777777" w:rsidR="002611DE" w:rsidRPr="00AC4FBC" w:rsidRDefault="002611DE" w:rsidP="00604247">
            <w:pPr>
              <w:pStyle w:val="TAC"/>
              <w:rPr>
                <w:lang w:eastAsia="zh-CN"/>
              </w:rPr>
            </w:pPr>
          </w:p>
        </w:tc>
      </w:tr>
      <w:tr w:rsidR="002611DE" w:rsidRPr="00AC4FBC" w14:paraId="3383232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410E9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D88D5E" w14:textId="77777777" w:rsidR="002611DE" w:rsidRPr="00AC4FBC" w:rsidRDefault="002611DE" w:rsidP="00604247">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42B42DEF" w14:textId="77777777" w:rsidR="002611DE" w:rsidRPr="00AC4FBC" w:rsidRDefault="002611DE" w:rsidP="00604247">
            <w:pPr>
              <w:pStyle w:val="TAC"/>
              <w:rPr>
                <w:lang w:eastAsia="zh-CN"/>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52FB0D"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B75D14E" w14:textId="77777777" w:rsidR="002611DE" w:rsidRPr="00AC4FBC" w:rsidRDefault="002611DE" w:rsidP="00604247">
            <w:pPr>
              <w:pStyle w:val="TAC"/>
              <w:rPr>
                <w:lang w:eastAsia="zh-CN"/>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EB5DEC" w14:textId="77777777" w:rsidR="002611DE" w:rsidRPr="00AC4FBC" w:rsidRDefault="002611DE" w:rsidP="00604247">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7F169B"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F92F30E" w14:textId="77777777" w:rsidR="002611DE" w:rsidRPr="00AC4FBC" w:rsidRDefault="002611DE" w:rsidP="00604247">
            <w:pPr>
              <w:pStyle w:val="TAC"/>
              <w:rPr>
                <w:lang w:eastAsia="zh-CN"/>
              </w:rPr>
            </w:pPr>
            <w:r w:rsidRPr="00AC4FBC">
              <w:t>2</w:t>
            </w:r>
          </w:p>
        </w:tc>
      </w:tr>
      <w:tr w:rsidR="002611DE" w:rsidRPr="00AC4FBC" w14:paraId="4CC8EEC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E8321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D64233" w14:textId="77777777" w:rsidR="002611DE" w:rsidRPr="00AC4FBC" w:rsidRDefault="002611DE" w:rsidP="00604247">
            <w:pPr>
              <w:pStyle w:val="TAL"/>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CB64796"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E5340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092DDA"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311170"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B76B84C"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48927CE" w14:textId="77777777" w:rsidR="002611DE" w:rsidRPr="00AC4FBC" w:rsidRDefault="002611DE" w:rsidP="00604247">
            <w:pPr>
              <w:pStyle w:val="TAC"/>
            </w:pPr>
          </w:p>
        </w:tc>
      </w:tr>
      <w:tr w:rsidR="002611DE" w:rsidRPr="00AC4FBC" w14:paraId="456E210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7CA27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712064"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1F49DE1" w14:textId="77777777" w:rsidR="002611DE" w:rsidRPr="00AC4FBC" w:rsidRDefault="002611DE" w:rsidP="00604247">
            <w:pPr>
              <w:pStyle w:val="TAC"/>
              <w:rPr>
                <w:lang w:eastAsia="zh-CN"/>
              </w:rPr>
            </w:pPr>
            <w:r w:rsidRPr="00AC4FBC">
              <w:t>1805</w:t>
            </w:r>
          </w:p>
        </w:tc>
        <w:tc>
          <w:tcPr>
            <w:tcW w:w="425" w:type="dxa"/>
            <w:gridSpan w:val="2"/>
            <w:tcBorders>
              <w:top w:val="single" w:sz="4" w:space="0" w:color="auto"/>
              <w:left w:val="nil"/>
              <w:bottom w:val="single" w:sz="4" w:space="0" w:color="auto"/>
              <w:right w:val="single" w:sz="4" w:space="0" w:color="auto"/>
            </w:tcBorders>
          </w:tcPr>
          <w:p w14:paraId="00599CD4"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8E22D90" w14:textId="77777777" w:rsidR="002611DE" w:rsidRPr="00AC4FBC" w:rsidRDefault="002611DE" w:rsidP="00604247">
            <w:pPr>
              <w:pStyle w:val="TAC"/>
              <w:rPr>
                <w:lang w:eastAsia="zh-CN"/>
              </w:rPr>
            </w:pPr>
            <w:r w:rsidRPr="00AC4FBC">
              <w:t>1855</w:t>
            </w:r>
          </w:p>
        </w:tc>
        <w:tc>
          <w:tcPr>
            <w:tcW w:w="992" w:type="dxa"/>
            <w:gridSpan w:val="2"/>
            <w:tcBorders>
              <w:top w:val="single" w:sz="4" w:space="0" w:color="auto"/>
              <w:left w:val="nil"/>
              <w:bottom w:val="single" w:sz="4" w:space="0" w:color="auto"/>
              <w:right w:val="single" w:sz="4" w:space="0" w:color="auto"/>
            </w:tcBorders>
          </w:tcPr>
          <w:p w14:paraId="67FA97CC" w14:textId="77777777" w:rsidR="002611DE" w:rsidRPr="00AC4FBC" w:rsidRDefault="002611DE" w:rsidP="00604247">
            <w:pPr>
              <w:pStyle w:val="TAC"/>
              <w:rPr>
                <w:lang w:eastAsia="zh-CN"/>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39E54F4" w14:textId="77777777" w:rsidR="002611DE" w:rsidRPr="00AC4FBC" w:rsidRDefault="002611DE" w:rsidP="00604247">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C2DD5C1" w14:textId="77777777" w:rsidR="002611DE" w:rsidRPr="00AC4FBC" w:rsidRDefault="002611DE" w:rsidP="00604247">
            <w:pPr>
              <w:pStyle w:val="TAC"/>
              <w:rPr>
                <w:lang w:eastAsia="zh-CN"/>
              </w:rPr>
            </w:pPr>
            <w:r w:rsidRPr="00AC4FBC">
              <w:t>5</w:t>
            </w:r>
          </w:p>
        </w:tc>
      </w:tr>
      <w:tr w:rsidR="002611DE" w:rsidRPr="00AC4FBC" w14:paraId="6B16633D"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F61A8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649916"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651DE59" w14:textId="77777777" w:rsidR="002611DE" w:rsidRPr="00AC4FBC" w:rsidRDefault="002611DE" w:rsidP="00604247">
            <w:pPr>
              <w:pStyle w:val="TAC"/>
              <w:rPr>
                <w:lang w:eastAsia="zh-CN"/>
              </w:rPr>
            </w:pPr>
            <w:r w:rsidRPr="00AC4FBC">
              <w:t>1855</w:t>
            </w:r>
          </w:p>
        </w:tc>
        <w:tc>
          <w:tcPr>
            <w:tcW w:w="425" w:type="dxa"/>
            <w:gridSpan w:val="2"/>
            <w:tcBorders>
              <w:top w:val="single" w:sz="4" w:space="0" w:color="auto"/>
              <w:left w:val="nil"/>
              <w:bottom w:val="single" w:sz="4" w:space="0" w:color="auto"/>
              <w:right w:val="single" w:sz="4" w:space="0" w:color="auto"/>
            </w:tcBorders>
          </w:tcPr>
          <w:p w14:paraId="4DCBD1D3" w14:textId="77777777" w:rsidR="002611DE" w:rsidRPr="00AC4FBC" w:rsidRDefault="002611DE" w:rsidP="00604247">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F3D6F29" w14:textId="77777777" w:rsidR="002611DE" w:rsidRPr="00AC4FBC" w:rsidRDefault="002611DE" w:rsidP="00604247">
            <w:pPr>
              <w:pStyle w:val="TAC"/>
              <w:rPr>
                <w:lang w:eastAsia="zh-CN"/>
              </w:rPr>
            </w:pPr>
            <w:r w:rsidRPr="00AC4FBC">
              <w:t>1880</w:t>
            </w:r>
          </w:p>
        </w:tc>
        <w:tc>
          <w:tcPr>
            <w:tcW w:w="992" w:type="dxa"/>
            <w:gridSpan w:val="2"/>
            <w:tcBorders>
              <w:top w:val="single" w:sz="4" w:space="0" w:color="auto"/>
              <w:left w:val="nil"/>
              <w:bottom w:val="single" w:sz="4" w:space="0" w:color="auto"/>
              <w:right w:val="single" w:sz="4" w:space="0" w:color="auto"/>
            </w:tcBorders>
          </w:tcPr>
          <w:p w14:paraId="12DE33C4" w14:textId="77777777" w:rsidR="002611DE" w:rsidRPr="00AC4FBC" w:rsidRDefault="002611DE" w:rsidP="00604247">
            <w:pPr>
              <w:pStyle w:val="TAC"/>
              <w:rPr>
                <w:lang w:eastAsia="zh-CN"/>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1749EB2" w14:textId="77777777" w:rsidR="002611DE" w:rsidRPr="00AC4FBC" w:rsidRDefault="002611DE" w:rsidP="00604247">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21F91138" w14:textId="77777777" w:rsidR="002611DE" w:rsidRPr="00AC4FBC" w:rsidRDefault="002611DE" w:rsidP="00604247">
            <w:pPr>
              <w:pStyle w:val="TAC"/>
              <w:rPr>
                <w:lang w:eastAsia="zh-CN"/>
              </w:rPr>
            </w:pPr>
            <w:r w:rsidRPr="00AC4FBC">
              <w:rPr>
                <w:lang w:eastAsia="zh-CN"/>
              </w:rPr>
              <w:t>5</w:t>
            </w:r>
            <w:r w:rsidRPr="00AC4FBC">
              <w:t xml:space="preserve">, </w:t>
            </w:r>
            <w:r w:rsidRPr="00AC4FBC">
              <w:rPr>
                <w:lang w:eastAsia="zh-CN"/>
              </w:rPr>
              <w:t>7</w:t>
            </w:r>
            <w:r w:rsidRPr="00AC4FBC">
              <w:t xml:space="preserve">, </w:t>
            </w:r>
            <w:r w:rsidRPr="00AC4FBC">
              <w:rPr>
                <w:lang w:eastAsia="zh-CN"/>
              </w:rPr>
              <w:t>19</w:t>
            </w:r>
          </w:p>
        </w:tc>
      </w:tr>
      <w:tr w:rsidR="002611DE" w:rsidRPr="00AC4FBC" w14:paraId="63F6E83B"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EA0974" w14:textId="77777777" w:rsidR="002611DE" w:rsidRPr="00AC4FBC" w:rsidRDefault="002611DE" w:rsidP="00604247">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31798F5E" w14:textId="77777777" w:rsidR="002611DE" w:rsidRPr="00AC4FBC" w:rsidRDefault="002611DE" w:rsidP="00604247">
            <w:pPr>
              <w:pStyle w:val="TAL"/>
              <w:rPr>
                <w:lang w:eastAsia="ja-JP"/>
              </w:rPr>
            </w:pPr>
            <w:r w:rsidRPr="00AC4FBC">
              <w:rPr>
                <w:lang w:eastAsia="ja-JP"/>
              </w:rPr>
              <w:t xml:space="preserve">E-UTRA Band 1, 8, </w:t>
            </w:r>
            <w:r w:rsidRPr="00AC4FBC">
              <w:rPr>
                <w:rFonts w:cs="Arial"/>
                <w:lang w:eastAsia="zh-CN"/>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1F7DD607" w14:textId="77777777" w:rsidR="002611DE" w:rsidRPr="00AC4FBC" w:rsidRDefault="002611DE" w:rsidP="00604247">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9888BF5"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6DFF6F" w14:textId="77777777" w:rsidR="002611DE" w:rsidRPr="00AC4FBC" w:rsidRDefault="002611DE" w:rsidP="00604247">
            <w:pPr>
              <w:pStyle w:val="TAC"/>
              <w:rPr>
                <w:lang w:eastAsia="ja-JP"/>
              </w:rPr>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4ED1F78"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DCDF6A"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73AE6B" w14:textId="77777777" w:rsidR="002611DE" w:rsidRPr="00AC4FBC" w:rsidRDefault="002611DE" w:rsidP="00604247">
            <w:pPr>
              <w:pStyle w:val="TAC"/>
              <w:rPr>
                <w:lang w:eastAsia="ja-JP"/>
              </w:rPr>
            </w:pPr>
          </w:p>
        </w:tc>
      </w:tr>
      <w:tr w:rsidR="002611DE" w:rsidRPr="00AC4FBC" w14:paraId="3241BC5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38037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E9B284"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7233F7" w14:textId="77777777" w:rsidR="002611DE" w:rsidRPr="00AC4FBC" w:rsidRDefault="002611DE" w:rsidP="00604247">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6940658B"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846507" w14:textId="77777777" w:rsidR="002611DE" w:rsidRPr="00AC4FBC" w:rsidRDefault="002611DE" w:rsidP="00604247">
            <w:pPr>
              <w:pStyle w:val="TAC"/>
              <w:rPr>
                <w:lang w:eastAsia="ja-JP"/>
              </w:rPr>
            </w:pPr>
            <w:r w:rsidRPr="00AC4FBC">
              <w:rPr>
                <w:lang w:eastAsia="ja-JP"/>
              </w:rPr>
              <w:t>1855</w:t>
            </w:r>
          </w:p>
        </w:tc>
        <w:tc>
          <w:tcPr>
            <w:tcW w:w="992" w:type="dxa"/>
            <w:gridSpan w:val="2"/>
            <w:tcBorders>
              <w:top w:val="single" w:sz="4" w:space="0" w:color="auto"/>
              <w:left w:val="nil"/>
              <w:bottom w:val="single" w:sz="4" w:space="0" w:color="auto"/>
              <w:right w:val="single" w:sz="4" w:space="0" w:color="auto"/>
            </w:tcBorders>
          </w:tcPr>
          <w:p w14:paraId="0024AE17" w14:textId="77777777" w:rsidR="002611DE" w:rsidRPr="00AC4FBC" w:rsidRDefault="002611DE" w:rsidP="00604247">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A375517"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7C817B1" w14:textId="77777777" w:rsidR="002611DE" w:rsidRPr="00AC4FBC" w:rsidRDefault="002611DE" w:rsidP="00604247">
            <w:pPr>
              <w:pStyle w:val="TAC"/>
              <w:rPr>
                <w:lang w:eastAsia="ja-JP"/>
              </w:rPr>
            </w:pPr>
            <w:r w:rsidRPr="00AC4FBC">
              <w:rPr>
                <w:lang w:eastAsia="ja-JP"/>
              </w:rPr>
              <w:t>18</w:t>
            </w:r>
          </w:p>
        </w:tc>
      </w:tr>
      <w:tr w:rsidR="002611DE" w:rsidRPr="00AC4FBC" w14:paraId="7A69CFF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E26BB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4BCBE2"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D98CF8" w14:textId="77777777" w:rsidR="002611DE" w:rsidRPr="00AC4FBC" w:rsidRDefault="002611DE" w:rsidP="00604247">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3A01E747"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1258D2" w14:textId="77777777" w:rsidR="002611DE" w:rsidRPr="00AC4FBC" w:rsidRDefault="002611DE" w:rsidP="00604247">
            <w:pPr>
              <w:pStyle w:val="TAC"/>
              <w:rPr>
                <w:lang w:eastAsia="ja-JP"/>
              </w:rPr>
            </w:pPr>
            <w:r w:rsidRPr="00AC4FBC">
              <w:rPr>
                <w:lang w:eastAsia="ja-JP"/>
              </w:rPr>
              <w:t>1880</w:t>
            </w:r>
          </w:p>
        </w:tc>
        <w:tc>
          <w:tcPr>
            <w:tcW w:w="992" w:type="dxa"/>
            <w:gridSpan w:val="2"/>
            <w:tcBorders>
              <w:top w:val="single" w:sz="4" w:space="0" w:color="auto"/>
              <w:left w:val="nil"/>
              <w:bottom w:val="single" w:sz="4" w:space="0" w:color="auto"/>
              <w:right w:val="single" w:sz="4" w:space="0" w:color="auto"/>
            </w:tcBorders>
          </w:tcPr>
          <w:p w14:paraId="38E65BD0" w14:textId="77777777" w:rsidR="002611DE" w:rsidRPr="00AC4FBC" w:rsidRDefault="002611DE" w:rsidP="00604247">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85D0736" w14:textId="77777777" w:rsidR="002611DE" w:rsidRPr="00AC4FBC" w:rsidRDefault="002611DE" w:rsidP="00604247">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23EA9BDA" w14:textId="77777777" w:rsidR="002611DE" w:rsidRPr="00AC4FBC" w:rsidRDefault="002611DE" w:rsidP="00604247">
            <w:pPr>
              <w:pStyle w:val="TAC"/>
              <w:rPr>
                <w:lang w:eastAsia="ja-JP"/>
              </w:rPr>
            </w:pPr>
            <w:r w:rsidRPr="00AC4FBC">
              <w:rPr>
                <w:lang w:eastAsia="ja-JP"/>
              </w:rPr>
              <w:t>18</w:t>
            </w:r>
          </w:p>
        </w:tc>
      </w:tr>
      <w:tr w:rsidR="002611DE" w:rsidRPr="00AC4FBC" w14:paraId="15D3073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85CF5ED" w14:textId="77777777" w:rsidR="002611DE" w:rsidRPr="00AC4FBC" w:rsidRDefault="002611DE" w:rsidP="00604247">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315356D8" w14:textId="77777777" w:rsidR="002611DE" w:rsidRPr="00AC4FBC" w:rsidRDefault="002611DE" w:rsidP="00604247">
            <w:pPr>
              <w:pStyle w:val="TAL"/>
              <w:rPr>
                <w:lang w:eastAsia="ja-JP"/>
              </w:rPr>
            </w:pPr>
            <w:r w:rsidRPr="00AC4FBC">
              <w:rPr>
                <w:lang w:eastAsia="ja-JP"/>
              </w:rPr>
              <w:t>E-UTRA Band 1, 3</w:t>
            </w:r>
            <w:r w:rsidRPr="00AC4FBC">
              <w:rPr>
                <w:lang w:eastAsia="zh-CN"/>
              </w:rPr>
              <w:t xml:space="preserve">, </w:t>
            </w:r>
            <w:r w:rsidRPr="00AC4FBC">
              <w:rPr>
                <w:lang w:eastAsia="ja-JP"/>
              </w:rPr>
              <w:t>5, 7, 8</w:t>
            </w:r>
            <w:r w:rsidRPr="00AC4FBC" w:rsidDel="009A21C7">
              <w:rPr>
                <w:lang w:eastAsia="ja-JP"/>
              </w:rPr>
              <w:t>,</w:t>
            </w:r>
            <w:r w:rsidRPr="00AC4FBC">
              <w:rPr>
                <w:lang w:eastAsia="ja-JP"/>
              </w:rPr>
              <w:t xml:space="preserve"> 11, 18, 19, 20</w:t>
            </w:r>
            <w:r w:rsidRPr="00AC4FBC" w:rsidDel="009A21C7">
              <w:rPr>
                <w:lang w:eastAsia="ja-JP"/>
              </w:rPr>
              <w:t>,</w:t>
            </w:r>
            <w:r w:rsidRPr="00AC4FBC">
              <w:rPr>
                <w:lang w:eastAsia="ja-JP"/>
              </w:rPr>
              <w:t xml:space="preserve"> 21,</w:t>
            </w:r>
            <w:r w:rsidRPr="00AC4FBC" w:rsidDel="009A21C7">
              <w:rPr>
                <w:lang w:eastAsia="ja-JP"/>
              </w:rPr>
              <w:t xml:space="preserve"> </w:t>
            </w:r>
            <w:r w:rsidRPr="00AC4FBC">
              <w:rPr>
                <w:lang w:eastAsia="ja-JP"/>
              </w:rPr>
              <w:t>22, 26, 27, 28, 31, 32, 38, 41, 42, 43, 44, 45, 50, 51, 52, 65, 67, 68, 69, 72, 73, 74, 75, 76</w:t>
            </w:r>
          </w:p>
          <w:p w14:paraId="65377CD3" w14:textId="77777777" w:rsidR="002611DE" w:rsidRPr="00AC4FBC" w:rsidRDefault="002611DE" w:rsidP="00604247">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1CBC9B1F" w14:textId="77777777" w:rsidR="002611DE" w:rsidRPr="00AC4FBC" w:rsidRDefault="002611DE" w:rsidP="00604247">
            <w:pPr>
              <w:pStyle w:val="TAC"/>
              <w:rPr>
                <w:lang w:eastAsia="ja-JP"/>
              </w:rPr>
            </w:pPr>
            <w:proofErr w:type="spellStart"/>
            <w:r w:rsidRPr="00AC4FBC">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A97C06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ABC84C8" w14:textId="77777777" w:rsidR="002611DE" w:rsidRPr="00AC4FBC" w:rsidRDefault="002611DE" w:rsidP="00604247">
            <w:pPr>
              <w:pStyle w:val="TAC"/>
              <w:rPr>
                <w:lang w:eastAsia="ja-JP"/>
              </w:rPr>
            </w:pPr>
            <w:proofErr w:type="spellStart"/>
            <w:r w:rsidRPr="00AC4FBC">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D3EDF4C"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093D0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D761366" w14:textId="77777777" w:rsidR="002611DE" w:rsidRPr="00AC4FBC" w:rsidRDefault="002611DE" w:rsidP="00604247">
            <w:pPr>
              <w:pStyle w:val="TAC"/>
              <w:rPr>
                <w:lang w:eastAsia="ja-JP"/>
              </w:rPr>
            </w:pPr>
          </w:p>
        </w:tc>
      </w:tr>
      <w:tr w:rsidR="002611DE" w:rsidRPr="00AC4FBC" w14:paraId="6EB8606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C7EC8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C97E9D" w14:textId="77777777" w:rsidR="002611DE" w:rsidRPr="00AC4FBC" w:rsidRDefault="002611DE" w:rsidP="00604247">
            <w:pPr>
              <w:pStyle w:val="TAL"/>
              <w:rPr>
                <w:lang w:eastAsia="ja-JP"/>
              </w:rPr>
            </w:pPr>
            <w:r w:rsidRPr="00AC4FBC">
              <w:rPr>
                <w:lang w:eastAsia="ja-JP"/>
              </w:rPr>
              <w:t>E-UTRA Band</w:t>
            </w:r>
            <w:r w:rsidRPr="00AC4FBC" w:rsidDel="009A21C7">
              <w:rPr>
                <w:lang w:eastAsia="ja-JP"/>
              </w:rPr>
              <w:t xml:space="preserve"> </w:t>
            </w:r>
            <w:r w:rsidRPr="00AC4FBC">
              <w:rPr>
                <w:lang w:eastAsia="ja-JP"/>
              </w:rPr>
              <w:t>34</w:t>
            </w:r>
          </w:p>
        </w:tc>
        <w:tc>
          <w:tcPr>
            <w:tcW w:w="1276" w:type="dxa"/>
            <w:gridSpan w:val="2"/>
            <w:tcBorders>
              <w:top w:val="single" w:sz="4" w:space="0" w:color="auto"/>
              <w:left w:val="nil"/>
              <w:bottom w:val="single" w:sz="4" w:space="0" w:color="auto"/>
              <w:right w:val="single" w:sz="4" w:space="0" w:color="auto"/>
            </w:tcBorders>
          </w:tcPr>
          <w:p w14:paraId="100B0DC7"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1C3C6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44E161"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870A0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9956F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A9E4B8" w14:textId="77777777" w:rsidR="002611DE" w:rsidRPr="00AC4FBC" w:rsidRDefault="002611DE" w:rsidP="00604247">
            <w:pPr>
              <w:pStyle w:val="TAC"/>
              <w:rPr>
                <w:lang w:eastAsia="ja-JP"/>
              </w:rPr>
            </w:pPr>
            <w:r w:rsidRPr="00AC4FBC">
              <w:t>5</w:t>
            </w:r>
          </w:p>
        </w:tc>
      </w:tr>
      <w:tr w:rsidR="002611DE" w:rsidRPr="00AC4FBC" w14:paraId="71815C38"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56348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A811A" w14:textId="77777777" w:rsidR="002611DE" w:rsidRPr="00AC4FBC" w:rsidRDefault="002611DE" w:rsidP="00604247">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69A79CA8"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31CD8B"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7A738A5"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34E20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D07A23"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EA8F1E" w14:textId="77777777" w:rsidR="002611DE" w:rsidRPr="00AC4FBC" w:rsidRDefault="002611DE" w:rsidP="00604247">
            <w:pPr>
              <w:pStyle w:val="TAC"/>
              <w:rPr>
                <w:lang w:eastAsia="ja-JP"/>
              </w:rPr>
            </w:pPr>
            <w:r w:rsidRPr="00AC4FBC">
              <w:rPr>
                <w:lang w:eastAsia="zh-CN"/>
              </w:rPr>
              <w:t>2</w:t>
            </w:r>
          </w:p>
        </w:tc>
      </w:tr>
      <w:tr w:rsidR="002611DE" w:rsidRPr="00AC4FBC" w14:paraId="75D8CFB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ABBC6F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CC6D28"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8494AA" w14:textId="77777777" w:rsidR="002611DE" w:rsidRPr="00AC4FBC" w:rsidRDefault="002611DE" w:rsidP="00604247">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0247FE46" w14:textId="77777777" w:rsidR="002611DE" w:rsidRPr="00AC4FBC" w:rsidRDefault="002611DE" w:rsidP="00604247">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1EF285F8" w14:textId="77777777" w:rsidR="002611DE" w:rsidRPr="00AC4FBC" w:rsidRDefault="002611DE" w:rsidP="00604247">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590A39F6"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85E6C0E"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9643F2F" w14:textId="77777777" w:rsidR="002611DE" w:rsidRPr="00AC4FBC" w:rsidRDefault="002611DE" w:rsidP="00604247">
            <w:pPr>
              <w:pStyle w:val="TAC"/>
              <w:rPr>
                <w:lang w:eastAsia="zh-CN"/>
              </w:rPr>
            </w:pPr>
            <w:r w:rsidRPr="00AC4FBC">
              <w:t>3</w:t>
            </w:r>
          </w:p>
        </w:tc>
      </w:tr>
      <w:tr w:rsidR="002611DE" w:rsidRPr="00AC4FBC" w14:paraId="2183F361"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A5203C" w14:textId="77777777" w:rsidR="002611DE" w:rsidRPr="00AC4FBC" w:rsidRDefault="002611DE" w:rsidP="00604247">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6ED24A3A" w14:textId="77777777" w:rsidR="002611DE" w:rsidRPr="00AC4FBC" w:rsidRDefault="002611DE" w:rsidP="00604247">
            <w:pPr>
              <w:pStyle w:val="TAL"/>
              <w:rPr>
                <w:lang w:eastAsia="ja-JP"/>
              </w:rPr>
            </w:pPr>
            <w:r w:rsidRPr="00AC4FBC">
              <w:rPr>
                <w:lang w:eastAsia="ja-JP"/>
              </w:rPr>
              <w:t xml:space="preserve">Bands </w:t>
            </w:r>
            <w:r w:rsidRPr="00AC4FBC">
              <w:rPr>
                <w:lang w:eastAsia="zh-CN"/>
              </w:rPr>
              <w:t xml:space="preserve">1, 3, 5, 8, 11, 18, 19, 21, 26, 27, 28, 34, 39, 42, 44, 45, 50, 51, 65, 73, 74, </w:t>
            </w:r>
            <w:r w:rsidRPr="00AC4FBC">
              <w:t>NR Band n77, n78</w:t>
            </w:r>
          </w:p>
        </w:tc>
        <w:tc>
          <w:tcPr>
            <w:tcW w:w="1276" w:type="dxa"/>
            <w:gridSpan w:val="2"/>
            <w:tcBorders>
              <w:top w:val="single" w:sz="4" w:space="0" w:color="auto"/>
              <w:left w:val="nil"/>
              <w:bottom w:val="single" w:sz="4" w:space="0" w:color="auto"/>
              <w:right w:val="single" w:sz="4" w:space="0" w:color="auto"/>
            </w:tcBorders>
          </w:tcPr>
          <w:p w14:paraId="14768843"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56291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740EE8"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6CBE2A"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C8099A" w14:textId="77777777" w:rsidR="002611DE" w:rsidRPr="00AC4FBC" w:rsidRDefault="002611DE" w:rsidP="00604247">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0254990" w14:textId="77777777" w:rsidR="002611DE" w:rsidRPr="00AC4FBC" w:rsidRDefault="002611DE" w:rsidP="00604247">
            <w:pPr>
              <w:pStyle w:val="TAC"/>
              <w:rPr>
                <w:lang w:eastAsia="ja-JP"/>
              </w:rPr>
            </w:pPr>
          </w:p>
        </w:tc>
      </w:tr>
      <w:tr w:rsidR="002611DE" w:rsidRPr="00AC4FBC" w14:paraId="4E6E7C0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1C907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DE7F2C" w14:textId="77777777" w:rsidR="002611DE" w:rsidRPr="00AC4FBC" w:rsidRDefault="002611DE" w:rsidP="00604247">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5AC163F8"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2508A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FC97CD4"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FC6B784"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7B2F61" w14:textId="77777777" w:rsidR="002611DE" w:rsidRPr="00AC4FBC" w:rsidRDefault="002611DE" w:rsidP="00604247">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1D5496B" w14:textId="77777777" w:rsidR="002611DE" w:rsidRPr="00AC4FBC" w:rsidRDefault="002611DE" w:rsidP="00604247">
            <w:pPr>
              <w:pStyle w:val="TAC"/>
              <w:rPr>
                <w:lang w:eastAsia="ja-JP"/>
              </w:rPr>
            </w:pPr>
            <w:r w:rsidRPr="00AC4FBC">
              <w:rPr>
                <w:lang w:eastAsia="ja-JP"/>
              </w:rPr>
              <w:t>2</w:t>
            </w:r>
          </w:p>
        </w:tc>
      </w:tr>
      <w:tr w:rsidR="002611DE" w:rsidRPr="00AC4FBC" w14:paraId="43E6CD9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987FB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97125" w14:textId="77777777" w:rsidR="002611DE" w:rsidRPr="00AC4FBC" w:rsidRDefault="002611DE" w:rsidP="00604247">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26591B" w14:textId="77777777" w:rsidR="002611DE" w:rsidRPr="00AC4FBC" w:rsidRDefault="002611DE" w:rsidP="00604247">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7A353147" w14:textId="77777777" w:rsidR="002611DE" w:rsidRPr="00AC4FBC" w:rsidRDefault="002611DE" w:rsidP="00604247">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65B07424" w14:textId="77777777" w:rsidR="002611DE" w:rsidRPr="00AC4FBC" w:rsidRDefault="002611DE" w:rsidP="00604247">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3D6472F4"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519AC75E" w14:textId="77777777" w:rsidR="002611DE" w:rsidRPr="00AC4FBC" w:rsidRDefault="002611DE" w:rsidP="00604247">
            <w:pPr>
              <w:pStyle w:val="TAC"/>
              <w:rPr>
                <w:rFonts w:eastAsia="Yu Mincho"/>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39DF3AFD" w14:textId="77777777" w:rsidR="002611DE" w:rsidRPr="00AC4FBC" w:rsidRDefault="002611DE" w:rsidP="00604247">
            <w:pPr>
              <w:pStyle w:val="TAC"/>
              <w:rPr>
                <w:lang w:eastAsia="ja-JP"/>
              </w:rPr>
            </w:pPr>
            <w:r w:rsidRPr="00AC4FBC">
              <w:t>3</w:t>
            </w:r>
          </w:p>
        </w:tc>
      </w:tr>
      <w:tr w:rsidR="002611DE" w:rsidRPr="00AC4FBC" w14:paraId="5F6B837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69A686"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58260A8A" w14:textId="77777777" w:rsidR="002611DE" w:rsidRPr="00AC4FBC" w:rsidRDefault="002611DE" w:rsidP="00604247">
            <w:pPr>
              <w:pStyle w:val="TAL"/>
              <w:rPr>
                <w:lang w:eastAsia="ja-JP"/>
              </w:rPr>
            </w:pPr>
            <w:r w:rsidRPr="00AC4FBC">
              <w:t>E-UTRA Band 1, 3, 5, 7, 8, 11, 18, 19, 20, 21, 26, 27, 28, 31, 32, 33, 34, 38, 39</w:t>
            </w:r>
            <w:r w:rsidRPr="00AC4FBC">
              <w:rPr>
                <w:lang w:eastAsia="zh-CN"/>
              </w:rPr>
              <w:t>, 41, 44, 45</w:t>
            </w:r>
            <w:r w:rsidRPr="00AC4FBC">
              <w:t>,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466F4240"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4D5D3A"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3FE5AF3"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FF4172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29558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6C35A4A" w14:textId="77777777" w:rsidR="002611DE" w:rsidRPr="00AC4FBC" w:rsidRDefault="002611DE" w:rsidP="00604247">
            <w:pPr>
              <w:pStyle w:val="TAC"/>
              <w:rPr>
                <w:lang w:eastAsia="ja-JP"/>
              </w:rPr>
            </w:pPr>
          </w:p>
        </w:tc>
      </w:tr>
      <w:tr w:rsidR="002611DE" w:rsidRPr="00AC4FBC" w14:paraId="7EF86EA1"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9FBAC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CE68B9" w14:textId="77777777" w:rsidR="002611DE" w:rsidRPr="00AC4FBC" w:rsidRDefault="002611DE" w:rsidP="00604247">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5944CA9"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4DC5D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AC7A49"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DC3BE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F2F0A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C06E128" w14:textId="77777777" w:rsidR="002611DE" w:rsidRPr="00AC4FBC" w:rsidRDefault="002611DE" w:rsidP="00604247">
            <w:pPr>
              <w:pStyle w:val="TAC"/>
              <w:rPr>
                <w:lang w:eastAsia="ja-JP"/>
              </w:rPr>
            </w:pPr>
            <w:r w:rsidRPr="00AC4FBC">
              <w:rPr>
                <w:lang w:eastAsia="zh-CN"/>
              </w:rPr>
              <w:t>2</w:t>
            </w:r>
          </w:p>
        </w:tc>
      </w:tr>
      <w:tr w:rsidR="002611DE" w:rsidRPr="00AC4FBC" w14:paraId="46513E9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B912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F61E11" w14:textId="77777777" w:rsidR="002611DE" w:rsidRPr="00AC4FBC" w:rsidRDefault="002611DE" w:rsidP="00604247">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EC457E" w14:textId="77777777" w:rsidR="002611DE" w:rsidRPr="00AC4FBC" w:rsidRDefault="002611DE" w:rsidP="00604247">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1C32F261" w14:textId="77777777" w:rsidR="002611DE" w:rsidRPr="00AC4FBC" w:rsidRDefault="002611DE" w:rsidP="00604247">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69893399" w14:textId="77777777" w:rsidR="002611DE" w:rsidRPr="00AC4FBC" w:rsidRDefault="002611DE" w:rsidP="00604247">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F8D75E8"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00F132C1"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034D80D" w14:textId="77777777" w:rsidR="002611DE" w:rsidRPr="00AC4FBC" w:rsidRDefault="002611DE" w:rsidP="00604247">
            <w:pPr>
              <w:pStyle w:val="TAC"/>
              <w:rPr>
                <w:lang w:eastAsia="zh-CN"/>
              </w:rPr>
            </w:pPr>
            <w:r w:rsidRPr="00AC4FBC">
              <w:t>3</w:t>
            </w:r>
          </w:p>
        </w:tc>
      </w:tr>
      <w:tr w:rsidR="002611DE" w:rsidRPr="00AC4FBC" w14:paraId="327F558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5DA2FCC" w14:textId="77777777" w:rsidR="002611DE" w:rsidRPr="00AC4FBC" w:rsidRDefault="002611DE" w:rsidP="00604247">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0E6866E6" w14:textId="77777777" w:rsidR="002611DE" w:rsidRPr="00AC4FBC" w:rsidRDefault="002611DE" w:rsidP="00604247">
            <w:pPr>
              <w:pStyle w:val="TAL"/>
              <w:rPr>
                <w:lang w:eastAsia="ja-JP"/>
              </w:rPr>
            </w:pPr>
            <w:r w:rsidRPr="00AC4FBC">
              <w:rPr>
                <w:lang w:eastAsia="ja-JP"/>
              </w:rPr>
              <w:t>Bands 1, 3, 5, 8, 11, 18, 19, 21, 26, 28, 34, 39, 41, 42, 65, 74</w:t>
            </w:r>
          </w:p>
          <w:p w14:paraId="56404B76" w14:textId="77777777" w:rsidR="002611DE" w:rsidRPr="00AC4FBC" w:rsidRDefault="002611DE" w:rsidP="00604247">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7B9BD9C3"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24FDFD43"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right w:val="single" w:sz="4" w:space="0" w:color="auto"/>
            </w:tcBorders>
          </w:tcPr>
          <w:p w14:paraId="3EE9AAB6"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2546EAE0"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2CAD564A" w14:textId="77777777" w:rsidR="002611DE" w:rsidRPr="00AC4FBC" w:rsidRDefault="002611DE" w:rsidP="00604247">
            <w:pPr>
              <w:pStyle w:val="TAC"/>
              <w:rPr>
                <w:lang w:eastAsia="ja-JP"/>
              </w:rPr>
            </w:pPr>
            <w:r w:rsidRPr="00AC4FBC">
              <w:rPr>
                <w:rFonts w:eastAsia="Yu Mincho"/>
                <w:lang w:eastAsia="ja-JP"/>
              </w:rPr>
              <w:t>1</w:t>
            </w:r>
          </w:p>
        </w:tc>
        <w:tc>
          <w:tcPr>
            <w:tcW w:w="1134" w:type="dxa"/>
            <w:tcBorders>
              <w:top w:val="single" w:sz="4" w:space="0" w:color="auto"/>
              <w:left w:val="nil"/>
              <w:right w:val="single" w:sz="4" w:space="0" w:color="auto"/>
            </w:tcBorders>
            <w:noWrap/>
          </w:tcPr>
          <w:p w14:paraId="10D4103B" w14:textId="77777777" w:rsidR="002611DE" w:rsidRPr="00AC4FBC" w:rsidRDefault="002611DE" w:rsidP="00604247">
            <w:pPr>
              <w:pStyle w:val="TAC"/>
              <w:rPr>
                <w:lang w:eastAsia="ja-JP"/>
              </w:rPr>
            </w:pPr>
          </w:p>
        </w:tc>
      </w:tr>
      <w:tr w:rsidR="002611DE" w:rsidRPr="00AC4FBC" w14:paraId="56398E4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A0077A0"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5EFA2AB0"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3E447B8D" w14:textId="77777777" w:rsidR="002611DE" w:rsidRPr="00AC4FBC" w:rsidRDefault="002611DE" w:rsidP="00604247">
            <w:pPr>
              <w:pStyle w:val="TAC"/>
            </w:pPr>
            <w:r w:rsidRPr="00AC4FBC">
              <w:t xml:space="preserve">1884.5 </w:t>
            </w:r>
          </w:p>
        </w:tc>
        <w:tc>
          <w:tcPr>
            <w:tcW w:w="425" w:type="dxa"/>
            <w:gridSpan w:val="2"/>
            <w:tcBorders>
              <w:top w:val="single" w:sz="4" w:space="0" w:color="auto"/>
              <w:left w:val="nil"/>
              <w:right w:val="single" w:sz="4" w:space="0" w:color="auto"/>
            </w:tcBorders>
          </w:tcPr>
          <w:p w14:paraId="6444B35A" w14:textId="77777777" w:rsidR="002611DE" w:rsidRPr="00AC4FBC" w:rsidRDefault="002611DE" w:rsidP="00604247">
            <w:pPr>
              <w:pStyle w:val="TAC"/>
            </w:pPr>
            <w:r w:rsidRPr="00AC4FBC">
              <w:t xml:space="preserve">- </w:t>
            </w:r>
          </w:p>
        </w:tc>
        <w:tc>
          <w:tcPr>
            <w:tcW w:w="1134" w:type="dxa"/>
            <w:gridSpan w:val="2"/>
            <w:tcBorders>
              <w:top w:val="single" w:sz="4" w:space="0" w:color="auto"/>
              <w:left w:val="nil"/>
              <w:right w:val="single" w:sz="4" w:space="0" w:color="auto"/>
            </w:tcBorders>
          </w:tcPr>
          <w:p w14:paraId="3AA16973" w14:textId="77777777" w:rsidR="002611DE" w:rsidRPr="00AC4FBC" w:rsidRDefault="002611DE" w:rsidP="00604247">
            <w:pPr>
              <w:pStyle w:val="TAC"/>
            </w:pPr>
            <w:r w:rsidRPr="00AC4FBC">
              <w:t xml:space="preserve">1915.7 </w:t>
            </w:r>
          </w:p>
        </w:tc>
        <w:tc>
          <w:tcPr>
            <w:tcW w:w="992" w:type="dxa"/>
            <w:gridSpan w:val="2"/>
            <w:tcBorders>
              <w:top w:val="single" w:sz="4" w:space="0" w:color="auto"/>
              <w:left w:val="nil"/>
              <w:right w:val="single" w:sz="4" w:space="0" w:color="auto"/>
            </w:tcBorders>
          </w:tcPr>
          <w:p w14:paraId="5D572DE1"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right w:val="single" w:sz="4" w:space="0" w:color="auto"/>
            </w:tcBorders>
            <w:noWrap/>
          </w:tcPr>
          <w:p w14:paraId="7487E70E" w14:textId="77777777" w:rsidR="002611DE" w:rsidRPr="00AC4FBC" w:rsidRDefault="002611DE" w:rsidP="00604247">
            <w:pPr>
              <w:pStyle w:val="TAC"/>
              <w:rPr>
                <w:rFonts w:eastAsia="Yu Mincho"/>
                <w:lang w:eastAsia="ja-JP"/>
              </w:rPr>
            </w:pPr>
            <w:r w:rsidRPr="00AC4FBC">
              <w:t>0.3</w:t>
            </w:r>
          </w:p>
        </w:tc>
        <w:tc>
          <w:tcPr>
            <w:tcW w:w="1134" w:type="dxa"/>
            <w:tcBorders>
              <w:top w:val="single" w:sz="4" w:space="0" w:color="auto"/>
              <w:left w:val="nil"/>
              <w:right w:val="single" w:sz="4" w:space="0" w:color="auto"/>
            </w:tcBorders>
            <w:noWrap/>
          </w:tcPr>
          <w:p w14:paraId="1CB7E785" w14:textId="77777777" w:rsidR="002611DE" w:rsidRPr="00AC4FBC" w:rsidRDefault="002611DE" w:rsidP="00604247">
            <w:pPr>
              <w:pStyle w:val="TAC"/>
              <w:rPr>
                <w:lang w:eastAsia="ja-JP"/>
              </w:rPr>
            </w:pPr>
            <w:r w:rsidRPr="00AC4FBC">
              <w:t>3</w:t>
            </w:r>
          </w:p>
        </w:tc>
      </w:tr>
      <w:tr w:rsidR="002611DE" w:rsidRPr="00AC4FBC" w14:paraId="6B7D5C3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1496D4" w14:textId="77777777" w:rsidR="002611DE" w:rsidRPr="00AC4FBC" w:rsidRDefault="002611DE" w:rsidP="00604247">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25EB3D13" w14:textId="77777777" w:rsidR="002611DE" w:rsidRPr="00AC4FBC" w:rsidRDefault="002611DE" w:rsidP="00604247">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4C92D7B2" w14:textId="77777777" w:rsidR="002611DE" w:rsidRPr="00AC4FBC" w:rsidRDefault="002611DE" w:rsidP="00604247">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3869A0AE"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74604F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390B5C"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75B8E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E42CEF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40A5576" w14:textId="77777777" w:rsidR="002611DE" w:rsidRPr="00AC4FBC" w:rsidRDefault="002611DE" w:rsidP="00604247">
            <w:pPr>
              <w:pStyle w:val="TAC"/>
              <w:rPr>
                <w:lang w:eastAsia="ja-JP"/>
              </w:rPr>
            </w:pPr>
            <w:r w:rsidRPr="00AC4FBC">
              <w:t>2</w:t>
            </w:r>
          </w:p>
        </w:tc>
      </w:tr>
      <w:tr w:rsidR="002611DE" w:rsidRPr="00AC4FBC" w14:paraId="0A19A48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47ADB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DFB8AB" w14:textId="77777777" w:rsidR="002611DE" w:rsidRPr="00AC4FBC" w:rsidRDefault="002611DE" w:rsidP="00604247">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34BC4FA3"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48000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36B269"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674F1F"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F531E1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2B663A5" w14:textId="77777777" w:rsidR="002611DE" w:rsidRPr="00AC4FBC" w:rsidRDefault="002611DE" w:rsidP="00604247">
            <w:pPr>
              <w:pStyle w:val="TAC"/>
              <w:rPr>
                <w:lang w:eastAsia="ja-JP"/>
              </w:rPr>
            </w:pPr>
            <w:r w:rsidRPr="00AC4FBC">
              <w:rPr>
                <w:lang w:eastAsia="zh-CN"/>
              </w:rPr>
              <w:t>9, 11</w:t>
            </w:r>
          </w:p>
        </w:tc>
      </w:tr>
      <w:tr w:rsidR="002611DE" w:rsidRPr="00AC4FBC" w14:paraId="0AF09BE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CABFD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2E764B" w14:textId="77777777" w:rsidR="002611DE" w:rsidRPr="00AC4FBC" w:rsidRDefault="002611DE" w:rsidP="00604247">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2E7CF742"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267AE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4637FA"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DE4AE9"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8ECA55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99096AA" w14:textId="77777777" w:rsidR="002611DE" w:rsidRPr="00AC4FBC" w:rsidRDefault="002611DE" w:rsidP="00604247">
            <w:pPr>
              <w:pStyle w:val="TAC"/>
              <w:rPr>
                <w:lang w:eastAsia="ja-JP"/>
              </w:rPr>
            </w:pPr>
          </w:p>
        </w:tc>
      </w:tr>
      <w:tr w:rsidR="002611DE" w:rsidRPr="00AC4FBC" w14:paraId="58E1B36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98A8F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977F66" w14:textId="77777777" w:rsidR="002611DE" w:rsidRPr="00AC4FBC" w:rsidRDefault="002611DE" w:rsidP="00604247">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60FF3A34"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68C80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CEF7BB"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F02A17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2F8441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95910AE" w14:textId="77777777" w:rsidR="002611DE" w:rsidRPr="00AC4FBC" w:rsidRDefault="002611DE" w:rsidP="00604247">
            <w:pPr>
              <w:pStyle w:val="TAC"/>
              <w:rPr>
                <w:lang w:eastAsia="ja-JP"/>
              </w:rPr>
            </w:pPr>
            <w:r w:rsidRPr="00AC4FBC">
              <w:rPr>
                <w:lang w:eastAsia="zh-CN"/>
              </w:rPr>
              <w:t>9, 10</w:t>
            </w:r>
          </w:p>
        </w:tc>
      </w:tr>
      <w:tr w:rsidR="002611DE" w:rsidRPr="00AC4FBC" w14:paraId="592452B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AB9E1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DC3930" w14:textId="77777777" w:rsidR="002611DE" w:rsidRPr="00AC4FBC" w:rsidRDefault="002611DE" w:rsidP="00604247">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28AAAB3"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C35AB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7BCF1C"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C53A97"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6658F65"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13AD5AE" w14:textId="77777777" w:rsidR="002611DE" w:rsidRPr="00AC4FBC" w:rsidRDefault="002611DE" w:rsidP="00604247">
            <w:pPr>
              <w:pStyle w:val="TAC"/>
              <w:rPr>
                <w:lang w:eastAsia="zh-CN"/>
              </w:rPr>
            </w:pPr>
          </w:p>
        </w:tc>
      </w:tr>
      <w:tr w:rsidR="002611DE" w:rsidRPr="00AC4FBC" w14:paraId="2A01186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85526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B6134D"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0F566D"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D736B3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E3F73D" w14:textId="77777777" w:rsidR="002611DE" w:rsidRPr="00AC4FBC" w:rsidRDefault="002611DE" w:rsidP="00604247">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1790C118" w14:textId="77777777" w:rsidR="002611DE" w:rsidRPr="00AC4FBC" w:rsidRDefault="002611DE" w:rsidP="00604247">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274C78C8" w14:textId="77777777" w:rsidR="002611DE" w:rsidRPr="00AC4FBC" w:rsidRDefault="002611DE" w:rsidP="00604247">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3BC259F0" w14:textId="77777777" w:rsidR="002611DE" w:rsidRPr="00AC4FBC" w:rsidRDefault="002611DE" w:rsidP="00604247">
            <w:pPr>
              <w:pStyle w:val="TAC"/>
              <w:rPr>
                <w:lang w:eastAsia="ja-JP"/>
              </w:rPr>
            </w:pPr>
            <w:r w:rsidRPr="00AC4FBC">
              <w:rPr>
                <w:lang w:eastAsia="zh-CN"/>
              </w:rPr>
              <w:t>5, 17</w:t>
            </w:r>
          </w:p>
        </w:tc>
      </w:tr>
      <w:tr w:rsidR="002611DE" w:rsidRPr="00AC4FBC" w14:paraId="178BAFA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1183C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F84B45"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16C6CD5" w14:textId="77777777" w:rsidR="002611DE" w:rsidRPr="00AC4FBC" w:rsidRDefault="002611DE" w:rsidP="00604247">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7980E4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67BC83" w14:textId="77777777" w:rsidR="002611DE" w:rsidRPr="00AC4FBC" w:rsidRDefault="002611DE" w:rsidP="00604247">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09B7D2D2"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6C1F84F9"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103D37A0" w14:textId="77777777" w:rsidR="002611DE" w:rsidRPr="00AC4FBC" w:rsidRDefault="002611DE" w:rsidP="00604247">
            <w:pPr>
              <w:pStyle w:val="TAC"/>
              <w:rPr>
                <w:lang w:eastAsia="ja-JP"/>
              </w:rPr>
            </w:pPr>
            <w:r w:rsidRPr="00AC4FBC">
              <w:rPr>
                <w:lang w:eastAsia="zh-CN"/>
              </w:rPr>
              <w:t>14</w:t>
            </w:r>
          </w:p>
        </w:tc>
      </w:tr>
      <w:tr w:rsidR="002611DE" w:rsidRPr="00AC4FBC" w14:paraId="43ADC4F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DE217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B68183"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C9349AB" w14:textId="77777777" w:rsidR="002611DE" w:rsidRPr="00AC4FBC" w:rsidRDefault="002611DE" w:rsidP="00604247">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497DFF1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B0B4C9" w14:textId="77777777" w:rsidR="002611DE" w:rsidRPr="00AC4FBC" w:rsidRDefault="002611DE" w:rsidP="00604247">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73142DCD" w14:textId="77777777" w:rsidR="002611DE" w:rsidRPr="00AC4FBC" w:rsidRDefault="002611DE" w:rsidP="00604247">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682E06D0" w14:textId="77777777" w:rsidR="002611DE" w:rsidRPr="00AC4FBC" w:rsidRDefault="002611DE" w:rsidP="00604247">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8C83533" w14:textId="77777777" w:rsidR="002611DE" w:rsidRPr="00AC4FBC" w:rsidRDefault="002611DE" w:rsidP="00604247">
            <w:pPr>
              <w:pStyle w:val="TAC"/>
              <w:rPr>
                <w:lang w:eastAsia="ja-JP"/>
              </w:rPr>
            </w:pPr>
            <w:r w:rsidRPr="00AC4FBC">
              <w:rPr>
                <w:lang w:eastAsia="zh-CN"/>
              </w:rPr>
              <w:t>5</w:t>
            </w:r>
          </w:p>
        </w:tc>
      </w:tr>
      <w:tr w:rsidR="002611DE" w:rsidRPr="00AC4FBC" w14:paraId="12837D3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6AE11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4B397B"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FE8E7A4" w14:textId="77777777" w:rsidR="002611DE" w:rsidRPr="00AC4FBC" w:rsidRDefault="002611DE" w:rsidP="00604247">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250B751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98C103" w14:textId="77777777" w:rsidR="002611DE" w:rsidRPr="00AC4FBC" w:rsidRDefault="002611DE" w:rsidP="00604247">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56316402" w14:textId="77777777" w:rsidR="002611DE" w:rsidRPr="00AC4FBC" w:rsidRDefault="002611DE" w:rsidP="00604247">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3FD68B5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4ACC161" w14:textId="77777777" w:rsidR="002611DE" w:rsidRPr="00AC4FBC" w:rsidRDefault="002611DE" w:rsidP="00604247">
            <w:pPr>
              <w:pStyle w:val="TAC"/>
              <w:rPr>
                <w:lang w:eastAsia="ja-JP"/>
              </w:rPr>
            </w:pPr>
            <w:r w:rsidRPr="00AC4FBC">
              <w:rPr>
                <w:lang w:eastAsia="zh-CN"/>
              </w:rPr>
              <w:t>5</w:t>
            </w:r>
          </w:p>
        </w:tc>
      </w:tr>
      <w:tr w:rsidR="002611DE" w:rsidRPr="00AC4FBC" w14:paraId="043C3BC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6815D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1B28BC" w14:textId="77777777" w:rsidR="002611DE" w:rsidRPr="00AC4FBC" w:rsidRDefault="002611DE" w:rsidP="00604247">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1F67448" w14:textId="77777777" w:rsidR="002611DE" w:rsidRPr="00AC4FBC" w:rsidRDefault="002611DE" w:rsidP="00604247">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16D7F30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924926" w14:textId="77777777" w:rsidR="002611DE" w:rsidRPr="00AC4FBC" w:rsidRDefault="002611DE" w:rsidP="00604247">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080D2434"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B3299D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4564E3" w14:textId="77777777" w:rsidR="002611DE" w:rsidRPr="00AC4FBC" w:rsidRDefault="002611DE" w:rsidP="00604247">
            <w:pPr>
              <w:pStyle w:val="TAC"/>
              <w:rPr>
                <w:lang w:eastAsia="ja-JP"/>
              </w:rPr>
            </w:pPr>
          </w:p>
        </w:tc>
      </w:tr>
      <w:tr w:rsidR="002611DE" w:rsidRPr="00AC4FBC" w14:paraId="6569D8A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CCDBB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5C056" w14:textId="77777777" w:rsidR="002611DE" w:rsidRPr="00AC4FBC" w:rsidRDefault="002611DE" w:rsidP="00604247">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080A0AC"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1A0C2DF"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60BD6E"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D4FE553"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5D1D7C1D"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F2F5201" w14:textId="77777777" w:rsidR="002611DE" w:rsidRPr="00AC4FBC" w:rsidRDefault="002611DE" w:rsidP="00604247">
            <w:pPr>
              <w:pStyle w:val="TAC"/>
              <w:rPr>
                <w:lang w:eastAsia="ja-JP"/>
              </w:rPr>
            </w:pPr>
            <w:r w:rsidRPr="00AC4FBC">
              <w:rPr>
                <w:lang w:eastAsia="zh-CN"/>
              </w:rPr>
              <w:t>3, 9</w:t>
            </w:r>
          </w:p>
        </w:tc>
      </w:tr>
      <w:tr w:rsidR="002611DE" w:rsidRPr="00AC4FBC" w14:paraId="76C617D1"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8A9C59B" w14:textId="77777777" w:rsidR="002611DE" w:rsidRPr="00AC4FBC" w:rsidRDefault="002611DE" w:rsidP="00604247">
            <w:pPr>
              <w:pStyle w:val="TAC"/>
              <w:rPr>
                <w:lang w:eastAsia="ja-JP"/>
              </w:rPr>
            </w:pPr>
            <w:r w:rsidRPr="00AC4FBC">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140E889A" w14:textId="77777777" w:rsidR="002611DE" w:rsidRPr="00AC4FBC" w:rsidRDefault="002611DE" w:rsidP="00604247">
            <w:pPr>
              <w:pStyle w:val="TAL"/>
              <w:rPr>
                <w:lang w:eastAsia="ja-JP"/>
              </w:rPr>
            </w:pPr>
            <w:r w:rsidRPr="00AC4FBC">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0C9B45C1"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CFAD5E"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93AC817"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1AE522"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D52DD4"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4C0E1B" w14:textId="77777777" w:rsidR="002611DE" w:rsidRPr="00AC4FBC" w:rsidRDefault="002611DE" w:rsidP="00604247">
            <w:pPr>
              <w:pStyle w:val="TAC"/>
              <w:rPr>
                <w:lang w:eastAsia="ja-JP"/>
              </w:rPr>
            </w:pPr>
          </w:p>
        </w:tc>
      </w:tr>
      <w:tr w:rsidR="002611DE" w:rsidRPr="00AC4FBC" w14:paraId="4B17AA35"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88CB06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59170C" w14:textId="77777777" w:rsidR="002611DE" w:rsidRPr="00AC4FBC" w:rsidRDefault="002611DE" w:rsidP="00604247">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CD5EBD8"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5C5980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8674214"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5ECFCF"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C570A2C"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22E08E2" w14:textId="77777777" w:rsidR="002611DE" w:rsidRPr="00AC4FBC" w:rsidRDefault="002611DE" w:rsidP="00604247">
            <w:pPr>
              <w:pStyle w:val="TAC"/>
            </w:pPr>
          </w:p>
        </w:tc>
      </w:tr>
      <w:tr w:rsidR="002611DE" w:rsidRPr="00AC4FBC" w14:paraId="0D59F27C" w14:textId="77777777" w:rsidTr="0060424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65E9808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F3B91E"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118F17" w14:textId="77777777" w:rsidR="002611DE" w:rsidRPr="00AC4FBC" w:rsidRDefault="002611DE" w:rsidP="00604247">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0AAB1B02" w14:textId="77777777" w:rsidR="002611DE" w:rsidRPr="00AC4FBC" w:rsidRDefault="002611DE" w:rsidP="0060424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137D14C" w14:textId="77777777" w:rsidR="002611DE" w:rsidRPr="00AC4FBC" w:rsidRDefault="002611DE" w:rsidP="00604247">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5654BF1"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A1F35A5" w14:textId="77777777" w:rsidR="002611DE" w:rsidRPr="00AC4FBC" w:rsidRDefault="002611DE" w:rsidP="00604247">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6A59AD4A" w14:textId="77777777" w:rsidR="002611DE" w:rsidRPr="00AC4FBC" w:rsidRDefault="002611DE" w:rsidP="00604247">
            <w:pPr>
              <w:pStyle w:val="TAC"/>
              <w:rPr>
                <w:lang w:eastAsia="ja-JP"/>
              </w:rPr>
            </w:pPr>
            <w:r w:rsidRPr="00AC4FBC">
              <w:t>3</w:t>
            </w:r>
          </w:p>
        </w:tc>
      </w:tr>
      <w:tr w:rsidR="002611DE" w:rsidRPr="00AC4FBC" w14:paraId="5C812EA1"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EB84986" w14:textId="77777777" w:rsidR="002611DE" w:rsidRPr="00AC4FBC" w:rsidRDefault="002611DE" w:rsidP="00604247">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0EE988A7" w14:textId="77777777" w:rsidR="002611DE" w:rsidRPr="00AC4FBC" w:rsidRDefault="002611DE" w:rsidP="00604247">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302C2285" w14:textId="77777777" w:rsidR="002611DE" w:rsidRPr="00AC4FBC" w:rsidRDefault="002611DE" w:rsidP="00604247">
            <w:pPr>
              <w:pStyle w:val="TAC"/>
              <w:rPr>
                <w:lang w:eastAsia="ja-JP"/>
              </w:rPr>
            </w:pPr>
            <w:proofErr w:type="spellStart"/>
            <w:r w:rsidRPr="00AC4FBC">
              <w:rPr>
                <w:rFonts w:eastAsia="Yu Mincho"/>
              </w:rPr>
              <w:t>F</w:t>
            </w:r>
            <w:r w:rsidRPr="00AC4FBC">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8351678" w14:textId="77777777" w:rsidR="002611DE" w:rsidRPr="00AC4FBC" w:rsidRDefault="002611DE" w:rsidP="00604247">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17ABBE61" w14:textId="77777777" w:rsidR="002611DE" w:rsidRPr="00AC4FBC" w:rsidRDefault="002611DE" w:rsidP="00604247">
            <w:pPr>
              <w:pStyle w:val="TAC"/>
              <w:rPr>
                <w:lang w:eastAsia="ja-JP"/>
              </w:rPr>
            </w:pPr>
            <w:proofErr w:type="spellStart"/>
            <w:r w:rsidRPr="00AC4FBC">
              <w:rPr>
                <w:rFonts w:eastAsia="Yu Mincho"/>
              </w:rPr>
              <w:t>F</w:t>
            </w:r>
            <w:r w:rsidRPr="00AC4FBC">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B35F56"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65D46C0"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3700BCA" w14:textId="77777777" w:rsidR="002611DE" w:rsidRPr="00AC4FBC" w:rsidRDefault="002611DE" w:rsidP="00604247">
            <w:pPr>
              <w:pStyle w:val="TAC"/>
              <w:rPr>
                <w:lang w:eastAsia="ja-JP"/>
              </w:rPr>
            </w:pPr>
          </w:p>
        </w:tc>
      </w:tr>
      <w:tr w:rsidR="002611DE" w:rsidRPr="00AC4FBC" w14:paraId="0D2645A2"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2E6C60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48F2AF" w14:textId="77777777" w:rsidR="002611DE" w:rsidRPr="00AC4FBC" w:rsidRDefault="002611DE" w:rsidP="00604247">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B92F71E" w14:textId="77777777" w:rsidR="002611DE" w:rsidRPr="00AC4FBC" w:rsidRDefault="002611DE" w:rsidP="00604247">
            <w:pPr>
              <w:pStyle w:val="TAC"/>
              <w:rPr>
                <w:rFonts w:eastAsia="Yu Mincho"/>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1F280C" w14:textId="77777777" w:rsidR="002611DE" w:rsidRPr="00AC4FBC" w:rsidRDefault="002611DE" w:rsidP="00604247">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6500849" w14:textId="77777777" w:rsidR="002611DE" w:rsidRPr="00AC4FBC" w:rsidRDefault="002611DE" w:rsidP="00604247">
            <w:pPr>
              <w:pStyle w:val="TAC"/>
              <w:rPr>
                <w:rFonts w:eastAsia="Yu Mincho"/>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5AADA5" w14:textId="77777777" w:rsidR="002611DE" w:rsidRPr="00AC4FBC" w:rsidRDefault="002611DE" w:rsidP="00604247">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CC43BA1" w14:textId="77777777" w:rsidR="002611DE" w:rsidRPr="00AC4FBC" w:rsidRDefault="002611DE" w:rsidP="00604247">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F305B2A" w14:textId="77777777" w:rsidR="002611DE" w:rsidRPr="00AC4FBC" w:rsidRDefault="002611DE" w:rsidP="00604247">
            <w:pPr>
              <w:pStyle w:val="TAC"/>
              <w:rPr>
                <w:lang w:eastAsia="ja-JP"/>
              </w:rPr>
            </w:pPr>
          </w:p>
        </w:tc>
      </w:tr>
      <w:tr w:rsidR="002611DE" w:rsidRPr="00AC4FBC" w14:paraId="70708420" w14:textId="77777777" w:rsidTr="0060424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04A167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4DB3EC"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FC178A" w14:textId="77777777" w:rsidR="002611DE" w:rsidRPr="00AC4FBC" w:rsidRDefault="002611DE" w:rsidP="00604247">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321FC274" w14:textId="77777777" w:rsidR="002611DE" w:rsidRPr="00AC4FBC" w:rsidRDefault="002611DE" w:rsidP="00604247">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0773B443" w14:textId="77777777" w:rsidR="002611DE" w:rsidRPr="00AC4FBC" w:rsidRDefault="002611DE" w:rsidP="00604247">
            <w:pPr>
              <w:pStyle w:val="TAC"/>
              <w:rPr>
                <w:lang w:eastAsia="ja-JP"/>
              </w:rPr>
            </w:pPr>
            <w:r w:rsidRPr="00AC4FBC">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7CD712D4" w14:textId="77777777" w:rsidR="002611DE" w:rsidRPr="00AC4FBC" w:rsidRDefault="002611DE" w:rsidP="00604247">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1FA3A76" w14:textId="77777777" w:rsidR="002611DE" w:rsidRPr="00AC4FBC" w:rsidRDefault="002611DE" w:rsidP="00604247">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57A1ACD6" w14:textId="77777777" w:rsidR="002611DE" w:rsidRPr="00AC4FBC" w:rsidRDefault="002611DE" w:rsidP="00604247">
            <w:pPr>
              <w:pStyle w:val="TAC"/>
              <w:rPr>
                <w:lang w:eastAsia="ja-JP"/>
              </w:rPr>
            </w:pPr>
            <w:r w:rsidRPr="00AC4FBC">
              <w:rPr>
                <w:lang w:eastAsia="ja-JP"/>
              </w:rPr>
              <w:t>3</w:t>
            </w:r>
          </w:p>
        </w:tc>
      </w:tr>
      <w:tr w:rsidR="002611DE" w:rsidRPr="00AC4FBC" w14:paraId="4D8F2AB2" w14:textId="77777777" w:rsidTr="0060424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789BF88" w14:textId="77777777" w:rsidR="002611DE" w:rsidRPr="00AC4FBC" w:rsidRDefault="002611DE" w:rsidP="00604247">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6A857A47" w14:textId="77777777" w:rsidR="002611DE" w:rsidRPr="00AC4FBC" w:rsidRDefault="002611DE" w:rsidP="00604247">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1DB0E6A3" w14:textId="77777777" w:rsidR="002611DE" w:rsidRPr="00AC4FBC" w:rsidRDefault="002611DE" w:rsidP="00604247">
            <w:pPr>
              <w:pStyle w:val="TAC"/>
              <w:rPr>
                <w:lang w:eastAsia="ja-JP"/>
              </w:rPr>
            </w:pPr>
            <w:proofErr w:type="spellStart"/>
            <w:r w:rsidRPr="00AC4FBC">
              <w:rPr>
                <w:lang w:eastAsia="ja-JP"/>
              </w:rPr>
              <w:t>F</w:t>
            </w:r>
            <w:r w:rsidRPr="00AC4FBC">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68CC3D2" w14:textId="77777777" w:rsidR="002611DE" w:rsidRPr="00AC4FBC" w:rsidRDefault="002611DE" w:rsidP="00604247">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1412982" w14:textId="77777777" w:rsidR="002611DE" w:rsidRPr="00AC4FBC" w:rsidRDefault="002611DE" w:rsidP="00604247">
            <w:pPr>
              <w:pStyle w:val="TAC"/>
              <w:rPr>
                <w:lang w:eastAsia="ja-JP"/>
              </w:rPr>
            </w:pPr>
            <w:proofErr w:type="spellStart"/>
            <w:r w:rsidRPr="00AC4FBC">
              <w:rPr>
                <w:lang w:eastAsia="ja-JP"/>
              </w:rPr>
              <w:t>F</w:t>
            </w:r>
            <w:r w:rsidRPr="00AC4FBC">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BE20804" w14:textId="77777777" w:rsidR="002611DE" w:rsidRPr="00AC4FBC" w:rsidRDefault="002611DE" w:rsidP="00604247">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5A463C" w14:textId="77777777" w:rsidR="002611DE" w:rsidRPr="00AC4FBC" w:rsidRDefault="002611DE" w:rsidP="00604247">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7456DB9" w14:textId="77777777" w:rsidR="002611DE" w:rsidRPr="00AC4FBC" w:rsidRDefault="002611DE" w:rsidP="00604247">
            <w:pPr>
              <w:pStyle w:val="TAC"/>
              <w:rPr>
                <w:lang w:eastAsia="ja-JP"/>
              </w:rPr>
            </w:pPr>
          </w:p>
        </w:tc>
      </w:tr>
      <w:tr w:rsidR="002611DE" w:rsidRPr="00AC4FBC" w14:paraId="233D95FB" w14:textId="77777777" w:rsidTr="0060424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65DC5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C38C44" w14:textId="77777777" w:rsidR="002611DE" w:rsidRPr="00AC4FBC" w:rsidRDefault="002611DE" w:rsidP="00604247">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6E8D42F"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20F3DA"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437D7CD"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5E92A3" w14:textId="77777777" w:rsidR="002611DE" w:rsidRPr="00AC4FBC" w:rsidRDefault="002611DE" w:rsidP="00604247">
            <w:pPr>
              <w:pStyle w:val="TAC"/>
              <w:rPr>
                <w:lang w:eastAsia="ja-JP"/>
              </w:rPr>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02C55C7"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FE36F9D" w14:textId="77777777" w:rsidR="002611DE" w:rsidRPr="00AC4FBC" w:rsidRDefault="002611DE" w:rsidP="00604247">
            <w:pPr>
              <w:pStyle w:val="TAC"/>
              <w:rPr>
                <w:lang w:eastAsia="ja-JP"/>
              </w:rPr>
            </w:pPr>
          </w:p>
        </w:tc>
      </w:tr>
      <w:tr w:rsidR="002611DE" w:rsidRPr="00AC4FBC" w14:paraId="2518775D" w14:textId="77777777" w:rsidTr="0060424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0CAF7DA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741D60"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97BE12" w14:textId="77777777" w:rsidR="002611DE" w:rsidRPr="00AC4FBC" w:rsidRDefault="002611DE" w:rsidP="00604247">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0639C58" w14:textId="77777777" w:rsidR="002611DE" w:rsidRPr="00AC4FBC" w:rsidRDefault="002611DE" w:rsidP="00604247">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871B3B6" w14:textId="77777777" w:rsidR="002611DE" w:rsidRPr="00AC4FBC" w:rsidRDefault="002611DE" w:rsidP="00604247">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5D081B7E" w14:textId="77777777" w:rsidR="002611DE" w:rsidRPr="00AC4FBC" w:rsidRDefault="002611DE" w:rsidP="00604247">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B138A77" w14:textId="77777777" w:rsidR="002611DE" w:rsidRPr="00AC4FBC" w:rsidRDefault="002611DE" w:rsidP="00604247">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7B3BAF7" w14:textId="77777777" w:rsidR="002611DE" w:rsidRPr="00AC4FBC" w:rsidRDefault="002611DE" w:rsidP="00604247">
            <w:pPr>
              <w:pStyle w:val="TAC"/>
              <w:rPr>
                <w:lang w:eastAsia="ja-JP"/>
              </w:rPr>
            </w:pPr>
            <w:r w:rsidRPr="00AC4FBC">
              <w:rPr>
                <w:lang w:eastAsia="ja-JP"/>
              </w:rPr>
              <w:t>3</w:t>
            </w:r>
          </w:p>
        </w:tc>
      </w:tr>
      <w:tr w:rsidR="002611DE" w:rsidRPr="00AC4FBC" w14:paraId="40AF867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A7F843" w14:textId="77777777" w:rsidR="002611DE" w:rsidRPr="00AC4FBC" w:rsidRDefault="002611DE" w:rsidP="00604247">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64EBF522" w14:textId="77777777" w:rsidR="002611DE" w:rsidRPr="00AC4FBC" w:rsidRDefault="002611DE" w:rsidP="00604247">
            <w:pPr>
              <w:pStyle w:val="TAL"/>
            </w:pPr>
            <w:r w:rsidRPr="00AC4FBC">
              <w:t>E-UTRA Band 1, 5, 7, 8, 11, 18, 19, 20, 21, 26, 27, 28, 31, 32, 38, 40, 41, 44, 45, 50, 51, 65, 67, 68, 69, 72, 73, 74, 75, 76,</w:t>
            </w:r>
          </w:p>
          <w:p w14:paraId="4B280E8A" w14:textId="77777777" w:rsidR="002611DE" w:rsidRPr="00AC4FBC" w:rsidRDefault="002611DE" w:rsidP="00604247">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5AC2A144"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B1A56F"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249D90"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BDA276"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0E5A2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7A5DA2B" w14:textId="77777777" w:rsidR="002611DE" w:rsidRPr="00AC4FBC" w:rsidRDefault="002611DE" w:rsidP="00604247">
            <w:pPr>
              <w:pStyle w:val="TAC"/>
              <w:rPr>
                <w:lang w:eastAsia="ja-JP"/>
              </w:rPr>
            </w:pPr>
          </w:p>
        </w:tc>
      </w:tr>
      <w:tr w:rsidR="002611DE" w:rsidRPr="00AC4FBC" w14:paraId="07E6805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C5DA0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49CF67" w14:textId="77777777" w:rsidR="002611DE" w:rsidRPr="00AC4FBC" w:rsidRDefault="002611DE" w:rsidP="00604247">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FA6773D"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392A51"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C192005"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AEE3B4D"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065F0DC"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1D5F361" w14:textId="77777777" w:rsidR="002611DE" w:rsidRPr="00AC4FBC" w:rsidRDefault="002611DE" w:rsidP="00604247">
            <w:pPr>
              <w:pStyle w:val="TAC"/>
              <w:rPr>
                <w:lang w:eastAsia="ja-JP"/>
              </w:rPr>
            </w:pPr>
            <w:r w:rsidRPr="00AC4FBC">
              <w:t>5</w:t>
            </w:r>
          </w:p>
        </w:tc>
      </w:tr>
      <w:tr w:rsidR="002611DE" w:rsidRPr="00AC4FBC" w14:paraId="66CE858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D67AF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388C79"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71C960" w14:textId="77777777" w:rsidR="002611DE" w:rsidRPr="00AC4FBC" w:rsidRDefault="002611DE" w:rsidP="00604247">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534727AD"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BC9F817" w14:textId="77777777" w:rsidR="002611DE" w:rsidRPr="00AC4FBC" w:rsidRDefault="002611DE" w:rsidP="00604247">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3E3F8397" w14:textId="77777777" w:rsidR="002611DE" w:rsidRPr="00AC4FBC" w:rsidRDefault="002611DE" w:rsidP="00604247">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5A80DA6"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B207252" w14:textId="77777777" w:rsidR="002611DE" w:rsidRPr="00AC4FBC" w:rsidRDefault="002611DE" w:rsidP="00604247">
            <w:pPr>
              <w:pStyle w:val="TAC"/>
              <w:rPr>
                <w:lang w:eastAsia="ja-JP"/>
              </w:rPr>
            </w:pPr>
            <w:r w:rsidRPr="00AC4FBC">
              <w:t>5, 16</w:t>
            </w:r>
          </w:p>
        </w:tc>
      </w:tr>
      <w:tr w:rsidR="002611DE" w:rsidRPr="00AC4FBC" w14:paraId="0C01D10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5B92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FBF117"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5CF1D9" w14:textId="77777777" w:rsidR="002611DE" w:rsidRPr="00AC4FBC" w:rsidRDefault="002611DE" w:rsidP="00604247">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7AB6DA4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3E11529" w14:textId="77777777" w:rsidR="002611DE" w:rsidRPr="00AC4FBC" w:rsidRDefault="002611DE" w:rsidP="00604247">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7CF59C49" w14:textId="77777777" w:rsidR="002611DE" w:rsidRPr="00AC4FBC" w:rsidRDefault="002611DE" w:rsidP="00604247">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7986EA"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239BC83" w14:textId="77777777" w:rsidR="002611DE" w:rsidRPr="00AC4FBC" w:rsidRDefault="002611DE" w:rsidP="00604247">
            <w:pPr>
              <w:pStyle w:val="TAC"/>
              <w:rPr>
                <w:lang w:eastAsia="ja-JP"/>
              </w:rPr>
            </w:pPr>
            <w:r w:rsidRPr="00AC4FBC">
              <w:t>5, 7, 16</w:t>
            </w:r>
          </w:p>
        </w:tc>
      </w:tr>
      <w:tr w:rsidR="002611DE" w:rsidRPr="00AC4FBC" w14:paraId="17CCAC2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BC881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D4A3F" w14:textId="77777777" w:rsidR="002611DE" w:rsidRPr="00AC4FBC" w:rsidRDefault="002611DE" w:rsidP="00604247">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3D62AB4" w14:textId="77777777" w:rsidR="002611DE" w:rsidRPr="00AC4FBC" w:rsidRDefault="002611DE" w:rsidP="00604247">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6A3110BB"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5BD1DD" w14:textId="77777777" w:rsidR="002611DE" w:rsidRPr="00AC4FBC" w:rsidRDefault="002611DE" w:rsidP="00604247">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188EF5C3" w14:textId="77777777" w:rsidR="002611DE" w:rsidRPr="00AC4FBC" w:rsidRDefault="002611DE" w:rsidP="00604247">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F76F1A9" w14:textId="77777777" w:rsidR="002611DE" w:rsidRPr="00AC4FBC" w:rsidRDefault="002611DE" w:rsidP="00604247">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121C699" w14:textId="77777777" w:rsidR="002611DE" w:rsidRPr="00AC4FBC" w:rsidRDefault="002611DE" w:rsidP="00604247">
            <w:pPr>
              <w:pStyle w:val="TAC"/>
              <w:rPr>
                <w:lang w:eastAsia="ja-JP"/>
              </w:rPr>
            </w:pPr>
            <w:r w:rsidRPr="00AC4FBC">
              <w:t>5, 7, 16</w:t>
            </w:r>
          </w:p>
        </w:tc>
      </w:tr>
      <w:tr w:rsidR="002611DE" w:rsidRPr="00AC4FBC" w14:paraId="5F101B5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F451F2" w14:textId="77777777" w:rsidR="002611DE" w:rsidRPr="00AC4FBC" w:rsidRDefault="002611DE" w:rsidP="00604247">
            <w:pPr>
              <w:pStyle w:val="TAC"/>
              <w:rPr>
                <w:lang w:eastAsia="ja-JP"/>
              </w:rPr>
            </w:pPr>
            <w:r w:rsidRPr="00AC4FBC">
              <w:t>DC_</w:t>
            </w:r>
            <w:r w:rsidRPr="00AC4FBC">
              <w:rPr>
                <w:lang w:eastAsia="zh-CN"/>
              </w:rPr>
              <w:t>42</w:t>
            </w:r>
            <w:r w:rsidRPr="00AC4FBC">
              <w:t>_n3</w:t>
            </w:r>
          </w:p>
        </w:tc>
        <w:tc>
          <w:tcPr>
            <w:tcW w:w="2693" w:type="dxa"/>
            <w:gridSpan w:val="2"/>
            <w:tcBorders>
              <w:top w:val="single" w:sz="4" w:space="0" w:color="auto"/>
              <w:left w:val="nil"/>
              <w:bottom w:val="single" w:sz="4" w:space="0" w:color="auto"/>
              <w:right w:val="single" w:sz="4" w:space="0" w:color="auto"/>
            </w:tcBorders>
          </w:tcPr>
          <w:p w14:paraId="34F8703B" w14:textId="77777777" w:rsidR="002611DE" w:rsidRPr="00AC4FBC" w:rsidRDefault="002611DE" w:rsidP="00604247">
            <w:pPr>
              <w:pStyle w:val="TAL"/>
              <w:rPr>
                <w:lang w:eastAsia="zh-CN"/>
              </w:rPr>
            </w:pPr>
            <w:r w:rsidRPr="00AC4FBC">
              <w:t>E-UTRA Band 1, 5, 7, 8, 11, 18, 19, 20, 21, 26, 27, 28, 31, 32, 33, 34, 38, 40, 41, 44</w:t>
            </w:r>
            <w:r w:rsidRPr="00AC4FBC">
              <w:rPr>
                <w:lang w:eastAsia="zh-CN"/>
              </w:rPr>
              <w:t>, 45</w:t>
            </w:r>
            <w:r w:rsidRPr="00AC4FBC">
              <w:t>, 50, 51, 65, 67, 68, 69, 72, 73, 74, 75, 76</w:t>
            </w:r>
          </w:p>
          <w:p w14:paraId="39F64D91" w14:textId="77777777" w:rsidR="002611DE" w:rsidRPr="00AC4FBC" w:rsidRDefault="002611DE" w:rsidP="00604247">
            <w:pPr>
              <w:pStyle w:val="TAL"/>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90A8E1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FAD19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476CA5"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1FA0C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68AE6A"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2F7FF75" w14:textId="77777777" w:rsidR="002611DE" w:rsidRPr="00AC4FBC" w:rsidRDefault="002611DE" w:rsidP="00604247">
            <w:pPr>
              <w:pStyle w:val="TAC"/>
            </w:pPr>
          </w:p>
        </w:tc>
      </w:tr>
      <w:tr w:rsidR="002611DE" w:rsidRPr="00AC4FBC" w14:paraId="1F52046B"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F6EC9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052D3" w14:textId="77777777" w:rsidR="002611DE" w:rsidRPr="00AC4FBC" w:rsidRDefault="002611DE" w:rsidP="00604247">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06D631F0"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2466A0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5E5DF8"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47BB40"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FE75D05"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9E84955" w14:textId="77777777" w:rsidR="002611DE" w:rsidRPr="00AC4FBC" w:rsidRDefault="002611DE" w:rsidP="00604247">
            <w:pPr>
              <w:pStyle w:val="TAC"/>
            </w:pPr>
            <w:r w:rsidRPr="00AC4FBC">
              <w:t>5</w:t>
            </w:r>
          </w:p>
        </w:tc>
      </w:tr>
      <w:tr w:rsidR="002611DE" w:rsidRPr="00AC4FBC" w14:paraId="1C90958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803BBD"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808458" w14:textId="77777777" w:rsidR="002611DE" w:rsidRPr="00AC4FBC" w:rsidRDefault="002611DE" w:rsidP="00604247">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F621723" w14:textId="77777777" w:rsidR="002611DE" w:rsidRPr="00AC4FBC" w:rsidRDefault="002611DE" w:rsidP="00604247">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11E542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8F7672" w14:textId="77777777" w:rsidR="002611DE" w:rsidRPr="00AC4FBC" w:rsidRDefault="002611DE" w:rsidP="00604247">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1BFCD2D" w14:textId="77777777" w:rsidR="002611DE" w:rsidRPr="00AC4FBC" w:rsidRDefault="002611DE" w:rsidP="00604247">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62F286A" w14:textId="77777777" w:rsidR="002611DE" w:rsidRPr="00AC4FBC" w:rsidRDefault="002611DE" w:rsidP="00604247">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A2E4818" w14:textId="77777777" w:rsidR="002611DE" w:rsidRPr="00AC4FBC" w:rsidRDefault="002611DE" w:rsidP="00604247">
            <w:pPr>
              <w:pStyle w:val="TAC"/>
            </w:pPr>
            <w:r w:rsidRPr="00AC4FBC">
              <w:t>3</w:t>
            </w:r>
          </w:p>
        </w:tc>
      </w:tr>
      <w:tr w:rsidR="002611DE" w:rsidRPr="00AC4FBC" w14:paraId="18A3FAC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C59A48" w14:textId="77777777" w:rsidR="002611DE" w:rsidRPr="00AC4FBC" w:rsidRDefault="002611DE" w:rsidP="00604247">
            <w:pPr>
              <w:pStyle w:val="TAC"/>
              <w:rPr>
                <w:lang w:eastAsia="ja-JP"/>
              </w:rPr>
            </w:pPr>
            <w:r w:rsidRPr="00AC4FBC">
              <w:rPr>
                <w:lang w:eastAsia="ja-JP"/>
              </w:rPr>
              <w:t>DC_42_n77</w:t>
            </w:r>
          </w:p>
        </w:tc>
        <w:tc>
          <w:tcPr>
            <w:tcW w:w="8788" w:type="dxa"/>
            <w:gridSpan w:val="13"/>
            <w:tcBorders>
              <w:top w:val="single" w:sz="4" w:space="0" w:color="auto"/>
              <w:left w:val="nil"/>
              <w:right w:val="single" w:sz="4" w:space="0" w:color="auto"/>
            </w:tcBorders>
          </w:tcPr>
          <w:p w14:paraId="44BCC37A" w14:textId="77777777" w:rsidR="002611DE" w:rsidRPr="00AC4FBC" w:rsidRDefault="002611DE" w:rsidP="00604247">
            <w:pPr>
              <w:pStyle w:val="TAC"/>
              <w:rPr>
                <w:lang w:eastAsia="ja-JP"/>
              </w:rPr>
            </w:pPr>
            <w:r w:rsidRPr="00AC4FBC">
              <w:rPr>
                <w:lang w:eastAsia="ja-JP"/>
              </w:rPr>
              <w:t>N/A</w:t>
            </w:r>
          </w:p>
        </w:tc>
      </w:tr>
      <w:tr w:rsidR="002611DE" w:rsidRPr="00AC4FBC" w14:paraId="7D6305DC"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D9A8B8" w14:textId="77777777" w:rsidR="002611DE" w:rsidRPr="00AC4FBC" w:rsidRDefault="002611DE" w:rsidP="00604247">
            <w:pPr>
              <w:pStyle w:val="TAC"/>
              <w:rPr>
                <w:lang w:eastAsia="ja-JP"/>
              </w:rPr>
            </w:pPr>
            <w:r w:rsidRPr="00AC4FBC">
              <w:rPr>
                <w:lang w:eastAsia="ja-JP"/>
              </w:rPr>
              <w:t>DC_42_n78</w:t>
            </w:r>
          </w:p>
        </w:tc>
        <w:tc>
          <w:tcPr>
            <w:tcW w:w="8788" w:type="dxa"/>
            <w:gridSpan w:val="13"/>
            <w:tcBorders>
              <w:top w:val="single" w:sz="4" w:space="0" w:color="auto"/>
              <w:left w:val="nil"/>
              <w:right w:val="single" w:sz="4" w:space="0" w:color="auto"/>
            </w:tcBorders>
          </w:tcPr>
          <w:p w14:paraId="6A2A8CA8" w14:textId="77777777" w:rsidR="002611DE" w:rsidRPr="00AC4FBC" w:rsidRDefault="002611DE" w:rsidP="00604247">
            <w:pPr>
              <w:pStyle w:val="TAC"/>
              <w:rPr>
                <w:lang w:eastAsia="ja-JP"/>
              </w:rPr>
            </w:pPr>
            <w:r w:rsidRPr="00AC4FBC">
              <w:rPr>
                <w:lang w:eastAsia="ja-JP"/>
              </w:rPr>
              <w:t>N/A</w:t>
            </w:r>
          </w:p>
        </w:tc>
      </w:tr>
      <w:tr w:rsidR="002611DE" w:rsidRPr="00AC4FBC" w14:paraId="0060108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E4BA49" w14:textId="77777777" w:rsidR="002611DE" w:rsidRPr="00AC4FBC" w:rsidRDefault="002611DE" w:rsidP="00604247">
            <w:pPr>
              <w:pStyle w:val="TAC"/>
              <w:rPr>
                <w:lang w:eastAsia="ja-JP"/>
              </w:rPr>
            </w:pPr>
            <w:r w:rsidRPr="00AC4FBC">
              <w:rPr>
                <w:lang w:eastAsia="ja-JP"/>
              </w:rPr>
              <w:t>DC_42_n79</w:t>
            </w:r>
          </w:p>
        </w:tc>
        <w:tc>
          <w:tcPr>
            <w:tcW w:w="8788" w:type="dxa"/>
            <w:gridSpan w:val="13"/>
            <w:tcBorders>
              <w:top w:val="single" w:sz="4" w:space="0" w:color="auto"/>
              <w:left w:val="nil"/>
              <w:right w:val="single" w:sz="4" w:space="0" w:color="auto"/>
            </w:tcBorders>
          </w:tcPr>
          <w:p w14:paraId="13CB7BFB" w14:textId="77777777" w:rsidR="002611DE" w:rsidRPr="00AC4FBC" w:rsidRDefault="002611DE" w:rsidP="00604247">
            <w:pPr>
              <w:pStyle w:val="TAC"/>
              <w:rPr>
                <w:lang w:eastAsia="ja-JP"/>
              </w:rPr>
            </w:pPr>
            <w:r w:rsidRPr="00AC4FBC">
              <w:rPr>
                <w:lang w:eastAsia="ja-JP"/>
              </w:rPr>
              <w:t>N/A</w:t>
            </w:r>
          </w:p>
        </w:tc>
      </w:tr>
      <w:tr w:rsidR="002611DE" w:rsidRPr="00AC4FBC" w14:paraId="71054C8A"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668AF9" w14:textId="77777777" w:rsidR="002611DE" w:rsidRPr="00AC4FBC" w:rsidRDefault="002611DE" w:rsidP="00604247">
            <w:pPr>
              <w:pStyle w:val="TAC"/>
              <w:rPr>
                <w:lang w:eastAsia="zh-TW"/>
              </w:rPr>
            </w:pPr>
            <w:r w:rsidRPr="00AC4FBC">
              <w:rPr>
                <w:lang w:eastAsia="ja-JP"/>
              </w:rPr>
              <w:t>DC</w:t>
            </w:r>
            <w:r w:rsidRPr="00AC4FBC">
              <w:t>_48_</w:t>
            </w:r>
            <w:r w:rsidRPr="00AC4FBC">
              <w:rPr>
                <w:lang w:eastAsia="ja-JP"/>
              </w:rPr>
              <w:t>n5</w:t>
            </w:r>
          </w:p>
        </w:tc>
        <w:tc>
          <w:tcPr>
            <w:tcW w:w="2693" w:type="dxa"/>
            <w:gridSpan w:val="2"/>
            <w:tcBorders>
              <w:top w:val="single" w:sz="4" w:space="0" w:color="auto"/>
              <w:left w:val="nil"/>
              <w:bottom w:val="single" w:sz="4" w:space="0" w:color="auto"/>
              <w:right w:val="single" w:sz="4" w:space="0" w:color="auto"/>
            </w:tcBorders>
          </w:tcPr>
          <w:p w14:paraId="78EE1EF6" w14:textId="77777777" w:rsidR="002611DE" w:rsidRPr="00AC4FBC" w:rsidRDefault="002611DE" w:rsidP="00604247">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w:t>
            </w:r>
            <w:r w:rsidRPr="00AC4FBC">
              <w:rPr>
                <w:rFonts w:cs="Arial"/>
                <w:lang w:eastAsia="zh-CN"/>
              </w:rPr>
              <w:t>,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226CDE5"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5B5BF2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7329C4"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15FB9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61192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30EFCCF" w14:textId="77777777" w:rsidR="002611DE" w:rsidRPr="00AC4FBC" w:rsidRDefault="002611DE" w:rsidP="00604247">
            <w:pPr>
              <w:pStyle w:val="TAC"/>
              <w:rPr>
                <w:lang w:eastAsia="ja-JP"/>
              </w:rPr>
            </w:pPr>
          </w:p>
        </w:tc>
      </w:tr>
      <w:tr w:rsidR="002611DE" w:rsidRPr="00AC4FBC" w14:paraId="2CB1729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5644F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9FB73A" w14:textId="77777777" w:rsidR="002611DE" w:rsidRPr="00AC4FBC" w:rsidRDefault="002611DE" w:rsidP="00604247">
            <w:pPr>
              <w:pStyle w:val="TAL"/>
              <w:rPr>
                <w:rFonts w:cs="Arial"/>
              </w:rPr>
            </w:pPr>
            <w:r w:rsidRPr="00AC4FBC">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3D4518A4"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CF2CF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FD9E7C"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8B5B3D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C1332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D4E066" w14:textId="77777777" w:rsidR="002611DE" w:rsidRPr="00AC4FBC" w:rsidRDefault="002611DE" w:rsidP="00604247">
            <w:pPr>
              <w:pStyle w:val="TAC"/>
              <w:rPr>
                <w:lang w:eastAsia="ja-JP"/>
              </w:rPr>
            </w:pPr>
            <w:r w:rsidRPr="00AC4FBC">
              <w:rPr>
                <w:lang w:eastAsia="ja-JP"/>
              </w:rPr>
              <w:t>2</w:t>
            </w:r>
          </w:p>
        </w:tc>
      </w:tr>
      <w:tr w:rsidR="002611DE" w:rsidRPr="00AC4FBC" w14:paraId="25EE16DB"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84B90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BC3783" w14:textId="77777777" w:rsidR="002611DE" w:rsidRPr="00AC4FBC" w:rsidRDefault="002611DE" w:rsidP="00604247">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AA65DF" w14:textId="77777777" w:rsidR="002611DE" w:rsidRPr="00AC4FBC" w:rsidRDefault="002611DE" w:rsidP="00604247">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B12E837"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F635568" w14:textId="77777777" w:rsidR="002611DE" w:rsidRPr="00AC4FBC" w:rsidRDefault="002611DE" w:rsidP="00604247">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70D03EEF" w14:textId="77777777" w:rsidR="002611DE" w:rsidRPr="00AC4FBC" w:rsidRDefault="002611DE" w:rsidP="00604247">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00B53F5" w14:textId="77777777" w:rsidR="002611DE" w:rsidRPr="00AC4FBC" w:rsidRDefault="002611DE" w:rsidP="00604247">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DA09E84" w14:textId="77777777" w:rsidR="002611DE" w:rsidRPr="00AC4FBC" w:rsidRDefault="002611DE" w:rsidP="00604247">
            <w:pPr>
              <w:pStyle w:val="TAC"/>
              <w:rPr>
                <w:lang w:eastAsia="ja-JP"/>
              </w:rPr>
            </w:pPr>
            <w:r w:rsidRPr="00AC4FBC">
              <w:rPr>
                <w:lang w:eastAsia="ja-JP"/>
              </w:rPr>
              <w:t>3</w:t>
            </w:r>
          </w:p>
        </w:tc>
      </w:tr>
      <w:tr w:rsidR="002611DE" w:rsidRPr="00AC4FBC" w14:paraId="6290958F"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EF9C10" w14:textId="77777777" w:rsidR="002611DE" w:rsidRPr="00AC4FBC" w:rsidRDefault="002611DE" w:rsidP="00604247">
            <w:pPr>
              <w:pStyle w:val="TAC"/>
              <w:rPr>
                <w:lang w:eastAsia="ja-JP"/>
              </w:rPr>
            </w:pPr>
            <w:r w:rsidRPr="00AC4FBC">
              <w:rPr>
                <w:lang w:eastAsia="ja-JP"/>
              </w:rPr>
              <w:t>DC</w:t>
            </w:r>
            <w:r w:rsidRPr="00AC4FBC">
              <w:t>_48_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3842D6BF" w14:textId="77777777" w:rsidR="002611DE" w:rsidRPr="00AC4FBC" w:rsidRDefault="002611DE" w:rsidP="00604247">
            <w:pPr>
              <w:pStyle w:val="TAL"/>
              <w:rPr>
                <w:rFonts w:cs="Arial"/>
                <w:lang w:eastAsia="ja-JP"/>
              </w:rPr>
            </w:pPr>
            <w:r w:rsidRPr="00AC4FBC">
              <w:rPr>
                <w:rFonts w:cs="Arial"/>
              </w:rPr>
              <w:t>E-UTRA Band</w:t>
            </w:r>
            <w:r w:rsidRPr="00AC4FBC">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77353B6B"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35768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E0FE54B"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DC2B17"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36DD7B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7F95075" w14:textId="77777777" w:rsidR="002611DE" w:rsidRPr="00AC4FBC" w:rsidRDefault="002611DE" w:rsidP="00604247">
            <w:pPr>
              <w:pStyle w:val="TAC"/>
              <w:rPr>
                <w:lang w:eastAsia="ja-JP"/>
              </w:rPr>
            </w:pPr>
          </w:p>
        </w:tc>
      </w:tr>
      <w:tr w:rsidR="002611DE" w:rsidRPr="00AC4FBC" w14:paraId="2BDBD11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C66ED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7B494" w14:textId="77777777" w:rsidR="002611DE" w:rsidRPr="00AC4FBC" w:rsidRDefault="002611DE" w:rsidP="00604247">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08F7769F"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8E77F9"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C9D4681"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A67B7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DA307C"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82D2BF" w14:textId="77777777" w:rsidR="002611DE" w:rsidRPr="00AC4FBC" w:rsidRDefault="002611DE" w:rsidP="00604247">
            <w:pPr>
              <w:pStyle w:val="TAC"/>
              <w:rPr>
                <w:lang w:eastAsia="ja-JP"/>
              </w:rPr>
            </w:pPr>
            <w:r w:rsidRPr="00AC4FBC">
              <w:rPr>
                <w:lang w:eastAsia="ja-JP"/>
              </w:rPr>
              <w:t>2</w:t>
            </w:r>
          </w:p>
        </w:tc>
      </w:tr>
      <w:tr w:rsidR="002611DE" w:rsidRPr="00AC4FBC" w14:paraId="7F921EED"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F121D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AB2D2F" w14:textId="77777777" w:rsidR="002611DE" w:rsidRPr="00AC4FBC" w:rsidRDefault="002611DE" w:rsidP="00604247">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64F1513E"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C6AA64"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8838344"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4F7F61"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CD65E23"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E663DD" w14:textId="77777777" w:rsidR="002611DE" w:rsidRPr="00AC4FBC" w:rsidRDefault="002611DE" w:rsidP="00604247">
            <w:pPr>
              <w:pStyle w:val="TAC"/>
              <w:rPr>
                <w:lang w:eastAsia="ja-JP"/>
              </w:rPr>
            </w:pPr>
            <w:r w:rsidRPr="00AC4FBC">
              <w:rPr>
                <w:lang w:eastAsia="ja-JP"/>
              </w:rPr>
              <w:t>5</w:t>
            </w:r>
          </w:p>
        </w:tc>
      </w:tr>
      <w:tr w:rsidR="002611DE" w:rsidRPr="00AC4FBC" w14:paraId="1DEF4156" w14:textId="77777777" w:rsidTr="0060424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3B95DDD" w14:textId="77777777" w:rsidR="002611DE" w:rsidRPr="00AC4FBC" w:rsidRDefault="002611DE" w:rsidP="00604247">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1952B331" w14:textId="77777777" w:rsidR="002611DE" w:rsidRPr="00AC4FBC" w:rsidRDefault="002611DE" w:rsidP="00604247">
            <w:pPr>
              <w:pStyle w:val="TAL"/>
            </w:pPr>
            <w:r w:rsidRPr="00AC4FBC">
              <w:rPr>
                <w:rFonts w:cs="Arial"/>
              </w:rPr>
              <w:t>E-UTRA Band 2, 4, 5, 12, 13, 14, 17, 24, 25, 26, 29, 30, 41,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14B1125B"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6819DF55"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4399BB83"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7BBB5F30"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5E3FA308"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4A5E47A4" w14:textId="77777777" w:rsidR="002611DE" w:rsidRPr="00AC4FBC" w:rsidRDefault="002611DE" w:rsidP="00604247">
            <w:pPr>
              <w:pStyle w:val="TAC"/>
              <w:rPr>
                <w:lang w:eastAsia="ja-JP"/>
              </w:rPr>
            </w:pPr>
          </w:p>
        </w:tc>
      </w:tr>
      <w:tr w:rsidR="002611DE" w:rsidRPr="00AC4FBC" w14:paraId="1071758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AA4326" w14:textId="77777777" w:rsidR="002611DE" w:rsidRPr="00AC4FBC" w:rsidRDefault="002611DE" w:rsidP="00604247">
            <w:pPr>
              <w:pStyle w:val="TAC"/>
              <w:rPr>
                <w:lang w:eastAsia="ja-JP"/>
              </w:rPr>
            </w:pPr>
            <w:r w:rsidRPr="00AC4FBC">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64DF10DF" w14:textId="77777777" w:rsidR="002611DE" w:rsidRPr="00AC4FBC" w:rsidRDefault="002611DE" w:rsidP="00604247">
            <w:pPr>
              <w:pStyle w:val="TAL"/>
            </w:pPr>
            <w:r w:rsidRPr="00AC4FBC">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5C9735D1"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FF887F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84DDED"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42CD13"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DC2350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7959A8" w14:textId="77777777" w:rsidR="002611DE" w:rsidRPr="00AC4FBC" w:rsidRDefault="002611DE" w:rsidP="00604247">
            <w:pPr>
              <w:pStyle w:val="TAC"/>
              <w:rPr>
                <w:lang w:eastAsia="ja-JP"/>
              </w:rPr>
            </w:pPr>
          </w:p>
        </w:tc>
      </w:tr>
      <w:tr w:rsidR="002611DE" w:rsidRPr="00AC4FBC" w14:paraId="04D9A8F4"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B55F8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EA871" w14:textId="77777777" w:rsidR="002611DE" w:rsidRPr="00AC4FBC" w:rsidRDefault="002611DE" w:rsidP="00604247">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3B30CE31"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63112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95FFD4"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68428C2"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1C4B8F"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8B5F74" w14:textId="77777777" w:rsidR="002611DE" w:rsidRPr="00AC4FBC" w:rsidRDefault="002611DE" w:rsidP="00604247">
            <w:pPr>
              <w:pStyle w:val="TAC"/>
              <w:rPr>
                <w:lang w:eastAsia="ja-JP"/>
              </w:rPr>
            </w:pPr>
            <w:r w:rsidRPr="00AC4FBC">
              <w:t>2</w:t>
            </w:r>
          </w:p>
        </w:tc>
      </w:tr>
      <w:tr w:rsidR="002611DE" w:rsidRPr="00AC4FBC" w14:paraId="055EF10A"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335AE1"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323318" w14:textId="77777777" w:rsidR="002611DE" w:rsidRPr="00AC4FBC" w:rsidRDefault="002611DE" w:rsidP="00604247">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6EDEF2E3"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18E02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5B40F5"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D7D14A" w14:textId="77777777" w:rsidR="002611DE" w:rsidRPr="00AC4FBC" w:rsidRDefault="002611DE" w:rsidP="00604247">
            <w:pPr>
              <w:pStyle w:val="TAC"/>
            </w:pPr>
            <w:r w:rsidRPr="00AC4FBC">
              <w:t>-38</w:t>
            </w:r>
          </w:p>
        </w:tc>
        <w:tc>
          <w:tcPr>
            <w:tcW w:w="1134" w:type="dxa"/>
            <w:gridSpan w:val="2"/>
            <w:tcBorders>
              <w:top w:val="single" w:sz="4" w:space="0" w:color="auto"/>
              <w:left w:val="nil"/>
              <w:bottom w:val="single" w:sz="4" w:space="0" w:color="auto"/>
              <w:right w:val="single" w:sz="4" w:space="0" w:color="auto"/>
            </w:tcBorders>
            <w:noWrap/>
          </w:tcPr>
          <w:p w14:paraId="5C84FF5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54579CF" w14:textId="77777777" w:rsidR="002611DE" w:rsidRPr="00AC4FBC" w:rsidRDefault="002611DE" w:rsidP="00604247">
            <w:pPr>
              <w:pStyle w:val="TAC"/>
              <w:rPr>
                <w:lang w:eastAsia="ja-JP"/>
              </w:rPr>
            </w:pPr>
            <w:r w:rsidRPr="00AC4FBC">
              <w:t>5</w:t>
            </w:r>
          </w:p>
        </w:tc>
      </w:tr>
      <w:tr w:rsidR="002611DE" w:rsidRPr="00AC4FBC" w14:paraId="2E88C96A"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51C342"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BC7E6A" w14:textId="77777777" w:rsidR="002611DE" w:rsidRPr="00AC4FBC" w:rsidRDefault="002611DE" w:rsidP="00604247">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3F4A6E44"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7504A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40BF0F"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EE58FF"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5D9117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7FF28D" w14:textId="77777777" w:rsidR="002611DE" w:rsidRPr="00AC4FBC" w:rsidRDefault="002611DE" w:rsidP="00604247">
            <w:pPr>
              <w:pStyle w:val="TAC"/>
              <w:rPr>
                <w:lang w:eastAsia="ja-JP"/>
              </w:rPr>
            </w:pPr>
            <w:r w:rsidRPr="00AC4FBC">
              <w:t>5</w:t>
            </w:r>
          </w:p>
        </w:tc>
      </w:tr>
      <w:tr w:rsidR="002611DE" w:rsidRPr="00AC4FBC" w14:paraId="7CFE9A1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A3B834" w14:textId="77777777" w:rsidR="002611DE" w:rsidRPr="00AC4FBC" w:rsidRDefault="002611DE" w:rsidP="00604247">
            <w:pPr>
              <w:pStyle w:val="TAC"/>
              <w:rPr>
                <w:lang w:eastAsia="ja-JP"/>
              </w:rPr>
            </w:pPr>
            <w:r w:rsidRPr="00AC4FBC">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33DE94C8" w14:textId="77777777" w:rsidR="002611DE" w:rsidRPr="00AC4FBC" w:rsidRDefault="002611DE" w:rsidP="00604247">
            <w:pPr>
              <w:pStyle w:val="TAC"/>
            </w:pPr>
            <w:r w:rsidRPr="00AC4FBC">
              <w:rPr>
                <w:szCs w:val="16"/>
              </w:rPr>
              <w:t>N/A</w:t>
            </w:r>
          </w:p>
        </w:tc>
      </w:tr>
      <w:tr w:rsidR="002611DE" w:rsidRPr="00AC4FBC" w14:paraId="36B48F82"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6A519A" w14:textId="77777777" w:rsidR="002611DE" w:rsidRPr="00AC4FBC" w:rsidRDefault="002611DE" w:rsidP="00604247">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5FC95457" w14:textId="77777777" w:rsidR="002611DE" w:rsidRPr="00AC4FBC" w:rsidRDefault="002611DE" w:rsidP="00604247">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w:t>
            </w:r>
            <w:r w:rsidRPr="00AC4FBC">
              <w:rPr>
                <w:lang w:eastAsia="ja-JP"/>
              </w:rPr>
              <w:t xml:space="preserve">50, 51, 53, </w:t>
            </w:r>
            <w:r w:rsidRPr="00AC4FBC">
              <w:rPr>
                <w:lang w:eastAsia="zh-CN"/>
              </w:rPr>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49B56DD0"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42A718"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8111817"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D5F21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4B42322"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B4A898" w14:textId="77777777" w:rsidR="002611DE" w:rsidRPr="00AC4FBC" w:rsidRDefault="002611DE" w:rsidP="00604247">
            <w:pPr>
              <w:pStyle w:val="TAC"/>
              <w:rPr>
                <w:lang w:eastAsia="ja-JP"/>
              </w:rPr>
            </w:pPr>
          </w:p>
        </w:tc>
      </w:tr>
      <w:tr w:rsidR="002611DE" w:rsidRPr="00AC4FBC" w14:paraId="4AD36AE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F2423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E34FF0" w14:textId="77777777" w:rsidR="002611DE" w:rsidRPr="00AC4FBC" w:rsidRDefault="002611DE" w:rsidP="00604247">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27E6BC0"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F87C1E"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BE5CCB"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2FAC60B"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98C55DD"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7C6A5CC" w14:textId="77777777" w:rsidR="002611DE" w:rsidRPr="00AC4FBC" w:rsidRDefault="002611DE" w:rsidP="00604247">
            <w:pPr>
              <w:pStyle w:val="TAC"/>
              <w:rPr>
                <w:lang w:eastAsia="ja-JP"/>
              </w:rPr>
            </w:pPr>
            <w:r w:rsidRPr="00AC4FBC">
              <w:t>5</w:t>
            </w:r>
          </w:p>
        </w:tc>
      </w:tr>
      <w:tr w:rsidR="002611DE" w:rsidRPr="00AC4FBC" w14:paraId="13E68FC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B84FE5"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DDDE54" w14:textId="77777777" w:rsidR="002611DE" w:rsidRPr="00AC4FBC" w:rsidRDefault="002611DE" w:rsidP="00604247">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52A72A0F"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20570B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C21291"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14F28B5"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4D96E0A"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45F37A5" w14:textId="77777777" w:rsidR="002611DE" w:rsidRPr="00AC4FBC" w:rsidRDefault="002611DE" w:rsidP="00604247">
            <w:pPr>
              <w:pStyle w:val="TAC"/>
              <w:rPr>
                <w:lang w:eastAsia="ja-JP"/>
              </w:rPr>
            </w:pPr>
            <w:r w:rsidRPr="00AC4FBC">
              <w:t>5</w:t>
            </w:r>
          </w:p>
        </w:tc>
      </w:tr>
      <w:tr w:rsidR="002611DE" w:rsidRPr="00AC4FBC" w14:paraId="22B80F5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25BEA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0FB07C" w14:textId="77777777" w:rsidR="002611DE" w:rsidRPr="00AC4FBC" w:rsidRDefault="002611DE" w:rsidP="00604247">
            <w:pPr>
              <w:pStyle w:val="TAL"/>
              <w:rPr>
                <w:lang w:eastAsia="zh-CN"/>
              </w:rPr>
            </w:pPr>
            <w:r w:rsidRPr="00AC4FBC">
              <w:t>E-UTRA Band</w:t>
            </w:r>
            <w:r w:rsidRPr="00AC4FBC">
              <w:rPr>
                <w:lang w:eastAsia="zh-CN"/>
              </w:rPr>
              <w:t xml:space="preserve"> 22, 42, 43,</w:t>
            </w:r>
          </w:p>
          <w:p w14:paraId="12F25825" w14:textId="77777777" w:rsidR="002611DE" w:rsidRPr="00AC4FBC" w:rsidRDefault="002611DE" w:rsidP="00604247">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762C47C6"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CA69F2"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4F3BDC"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B843A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09657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0867EB7" w14:textId="77777777" w:rsidR="002611DE" w:rsidRPr="00AC4FBC" w:rsidRDefault="002611DE" w:rsidP="00604247">
            <w:pPr>
              <w:pStyle w:val="TAC"/>
              <w:rPr>
                <w:lang w:eastAsia="ja-JP"/>
              </w:rPr>
            </w:pPr>
            <w:r w:rsidRPr="00AC4FBC">
              <w:t>2</w:t>
            </w:r>
          </w:p>
        </w:tc>
      </w:tr>
      <w:tr w:rsidR="002611DE" w:rsidRPr="00AC4FBC" w14:paraId="10510A55"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307DC1" w14:textId="77777777" w:rsidR="002611DE" w:rsidRPr="00AC4FBC" w:rsidRDefault="002611DE" w:rsidP="00604247">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01551B1A" w14:textId="77777777" w:rsidR="002611DE" w:rsidRPr="00AC4FBC" w:rsidRDefault="002611DE" w:rsidP="00604247">
            <w:pPr>
              <w:pStyle w:val="TAL"/>
              <w:rPr>
                <w:lang w:eastAsia="ja-JP"/>
              </w:rPr>
            </w:pPr>
            <w:r w:rsidRPr="00AC4FBC">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38FD5A96" w14:textId="77777777" w:rsidR="002611DE" w:rsidRPr="00AC4FBC" w:rsidRDefault="002611DE" w:rsidP="00604247">
            <w:pPr>
              <w:pStyle w:val="TAC"/>
              <w:rPr>
                <w:lang w:eastAsia="ja-JP"/>
              </w:rPr>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6A88F16D" w14:textId="77777777" w:rsidR="002611DE" w:rsidRPr="00AC4FBC" w:rsidRDefault="002611DE" w:rsidP="00604247">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2A2CC19" w14:textId="77777777" w:rsidR="002611DE" w:rsidRPr="00AC4FBC" w:rsidRDefault="002611DE" w:rsidP="00604247">
            <w:pPr>
              <w:pStyle w:val="TAC"/>
              <w:rPr>
                <w:lang w:eastAsia="ja-JP"/>
              </w:rPr>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A7CAB54"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BC5A3F5"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82FE42A" w14:textId="77777777" w:rsidR="002611DE" w:rsidRPr="00AC4FBC" w:rsidRDefault="002611DE" w:rsidP="00604247">
            <w:pPr>
              <w:pStyle w:val="TAC"/>
              <w:rPr>
                <w:lang w:eastAsia="ja-JP"/>
              </w:rPr>
            </w:pPr>
          </w:p>
        </w:tc>
      </w:tr>
      <w:tr w:rsidR="002611DE" w:rsidRPr="00AC4FBC" w14:paraId="4B10C0A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062803"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39B95B" w14:textId="77777777" w:rsidR="002611DE" w:rsidRPr="00AC4FBC" w:rsidRDefault="002611DE" w:rsidP="00604247">
            <w:pPr>
              <w:pStyle w:val="TAL"/>
              <w:rPr>
                <w:lang w:eastAsia="ja-JP"/>
              </w:rPr>
            </w:pPr>
            <w:r w:rsidRPr="00AC4FBC">
              <w:rPr>
                <w:lang w:eastAsia="ja-JP"/>
              </w:rPr>
              <w:t>E-UTRA Band 41, 42, 48, 52,</w:t>
            </w:r>
          </w:p>
          <w:p w14:paraId="5C88AFB9"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2CA39FB" w14:textId="77777777" w:rsidR="002611DE" w:rsidRPr="00AC4FBC" w:rsidRDefault="002611DE" w:rsidP="00604247">
            <w:pPr>
              <w:pStyle w:val="TAC"/>
              <w:rPr>
                <w:lang w:eastAsia="ja-JP"/>
              </w:rPr>
            </w:pPr>
            <w:proofErr w:type="spellStart"/>
            <w:r w:rsidRPr="00AC4FBC">
              <w:rPr>
                <w:lang w:eastAsia="zh-CN"/>
              </w:rPr>
              <w:t>F</w:t>
            </w:r>
            <w:r w:rsidRPr="00AC4FBC">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31F09A2" w14:textId="77777777" w:rsidR="002611DE" w:rsidRPr="00AC4FBC" w:rsidRDefault="002611DE" w:rsidP="00604247">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8C14F36" w14:textId="77777777" w:rsidR="002611DE" w:rsidRPr="00AC4FBC" w:rsidRDefault="002611DE" w:rsidP="00604247">
            <w:pPr>
              <w:pStyle w:val="TAC"/>
            </w:pPr>
            <w:proofErr w:type="spellStart"/>
            <w:r w:rsidRPr="00AC4FBC">
              <w:rPr>
                <w:lang w:eastAsia="zh-CN"/>
              </w:rPr>
              <w:t>F</w:t>
            </w:r>
            <w:r w:rsidRPr="00AC4FBC">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B08C6C6" w14:textId="77777777" w:rsidR="002611DE" w:rsidRPr="00AC4FBC" w:rsidRDefault="002611DE" w:rsidP="00604247">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ABE7306" w14:textId="77777777" w:rsidR="002611DE" w:rsidRPr="00AC4FBC" w:rsidRDefault="002611DE" w:rsidP="00604247">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74F5F88" w14:textId="77777777" w:rsidR="002611DE" w:rsidRPr="00AC4FBC" w:rsidRDefault="002611DE" w:rsidP="00604247">
            <w:pPr>
              <w:pStyle w:val="TAC"/>
              <w:rPr>
                <w:lang w:eastAsia="ja-JP"/>
              </w:rPr>
            </w:pPr>
            <w:r w:rsidRPr="00AC4FBC">
              <w:rPr>
                <w:lang w:eastAsia="zh-CN"/>
              </w:rPr>
              <w:t>2</w:t>
            </w:r>
          </w:p>
        </w:tc>
      </w:tr>
      <w:tr w:rsidR="002611DE" w:rsidRPr="00AC4FBC" w14:paraId="28214CF0"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BB446B" w14:textId="77777777" w:rsidR="002611DE" w:rsidRPr="00AC4FBC" w:rsidRDefault="002611DE" w:rsidP="00604247">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7</w:t>
            </w:r>
          </w:p>
        </w:tc>
        <w:tc>
          <w:tcPr>
            <w:tcW w:w="2693" w:type="dxa"/>
            <w:gridSpan w:val="2"/>
            <w:tcBorders>
              <w:top w:val="single" w:sz="4" w:space="0" w:color="auto"/>
              <w:left w:val="nil"/>
              <w:bottom w:val="single" w:sz="4" w:space="0" w:color="auto"/>
              <w:right w:val="single" w:sz="4" w:space="0" w:color="auto"/>
            </w:tcBorders>
          </w:tcPr>
          <w:p w14:paraId="173CABD8" w14:textId="77777777" w:rsidR="002611DE" w:rsidRPr="00AC4FBC" w:rsidRDefault="002611DE" w:rsidP="00604247">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0D993153"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05E4F0"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22CB657"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5BD15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7AD71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49B6293" w14:textId="77777777" w:rsidR="002611DE" w:rsidRPr="00AC4FBC" w:rsidRDefault="002611DE" w:rsidP="00604247">
            <w:pPr>
              <w:pStyle w:val="TAC"/>
              <w:rPr>
                <w:lang w:eastAsia="ja-JP"/>
              </w:rPr>
            </w:pPr>
          </w:p>
        </w:tc>
      </w:tr>
      <w:tr w:rsidR="002611DE" w:rsidRPr="00AC4FBC" w14:paraId="1F32B426"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915B1F"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617621" w14:textId="77777777" w:rsidR="002611DE" w:rsidRPr="00AC4FBC" w:rsidRDefault="002611DE" w:rsidP="00604247">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CFD7680" w14:textId="77777777" w:rsidR="002611DE" w:rsidRPr="00AC4FBC" w:rsidRDefault="002611DE" w:rsidP="00604247">
            <w:pPr>
              <w:pStyle w:val="TAC"/>
              <w:rPr>
                <w:lang w:eastAsia="ja-JP"/>
              </w:rPr>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2B7F447" w14:textId="77777777" w:rsidR="002611DE" w:rsidRPr="00AC4FBC" w:rsidRDefault="002611DE" w:rsidP="00604247">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6231139" w14:textId="77777777" w:rsidR="002611DE" w:rsidRPr="00AC4FBC" w:rsidRDefault="002611DE" w:rsidP="00604247">
            <w:pPr>
              <w:pStyle w:val="TAC"/>
              <w:rPr>
                <w:lang w:eastAsia="ja-JP"/>
              </w:rPr>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A5891D9" w14:textId="77777777" w:rsidR="002611DE" w:rsidRPr="00AC4FBC" w:rsidRDefault="002611DE" w:rsidP="00604247">
            <w:pPr>
              <w:pStyle w:val="TAC"/>
              <w:rPr>
                <w:lang w:eastAsia="ja-JP"/>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2DFF903" w14:textId="77777777" w:rsidR="002611DE" w:rsidRPr="00AC4FBC" w:rsidRDefault="002611DE" w:rsidP="00604247">
            <w:pPr>
              <w:pStyle w:val="TAC"/>
              <w:rPr>
                <w:lang w:eastAsia="ja-JP"/>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560D75B" w14:textId="77777777" w:rsidR="002611DE" w:rsidRPr="00AC4FBC" w:rsidRDefault="002611DE" w:rsidP="00604247">
            <w:pPr>
              <w:pStyle w:val="TAC"/>
              <w:rPr>
                <w:lang w:eastAsia="ja-JP"/>
              </w:rPr>
            </w:pPr>
            <w:r w:rsidRPr="00AC4FBC">
              <w:rPr>
                <w:rFonts w:eastAsia="Arial"/>
                <w:lang w:eastAsia="ja-JP"/>
              </w:rPr>
              <w:t>2</w:t>
            </w:r>
          </w:p>
        </w:tc>
      </w:tr>
      <w:tr w:rsidR="002611DE" w:rsidRPr="00AC4FBC" w14:paraId="6C152F3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35D37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FE8F3D"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C9FF89" w14:textId="77777777" w:rsidR="002611DE" w:rsidRPr="00AC4FBC" w:rsidRDefault="002611DE" w:rsidP="00604247">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65D0595" w14:textId="77777777" w:rsidR="002611DE" w:rsidRPr="00AC4FBC" w:rsidRDefault="002611DE" w:rsidP="00604247">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9AC04AA" w14:textId="77777777" w:rsidR="002611DE" w:rsidRPr="00AC4FBC" w:rsidRDefault="002611DE" w:rsidP="00604247">
            <w:pPr>
              <w:pStyle w:val="TAC"/>
              <w:rPr>
                <w:lang w:eastAsia="ja-JP"/>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73BB7F0" w14:textId="77777777" w:rsidR="002611DE" w:rsidRPr="00AC4FBC" w:rsidRDefault="002611DE" w:rsidP="00604247">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90C4548" w14:textId="77777777" w:rsidR="002611DE" w:rsidRPr="00AC4FBC" w:rsidRDefault="002611DE" w:rsidP="00604247">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6CAC5DB"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041ECED0"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C0FD7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C97A35"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61F5E8" w14:textId="77777777" w:rsidR="002611DE" w:rsidRPr="00AC4FBC" w:rsidRDefault="002611DE" w:rsidP="00604247">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A239708" w14:textId="77777777" w:rsidR="002611DE" w:rsidRPr="00AC4FBC" w:rsidRDefault="002611DE" w:rsidP="00604247">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265C7E7" w14:textId="77777777" w:rsidR="002611DE" w:rsidRPr="00AC4FBC" w:rsidRDefault="002611DE" w:rsidP="00604247">
            <w:pPr>
              <w:pStyle w:val="TAC"/>
              <w:rPr>
                <w:lang w:eastAsia="ja-JP"/>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05B2B307" w14:textId="77777777" w:rsidR="002611DE" w:rsidRPr="00AC4FBC" w:rsidRDefault="002611DE" w:rsidP="00604247">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38AB94F" w14:textId="77777777" w:rsidR="002611DE" w:rsidRPr="00AC4FBC" w:rsidRDefault="002611DE" w:rsidP="00604247">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BF3D427"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2611DE" w:rsidRPr="00AC4FBC" w14:paraId="0FF5C50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F0B19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D9D841" w14:textId="77777777" w:rsidR="002611DE" w:rsidRPr="00AC4FBC" w:rsidRDefault="002611DE" w:rsidP="00604247">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4A0CC1" w14:textId="77777777" w:rsidR="002611DE" w:rsidRPr="00AC4FBC" w:rsidRDefault="002611DE" w:rsidP="00604247">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BD82B78" w14:textId="77777777" w:rsidR="002611DE" w:rsidRPr="00AC4FBC" w:rsidRDefault="002611DE" w:rsidP="00604247">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086EE4" w14:textId="77777777" w:rsidR="002611DE" w:rsidRPr="00AC4FBC" w:rsidRDefault="002611DE" w:rsidP="00604247">
            <w:pPr>
              <w:pStyle w:val="TAC"/>
              <w:rPr>
                <w:lang w:eastAsia="ja-JP"/>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192E191" w14:textId="77777777" w:rsidR="002611DE" w:rsidRPr="00AC4FBC" w:rsidRDefault="002611DE" w:rsidP="00604247">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AE44F1F" w14:textId="77777777" w:rsidR="002611DE" w:rsidRPr="00AC4FBC" w:rsidRDefault="002611DE" w:rsidP="00604247">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3BC0AC3" w14:textId="77777777" w:rsidR="002611DE" w:rsidRPr="00AC4FBC" w:rsidRDefault="002611DE" w:rsidP="00604247">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2611DE" w:rsidRPr="00AC4FBC" w14:paraId="01E4C2F3"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93ECC3" w14:textId="77777777" w:rsidR="002611DE" w:rsidRPr="00AC4FBC" w:rsidRDefault="002611DE" w:rsidP="00604247">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5FEEEB86" w14:textId="77777777" w:rsidR="002611DE" w:rsidRPr="00AC4FBC" w:rsidRDefault="002611DE" w:rsidP="00604247">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6BCE6917" w14:textId="77777777" w:rsidR="002611DE" w:rsidRPr="00AC4FBC" w:rsidRDefault="002611DE" w:rsidP="00604247">
            <w:pPr>
              <w:pStyle w:val="TAC"/>
              <w:rPr>
                <w:rFonts w:eastAsia="PMingLiU"/>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8A28965"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E7DD310" w14:textId="77777777" w:rsidR="002611DE" w:rsidRPr="00AC4FBC" w:rsidRDefault="002611DE" w:rsidP="00604247">
            <w:pPr>
              <w:pStyle w:val="TAC"/>
              <w:rPr>
                <w:rFonts w:eastAsia="PMingLiU"/>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16F1D0"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747B313"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34AD92C8" w14:textId="77777777" w:rsidR="002611DE" w:rsidRPr="00AC4FBC" w:rsidRDefault="002611DE" w:rsidP="00604247">
            <w:pPr>
              <w:pStyle w:val="TAC"/>
              <w:rPr>
                <w:rFonts w:eastAsia="PMingLiU"/>
                <w:lang w:eastAsia="ko-KR"/>
              </w:rPr>
            </w:pPr>
          </w:p>
        </w:tc>
      </w:tr>
      <w:tr w:rsidR="002611DE" w:rsidRPr="00AC4FBC" w14:paraId="2A035B22"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1791E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4562E0" w14:textId="77777777" w:rsidR="002611DE" w:rsidRPr="00AC4FBC" w:rsidRDefault="002611DE" w:rsidP="00604247">
            <w:pPr>
              <w:pStyle w:val="TAL"/>
            </w:pPr>
            <w:r w:rsidRPr="00AC4FBC">
              <w:t>E-UTRA Band 4, 51, 66, 48,</w:t>
            </w:r>
          </w:p>
          <w:p w14:paraId="77EF03F0" w14:textId="77777777" w:rsidR="002611DE" w:rsidRPr="00AC4FBC" w:rsidRDefault="002611DE" w:rsidP="00604247">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77702DA" w14:textId="77777777" w:rsidR="002611DE" w:rsidRPr="00AC4FBC" w:rsidRDefault="002611DE" w:rsidP="00604247">
            <w:pPr>
              <w:pStyle w:val="TAC"/>
              <w:rPr>
                <w:rFonts w:eastAsia="PMingLiU"/>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B537FE"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231DA1A" w14:textId="77777777" w:rsidR="002611DE" w:rsidRPr="00AC4FBC" w:rsidRDefault="002611DE" w:rsidP="00604247">
            <w:pPr>
              <w:pStyle w:val="TAC"/>
              <w:rPr>
                <w:rFonts w:eastAsia="PMingLiU"/>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88CE38"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45C0BB8"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A3A4F5B" w14:textId="77777777" w:rsidR="002611DE" w:rsidRPr="00AC4FBC" w:rsidRDefault="002611DE" w:rsidP="00604247">
            <w:pPr>
              <w:pStyle w:val="TAC"/>
              <w:rPr>
                <w:rFonts w:eastAsia="PMingLiU"/>
                <w:lang w:eastAsia="ko-KR"/>
              </w:rPr>
            </w:pPr>
            <w:r w:rsidRPr="00AC4FBC">
              <w:t>2</w:t>
            </w:r>
          </w:p>
        </w:tc>
      </w:tr>
      <w:tr w:rsidR="002611DE" w:rsidRPr="00AC4FBC" w14:paraId="624D693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CBF19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00A15F" w14:textId="77777777" w:rsidR="002611DE" w:rsidRPr="00AC4FBC" w:rsidRDefault="002611DE" w:rsidP="00604247">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573BA016" w14:textId="77777777" w:rsidR="002611DE" w:rsidRPr="00AC4FBC" w:rsidRDefault="002611DE" w:rsidP="00604247">
            <w:pPr>
              <w:pStyle w:val="TAC"/>
              <w:rPr>
                <w:rFonts w:eastAsia="PMingLiU"/>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795F75" w14:textId="77777777" w:rsidR="002611DE" w:rsidRPr="00AC4FBC" w:rsidRDefault="002611DE" w:rsidP="00604247">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C4FE1D2" w14:textId="77777777" w:rsidR="002611DE" w:rsidRPr="00AC4FBC" w:rsidRDefault="002611DE" w:rsidP="00604247">
            <w:pPr>
              <w:pStyle w:val="TAC"/>
              <w:rPr>
                <w:rFonts w:eastAsia="PMingLiU"/>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9718B8" w14:textId="77777777" w:rsidR="002611DE" w:rsidRPr="00AC4FBC" w:rsidRDefault="002611DE" w:rsidP="00604247">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9C261B" w14:textId="77777777" w:rsidR="002611DE" w:rsidRPr="00AC4FBC" w:rsidRDefault="002611DE" w:rsidP="00604247">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B6EBCC9" w14:textId="77777777" w:rsidR="002611DE" w:rsidRPr="00AC4FBC" w:rsidRDefault="002611DE" w:rsidP="00604247">
            <w:pPr>
              <w:pStyle w:val="TAC"/>
              <w:rPr>
                <w:rFonts w:eastAsia="PMingLiU"/>
                <w:lang w:eastAsia="ko-KR"/>
              </w:rPr>
            </w:pPr>
            <w:r w:rsidRPr="00AC4FBC">
              <w:t>5</w:t>
            </w:r>
          </w:p>
        </w:tc>
      </w:tr>
      <w:tr w:rsidR="002611DE" w:rsidRPr="00AC4FBC" w14:paraId="1499F6AD"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EC99EDF" w14:textId="77777777" w:rsidR="002611DE" w:rsidRPr="00AC4FBC" w:rsidRDefault="002611DE" w:rsidP="00604247">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27E0A695" w14:textId="77777777" w:rsidR="002611DE" w:rsidRPr="00AC4FBC" w:rsidRDefault="002611DE" w:rsidP="00604247">
            <w:pPr>
              <w:pStyle w:val="TAL"/>
              <w:rPr>
                <w:lang w:eastAsia="ja-JP"/>
              </w:rPr>
            </w:pPr>
            <w:r w:rsidRPr="00AC4FBC">
              <w:t>E-UTRA Band 4, 5, 7, 12, 13, 14, 17, 24, 26, 27, 28, 29, 30, 38, 41, 50, 51, 53,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7063663C"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0561045" w14:textId="77777777" w:rsidR="002611DE" w:rsidRPr="00AC4FBC" w:rsidRDefault="002611DE" w:rsidP="00604247">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0BB064C" w14:textId="77777777" w:rsidR="002611DE" w:rsidRPr="00AC4FBC" w:rsidRDefault="002611DE" w:rsidP="00604247">
            <w:pPr>
              <w:pStyle w:val="TAC"/>
              <w:rPr>
                <w:lang w:eastAsia="ja-JP"/>
              </w:rPr>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ED8CA4"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39532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380EBB" w14:textId="77777777" w:rsidR="002611DE" w:rsidRPr="00AC4FBC" w:rsidRDefault="002611DE" w:rsidP="00604247">
            <w:pPr>
              <w:pStyle w:val="TAC"/>
              <w:rPr>
                <w:lang w:eastAsia="ja-JP"/>
              </w:rPr>
            </w:pPr>
          </w:p>
        </w:tc>
      </w:tr>
      <w:tr w:rsidR="002611DE" w:rsidRPr="00AC4FBC" w14:paraId="0D1BE40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98FD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0AA07" w14:textId="77777777" w:rsidR="002611DE" w:rsidRPr="00AC4FBC" w:rsidRDefault="002611DE" w:rsidP="00604247">
            <w:pPr>
              <w:pStyle w:val="TAL"/>
              <w:rPr>
                <w:lang w:eastAsia="ja-JP"/>
              </w:rPr>
            </w:pPr>
            <w:r w:rsidRPr="00AC4FBC">
              <w:t>E-UTRA Band 42</w:t>
            </w:r>
            <w:r w:rsidRPr="00AC4FBC">
              <w:rPr>
                <w:lang w:eastAsia="ja-JP"/>
              </w:rPr>
              <w:t>, 48,</w:t>
            </w:r>
          </w:p>
          <w:p w14:paraId="06F77AFB"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F3597A5"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077214"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B03AA4"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C6631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2D46E6E"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A9D3C37" w14:textId="77777777" w:rsidR="002611DE" w:rsidRPr="00AC4FBC" w:rsidRDefault="002611DE" w:rsidP="00604247">
            <w:pPr>
              <w:pStyle w:val="TAC"/>
              <w:rPr>
                <w:lang w:eastAsia="ja-JP"/>
              </w:rPr>
            </w:pPr>
            <w:r w:rsidRPr="00AC4FBC">
              <w:t>2</w:t>
            </w:r>
          </w:p>
        </w:tc>
      </w:tr>
      <w:tr w:rsidR="002611DE" w:rsidRPr="00AC4FBC" w14:paraId="4F2F22B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08609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6DB46E" w14:textId="77777777" w:rsidR="002611DE" w:rsidRPr="00AC4FBC" w:rsidRDefault="002611DE" w:rsidP="00604247">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09AFAF51"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E56841"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DD5770"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7024A8"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93AE0A7"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2C94A2C" w14:textId="77777777" w:rsidR="002611DE" w:rsidRPr="00AC4FBC" w:rsidRDefault="002611DE" w:rsidP="00604247">
            <w:pPr>
              <w:pStyle w:val="TAC"/>
              <w:rPr>
                <w:lang w:eastAsia="ja-JP"/>
              </w:rPr>
            </w:pPr>
            <w:r w:rsidRPr="00AC4FBC">
              <w:t>5</w:t>
            </w:r>
          </w:p>
        </w:tc>
      </w:tr>
      <w:tr w:rsidR="002611DE" w:rsidRPr="00AC4FBC" w14:paraId="6E56A237"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54CC08"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243628" w14:textId="77777777" w:rsidR="002611DE" w:rsidRPr="00AC4FBC" w:rsidRDefault="002611DE" w:rsidP="00604247">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663E81E8"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0A985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83337F"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5B6C93"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E610A49"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BD465EB" w14:textId="77777777" w:rsidR="002611DE" w:rsidRPr="00AC4FBC" w:rsidRDefault="002611DE" w:rsidP="00604247">
            <w:pPr>
              <w:pStyle w:val="TAC"/>
              <w:rPr>
                <w:lang w:eastAsia="ja-JP"/>
              </w:rPr>
            </w:pPr>
            <w:r w:rsidRPr="00AC4FBC">
              <w:t>5</w:t>
            </w:r>
          </w:p>
        </w:tc>
      </w:tr>
      <w:tr w:rsidR="002611DE" w:rsidRPr="00AC4FBC" w14:paraId="140ED6F9"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99FA84"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2C480A" w14:textId="77777777" w:rsidR="002611DE" w:rsidRPr="00AC4FBC" w:rsidRDefault="002611DE" w:rsidP="00604247">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5FD44FF1"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F0BC61C"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BC2027"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2A34F0"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3D9A95"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D5FECDD" w14:textId="77777777" w:rsidR="002611DE" w:rsidRPr="00AC4FBC" w:rsidRDefault="002611DE" w:rsidP="00604247">
            <w:pPr>
              <w:pStyle w:val="TAC"/>
              <w:rPr>
                <w:lang w:eastAsia="ja-JP"/>
              </w:rPr>
            </w:pPr>
            <w:r w:rsidRPr="00AC4FBC">
              <w:t>2</w:t>
            </w:r>
          </w:p>
        </w:tc>
      </w:tr>
      <w:tr w:rsidR="002611DE" w:rsidRPr="00AC4FBC" w14:paraId="6E34AFB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859BC17" w14:textId="77777777" w:rsidR="002611DE" w:rsidRPr="00AC4FBC" w:rsidRDefault="002611DE" w:rsidP="00604247">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45918995" w14:textId="77777777" w:rsidR="002611DE" w:rsidRPr="00AC4FBC" w:rsidRDefault="002611DE" w:rsidP="00604247">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7B58010D"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2D4D7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012D0A"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29A0A4"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F047C69"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A2590E6" w14:textId="77777777" w:rsidR="002611DE" w:rsidRPr="00AC4FBC" w:rsidRDefault="002611DE" w:rsidP="00604247">
            <w:pPr>
              <w:pStyle w:val="TAC"/>
              <w:rPr>
                <w:lang w:eastAsia="ja-JP"/>
              </w:rPr>
            </w:pPr>
          </w:p>
        </w:tc>
      </w:tr>
      <w:tr w:rsidR="002611DE" w:rsidRPr="00AC4FBC" w14:paraId="35C12E8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64578A9"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32D75D" w14:textId="77777777" w:rsidR="002611DE" w:rsidRPr="00AC4FBC" w:rsidRDefault="002611DE" w:rsidP="00604247">
            <w:pPr>
              <w:pStyle w:val="TAL"/>
            </w:pPr>
            <w:r w:rsidRPr="00AC4FBC">
              <w:t xml:space="preserve">E-UTRA Band 48, </w:t>
            </w:r>
          </w:p>
          <w:p w14:paraId="537D013F" w14:textId="77777777" w:rsidR="002611DE" w:rsidRPr="00AC4FBC" w:rsidRDefault="002611DE" w:rsidP="00604247">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7DA5AE64"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2030BB"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FA6041"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4B942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B7F5D48"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02A6714" w14:textId="77777777" w:rsidR="002611DE" w:rsidRPr="00AC4FBC" w:rsidRDefault="002611DE" w:rsidP="00604247">
            <w:pPr>
              <w:pStyle w:val="TAC"/>
              <w:rPr>
                <w:lang w:eastAsia="ja-JP"/>
              </w:rPr>
            </w:pPr>
            <w:r w:rsidRPr="00AC4FBC">
              <w:t>2</w:t>
            </w:r>
          </w:p>
        </w:tc>
      </w:tr>
      <w:tr w:rsidR="002611DE" w:rsidRPr="00AC4FBC" w14:paraId="4DF1DB3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F22B6BA" w14:textId="77777777" w:rsidR="002611DE" w:rsidRPr="00AC4FBC" w:rsidRDefault="002611DE" w:rsidP="00604247">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01C8D491" w14:textId="77777777" w:rsidR="002611DE" w:rsidRPr="00AC4FBC" w:rsidRDefault="002611DE" w:rsidP="00604247">
            <w:pPr>
              <w:pStyle w:val="TAL"/>
              <w:rPr>
                <w:lang w:eastAsia="ja-JP"/>
              </w:rPr>
            </w:pPr>
            <w:r w:rsidRPr="00AC4FBC">
              <w:rPr>
                <w:rFonts w:cs="Arial"/>
              </w:rPr>
              <w:t xml:space="preserve">E-UTRA Band </w:t>
            </w:r>
            <w:r w:rsidRPr="00AC4FBC">
              <w:rPr>
                <w:rFonts w:cs="Arial"/>
                <w:lang w:eastAsia="zh-CN"/>
              </w:rPr>
              <w:t>2</w:t>
            </w:r>
            <w:r w:rsidRPr="00AC4FBC">
              <w:rPr>
                <w:rFonts w:cs="Arial"/>
              </w:rPr>
              <w:t xml:space="preserve">, </w:t>
            </w:r>
            <w:r w:rsidRPr="00AC4FBC">
              <w:rPr>
                <w:rFonts w:cs="Arial"/>
                <w:lang w:eastAsia="zh-CN"/>
              </w:rPr>
              <w:t>4</w:t>
            </w:r>
            <w:r w:rsidRPr="00AC4FBC">
              <w:rPr>
                <w:rFonts w:cs="Arial"/>
              </w:rPr>
              <w:t xml:space="preserve">, </w:t>
            </w:r>
            <w:r w:rsidRPr="00AC4FBC">
              <w:rPr>
                <w:rFonts w:cs="Arial"/>
                <w:lang w:eastAsia="zh-CN"/>
              </w:rPr>
              <w:t>5</w:t>
            </w:r>
            <w:r w:rsidRPr="00AC4FBC">
              <w:rPr>
                <w:rFonts w:cs="Arial"/>
              </w:rPr>
              <w:t xml:space="preserve">, </w:t>
            </w:r>
            <w:r w:rsidRPr="00AC4FBC">
              <w:rPr>
                <w:rFonts w:cs="Arial"/>
                <w:lang w:eastAsia="zh-CN"/>
              </w:rPr>
              <w:t>12</w:t>
            </w:r>
            <w:r w:rsidRPr="00AC4FBC">
              <w:rPr>
                <w:rFonts w:cs="Arial"/>
              </w:rPr>
              <w:t xml:space="preserve">, </w:t>
            </w:r>
            <w:r w:rsidRPr="00AC4FBC">
              <w:rPr>
                <w:rFonts w:cs="Arial"/>
                <w:lang w:eastAsia="zh-CN"/>
              </w:rPr>
              <w:t>13</w:t>
            </w:r>
            <w:r w:rsidRPr="00AC4FBC">
              <w:rPr>
                <w:rFonts w:cs="Arial"/>
              </w:rPr>
              <w:t xml:space="preserve">, </w:t>
            </w:r>
            <w:r w:rsidRPr="00AC4FBC">
              <w:rPr>
                <w:rFonts w:cs="Arial"/>
                <w:lang w:eastAsia="zh-CN"/>
              </w:rPr>
              <w:t>14</w:t>
            </w:r>
            <w:r w:rsidRPr="00AC4FBC">
              <w:rPr>
                <w:rFonts w:cs="Arial"/>
              </w:rPr>
              <w:t xml:space="preserve">, </w:t>
            </w:r>
            <w:r w:rsidRPr="00AC4FBC">
              <w:rPr>
                <w:rFonts w:cs="Arial"/>
                <w:lang w:eastAsia="zh-CN"/>
              </w:rPr>
              <w:t>17, 24, 25, 26, 27</w:t>
            </w:r>
            <w:r w:rsidRPr="00AC4FBC">
              <w:rPr>
                <w:rFonts w:cs="Arial"/>
              </w:rPr>
              <w:t>, 28, 29, 30, 43,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108F6DBC"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717B7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9AA7F3"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29EAB2"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1D8B34"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7209E1" w14:textId="77777777" w:rsidR="002611DE" w:rsidRPr="00AC4FBC" w:rsidRDefault="002611DE" w:rsidP="00604247">
            <w:pPr>
              <w:pStyle w:val="TAC"/>
              <w:rPr>
                <w:lang w:eastAsia="ja-JP"/>
              </w:rPr>
            </w:pPr>
          </w:p>
        </w:tc>
      </w:tr>
      <w:tr w:rsidR="002611DE" w:rsidRPr="00AC4FBC" w14:paraId="178B941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73F56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9AF04C" w14:textId="77777777" w:rsidR="002611DE" w:rsidRPr="00AC4FBC" w:rsidRDefault="002611DE" w:rsidP="00604247">
            <w:pPr>
              <w:pStyle w:val="TAL"/>
              <w:rPr>
                <w:rFonts w:cs="Arial"/>
                <w:lang w:eastAsia="ja-JP"/>
              </w:rPr>
            </w:pPr>
            <w:r w:rsidRPr="00AC4FBC">
              <w:rPr>
                <w:rFonts w:cs="Arial"/>
              </w:rPr>
              <w:t>E-UTRA Band 42</w:t>
            </w:r>
            <w:r w:rsidRPr="00AC4FBC">
              <w:rPr>
                <w:rFonts w:cs="Arial"/>
                <w:lang w:eastAsia="ja-JP"/>
              </w:rPr>
              <w:t>, 48,</w:t>
            </w:r>
          </w:p>
          <w:p w14:paraId="6401790F" w14:textId="77777777" w:rsidR="002611DE" w:rsidRPr="00AC4FBC" w:rsidRDefault="002611DE" w:rsidP="00604247">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278E3268"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530803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B3C647"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CA54C8"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C233EF7"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F338BEC" w14:textId="77777777" w:rsidR="002611DE" w:rsidRPr="00AC4FBC" w:rsidRDefault="002611DE" w:rsidP="00604247">
            <w:pPr>
              <w:pStyle w:val="TAC"/>
              <w:rPr>
                <w:lang w:eastAsia="ja-JP"/>
              </w:rPr>
            </w:pPr>
            <w:r w:rsidRPr="00AC4FBC">
              <w:t>2</w:t>
            </w:r>
          </w:p>
        </w:tc>
      </w:tr>
      <w:tr w:rsidR="002611DE" w:rsidRPr="00AC4FBC" w14:paraId="345B57C4"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BDB290" w14:textId="77777777" w:rsidR="002611DE" w:rsidRPr="00AC4FBC" w:rsidRDefault="002611DE" w:rsidP="00604247">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38</w:t>
            </w:r>
          </w:p>
        </w:tc>
        <w:tc>
          <w:tcPr>
            <w:tcW w:w="2693" w:type="dxa"/>
            <w:gridSpan w:val="2"/>
            <w:tcBorders>
              <w:top w:val="single" w:sz="4" w:space="0" w:color="auto"/>
              <w:left w:val="nil"/>
              <w:bottom w:val="single" w:sz="4" w:space="0" w:color="auto"/>
              <w:right w:val="single" w:sz="4" w:space="0" w:color="auto"/>
            </w:tcBorders>
          </w:tcPr>
          <w:p w14:paraId="68782796" w14:textId="77777777" w:rsidR="002611DE" w:rsidRPr="00AC4FBC" w:rsidRDefault="002611DE" w:rsidP="00604247">
            <w:pPr>
              <w:pStyle w:val="TAL"/>
              <w:rPr>
                <w:rFonts w:cs="Arial"/>
              </w:rPr>
            </w:pPr>
            <w:r w:rsidRPr="00AC4FBC">
              <w:rPr>
                <w:lang w:eastAsia="zh-CN"/>
              </w:rPr>
              <w:t>EUTRA 2, 4, 5,</w:t>
            </w:r>
            <w:r w:rsidRPr="00AC4FBC" w:rsidDel="00A71F7A">
              <w:rPr>
                <w:lang w:eastAsia="zh-CN"/>
              </w:rPr>
              <w:t xml:space="preserve"> </w:t>
            </w:r>
            <w:r w:rsidRPr="00AC4FBC">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64938732"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B683F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F1B622"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E5058D"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A12CBD6"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E22B3E0" w14:textId="77777777" w:rsidR="002611DE" w:rsidRPr="00AC4FBC" w:rsidRDefault="002611DE" w:rsidP="00604247">
            <w:pPr>
              <w:pStyle w:val="TAC"/>
            </w:pPr>
          </w:p>
        </w:tc>
      </w:tr>
      <w:tr w:rsidR="002611DE" w:rsidRPr="00AC4FBC" w14:paraId="691DCDB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42C74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E4D1A8" w14:textId="77777777" w:rsidR="002611DE" w:rsidRPr="00AC4FBC" w:rsidRDefault="002611DE" w:rsidP="00604247">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784BD718" w14:textId="77777777" w:rsidR="002611DE" w:rsidRPr="00AC4FBC" w:rsidRDefault="002611DE" w:rsidP="00604247">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087B559" w14:textId="77777777" w:rsidR="002611DE" w:rsidRPr="00AC4FBC" w:rsidRDefault="002611DE" w:rsidP="00604247">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144D3F3" w14:textId="77777777" w:rsidR="002611DE" w:rsidRPr="00AC4FBC" w:rsidRDefault="002611DE" w:rsidP="00604247">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883E919" w14:textId="77777777" w:rsidR="002611DE" w:rsidRPr="00AC4FBC" w:rsidRDefault="002611DE" w:rsidP="00604247">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7921310" w14:textId="77777777" w:rsidR="002611DE" w:rsidRPr="00AC4FBC" w:rsidRDefault="002611DE" w:rsidP="00604247">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9F22261" w14:textId="77777777" w:rsidR="002611DE" w:rsidRPr="00AC4FBC" w:rsidRDefault="002611DE" w:rsidP="00604247">
            <w:pPr>
              <w:pStyle w:val="TAC"/>
            </w:pPr>
            <w:r w:rsidRPr="00AC4FBC">
              <w:rPr>
                <w:rFonts w:eastAsia="Arial"/>
                <w:lang w:eastAsia="ja-JP"/>
              </w:rPr>
              <w:t>2</w:t>
            </w:r>
          </w:p>
        </w:tc>
      </w:tr>
      <w:tr w:rsidR="002611DE" w:rsidRPr="00AC4FBC" w14:paraId="255EE47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699D3A"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1994D" w14:textId="77777777" w:rsidR="002611DE" w:rsidRPr="00AC4FBC" w:rsidRDefault="002611DE" w:rsidP="00604247">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231A01" w14:textId="77777777" w:rsidR="002611DE" w:rsidRPr="00AC4FBC" w:rsidRDefault="002611DE" w:rsidP="00604247">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34A97BF2"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504B5C0" w14:textId="77777777" w:rsidR="002611DE" w:rsidRPr="00AC4FBC" w:rsidRDefault="002611DE" w:rsidP="00604247">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0BD617E" w14:textId="77777777" w:rsidR="002611DE" w:rsidRPr="00AC4FBC" w:rsidRDefault="002611DE" w:rsidP="00604247">
            <w:pPr>
              <w:pStyle w:val="TAC"/>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C51D0F9" w14:textId="77777777" w:rsidR="002611DE" w:rsidRPr="00AC4FBC" w:rsidRDefault="002611DE" w:rsidP="00604247">
            <w:pPr>
              <w:pStyle w:val="TAC"/>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69CAD51F" w14:textId="77777777" w:rsidR="002611DE" w:rsidRPr="00AC4FBC" w:rsidRDefault="002611DE" w:rsidP="00604247">
            <w:pPr>
              <w:pStyle w:val="TAC"/>
              <w:rPr>
                <w:lang w:eastAsia="zh-TW"/>
              </w:rPr>
            </w:pPr>
            <w:r w:rsidRPr="00AC4FBC">
              <w:rPr>
                <w:lang w:eastAsia="zh-TW"/>
              </w:rPr>
              <w:t>5</w:t>
            </w:r>
            <w:r w:rsidRPr="00AC4FBC">
              <w:rPr>
                <w:lang w:eastAsia="ja-JP"/>
              </w:rPr>
              <w:t xml:space="preserve">, 7, </w:t>
            </w:r>
            <w:r w:rsidRPr="00AC4FBC">
              <w:rPr>
                <w:lang w:eastAsia="zh-TW"/>
              </w:rPr>
              <w:t>22</w:t>
            </w:r>
          </w:p>
        </w:tc>
      </w:tr>
      <w:tr w:rsidR="002611DE" w:rsidRPr="00AC4FBC" w14:paraId="4F34CEB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6ECF9E"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1FB0F2" w14:textId="77777777" w:rsidR="002611DE" w:rsidRPr="00AC4FBC" w:rsidRDefault="002611DE" w:rsidP="00604247">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D417DE" w14:textId="77777777" w:rsidR="002611DE" w:rsidRPr="00AC4FBC" w:rsidRDefault="002611DE" w:rsidP="00604247">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4FA48553" w14:textId="77777777" w:rsidR="002611DE" w:rsidRPr="00AC4FBC" w:rsidRDefault="002611DE" w:rsidP="00604247">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59BADA5" w14:textId="77777777" w:rsidR="002611DE" w:rsidRPr="00AC4FBC" w:rsidRDefault="002611DE" w:rsidP="00604247">
            <w:pPr>
              <w:pStyle w:val="TAC"/>
            </w:pPr>
            <w:r w:rsidRPr="00AC4FBC">
              <w:rPr>
                <w:lang w:eastAsia="ja-JP"/>
              </w:rPr>
              <w:t>2690</w:t>
            </w:r>
          </w:p>
        </w:tc>
        <w:tc>
          <w:tcPr>
            <w:tcW w:w="992" w:type="dxa"/>
            <w:gridSpan w:val="2"/>
            <w:tcBorders>
              <w:top w:val="single" w:sz="4" w:space="0" w:color="auto"/>
              <w:left w:val="nil"/>
              <w:bottom w:val="single" w:sz="4" w:space="0" w:color="auto"/>
              <w:right w:val="single" w:sz="4" w:space="0" w:color="auto"/>
            </w:tcBorders>
          </w:tcPr>
          <w:p w14:paraId="706193BE" w14:textId="77777777" w:rsidR="002611DE" w:rsidRPr="00AC4FBC" w:rsidRDefault="002611DE" w:rsidP="00604247">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A6DC327" w14:textId="77777777" w:rsidR="002611DE" w:rsidRPr="00AC4FBC" w:rsidRDefault="002611DE" w:rsidP="00604247">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E49500" w14:textId="77777777" w:rsidR="002611DE" w:rsidRPr="00AC4FBC" w:rsidRDefault="002611DE" w:rsidP="00604247">
            <w:pPr>
              <w:pStyle w:val="TAC"/>
              <w:rPr>
                <w:lang w:eastAsia="zh-TW"/>
              </w:rPr>
            </w:pPr>
            <w:r w:rsidRPr="00AC4FBC">
              <w:rPr>
                <w:lang w:eastAsia="zh-TW"/>
              </w:rPr>
              <w:t>5</w:t>
            </w:r>
            <w:r w:rsidRPr="00AC4FBC">
              <w:rPr>
                <w:lang w:eastAsia="ja-JP"/>
              </w:rPr>
              <w:t xml:space="preserve">, </w:t>
            </w:r>
            <w:r w:rsidRPr="00AC4FBC">
              <w:rPr>
                <w:lang w:eastAsia="zh-TW"/>
              </w:rPr>
              <w:t>22</w:t>
            </w:r>
          </w:p>
        </w:tc>
      </w:tr>
      <w:tr w:rsidR="002611DE" w:rsidRPr="00AC4FBC" w14:paraId="0B3831E4"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7EAC7F3" w14:textId="77777777" w:rsidR="002611DE" w:rsidRPr="00AC4FBC" w:rsidRDefault="002611DE" w:rsidP="00604247">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45059915" w14:textId="77777777" w:rsidR="002611DE" w:rsidRPr="00AC4FBC" w:rsidRDefault="002611DE" w:rsidP="00604247">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02CE9260"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49D214E3"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1B782229"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6AC33344"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5D92B6A1"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60753326" w14:textId="77777777" w:rsidR="002611DE" w:rsidRPr="00AC4FBC" w:rsidRDefault="002611DE" w:rsidP="00604247">
            <w:pPr>
              <w:pStyle w:val="TAC"/>
            </w:pPr>
          </w:p>
        </w:tc>
      </w:tr>
      <w:tr w:rsidR="002611DE" w:rsidRPr="00AC4FBC" w14:paraId="6273595B"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DEBFB0" w14:textId="77777777" w:rsidR="002611DE" w:rsidRPr="00AC4FBC" w:rsidRDefault="002611DE" w:rsidP="00604247">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4D6C7DD5" w14:textId="77777777" w:rsidR="002611DE" w:rsidRPr="00AC4FBC" w:rsidRDefault="002611DE" w:rsidP="00604247">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56242560"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3BABB47"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AF5FBE"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F8EAC4"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7534CE1"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B907F6" w14:textId="77777777" w:rsidR="002611DE" w:rsidRPr="00AC4FBC" w:rsidRDefault="002611DE" w:rsidP="00604247">
            <w:pPr>
              <w:pStyle w:val="TAC"/>
              <w:rPr>
                <w:lang w:eastAsia="ja-JP"/>
              </w:rPr>
            </w:pPr>
          </w:p>
        </w:tc>
      </w:tr>
      <w:tr w:rsidR="002611DE" w:rsidRPr="00AC4FBC" w14:paraId="2934308D"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37F4F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D79B4" w14:textId="77777777" w:rsidR="002611DE" w:rsidRPr="00AC4FBC" w:rsidRDefault="002611DE" w:rsidP="00604247">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56F2BD4A" w14:textId="77777777" w:rsidR="002611DE" w:rsidRPr="00AC4FBC" w:rsidRDefault="002611DE" w:rsidP="00604247">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954A3FD"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23EE28"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747F27"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3EAFFE"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F27F48"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509EF75" w14:textId="77777777" w:rsidR="002611DE" w:rsidRPr="00AC4FBC" w:rsidRDefault="002611DE" w:rsidP="00604247">
            <w:pPr>
              <w:pStyle w:val="TAC"/>
              <w:rPr>
                <w:lang w:eastAsia="ja-JP"/>
              </w:rPr>
            </w:pPr>
            <w:r w:rsidRPr="00AC4FBC">
              <w:rPr>
                <w:lang w:eastAsia="ja-JP"/>
              </w:rPr>
              <w:t>2</w:t>
            </w:r>
          </w:p>
        </w:tc>
      </w:tr>
      <w:tr w:rsidR="002611DE" w:rsidRPr="00AC4FBC" w14:paraId="3A1D8238"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2374AE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41EDF7" w14:textId="77777777" w:rsidR="002611DE" w:rsidRPr="00AC4FBC" w:rsidRDefault="002611DE" w:rsidP="00604247">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3252F958" w14:textId="77777777" w:rsidR="002611DE" w:rsidRPr="00AC4FBC" w:rsidRDefault="002611DE" w:rsidP="00604247">
            <w:pPr>
              <w:pStyle w:val="TAC"/>
              <w:rPr>
                <w:lang w:eastAsia="ja-JP"/>
              </w:rPr>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4346BED"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1D3D76"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CBB3F5" w14:textId="77777777" w:rsidR="002611DE" w:rsidRPr="00AC4FBC" w:rsidRDefault="002611DE" w:rsidP="00604247">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7C37A8B" w14:textId="77777777" w:rsidR="002611DE" w:rsidRPr="00AC4FBC" w:rsidRDefault="002611DE" w:rsidP="00604247">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1411DB6" w14:textId="77777777" w:rsidR="002611DE" w:rsidRPr="00AC4FBC" w:rsidRDefault="002611DE" w:rsidP="00604247">
            <w:pPr>
              <w:pStyle w:val="TAC"/>
              <w:rPr>
                <w:lang w:eastAsia="ja-JP"/>
              </w:rPr>
            </w:pPr>
            <w:r w:rsidRPr="00AC4FBC">
              <w:rPr>
                <w:lang w:eastAsia="ja-JP"/>
              </w:rPr>
              <w:t>5</w:t>
            </w:r>
          </w:p>
        </w:tc>
      </w:tr>
      <w:tr w:rsidR="002611DE" w:rsidRPr="00AC4FBC" w14:paraId="19CD6B36"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19738B" w14:textId="77777777" w:rsidR="002611DE" w:rsidRPr="00AC4FBC" w:rsidRDefault="002611DE" w:rsidP="00604247">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0072483C" w14:textId="77777777" w:rsidR="002611DE" w:rsidRPr="00AC4FBC" w:rsidRDefault="002611DE" w:rsidP="00604247">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3B49C3C5" w14:textId="77777777" w:rsidR="002611DE" w:rsidRPr="00AC4FBC" w:rsidRDefault="002611DE" w:rsidP="00604247">
            <w:pPr>
              <w:pStyle w:val="TAC"/>
            </w:pPr>
            <w:proofErr w:type="spellStart"/>
            <w:r w:rsidRPr="00AC4FBC">
              <w:rPr>
                <w:rFonts w:cs="Arial"/>
              </w:rPr>
              <w:t>F</w:t>
            </w:r>
            <w:r w:rsidRPr="00AC4FBC">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E82939" w14:textId="77777777" w:rsidR="002611DE" w:rsidRPr="00AC4FBC" w:rsidRDefault="002611DE" w:rsidP="00604247">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08227AE" w14:textId="77777777" w:rsidR="002611DE" w:rsidRPr="00AC4FBC" w:rsidRDefault="002611DE" w:rsidP="00604247">
            <w:pPr>
              <w:pStyle w:val="TAC"/>
            </w:pPr>
            <w:proofErr w:type="spellStart"/>
            <w:r w:rsidRPr="00AC4FBC">
              <w:rPr>
                <w:rFonts w:cs="Arial"/>
              </w:rPr>
              <w:t>F</w:t>
            </w:r>
            <w:r w:rsidRPr="00AC4FBC">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C390BFC" w14:textId="77777777" w:rsidR="002611DE" w:rsidRPr="00AC4FBC" w:rsidRDefault="002611DE" w:rsidP="00604247">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38DB138" w14:textId="77777777" w:rsidR="002611DE" w:rsidRPr="00AC4FBC" w:rsidRDefault="002611DE" w:rsidP="00604247">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3DD46FAF" w14:textId="77777777" w:rsidR="002611DE" w:rsidRPr="00AC4FBC" w:rsidRDefault="002611DE" w:rsidP="00604247">
            <w:pPr>
              <w:pStyle w:val="TAC"/>
              <w:rPr>
                <w:lang w:eastAsia="ja-JP"/>
              </w:rPr>
            </w:pPr>
          </w:p>
        </w:tc>
      </w:tr>
      <w:tr w:rsidR="002611DE" w:rsidRPr="00AC4FBC" w14:paraId="019A7539"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896B9E6" w14:textId="77777777" w:rsidR="002611DE" w:rsidRPr="00AC4FBC" w:rsidRDefault="002611DE" w:rsidP="00604247">
            <w:pPr>
              <w:pStyle w:val="TAC"/>
              <w:rPr>
                <w:lang w:eastAsia="ja-JP"/>
              </w:rPr>
            </w:pPr>
            <w:r w:rsidRPr="00AC4FBC">
              <w:rPr>
                <w:lang w:eastAsia="ja-JP"/>
              </w:rPr>
              <w:lastRenderedPageBreak/>
              <w:t>DC_66_n78</w:t>
            </w:r>
          </w:p>
        </w:tc>
        <w:tc>
          <w:tcPr>
            <w:tcW w:w="2693" w:type="dxa"/>
            <w:gridSpan w:val="2"/>
            <w:tcBorders>
              <w:top w:val="single" w:sz="4" w:space="0" w:color="auto"/>
              <w:left w:val="nil"/>
              <w:right w:val="single" w:sz="4" w:space="0" w:color="auto"/>
            </w:tcBorders>
          </w:tcPr>
          <w:p w14:paraId="4966B11A" w14:textId="77777777" w:rsidR="002611DE" w:rsidRPr="00AC4FBC" w:rsidRDefault="002611DE" w:rsidP="00604247">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03A518BA"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right w:val="single" w:sz="4" w:space="0" w:color="auto"/>
            </w:tcBorders>
          </w:tcPr>
          <w:p w14:paraId="6FB248B8" w14:textId="77777777" w:rsidR="002611DE" w:rsidRPr="00AC4FBC" w:rsidRDefault="002611DE" w:rsidP="00604247">
            <w:pPr>
              <w:pStyle w:val="TAC"/>
            </w:pPr>
            <w:r w:rsidRPr="00AC4FBC">
              <w:t>-</w:t>
            </w:r>
          </w:p>
        </w:tc>
        <w:tc>
          <w:tcPr>
            <w:tcW w:w="1134" w:type="dxa"/>
            <w:gridSpan w:val="2"/>
            <w:tcBorders>
              <w:top w:val="single" w:sz="4" w:space="0" w:color="auto"/>
              <w:left w:val="nil"/>
              <w:right w:val="single" w:sz="4" w:space="0" w:color="auto"/>
            </w:tcBorders>
          </w:tcPr>
          <w:p w14:paraId="259CC10B"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right w:val="single" w:sz="4" w:space="0" w:color="auto"/>
            </w:tcBorders>
          </w:tcPr>
          <w:p w14:paraId="09A682C4" w14:textId="77777777" w:rsidR="002611DE" w:rsidRPr="00AC4FBC" w:rsidRDefault="002611DE" w:rsidP="00604247">
            <w:pPr>
              <w:pStyle w:val="TAC"/>
            </w:pPr>
            <w:r w:rsidRPr="00AC4FBC">
              <w:t>-50</w:t>
            </w:r>
          </w:p>
        </w:tc>
        <w:tc>
          <w:tcPr>
            <w:tcW w:w="1134" w:type="dxa"/>
            <w:gridSpan w:val="2"/>
            <w:tcBorders>
              <w:top w:val="single" w:sz="4" w:space="0" w:color="auto"/>
              <w:left w:val="nil"/>
              <w:right w:val="single" w:sz="4" w:space="0" w:color="auto"/>
            </w:tcBorders>
            <w:noWrap/>
          </w:tcPr>
          <w:p w14:paraId="53F33C6B" w14:textId="77777777" w:rsidR="002611DE" w:rsidRPr="00AC4FBC" w:rsidRDefault="002611DE" w:rsidP="00604247">
            <w:pPr>
              <w:pStyle w:val="TAC"/>
            </w:pPr>
            <w:r w:rsidRPr="00AC4FBC">
              <w:t>1</w:t>
            </w:r>
          </w:p>
        </w:tc>
        <w:tc>
          <w:tcPr>
            <w:tcW w:w="1134" w:type="dxa"/>
            <w:tcBorders>
              <w:top w:val="single" w:sz="4" w:space="0" w:color="auto"/>
              <w:left w:val="nil"/>
              <w:right w:val="single" w:sz="4" w:space="0" w:color="auto"/>
            </w:tcBorders>
            <w:noWrap/>
          </w:tcPr>
          <w:p w14:paraId="3561BCF3" w14:textId="77777777" w:rsidR="002611DE" w:rsidRPr="00AC4FBC" w:rsidRDefault="002611DE" w:rsidP="00604247">
            <w:pPr>
              <w:pStyle w:val="TAC"/>
              <w:rPr>
                <w:lang w:eastAsia="ja-JP"/>
              </w:rPr>
            </w:pPr>
          </w:p>
        </w:tc>
      </w:tr>
      <w:tr w:rsidR="002611DE" w:rsidRPr="00AC4FBC" w14:paraId="774E2476"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8FAF00" w14:textId="77777777" w:rsidR="002611DE" w:rsidRPr="00AC4FBC" w:rsidRDefault="002611DE" w:rsidP="00604247">
            <w:pPr>
              <w:pStyle w:val="TAC"/>
              <w:rPr>
                <w:lang w:eastAsia="ja-JP"/>
              </w:rPr>
            </w:pPr>
            <w:r w:rsidRPr="00AC4FBC">
              <w:rPr>
                <w:lang w:eastAsia="zh-TW"/>
              </w:rPr>
              <w:t>DC_71_n2</w:t>
            </w:r>
          </w:p>
        </w:tc>
        <w:tc>
          <w:tcPr>
            <w:tcW w:w="2693" w:type="dxa"/>
            <w:gridSpan w:val="2"/>
            <w:tcBorders>
              <w:top w:val="single" w:sz="4" w:space="0" w:color="auto"/>
              <w:left w:val="nil"/>
              <w:right w:val="single" w:sz="4" w:space="0" w:color="auto"/>
            </w:tcBorders>
            <w:vAlign w:val="bottom"/>
          </w:tcPr>
          <w:p w14:paraId="2C395BAF" w14:textId="77777777" w:rsidR="002611DE" w:rsidRPr="00AC4FBC" w:rsidRDefault="002611DE" w:rsidP="00604247">
            <w:pPr>
              <w:pStyle w:val="TAL"/>
              <w:rPr>
                <w:lang w:eastAsia="zh-CN"/>
              </w:rPr>
            </w:pPr>
            <w:r w:rsidRPr="00AC4FBC">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2F7F0EE5"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386B3FDF"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057E1396"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50C21AE3" w14:textId="77777777" w:rsidR="002611DE" w:rsidRPr="00AC4FBC" w:rsidRDefault="002611DE" w:rsidP="00604247">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418E558D" w14:textId="77777777" w:rsidR="002611DE" w:rsidRPr="00AC4FBC" w:rsidRDefault="002611DE" w:rsidP="00604247">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0C74C8F5" w14:textId="77777777" w:rsidR="002611DE" w:rsidRPr="00AC4FBC" w:rsidRDefault="002611DE" w:rsidP="00604247">
            <w:pPr>
              <w:pStyle w:val="TAC"/>
              <w:rPr>
                <w:lang w:eastAsia="ja-JP"/>
              </w:rPr>
            </w:pPr>
          </w:p>
        </w:tc>
      </w:tr>
      <w:tr w:rsidR="002611DE" w:rsidRPr="00AC4FBC" w14:paraId="0D5F11C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D9AB52"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vAlign w:val="bottom"/>
          </w:tcPr>
          <w:p w14:paraId="388E2435" w14:textId="77777777" w:rsidR="002611DE" w:rsidRPr="00AC4FBC" w:rsidRDefault="002611DE" w:rsidP="00604247">
            <w:pPr>
              <w:pStyle w:val="TAL"/>
              <w:rPr>
                <w:szCs w:val="18"/>
                <w:lang w:eastAsia="ja-JP"/>
              </w:rPr>
            </w:pPr>
            <w:r w:rsidRPr="00AC4FBC">
              <w:rPr>
                <w:szCs w:val="18"/>
                <w:lang w:eastAsia="ja-JP"/>
              </w:rPr>
              <w:t>E-UTRA Band 25, 41, 48, 70,</w:t>
            </w:r>
          </w:p>
          <w:p w14:paraId="400FE0AB" w14:textId="77777777" w:rsidR="002611DE" w:rsidRPr="00AC4FBC" w:rsidRDefault="002611DE" w:rsidP="00604247">
            <w:pPr>
              <w:pStyle w:val="TAL"/>
              <w:rPr>
                <w:lang w:eastAsia="zh-CN"/>
              </w:rPr>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3C2ACAAD"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50AE1E6C" w14:textId="77777777" w:rsidR="002611DE" w:rsidRPr="00AC4FBC" w:rsidRDefault="002611DE" w:rsidP="00604247">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42D1EB54"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0A3DC40B" w14:textId="77777777" w:rsidR="002611DE" w:rsidRPr="00AC4FBC" w:rsidRDefault="002611DE" w:rsidP="00604247">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7E969B41" w14:textId="77777777" w:rsidR="002611DE" w:rsidRPr="00AC4FBC" w:rsidRDefault="002611DE" w:rsidP="00604247">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72CF14D5" w14:textId="77777777" w:rsidR="002611DE" w:rsidRPr="00AC4FBC" w:rsidRDefault="002611DE" w:rsidP="00604247">
            <w:pPr>
              <w:pStyle w:val="TAC"/>
              <w:rPr>
                <w:lang w:eastAsia="ja-JP"/>
              </w:rPr>
            </w:pPr>
            <w:r w:rsidRPr="00AC4FBC">
              <w:rPr>
                <w:rFonts w:cs="Arial"/>
                <w:szCs w:val="18"/>
                <w:lang w:eastAsia="ja-JP"/>
              </w:rPr>
              <w:t>2</w:t>
            </w:r>
          </w:p>
        </w:tc>
      </w:tr>
      <w:tr w:rsidR="002611DE" w:rsidRPr="00AC4FBC" w14:paraId="7AA5090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392C5A"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vAlign w:val="center"/>
          </w:tcPr>
          <w:p w14:paraId="13672940" w14:textId="77777777" w:rsidR="002611DE" w:rsidRPr="00AC4FBC" w:rsidRDefault="002611DE" w:rsidP="00604247">
            <w:pPr>
              <w:pStyle w:val="TAL"/>
              <w:rPr>
                <w:lang w:eastAsia="zh-CN"/>
              </w:rPr>
            </w:pPr>
            <w:r w:rsidRPr="00AC4FBC">
              <w:rPr>
                <w:szCs w:val="18"/>
              </w:rPr>
              <w:t>E-UTRA band 71</w:t>
            </w:r>
          </w:p>
        </w:tc>
        <w:tc>
          <w:tcPr>
            <w:tcW w:w="1276" w:type="dxa"/>
            <w:gridSpan w:val="2"/>
            <w:tcBorders>
              <w:top w:val="single" w:sz="4" w:space="0" w:color="auto"/>
              <w:left w:val="nil"/>
              <w:right w:val="single" w:sz="4" w:space="0" w:color="auto"/>
            </w:tcBorders>
            <w:vAlign w:val="center"/>
          </w:tcPr>
          <w:p w14:paraId="77A64AB2"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418C95AF"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4957408D"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3354433B"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right w:val="single" w:sz="4" w:space="0" w:color="auto"/>
            </w:tcBorders>
            <w:noWrap/>
            <w:vAlign w:val="center"/>
          </w:tcPr>
          <w:p w14:paraId="42A3F863"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right w:val="single" w:sz="4" w:space="0" w:color="auto"/>
            </w:tcBorders>
            <w:noWrap/>
            <w:vAlign w:val="center"/>
          </w:tcPr>
          <w:p w14:paraId="277CD285" w14:textId="77777777" w:rsidR="002611DE" w:rsidRPr="00AC4FBC" w:rsidRDefault="002611DE" w:rsidP="00604247">
            <w:pPr>
              <w:pStyle w:val="TAC"/>
              <w:rPr>
                <w:lang w:eastAsia="ja-JP"/>
              </w:rPr>
            </w:pPr>
            <w:r w:rsidRPr="00AC4FBC">
              <w:rPr>
                <w:rFonts w:cs="Arial"/>
                <w:szCs w:val="18"/>
              </w:rPr>
              <w:t>5</w:t>
            </w:r>
          </w:p>
        </w:tc>
      </w:tr>
      <w:tr w:rsidR="002611DE" w:rsidRPr="00AC4FBC" w14:paraId="511C3785"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57A9FC" w14:textId="77777777" w:rsidR="002611DE" w:rsidRPr="00AC4FBC" w:rsidRDefault="002611DE" w:rsidP="00604247">
            <w:pPr>
              <w:pStyle w:val="TAC"/>
              <w:rPr>
                <w:lang w:eastAsia="ja-JP"/>
              </w:rPr>
            </w:pPr>
          </w:p>
        </w:tc>
        <w:tc>
          <w:tcPr>
            <w:tcW w:w="2693" w:type="dxa"/>
            <w:gridSpan w:val="2"/>
            <w:tcBorders>
              <w:top w:val="single" w:sz="4" w:space="0" w:color="auto"/>
              <w:left w:val="nil"/>
              <w:right w:val="single" w:sz="4" w:space="0" w:color="auto"/>
            </w:tcBorders>
          </w:tcPr>
          <w:p w14:paraId="4620DF9E" w14:textId="77777777" w:rsidR="002611DE" w:rsidRPr="00AC4FBC" w:rsidRDefault="002611DE" w:rsidP="00604247">
            <w:pPr>
              <w:pStyle w:val="TAL"/>
              <w:rPr>
                <w:lang w:eastAsia="zh-CN"/>
              </w:rPr>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762F9DA4"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right w:val="single" w:sz="4" w:space="0" w:color="auto"/>
            </w:tcBorders>
          </w:tcPr>
          <w:p w14:paraId="1BBF9657"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1FF74187"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right w:val="single" w:sz="4" w:space="0" w:color="auto"/>
            </w:tcBorders>
          </w:tcPr>
          <w:p w14:paraId="6B999B2D" w14:textId="77777777" w:rsidR="002611DE" w:rsidRPr="00AC4FBC" w:rsidRDefault="002611DE" w:rsidP="00604247">
            <w:pPr>
              <w:pStyle w:val="TAC"/>
            </w:pPr>
            <w:r w:rsidRPr="00AC4FBC">
              <w:rPr>
                <w:rFonts w:cs="Arial"/>
                <w:szCs w:val="18"/>
              </w:rPr>
              <w:t>-38</w:t>
            </w:r>
          </w:p>
        </w:tc>
        <w:tc>
          <w:tcPr>
            <w:tcW w:w="1134" w:type="dxa"/>
            <w:gridSpan w:val="2"/>
            <w:tcBorders>
              <w:top w:val="single" w:sz="4" w:space="0" w:color="auto"/>
              <w:left w:val="nil"/>
              <w:right w:val="single" w:sz="4" w:space="0" w:color="auto"/>
            </w:tcBorders>
            <w:noWrap/>
          </w:tcPr>
          <w:p w14:paraId="7EE303F5"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right w:val="single" w:sz="4" w:space="0" w:color="auto"/>
            </w:tcBorders>
            <w:noWrap/>
          </w:tcPr>
          <w:p w14:paraId="661BBC85" w14:textId="77777777" w:rsidR="002611DE" w:rsidRPr="00AC4FBC" w:rsidRDefault="002611DE" w:rsidP="00604247">
            <w:pPr>
              <w:pStyle w:val="TAC"/>
              <w:rPr>
                <w:lang w:eastAsia="ja-JP"/>
              </w:rPr>
            </w:pPr>
            <w:r w:rsidRPr="00AC4FBC">
              <w:rPr>
                <w:rFonts w:cs="Arial"/>
                <w:szCs w:val="18"/>
              </w:rPr>
              <w:t>5</w:t>
            </w:r>
          </w:p>
        </w:tc>
      </w:tr>
      <w:tr w:rsidR="002611DE" w:rsidRPr="00AC4FBC" w14:paraId="7C65C3F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8AD729" w14:textId="77777777" w:rsidR="002611DE" w:rsidRPr="00AC4FBC" w:rsidRDefault="002611DE" w:rsidP="00604247">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636D24AC" w14:textId="77777777" w:rsidR="002611DE" w:rsidRPr="00AC4FBC" w:rsidRDefault="002611DE" w:rsidP="00604247">
            <w:pPr>
              <w:pStyle w:val="TAL"/>
              <w:rPr>
                <w:lang w:eastAsia="zh-CN"/>
              </w:rPr>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6D24C016"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E9F185"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E359F3"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FEA8ED" w14:textId="77777777" w:rsidR="002611DE" w:rsidRPr="00AC4FBC" w:rsidRDefault="002611DE" w:rsidP="00604247">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AA36A47" w14:textId="77777777" w:rsidR="002611DE" w:rsidRPr="00AC4FBC" w:rsidRDefault="002611DE" w:rsidP="00604247">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A31325B" w14:textId="77777777" w:rsidR="002611DE" w:rsidRPr="00AC4FBC" w:rsidRDefault="002611DE" w:rsidP="00604247">
            <w:pPr>
              <w:pStyle w:val="TAC"/>
            </w:pPr>
          </w:p>
        </w:tc>
      </w:tr>
      <w:tr w:rsidR="002611DE" w:rsidRPr="00AC4FBC" w14:paraId="167574A9"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1BE50C"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EE30A" w14:textId="77777777" w:rsidR="002611DE" w:rsidRPr="00AC4FBC" w:rsidRDefault="002611DE" w:rsidP="00604247">
            <w:pPr>
              <w:pStyle w:val="TAL"/>
              <w:rPr>
                <w:lang w:eastAsia="zh-CN"/>
              </w:rPr>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05C8BCC5" w14:textId="77777777" w:rsidR="002611DE" w:rsidRPr="00AC4FBC" w:rsidRDefault="002611DE" w:rsidP="00604247">
            <w:pPr>
              <w:pStyle w:val="TAC"/>
            </w:pPr>
            <w:proofErr w:type="spellStart"/>
            <w:r w:rsidRPr="00AC4FBC">
              <w:rPr>
                <w:rFonts w:eastAsia="Arial"/>
                <w:lang w:eastAsia="ja-JP"/>
              </w:rPr>
              <w:t>F</w:t>
            </w:r>
            <w:r w:rsidRPr="00AC4FBC">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0FE85A5" w14:textId="77777777" w:rsidR="002611DE" w:rsidRPr="00AC4FBC" w:rsidRDefault="002611DE" w:rsidP="00604247">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59C7A2" w14:textId="77777777" w:rsidR="002611DE" w:rsidRPr="00AC4FBC" w:rsidRDefault="002611DE" w:rsidP="00604247">
            <w:pPr>
              <w:pStyle w:val="TAC"/>
            </w:pPr>
            <w:proofErr w:type="spellStart"/>
            <w:r w:rsidRPr="00AC4FBC">
              <w:rPr>
                <w:rFonts w:eastAsia="Arial"/>
                <w:lang w:eastAsia="ja-JP"/>
              </w:rPr>
              <w:t>F</w:t>
            </w:r>
            <w:r w:rsidRPr="00AC4FBC">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24C70A2" w14:textId="77777777" w:rsidR="002611DE" w:rsidRPr="00AC4FBC" w:rsidRDefault="002611DE" w:rsidP="00604247">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989F9E6" w14:textId="77777777" w:rsidR="002611DE" w:rsidRPr="00AC4FBC" w:rsidRDefault="002611DE" w:rsidP="00604247">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D44E0EB" w14:textId="77777777" w:rsidR="002611DE" w:rsidRPr="00AC4FBC" w:rsidRDefault="002611DE" w:rsidP="00604247">
            <w:pPr>
              <w:pStyle w:val="TAC"/>
            </w:pPr>
            <w:r w:rsidRPr="00AC4FBC">
              <w:rPr>
                <w:rFonts w:eastAsia="Arial"/>
                <w:lang w:eastAsia="ja-JP"/>
              </w:rPr>
              <w:t>2</w:t>
            </w:r>
          </w:p>
        </w:tc>
      </w:tr>
      <w:tr w:rsidR="002611DE" w:rsidRPr="00AC4FBC" w14:paraId="10E1B032"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09305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0553F" w14:textId="77777777" w:rsidR="002611DE" w:rsidRPr="00AC4FBC" w:rsidRDefault="002611DE" w:rsidP="00604247">
            <w:pPr>
              <w:pStyle w:val="TAL"/>
              <w:rPr>
                <w:lang w:eastAsia="zh-CN"/>
              </w:rPr>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76230AFB"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6928C3"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4D88B3"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81F5EC"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BC42FBB"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0680055" w14:textId="77777777" w:rsidR="002611DE" w:rsidRPr="00AC4FBC" w:rsidRDefault="002611DE" w:rsidP="00604247">
            <w:pPr>
              <w:pStyle w:val="TAC"/>
            </w:pPr>
            <w:r w:rsidRPr="00AC4FBC">
              <w:rPr>
                <w:lang w:eastAsia="ko-KR"/>
              </w:rPr>
              <w:t>5</w:t>
            </w:r>
          </w:p>
        </w:tc>
      </w:tr>
      <w:tr w:rsidR="002611DE" w:rsidRPr="00AC4FBC" w14:paraId="67DC3383"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31368C" w14:textId="77777777" w:rsidR="002611DE" w:rsidRPr="00AC4FBC" w:rsidRDefault="002611DE" w:rsidP="00604247">
            <w:pPr>
              <w:pStyle w:val="TAC"/>
              <w:rPr>
                <w:lang w:eastAsia="ja-JP"/>
              </w:rPr>
            </w:pPr>
            <w:r w:rsidRPr="00AC4FBC">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24065E2C" w14:textId="77777777" w:rsidR="002611DE" w:rsidRPr="00AC4FBC" w:rsidRDefault="002611DE" w:rsidP="00604247">
            <w:pPr>
              <w:pStyle w:val="TAL"/>
              <w:rPr>
                <w:rFonts w:cs="Arial"/>
                <w:lang w:eastAsia="ko-KR"/>
              </w:rPr>
            </w:pPr>
            <w:r w:rsidRPr="00AC4FBC">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23577223"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6CC26C5F"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C47989"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017774BC"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C5FC6E"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C71E146" w14:textId="77777777" w:rsidR="002611DE" w:rsidRPr="00AC4FBC" w:rsidRDefault="002611DE" w:rsidP="00604247">
            <w:pPr>
              <w:pStyle w:val="TAC"/>
              <w:rPr>
                <w:lang w:eastAsia="ko-KR"/>
              </w:rPr>
            </w:pPr>
          </w:p>
        </w:tc>
      </w:tr>
      <w:tr w:rsidR="002611DE" w:rsidRPr="00AC4FBC" w14:paraId="31C28785"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B116D0"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5C4E474" w14:textId="77777777" w:rsidR="002611DE" w:rsidRPr="00AC4FBC" w:rsidRDefault="002611DE" w:rsidP="00604247">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1D7D2D81"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66476EF9"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D7940BD"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0FB57D49"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0941F34"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7DE4E3" w14:textId="77777777" w:rsidR="002611DE" w:rsidRPr="00AC4FBC" w:rsidRDefault="002611DE" w:rsidP="00604247">
            <w:pPr>
              <w:pStyle w:val="TAC"/>
              <w:rPr>
                <w:lang w:eastAsia="ko-KR"/>
              </w:rPr>
            </w:pPr>
            <w:r w:rsidRPr="00AC4FBC">
              <w:rPr>
                <w:rFonts w:cs="Arial"/>
                <w:szCs w:val="18"/>
              </w:rPr>
              <w:t>2</w:t>
            </w:r>
          </w:p>
        </w:tc>
      </w:tr>
      <w:tr w:rsidR="002611DE" w:rsidRPr="00AC4FBC" w14:paraId="5AA9812C"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D5D5D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79F28C" w14:textId="77777777" w:rsidR="002611DE" w:rsidRPr="00AC4FBC" w:rsidRDefault="002611DE" w:rsidP="00604247">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2D5AC358"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0E04E2AF"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C7913A3"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7BF339AA" w14:textId="77777777" w:rsidR="002611DE" w:rsidRPr="00AC4FBC" w:rsidRDefault="002611DE" w:rsidP="00604247">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F82CB6"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7D828FF" w14:textId="77777777" w:rsidR="002611DE" w:rsidRPr="00AC4FBC" w:rsidRDefault="002611DE" w:rsidP="00604247">
            <w:pPr>
              <w:pStyle w:val="TAC"/>
              <w:rPr>
                <w:lang w:eastAsia="ko-KR"/>
              </w:rPr>
            </w:pPr>
            <w:r w:rsidRPr="00AC4FBC">
              <w:rPr>
                <w:rFonts w:cs="Arial"/>
                <w:szCs w:val="18"/>
              </w:rPr>
              <w:t>5</w:t>
            </w:r>
          </w:p>
        </w:tc>
      </w:tr>
      <w:tr w:rsidR="002611DE" w:rsidRPr="00AC4FBC" w14:paraId="29E69C9C"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CD5A37"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0AB2AA" w14:textId="77777777" w:rsidR="002611DE" w:rsidRPr="00AC4FBC" w:rsidRDefault="002611DE" w:rsidP="00604247">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7D7516EB"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FD3C8C" w14:textId="77777777" w:rsidR="002611DE" w:rsidRPr="00AC4FBC" w:rsidRDefault="002611DE" w:rsidP="00604247">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1086E0D" w14:textId="77777777" w:rsidR="002611DE" w:rsidRPr="00AC4FBC" w:rsidRDefault="002611DE" w:rsidP="00604247">
            <w:pPr>
              <w:pStyle w:val="TAC"/>
            </w:pPr>
            <w:proofErr w:type="spellStart"/>
            <w:r w:rsidRPr="00AC4FBC">
              <w:rPr>
                <w:rFonts w:cs="Arial"/>
                <w:szCs w:val="18"/>
              </w:rPr>
              <w:t>F</w:t>
            </w:r>
            <w:r w:rsidRPr="00AC4FBC">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729C20" w14:textId="77777777" w:rsidR="002611DE" w:rsidRPr="00AC4FBC" w:rsidRDefault="002611DE" w:rsidP="00604247">
            <w:pPr>
              <w:pStyle w:val="TAC"/>
            </w:pPr>
            <w:r w:rsidRPr="00AC4FBC">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6DC4255" w14:textId="77777777" w:rsidR="002611DE" w:rsidRPr="00AC4FBC" w:rsidRDefault="002611DE" w:rsidP="00604247">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3AE9797E" w14:textId="77777777" w:rsidR="002611DE" w:rsidRPr="00AC4FBC" w:rsidRDefault="002611DE" w:rsidP="00604247">
            <w:pPr>
              <w:pStyle w:val="TAC"/>
              <w:rPr>
                <w:lang w:eastAsia="ko-KR"/>
              </w:rPr>
            </w:pPr>
            <w:r w:rsidRPr="00AC4FBC">
              <w:rPr>
                <w:rFonts w:cs="Arial"/>
                <w:szCs w:val="18"/>
              </w:rPr>
              <w:t>5</w:t>
            </w:r>
          </w:p>
        </w:tc>
      </w:tr>
      <w:tr w:rsidR="002611DE" w:rsidRPr="00AC4FBC" w14:paraId="37E08667" w14:textId="77777777" w:rsidTr="0060424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12CB3E" w14:textId="77777777" w:rsidR="002611DE" w:rsidRPr="00AC4FBC" w:rsidRDefault="002611DE" w:rsidP="00604247">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5F0BB056" w14:textId="77777777" w:rsidR="002611DE" w:rsidRPr="00AC4FBC" w:rsidRDefault="002611DE" w:rsidP="00604247">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5E78B087"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190A5A"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AEFA54"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C66E57"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483C2D1"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DD5A324" w14:textId="77777777" w:rsidR="002611DE" w:rsidRPr="00AC4FBC" w:rsidRDefault="002611DE" w:rsidP="00604247">
            <w:pPr>
              <w:pStyle w:val="TAC"/>
            </w:pPr>
          </w:p>
        </w:tc>
      </w:tr>
      <w:tr w:rsidR="002611DE" w:rsidRPr="00AC4FBC" w14:paraId="36132A9F" w14:textId="77777777" w:rsidTr="0060424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90EDAB"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FA8134" w14:textId="77777777" w:rsidR="002611DE" w:rsidRPr="00AC4FBC" w:rsidRDefault="002611DE" w:rsidP="00604247">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423B77B0" w14:textId="77777777" w:rsidR="002611DE" w:rsidRPr="00AC4FBC" w:rsidRDefault="002611DE" w:rsidP="00604247">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E6B85EE"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FE0A59"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DFE129"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CD99DE"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294A76D"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E7C8E7" w14:textId="77777777" w:rsidR="002611DE" w:rsidRPr="00AC4FBC" w:rsidRDefault="002611DE" w:rsidP="00604247">
            <w:pPr>
              <w:pStyle w:val="TAC"/>
            </w:pPr>
            <w:r w:rsidRPr="00AC4FBC">
              <w:rPr>
                <w:lang w:eastAsia="ja-JP"/>
              </w:rPr>
              <w:t>2</w:t>
            </w:r>
          </w:p>
        </w:tc>
      </w:tr>
      <w:tr w:rsidR="002611DE" w:rsidRPr="00AC4FBC" w14:paraId="20A4D757" w14:textId="77777777" w:rsidTr="0060424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56F466" w14:textId="77777777" w:rsidR="002611DE" w:rsidRPr="00AC4FBC" w:rsidRDefault="002611DE" w:rsidP="0060424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AB057" w14:textId="77777777" w:rsidR="002611DE" w:rsidRPr="00AC4FBC" w:rsidRDefault="002611DE" w:rsidP="00604247">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87BD7CA" w14:textId="77777777" w:rsidR="002611DE" w:rsidRPr="00AC4FBC" w:rsidRDefault="002611DE" w:rsidP="00604247">
            <w:pPr>
              <w:pStyle w:val="TAC"/>
            </w:pPr>
            <w:proofErr w:type="spellStart"/>
            <w:r w:rsidRPr="00AC4FBC">
              <w:t>F</w:t>
            </w:r>
            <w:r w:rsidRPr="00AC4FBC">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124696" w14:textId="77777777" w:rsidR="002611DE" w:rsidRPr="00AC4FBC" w:rsidRDefault="002611DE" w:rsidP="00604247">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2AB90A" w14:textId="77777777" w:rsidR="002611DE" w:rsidRPr="00AC4FBC" w:rsidRDefault="002611DE" w:rsidP="00604247">
            <w:pPr>
              <w:pStyle w:val="TAC"/>
            </w:pPr>
            <w:proofErr w:type="spellStart"/>
            <w:r w:rsidRPr="00AC4FBC">
              <w:t>F</w:t>
            </w:r>
            <w:r w:rsidRPr="00AC4FBC">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C099896" w14:textId="77777777" w:rsidR="002611DE" w:rsidRPr="00AC4FBC" w:rsidRDefault="002611DE" w:rsidP="00604247">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72F982C" w14:textId="77777777" w:rsidR="002611DE" w:rsidRPr="00AC4FBC" w:rsidRDefault="002611DE" w:rsidP="00604247">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7ED961D" w14:textId="77777777" w:rsidR="002611DE" w:rsidRPr="00AC4FBC" w:rsidRDefault="002611DE" w:rsidP="00604247">
            <w:pPr>
              <w:pStyle w:val="TAC"/>
              <w:rPr>
                <w:lang w:eastAsia="ja-JP"/>
              </w:rPr>
            </w:pPr>
            <w:r w:rsidRPr="00AC4FBC">
              <w:rPr>
                <w:lang w:eastAsia="ja-JP"/>
              </w:rPr>
              <w:t>5</w:t>
            </w:r>
          </w:p>
        </w:tc>
      </w:tr>
      <w:tr w:rsidR="002611DE" w:rsidRPr="00AC4FBC" w14:paraId="5B9A3CF1" w14:textId="77777777" w:rsidTr="00604247">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EE5E14B" w14:textId="77777777" w:rsidR="002611DE" w:rsidRPr="00AC4FBC" w:rsidRDefault="002611DE" w:rsidP="00604247">
            <w:pPr>
              <w:pStyle w:val="TAN"/>
            </w:pPr>
            <w:r w:rsidRPr="00AC4FBC">
              <w:lastRenderedPageBreak/>
              <w:t>NOTE 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in TS 36.101 [4] or in Table 5.2-1 in TS 38.101-1 [2].</w:t>
            </w:r>
          </w:p>
          <w:p w14:paraId="0400FF66" w14:textId="77777777" w:rsidR="002611DE" w:rsidRPr="00AC4FBC" w:rsidRDefault="002611DE" w:rsidP="00604247">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xml:space="preserve">, </w:t>
            </w:r>
            <w:proofErr w:type="gramStart"/>
            <w:r w:rsidRPr="00AC4FBC">
              <w:t>4</w:t>
            </w:r>
            <w:r w:rsidRPr="00AC4FBC">
              <w:rPr>
                <w:vertAlign w:val="superscript"/>
              </w:rPr>
              <w:t>th</w:t>
            </w:r>
            <w:proofErr w:type="gramEnd"/>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xml:space="preserve">, </w:t>
            </w:r>
            <w:proofErr w:type="gramStart"/>
            <w:r w:rsidRPr="00AC4FBC">
              <w:t>4</w:t>
            </w:r>
            <w:r w:rsidRPr="00AC4FBC">
              <w:rPr>
                <w:vertAlign w:val="superscript"/>
              </w:rPr>
              <w:t>th</w:t>
            </w:r>
            <w:proofErr w:type="gramEnd"/>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355296FD" w14:textId="77777777" w:rsidR="002611DE" w:rsidRPr="00AC4FBC" w:rsidRDefault="002611DE" w:rsidP="00604247">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lang w:eastAsia="zh-CN"/>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 xml:space="preserve">Applicable when co-existence with PHS system operating in 1884.5 - 1915.7 </w:t>
            </w:r>
            <w:proofErr w:type="gramStart"/>
            <w:r w:rsidRPr="00AC4FBC">
              <w:rPr>
                <w:rFonts w:ascii="Arial" w:hAnsi="Arial" w:cs="Arial"/>
                <w:sz w:val="18"/>
                <w:szCs w:val="18"/>
                <w:lang w:eastAsia="ja-JP"/>
              </w:rPr>
              <w:t>MHz</w:t>
            </w:r>
            <w:proofErr w:type="gramEnd"/>
          </w:p>
          <w:p w14:paraId="3C7744D2" w14:textId="77777777" w:rsidR="002611DE" w:rsidRPr="00AC4FBC" w:rsidRDefault="002611DE" w:rsidP="00604247">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46980F1F" w14:textId="77777777" w:rsidR="002611DE" w:rsidRPr="00AC4FBC" w:rsidRDefault="002611DE" w:rsidP="00604247">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5288E224" w14:textId="77777777" w:rsidR="002611DE" w:rsidRPr="00AC4FBC" w:rsidRDefault="002611DE" w:rsidP="00604247">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8585CA9" w14:textId="77777777" w:rsidR="002611DE" w:rsidRPr="00AC4FBC" w:rsidRDefault="002611DE" w:rsidP="00604247">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20E7BA94" w14:textId="77777777" w:rsidR="002611DE" w:rsidRPr="00AC4FBC" w:rsidRDefault="002611DE" w:rsidP="00604247">
            <w:pPr>
              <w:keepLines/>
              <w:spacing w:after="0"/>
              <w:ind w:left="851" w:hanging="851"/>
              <w:rPr>
                <w:rFonts w:ascii="Arial" w:hAnsi="Arial" w:cs="Arial"/>
                <w:sz w:val="18"/>
                <w:szCs w:val="18"/>
              </w:rPr>
            </w:pPr>
            <w:r w:rsidRPr="00AC4FBC">
              <w:rPr>
                <w:rFonts w:ascii="Arial" w:hAnsi="Arial" w:cs="Arial"/>
                <w:sz w:val="18"/>
                <w:szCs w:val="18"/>
              </w:rPr>
              <w:t>NOTE 8:</w:t>
            </w:r>
            <w:r w:rsidRPr="00AC4FBC">
              <w:tab/>
            </w:r>
            <w:r w:rsidRPr="00AC4FBC">
              <w:rPr>
                <w:rFonts w:ascii="Arial" w:hAnsi="Arial" w:cs="Arial"/>
                <w:sz w:val="18"/>
                <w:szCs w:val="18"/>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w:t>
            </w:r>
            <w:proofErr w:type="gramStart"/>
            <w:r w:rsidRPr="00AC4FBC">
              <w:rPr>
                <w:rFonts w:ascii="Arial" w:hAnsi="Arial" w:cs="Arial"/>
                <w:sz w:val="18"/>
                <w:szCs w:val="18"/>
              </w:rPr>
              <w:t>uplink</w:t>
            </w:r>
            <w:proofErr w:type="gramEnd"/>
          </w:p>
          <w:p w14:paraId="74ED8AEA" w14:textId="77777777" w:rsidR="002611DE" w:rsidRPr="00AC4FBC" w:rsidRDefault="002611DE" w:rsidP="00604247">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p>
          <w:p w14:paraId="57F73A54" w14:textId="77777777" w:rsidR="002611DE" w:rsidRPr="00AC4FBC" w:rsidRDefault="002611DE" w:rsidP="00604247">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2858401" w14:textId="77777777" w:rsidR="002611DE" w:rsidRPr="00AC4FBC" w:rsidRDefault="002611DE" w:rsidP="00604247">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1725EBE3" w14:textId="77777777" w:rsidR="002611DE" w:rsidRPr="00AC4FBC" w:rsidRDefault="002611DE" w:rsidP="00604247">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AC4FBC">
              <w:rPr>
                <w:rFonts w:ascii="Arial" w:hAnsi="Arial" w:cs="Arial"/>
                <w:sz w:val="18"/>
                <w:szCs w:val="18"/>
                <w:lang w:eastAsia="ja-JP"/>
              </w:rPr>
              <w:t>RB</w:t>
            </w:r>
            <w:r w:rsidRPr="00AC4FBC">
              <w:rPr>
                <w:rFonts w:ascii="Arial" w:hAnsi="Arial" w:cs="Arial"/>
                <w:sz w:val="18"/>
                <w:szCs w:val="18"/>
                <w:vertAlign w:val="subscript"/>
                <w:lang w:eastAsia="ja-JP"/>
              </w:rPr>
              <w:t>start</w:t>
            </w:r>
            <w:proofErr w:type="spellEnd"/>
            <w:r w:rsidRPr="00AC4FBC">
              <w:rPr>
                <w:rFonts w:ascii="Arial" w:hAnsi="Arial" w:cs="Arial"/>
                <w:sz w:val="18"/>
                <w:szCs w:val="18"/>
                <w:lang w:eastAsia="ja-JP"/>
              </w:rPr>
              <w:t xml:space="preserve"> &gt; 3.</w:t>
            </w:r>
          </w:p>
          <w:p w14:paraId="24D72EEB" w14:textId="77777777" w:rsidR="002611DE" w:rsidRPr="00AC4FBC" w:rsidRDefault="002611DE" w:rsidP="00604247">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6E2FC3D6" w14:textId="77777777" w:rsidR="002611DE" w:rsidRPr="00AC4FBC" w:rsidRDefault="002611DE" w:rsidP="00604247">
            <w:pPr>
              <w:pStyle w:val="TAN"/>
              <w:keepNext w:val="0"/>
              <w:rPr>
                <w:rFonts w:cs="Arial"/>
                <w:szCs w:val="18"/>
              </w:rPr>
            </w:pPr>
            <w:r w:rsidRPr="00AC4FBC">
              <w:rPr>
                <w:rFonts w:cs="Arial"/>
                <w:szCs w:val="18"/>
              </w:rPr>
              <w:t>NOTE 14:</w:t>
            </w:r>
            <w:r w:rsidRPr="00AC4FBC">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rPr>
                <w:rFonts w:cs="Arial"/>
                <w:szCs w:val="18"/>
              </w:rPr>
              <w:t>RB</w:t>
            </w:r>
            <w:r w:rsidRPr="00AC4FBC">
              <w:rPr>
                <w:rFonts w:cs="Arial"/>
                <w:szCs w:val="18"/>
                <w:vertAlign w:val="subscript"/>
              </w:rPr>
              <w:t>start</w:t>
            </w:r>
            <w:proofErr w:type="spellEnd"/>
            <w:r w:rsidRPr="00AC4FBC">
              <w:rPr>
                <w:rFonts w:cs="Arial"/>
                <w:szCs w:val="18"/>
              </w:rPr>
              <w:t xml:space="preserve"> &gt; 1 and </w:t>
            </w:r>
            <w:proofErr w:type="spellStart"/>
            <w:r w:rsidRPr="00AC4FBC">
              <w:rPr>
                <w:rFonts w:cs="Arial"/>
                <w:szCs w:val="18"/>
              </w:rPr>
              <w:t>RB</w:t>
            </w:r>
            <w:r w:rsidRPr="00AC4FBC">
              <w:rPr>
                <w:rFonts w:cs="Arial"/>
                <w:szCs w:val="18"/>
                <w:vertAlign w:val="subscript"/>
              </w:rPr>
              <w:t>start</w:t>
            </w:r>
            <w:proofErr w:type="spellEnd"/>
            <w:r w:rsidRPr="00AC4FBC">
              <w:rPr>
                <w:rFonts w:cs="Arial"/>
                <w:szCs w:val="18"/>
              </w:rPr>
              <w:t xml:space="preserve"> &lt; 48.</w:t>
            </w:r>
          </w:p>
          <w:p w14:paraId="3978DA1C" w14:textId="77777777" w:rsidR="002611DE" w:rsidRPr="00AC4FBC" w:rsidRDefault="002611DE" w:rsidP="00604247">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6C543744" w14:textId="77777777" w:rsidR="002611DE" w:rsidRPr="00AC4FBC" w:rsidRDefault="002611DE" w:rsidP="00604247">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5D91666" w14:textId="77777777" w:rsidR="002611DE" w:rsidRPr="00AC4FBC" w:rsidRDefault="002611DE" w:rsidP="00604247">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243D3A12" w14:textId="77777777" w:rsidR="002611DE" w:rsidRPr="00AC4FBC" w:rsidRDefault="002611DE" w:rsidP="00604247">
            <w:pPr>
              <w:pStyle w:val="TAN"/>
              <w:keepNext w:val="0"/>
              <w:rPr>
                <w:rFonts w:cs="Arial"/>
                <w:szCs w:val="18"/>
                <w:lang w:eastAsia="ko-KR"/>
              </w:rPr>
            </w:pPr>
            <w:r w:rsidRPr="00AC4FBC">
              <w:rPr>
                <w:rFonts w:cs="Arial"/>
                <w:szCs w:val="18"/>
              </w:rPr>
              <w:t>NOTE 18:</w:t>
            </w:r>
            <w:r w:rsidRPr="00AC4FBC">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AC4FBC">
              <w:rPr>
                <w:rFonts w:cs="Arial"/>
                <w:szCs w:val="18"/>
              </w:rPr>
              <w:t>center</w:t>
            </w:r>
            <w:proofErr w:type="spellEnd"/>
            <w:r w:rsidRPr="00AC4FBC">
              <w:rPr>
                <w:rFonts w:cs="Arial"/>
                <w:szCs w:val="18"/>
              </w:rPr>
              <w:t xml:space="preserve"> frequency is within the range 1892.5 - 1894.5 MHz and for E-UTRA carriers of 20 MHz bandwidth when carrier </w:t>
            </w:r>
            <w:proofErr w:type="spellStart"/>
            <w:r w:rsidRPr="00AC4FBC">
              <w:rPr>
                <w:rFonts w:cs="Arial"/>
                <w:szCs w:val="18"/>
              </w:rPr>
              <w:t>center</w:t>
            </w:r>
            <w:proofErr w:type="spellEnd"/>
            <w:r w:rsidRPr="00AC4FBC">
              <w:rPr>
                <w:rFonts w:cs="Arial"/>
                <w:szCs w:val="18"/>
              </w:rPr>
              <w:t xml:space="preserve"> frequency is within the range 1895 - 1903 MHz.</w:t>
            </w:r>
          </w:p>
          <w:p w14:paraId="5BE9977C" w14:textId="77777777" w:rsidR="002611DE" w:rsidRPr="00AC4FBC" w:rsidRDefault="002611DE" w:rsidP="00604247">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2B654CCF" w14:textId="77777777" w:rsidR="002611DE" w:rsidRPr="00AC4FBC" w:rsidRDefault="002611DE" w:rsidP="00604247">
            <w:pPr>
              <w:pStyle w:val="TAN"/>
              <w:keepNext w:val="0"/>
            </w:pPr>
            <w:r w:rsidRPr="00AC4FBC">
              <w:t>NOTE 20:</w:t>
            </w:r>
            <w:r w:rsidRPr="00AC4FBC">
              <w:tab/>
              <w:t>Void.</w:t>
            </w:r>
          </w:p>
          <w:p w14:paraId="68407617" w14:textId="77777777" w:rsidR="002611DE" w:rsidRPr="00AC4FBC" w:rsidRDefault="002611DE" w:rsidP="00604247">
            <w:pPr>
              <w:pStyle w:val="TAN"/>
              <w:keepNext w:val="0"/>
            </w:pPr>
            <w:r w:rsidRPr="00AC4FBC">
              <w:t>NOTE 21: Void</w:t>
            </w:r>
          </w:p>
          <w:p w14:paraId="0BFF48D8" w14:textId="77777777" w:rsidR="002611DE" w:rsidRPr="00AC4FBC" w:rsidRDefault="002611DE" w:rsidP="00604247">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720C56A" w14:textId="77777777" w:rsidR="002611DE" w:rsidRDefault="002611DE" w:rsidP="002611DE">
      <w:pPr>
        <w:rPr>
          <w:ins w:id="351" w:author="Ojas Choksi" w:date="2023-07-09T12:20:00Z"/>
        </w:rPr>
      </w:pPr>
    </w:p>
    <w:p w14:paraId="6D5BF228" w14:textId="03FBE89E" w:rsidR="00135DD9" w:rsidRPr="00AC4FBC" w:rsidRDefault="00135DD9" w:rsidP="00135DD9">
      <w:pPr>
        <w:pStyle w:val="TH"/>
        <w:rPr>
          <w:ins w:id="352" w:author="Ojas Choksi" w:date="2023-07-09T12:20:00Z"/>
          <w:lang w:eastAsia="ja-JP"/>
        </w:rPr>
      </w:pPr>
      <w:ins w:id="353" w:author="Ojas Choksi" w:date="2023-07-09T12:20:00Z">
        <w:r w:rsidRPr="00AC4FBC">
          <w:lastRenderedPageBreak/>
          <w:t>Table 6.5B.3.3.2.3-</w:t>
        </w:r>
      </w:ins>
      <w:ins w:id="354" w:author="Ojas Choksi" w:date="2023-07-09T12:21:00Z">
        <w:r>
          <w:t>4</w:t>
        </w:r>
      </w:ins>
      <w:ins w:id="355" w:author="Ojas Choksi" w:date="2023-07-09T12:20:00Z">
        <w:r w:rsidRPr="00AC4FBC">
          <w:t>: Spurious emission band UE co-existence limits Rel-1</w:t>
        </w:r>
      </w:ins>
      <w:ins w:id="356" w:author="Ojas Choksi" w:date="2023-07-09T12:21:00Z">
        <w:r>
          <w:rPr>
            <w:lang w:eastAsia="ja-JP"/>
          </w:rPr>
          <w:t>8</w:t>
        </w:r>
      </w:ins>
    </w:p>
    <w:tbl>
      <w:tblPr>
        <w:tblW w:w="10812" w:type="dxa"/>
        <w:jc w:val="center"/>
        <w:tblLayout w:type="fixed"/>
        <w:tblLook w:val="04A0" w:firstRow="1" w:lastRow="0" w:firstColumn="1" w:lastColumn="0" w:noHBand="0" w:noVBand="1"/>
        <w:tblPrChange w:id="357" w:author="Ojas Choksi" w:date="2023-08-25T11:28:00Z">
          <w:tblPr>
            <w:tblW w:w="10910" w:type="dxa"/>
            <w:jc w:val="center"/>
            <w:tblLayout w:type="fixed"/>
            <w:tblLook w:val="04A0" w:firstRow="1" w:lastRow="0" w:firstColumn="1" w:lastColumn="0" w:noHBand="0" w:noVBand="1"/>
          </w:tblPr>
        </w:tblPrChange>
      </w:tblPr>
      <w:tblGrid>
        <w:gridCol w:w="25"/>
        <w:gridCol w:w="38"/>
        <w:gridCol w:w="1836"/>
        <w:gridCol w:w="111"/>
        <w:gridCol w:w="2617"/>
        <w:gridCol w:w="76"/>
        <w:gridCol w:w="1216"/>
        <w:gridCol w:w="60"/>
        <w:gridCol w:w="370"/>
        <w:gridCol w:w="55"/>
        <w:gridCol w:w="1093"/>
        <w:gridCol w:w="41"/>
        <w:gridCol w:w="992"/>
        <w:gridCol w:w="14"/>
        <w:gridCol w:w="69"/>
        <w:gridCol w:w="1080"/>
        <w:gridCol w:w="14"/>
        <w:gridCol w:w="1091"/>
        <w:gridCol w:w="14"/>
        <w:tblGridChange w:id="358">
          <w:tblGrid>
            <w:gridCol w:w="25"/>
            <w:gridCol w:w="87"/>
            <w:gridCol w:w="25"/>
            <w:gridCol w:w="1873"/>
            <w:gridCol w:w="1"/>
            <w:gridCol w:w="111"/>
            <w:gridCol w:w="2581"/>
            <w:gridCol w:w="36"/>
            <w:gridCol w:w="76"/>
            <w:gridCol w:w="1164"/>
            <w:gridCol w:w="52"/>
            <w:gridCol w:w="60"/>
            <w:gridCol w:w="313"/>
            <w:gridCol w:w="57"/>
            <w:gridCol w:w="55"/>
            <w:gridCol w:w="1022"/>
            <w:gridCol w:w="71"/>
            <w:gridCol w:w="41"/>
            <w:gridCol w:w="880"/>
            <w:gridCol w:w="84"/>
            <w:gridCol w:w="28"/>
            <w:gridCol w:w="1051"/>
            <w:gridCol w:w="69"/>
            <w:gridCol w:w="14"/>
            <w:gridCol w:w="1022"/>
            <w:gridCol w:w="112"/>
          </w:tblGrid>
        </w:tblGridChange>
      </w:tblGrid>
      <w:tr w:rsidR="00135DD9" w:rsidRPr="00AC4FBC" w14:paraId="3AA4D948" w14:textId="77777777" w:rsidTr="008B08DC">
        <w:trPr>
          <w:gridBefore w:val="1"/>
          <w:gridAfter w:val="1"/>
          <w:wBefore w:w="25" w:type="dxa"/>
          <w:wAfter w:w="14" w:type="dxa"/>
          <w:trHeight w:val="187"/>
          <w:tblHeader/>
          <w:jc w:val="center"/>
          <w:ins w:id="359" w:author="Ojas Choksi" w:date="2023-07-09T12:20:00Z"/>
          <w:trPrChange w:id="360" w:author="Ojas Choksi" w:date="2023-08-25T11:28:00Z">
            <w:trPr>
              <w:gridBefore w:val="3"/>
              <w:wBefore w:w="137" w:type="dxa"/>
              <w:trHeight w:val="187"/>
              <w:tblHeader/>
              <w:jc w:val="center"/>
            </w:trPr>
          </w:trPrChange>
        </w:trPr>
        <w:tc>
          <w:tcPr>
            <w:tcW w:w="1985" w:type="dxa"/>
            <w:gridSpan w:val="3"/>
            <w:tcBorders>
              <w:top w:val="single" w:sz="4" w:space="0" w:color="auto"/>
              <w:left w:val="single" w:sz="4" w:space="0" w:color="auto"/>
              <w:right w:val="single" w:sz="4" w:space="0" w:color="auto"/>
            </w:tcBorders>
            <w:shd w:val="clear" w:color="auto" w:fill="auto"/>
            <w:hideMark/>
            <w:tcPrChange w:id="361" w:author="Ojas Choksi" w:date="2023-08-25T11:28:00Z">
              <w:tcPr>
                <w:tcW w:w="1985" w:type="dxa"/>
                <w:gridSpan w:val="3"/>
                <w:tcBorders>
                  <w:top w:val="single" w:sz="4" w:space="0" w:color="auto"/>
                  <w:left w:val="single" w:sz="4" w:space="0" w:color="auto"/>
                  <w:right w:val="single" w:sz="4" w:space="0" w:color="auto"/>
                </w:tcBorders>
                <w:shd w:val="clear" w:color="auto" w:fill="auto"/>
                <w:hideMark/>
              </w:tcPr>
            </w:tcPrChange>
          </w:tcPr>
          <w:p w14:paraId="7B65D3AD" w14:textId="77777777" w:rsidR="00135DD9" w:rsidRPr="00AC4FBC" w:rsidRDefault="00135DD9" w:rsidP="00604247">
            <w:pPr>
              <w:pStyle w:val="TAH"/>
              <w:keepNext w:val="0"/>
              <w:rPr>
                <w:ins w:id="362" w:author="Ojas Choksi" w:date="2023-07-09T12:20:00Z"/>
                <w:lang w:eastAsia="ja-JP"/>
              </w:rPr>
            </w:pPr>
            <w:ins w:id="363" w:author="Ojas Choksi" w:date="2023-07-09T12:20:00Z">
              <w:r w:rsidRPr="00AC4FBC">
                <w:rPr>
                  <w:lang w:eastAsia="ja-JP"/>
                </w:rPr>
                <w:lastRenderedPageBreak/>
                <w:t>EN-DC Configuration</w:t>
              </w:r>
            </w:ins>
          </w:p>
        </w:tc>
        <w:tc>
          <w:tcPr>
            <w:tcW w:w="8788" w:type="dxa"/>
            <w:gridSpan w:val="14"/>
            <w:tcBorders>
              <w:top w:val="single" w:sz="4" w:space="0" w:color="auto"/>
              <w:left w:val="nil"/>
              <w:bottom w:val="single" w:sz="4" w:space="0" w:color="auto"/>
              <w:right w:val="single" w:sz="4" w:space="0" w:color="auto"/>
            </w:tcBorders>
            <w:hideMark/>
            <w:tcPrChange w:id="364" w:author="Ojas Choksi" w:date="2023-08-25T11:28:00Z">
              <w:tcPr>
                <w:tcW w:w="8788" w:type="dxa"/>
                <w:gridSpan w:val="20"/>
                <w:tcBorders>
                  <w:top w:val="single" w:sz="4" w:space="0" w:color="auto"/>
                  <w:left w:val="nil"/>
                  <w:bottom w:val="single" w:sz="4" w:space="0" w:color="auto"/>
                  <w:right w:val="single" w:sz="4" w:space="0" w:color="auto"/>
                </w:tcBorders>
                <w:hideMark/>
              </w:tcPr>
            </w:tcPrChange>
          </w:tcPr>
          <w:p w14:paraId="0C768A50" w14:textId="77777777" w:rsidR="00135DD9" w:rsidRPr="00AC4FBC" w:rsidRDefault="00135DD9" w:rsidP="00604247">
            <w:pPr>
              <w:pStyle w:val="TAH"/>
              <w:keepNext w:val="0"/>
              <w:rPr>
                <w:ins w:id="365" w:author="Ojas Choksi" w:date="2023-07-09T12:20:00Z"/>
              </w:rPr>
            </w:pPr>
            <w:ins w:id="366" w:author="Ojas Choksi" w:date="2023-07-09T12:20:00Z">
              <w:r w:rsidRPr="00AC4FBC">
                <w:t>Spurious emission</w:t>
              </w:r>
            </w:ins>
          </w:p>
        </w:tc>
      </w:tr>
      <w:tr w:rsidR="00135DD9" w:rsidRPr="00AC4FBC" w14:paraId="48F0D3CE" w14:textId="77777777" w:rsidTr="008B08DC">
        <w:trPr>
          <w:gridBefore w:val="1"/>
          <w:gridAfter w:val="1"/>
          <w:wBefore w:w="25" w:type="dxa"/>
          <w:wAfter w:w="14" w:type="dxa"/>
          <w:trHeight w:val="187"/>
          <w:tblHeader/>
          <w:jc w:val="center"/>
          <w:ins w:id="367" w:author="Ojas Choksi" w:date="2023-07-09T12:20:00Z"/>
          <w:trPrChange w:id="368" w:author="Ojas Choksi" w:date="2023-08-25T11:28:00Z">
            <w:trPr>
              <w:gridBefore w:val="3"/>
              <w:wBefore w:w="137" w:type="dxa"/>
              <w:trHeight w:val="187"/>
              <w:tblHeader/>
              <w:jc w:val="center"/>
            </w:trPr>
          </w:trPrChange>
        </w:trPr>
        <w:tc>
          <w:tcPr>
            <w:tcW w:w="1985" w:type="dxa"/>
            <w:gridSpan w:val="3"/>
            <w:tcBorders>
              <w:left w:val="single" w:sz="4" w:space="0" w:color="auto"/>
              <w:bottom w:val="single" w:sz="4" w:space="0" w:color="auto"/>
              <w:right w:val="single" w:sz="4" w:space="0" w:color="auto"/>
            </w:tcBorders>
            <w:shd w:val="clear" w:color="auto" w:fill="auto"/>
            <w:hideMark/>
            <w:tcPrChange w:id="369" w:author="Ojas Choksi" w:date="2023-08-25T11:28:00Z">
              <w:tcPr>
                <w:tcW w:w="1985" w:type="dxa"/>
                <w:gridSpan w:val="3"/>
                <w:tcBorders>
                  <w:left w:val="single" w:sz="4" w:space="0" w:color="auto"/>
                  <w:bottom w:val="single" w:sz="4" w:space="0" w:color="auto"/>
                  <w:right w:val="single" w:sz="4" w:space="0" w:color="auto"/>
                </w:tcBorders>
                <w:shd w:val="clear" w:color="auto" w:fill="auto"/>
                <w:hideMark/>
              </w:tcPr>
            </w:tcPrChange>
          </w:tcPr>
          <w:p w14:paraId="61307E2A" w14:textId="77777777" w:rsidR="00135DD9" w:rsidRPr="00AC4FBC" w:rsidRDefault="00135DD9" w:rsidP="00604247">
            <w:pPr>
              <w:pStyle w:val="TAH"/>
              <w:keepNext w:val="0"/>
              <w:rPr>
                <w:ins w:id="37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hideMark/>
            <w:tcPrChange w:id="371" w:author="Ojas Choksi" w:date="2023-08-25T11:28:00Z">
              <w:tcPr>
                <w:tcW w:w="2693" w:type="dxa"/>
                <w:gridSpan w:val="3"/>
                <w:tcBorders>
                  <w:top w:val="single" w:sz="4" w:space="0" w:color="auto"/>
                  <w:left w:val="nil"/>
                  <w:bottom w:val="single" w:sz="4" w:space="0" w:color="auto"/>
                  <w:right w:val="single" w:sz="4" w:space="0" w:color="auto"/>
                </w:tcBorders>
                <w:hideMark/>
              </w:tcPr>
            </w:tcPrChange>
          </w:tcPr>
          <w:p w14:paraId="1C64F763" w14:textId="77777777" w:rsidR="00135DD9" w:rsidRPr="00AC4FBC" w:rsidRDefault="00135DD9" w:rsidP="00604247">
            <w:pPr>
              <w:pStyle w:val="TAH"/>
              <w:keepNext w:val="0"/>
              <w:rPr>
                <w:ins w:id="372" w:author="Ojas Choksi" w:date="2023-07-09T12:20:00Z"/>
              </w:rPr>
            </w:pPr>
            <w:ins w:id="373" w:author="Ojas Choksi" w:date="2023-07-09T12:20:00Z">
              <w:r w:rsidRPr="00AC4FBC">
                <w:t>Protected band</w:t>
              </w:r>
            </w:ins>
          </w:p>
        </w:tc>
        <w:tc>
          <w:tcPr>
            <w:tcW w:w="2835" w:type="dxa"/>
            <w:gridSpan w:val="6"/>
            <w:tcBorders>
              <w:top w:val="single" w:sz="4" w:space="0" w:color="auto"/>
              <w:left w:val="nil"/>
              <w:bottom w:val="single" w:sz="4" w:space="0" w:color="auto"/>
              <w:right w:val="single" w:sz="4" w:space="0" w:color="auto"/>
            </w:tcBorders>
            <w:hideMark/>
            <w:tcPrChange w:id="374" w:author="Ojas Choksi" w:date="2023-08-25T11:28:00Z">
              <w:tcPr>
                <w:tcW w:w="2835" w:type="dxa"/>
                <w:gridSpan w:val="9"/>
                <w:tcBorders>
                  <w:top w:val="single" w:sz="4" w:space="0" w:color="auto"/>
                  <w:left w:val="nil"/>
                  <w:bottom w:val="single" w:sz="4" w:space="0" w:color="auto"/>
                  <w:right w:val="single" w:sz="4" w:space="0" w:color="auto"/>
                </w:tcBorders>
                <w:hideMark/>
              </w:tcPr>
            </w:tcPrChange>
          </w:tcPr>
          <w:p w14:paraId="68735A8B" w14:textId="77777777" w:rsidR="00135DD9" w:rsidRPr="00AC4FBC" w:rsidRDefault="00135DD9" w:rsidP="00604247">
            <w:pPr>
              <w:pStyle w:val="TAH"/>
              <w:keepNext w:val="0"/>
              <w:rPr>
                <w:ins w:id="375" w:author="Ojas Choksi" w:date="2023-07-09T12:20:00Z"/>
              </w:rPr>
            </w:pPr>
            <w:ins w:id="376" w:author="Ojas Choksi" w:date="2023-07-09T12:20:00Z">
              <w:r w:rsidRPr="00AC4FBC">
                <w:t>Frequency range (MHz)</w:t>
              </w:r>
            </w:ins>
          </w:p>
        </w:tc>
        <w:tc>
          <w:tcPr>
            <w:tcW w:w="992" w:type="dxa"/>
            <w:tcBorders>
              <w:top w:val="single" w:sz="4" w:space="0" w:color="auto"/>
              <w:left w:val="nil"/>
              <w:bottom w:val="single" w:sz="4" w:space="0" w:color="auto"/>
              <w:right w:val="single" w:sz="4" w:space="0" w:color="auto"/>
            </w:tcBorders>
            <w:hideMark/>
            <w:tcPrChange w:id="377" w:author="Ojas Choksi" w:date="2023-08-25T11:28:00Z">
              <w:tcPr>
                <w:tcW w:w="992" w:type="dxa"/>
                <w:gridSpan w:val="3"/>
                <w:tcBorders>
                  <w:top w:val="single" w:sz="4" w:space="0" w:color="auto"/>
                  <w:left w:val="nil"/>
                  <w:bottom w:val="single" w:sz="4" w:space="0" w:color="auto"/>
                  <w:right w:val="single" w:sz="4" w:space="0" w:color="auto"/>
                </w:tcBorders>
                <w:hideMark/>
              </w:tcPr>
            </w:tcPrChange>
          </w:tcPr>
          <w:p w14:paraId="2C656E93" w14:textId="77777777" w:rsidR="00135DD9" w:rsidRPr="00AC4FBC" w:rsidRDefault="00135DD9" w:rsidP="00604247">
            <w:pPr>
              <w:pStyle w:val="TAH"/>
              <w:keepNext w:val="0"/>
              <w:rPr>
                <w:ins w:id="378" w:author="Ojas Choksi" w:date="2023-07-09T12:20:00Z"/>
              </w:rPr>
            </w:pPr>
            <w:ins w:id="379" w:author="Ojas Choksi" w:date="2023-07-09T12:20:00Z">
              <w:r w:rsidRPr="00AC4FBC">
                <w:t>Maximum Level (dBm)</w:t>
              </w:r>
            </w:ins>
          </w:p>
        </w:tc>
        <w:tc>
          <w:tcPr>
            <w:tcW w:w="1163" w:type="dxa"/>
            <w:gridSpan w:val="3"/>
            <w:tcBorders>
              <w:top w:val="single" w:sz="4" w:space="0" w:color="auto"/>
              <w:left w:val="nil"/>
              <w:bottom w:val="single" w:sz="4" w:space="0" w:color="auto"/>
              <w:right w:val="single" w:sz="4" w:space="0" w:color="auto"/>
            </w:tcBorders>
            <w:hideMark/>
            <w:tcPrChange w:id="380" w:author="Ojas Choksi" w:date="2023-08-25T11:28:00Z">
              <w:tcPr>
                <w:tcW w:w="1134" w:type="dxa"/>
                <w:gridSpan w:val="3"/>
                <w:tcBorders>
                  <w:top w:val="single" w:sz="4" w:space="0" w:color="auto"/>
                  <w:left w:val="nil"/>
                  <w:bottom w:val="single" w:sz="4" w:space="0" w:color="auto"/>
                  <w:right w:val="single" w:sz="4" w:space="0" w:color="auto"/>
                </w:tcBorders>
                <w:hideMark/>
              </w:tcPr>
            </w:tcPrChange>
          </w:tcPr>
          <w:p w14:paraId="4A4FBC58" w14:textId="77777777" w:rsidR="00135DD9" w:rsidRPr="00AC4FBC" w:rsidRDefault="00135DD9" w:rsidP="00604247">
            <w:pPr>
              <w:pStyle w:val="TAH"/>
              <w:keepNext w:val="0"/>
              <w:rPr>
                <w:ins w:id="381" w:author="Ojas Choksi" w:date="2023-07-09T12:20:00Z"/>
              </w:rPr>
            </w:pPr>
            <w:ins w:id="382" w:author="Ojas Choksi" w:date="2023-07-09T12:20:00Z">
              <w:r w:rsidRPr="00AC4FBC">
                <w:t>MBW (MHz)</w:t>
              </w:r>
            </w:ins>
          </w:p>
        </w:tc>
        <w:tc>
          <w:tcPr>
            <w:tcW w:w="1105" w:type="dxa"/>
            <w:gridSpan w:val="2"/>
            <w:tcBorders>
              <w:top w:val="single" w:sz="4" w:space="0" w:color="auto"/>
              <w:left w:val="nil"/>
              <w:bottom w:val="single" w:sz="4" w:space="0" w:color="auto"/>
              <w:right w:val="single" w:sz="4" w:space="0" w:color="auto"/>
            </w:tcBorders>
            <w:noWrap/>
            <w:hideMark/>
            <w:tcPrChange w:id="383" w:author="Ojas Choksi" w:date="2023-08-25T11:28:00Z">
              <w:tcPr>
                <w:tcW w:w="1134" w:type="dxa"/>
                <w:gridSpan w:val="2"/>
                <w:tcBorders>
                  <w:top w:val="single" w:sz="4" w:space="0" w:color="auto"/>
                  <w:left w:val="nil"/>
                  <w:bottom w:val="single" w:sz="4" w:space="0" w:color="auto"/>
                  <w:right w:val="single" w:sz="4" w:space="0" w:color="auto"/>
                </w:tcBorders>
                <w:noWrap/>
                <w:hideMark/>
              </w:tcPr>
            </w:tcPrChange>
          </w:tcPr>
          <w:p w14:paraId="6FF9459F" w14:textId="77777777" w:rsidR="00135DD9" w:rsidRPr="00AC4FBC" w:rsidRDefault="00135DD9" w:rsidP="00604247">
            <w:pPr>
              <w:pStyle w:val="TAH"/>
              <w:keepNext w:val="0"/>
              <w:rPr>
                <w:ins w:id="384" w:author="Ojas Choksi" w:date="2023-07-09T12:20:00Z"/>
              </w:rPr>
            </w:pPr>
            <w:ins w:id="385" w:author="Ojas Choksi" w:date="2023-07-09T12:20:00Z">
              <w:r w:rsidRPr="00AC4FBC">
                <w:t>NOTE</w:t>
              </w:r>
            </w:ins>
          </w:p>
        </w:tc>
      </w:tr>
      <w:tr w:rsidR="00135DD9" w:rsidRPr="00AC4FBC" w14:paraId="5E95CAE4" w14:textId="77777777" w:rsidTr="008B08DC">
        <w:trPr>
          <w:gridBefore w:val="1"/>
          <w:gridAfter w:val="1"/>
          <w:wBefore w:w="25" w:type="dxa"/>
          <w:wAfter w:w="14" w:type="dxa"/>
          <w:trHeight w:val="187"/>
          <w:jc w:val="center"/>
          <w:ins w:id="386" w:author="Ojas Choksi" w:date="2023-07-09T12:20:00Z"/>
          <w:trPrChange w:id="387"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88"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59FA6704" w14:textId="77777777" w:rsidR="00135DD9" w:rsidRPr="00AC4FBC" w:rsidRDefault="00135DD9" w:rsidP="00604247">
            <w:pPr>
              <w:pStyle w:val="TAC"/>
              <w:rPr>
                <w:ins w:id="389" w:author="Ojas Choksi" w:date="2023-07-09T12:20:00Z"/>
              </w:rPr>
            </w:pPr>
            <w:ins w:id="390" w:author="Ojas Choksi" w:date="2023-07-09T12:20:00Z">
              <w:r w:rsidRPr="00AC4FBC">
                <w:rPr>
                  <w:lang w:eastAsia="ja-JP"/>
                </w:rPr>
                <w:t>DC</w:t>
              </w:r>
              <w:r w:rsidRPr="00AC4FBC">
                <w:t>_</w:t>
              </w:r>
              <w:r w:rsidRPr="00AC4FBC">
                <w:rPr>
                  <w:lang w:eastAsia="zh-TW"/>
                </w:rPr>
                <w:t>1_n3</w:t>
              </w:r>
            </w:ins>
          </w:p>
        </w:tc>
        <w:tc>
          <w:tcPr>
            <w:tcW w:w="2693" w:type="dxa"/>
            <w:gridSpan w:val="2"/>
            <w:tcBorders>
              <w:top w:val="single" w:sz="4" w:space="0" w:color="auto"/>
              <w:left w:val="nil"/>
              <w:bottom w:val="single" w:sz="4" w:space="0" w:color="auto"/>
              <w:right w:val="single" w:sz="4" w:space="0" w:color="auto"/>
            </w:tcBorders>
            <w:tcPrChange w:id="39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64EF4D8" w14:textId="77777777" w:rsidR="00135DD9" w:rsidRPr="00AC4FBC" w:rsidRDefault="00135DD9" w:rsidP="00604247">
            <w:pPr>
              <w:pStyle w:val="TAL"/>
              <w:rPr>
                <w:ins w:id="392" w:author="Ojas Choksi" w:date="2023-07-09T12:20:00Z"/>
                <w:lang w:eastAsia="zh-CN"/>
              </w:rPr>
            </w:pPr>
            <w:ins w:id="393" w:author="Ojas Choksi" w:date="2023-07-09T12:20:00Z">
              <w:r w:rsidRPr="00AC4FBC">
                <w:rPr>
                  <w:lang w:eastAsia="zh-CN"/>
                </w:rPr>
                <w:t>E-UTRA Band 1, 5, 7, 8, 11, 18, 19, 20, 21, 26, 27, 28, 31, 32, 38, 40, 41, 43, 44, 50, 51, 65, 67, 72, 73, 74, 75, 76</w:t>
              </w:r>
            </w:ins>
          </w:p>
          <w:p w14:paraId="4E13EDFE" w14:textId="77777777" w:rsidR="00135DD9" w:rsidRPr="00AC4FBC" w:rsidRDefault="00135DD9" w:rsidP="00604247">
            <w:pPr>
              <w:pStyle w:val="TAL"/>
              <w:rPr>
                <w:ins w:id="394" w:author="Ojas Choksi" w:date="2023-07-09T12:20:00Z"/>
                <w:lang w:eastAsia="ja-JP"/>
              </w:rPr>
            </w:pPr>
            <w:ins w:id="395" w:author="Ojas Choksi" w:date="2023-07-09T12:20:00Z">
              <w:r w:rsidRPr="00AC4FBC">
                <w:rPr>
                  <w:lang w:eastAsia="ja-JP"/>
                </w:rPr>
                <w:t>NR Band n79</w:t>
              </w:r>
            </w:ins>
          </w:p>
        </w:tc>
        <w:tc>
          <w:tcPr>
            <w:tcW w:w="1276" w:type="dxa"/>
            <w:gridSpan w:val="2"/>
            <w:tcBorders>
              <w:top w:val="single" w:sz="4" w:space="0" w:color="auto"/>
              <w:left w:val="nil"/>
              <w:bottom w:val="single" w:sz="4" w:space="0" w:color="auto"/>
              <w:right w:val="single" w:sz="4" w:space="0" w:color="auto"/>
            </w:tcBorders>
            <w:tcPrChange w:id="39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D9DF5EC" w14:textId="77777777" w:rsidR="00135DD9" w:rsidRPr="00AC4FBC" w:rsidRDefault="00135DD9" w:rsidP="00604247">
            <w:pPr>
              <w:pStyle w:val="TAC"/>
              <w:rPr>
                <w:ins w:id="397" w:author="Ojas Choksi" w:date="2023-07-09T12:20:00Z"/>
              </w:rPr>
            </w:pPr>
            <w:proofErr w:type="spellStart"/>
            <w:ins w:id="39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9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FF057F7" w14:textId="77777777" w:rsidR="00135DD9" w:rsidRPr="00AC4FBC" w:rsidRDefault="00135DD9" w:rsidP="00604247">
            <w:pPr>
              <w:pStyle w:val="TAC"/>
              <w:rPr>
                <w:ins w:id="400" w:author="Ojas Choksi" w:date="2023-07-09T12:20:00Z"/>
              </w:rPr>
            </w:pPr>
            <w:ins w:id="40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0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26B9AE4" w14:textId="77777777" w:rsidR="00135DD9" w:rsidRPr="00AC4FBC" w:rsidRDefault="00135DD9" w:rsidP="00604247">
            <w:pPr>
              <w:pStyle w:val="TAC"/>
              <w:rPr>
                <w:ins w:id="403" w:author="Ojas Choksi" w:date="2023-07-09T12:20:00Z"/>
              </w:rPr>
            </w:pPr>
            <w:proofErr w:type="spellStart"/>
            <w:ins w:id="40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0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521CF7C" w14:textId="77777777" w:rsidR="00135DD9" w:rsidRPr="00AC4FBC" w:rsidRDefault="00135DD9" w:rsidP="00604247">
            <w:pPr>
              <w:pStyle w:val="TAC"/>
              <w:rPr>
                <w:ins w:id="406" w:author="Ojas Choksi" w:date="2023-07-09T12:20:00Z"/>
                <w:lang w:eastAsia="ja-JP"/>
              </w:rPr>
            </w:pPr>
            <w:ins w:id="40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0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D21736E" w14:textId="77777777" w:rsidR="00135DD9" w:rsidRPr="00AC4FBC" w:rsidRDefault="00135DD9" w:rsidP="00604247">
            <w:pPr>
              <w:pStyle w:val="TAC"/>
              <w:rPr>
                <w:ins w:id="409" w:author="Ojas Choksi" w:date="2023-07-09T12:20:00Z"/>
                <w:lang w:eastAsia="ja-JP"/>
              </w:rPr>
            </w:pPr>
            <w:ins w:id="41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1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7562352" w14:textId="77777777" w:rsidR="00135DD9" w:rsidRPr="00AC4FBC" w:rsidRDefault="00135DD9" w:rsidP="00604247">
            <w:pPr>
              <w:pStyle w:val="TAC"/>
              <w:rPr>
                <w:ins w:id="412" w:author="Ojas Choksi" w:date="2023-07-09T12:20:00Z"/>
              </w:rPr>
            </w:pPr>
          </w:p>
        </w:tc>
      </w:tr>
      <w:tr w:rsidR="00135DD9" w:rsidRPr="00AC4FBC" w14:paraId="2376F174" w14:textId="77777777" w:rsidTr="008B08DC">
        <w:trPr>
          <w:gridBefore w:val="1"/>
          <w:gridAfter w:val="1"/>
          <w:wBefore w:w="25" w:type="dxa"/>
          <w:wAfter w:w="14" w:type="dxa"/>
          <w:trHeight w:val="187"/>
          <w:jc w:val="center"/>
          <w:ins w:id="413" w:author="Ojas Choksi" w:date="2023-07-09T12:20:00Z"/>
          <w:trPrChange w:id="41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15" w:author="Ojas Choksi" w:date="2023-08-25T11:28:00Z">
              <w:tcPr>
                <w:tcW w:w="1985" w:type="dxa"/>
                <w:gridSpan w:val="3"/>
                <w:tcBorders>
                  <w:left w:val="single" w:sz="4" w:space="0" w:color="auto"/>
                  <w:right w:val="single" w:sz="4" w:space="0" w:color="auto"/>
                </w:tcBorders>
                <w:shd w:val="clear" w:color="auto" w:fill="auto"/>
              </w:tcPr>
            </w:tcPrChange>
          </w:tcPr>
          <w:p w14:paraId="33957F52" w14:textId="77777777" w:rsidR="00135DD9" w:rsidRPr="00AC4FBC" w:rsidRDefault="00135DD9" w:rsidP="00604247">
            <w:pPr>
              <w:pStyle w:val="TAC"/>
              <w:rPr>
                <w:ins w:id="41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41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9423540" w14:textId="77777777" w:rsidR="00135DD9" w:rsidRPr="00AC4FBC" w:rsidRDefault="00135DD9" w:rsidP="00604247">
            <w:pPr>
              <w:pStyle w:val="TAL"/>
              <w:rPr>
                <w:ins w:id="418" w:author="Ojas Choksi" w:date="2023-07-09T12:20:00Z"/>
                <w:lang w:eastAsia="ja-JP"/>
              </w:rPr>
            </w:pPr>
            <w:ins w:id="419" w:author="Ojas Choksi" w:date="2023-07-09T12:20:00Z">
              <w:r w:rsidRPr="00AC4FBC">
                <w:t xml:space="preserve">E-UTRA band </w:t>
              </w:r>
              <w:r w:rsidRPr="00AC4FBC">
                <w:rPr>
                  <w:lang w:eastAsia="ko-KR"/>
                </w:rPr>
                <w:t xml:space="preserve">3, </w:t>
              </w:r>
              <w:r w:rsidRPr="00AC4FBC">
                <w:t>34</w:t>
              </w:r>
            </w:ins>
          </w:p>
        </w:tc>
        <w:tc>
          <w:tcPr>
            <w:tcW w:w="1276" w:type="dxa"/>
            <w:gridSpan w:val="2"/>
            <w:tcBorders>
              <w:top w:val="single" w:sz="4" w:space="0" w:color="auto"/>
              <w:left w:val="nil"/>
              <w:bottom w:val="single" w:sz="4" w:space="0" w:color="auto"/>
              <w:right w:val="single" w:sz="4" w:space="0" w:color="auto"/>
            </w:tcBorders>
            <w:tcPrChange w:id="42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C017E2A" w14:textId="77777777" w:rsidR="00135DD9" w:rsidRPr="00AC4FBC" w:rsidRDefault="00135DD9" w:rsidP="00604247">
            <w:pPr>
              <w:pStyle w:val="TAC"/>
              <w:rPr>
                <w:ins w:id="421" w:author="Ojas Choksi" w:date="2023-07-09T12:20:00Z"/>
                <w:lang w:eastAsia="ja-JP"/>
              </w:rPr>
            </w:pPr>
            <w:proofErr w:type="spellStart"/>
            <w:ins w:id="42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2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051E7A6" w14:textId="77777777" w:rsidR="00135DD9" w:rsidRPr="00AC4FBC" w:rsidRDefault="00135DD9" w:rsidP="00604247">
            <w:pPr>
              <w:pStyle w:val="TAC"/>
              <w:rPr>
                <w:ins w:id="424" w:author="Ojas Choksi" w:date="2023-07-09T12:20:00Z"/>
                <w:lang w:eastAsia="ja-JP"/>
              </w:rPr>
            </w:pPr>
            <w:ins w:id="4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2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130B5B5" w14:textId="77777777" w:rsidR="00135DD9" w:rsidRPr="00AC4FBC" w:rsidRDefault="00135DD9" w:rsidP="00604247">
            <w:pPr>
              <w:pStyle w:val="TAC"/>
              <w:rPr>
                <w:ins w:id="427" w:author="Ojas Choksi" w:date="2023-07-09T12:20:00Z"/>
                <w:lang w:eastAsia="ja-JP"/>
              </w:rPr>
            </w:pPr>
            <w:proofErr w:type="spellStart"/>
            <w:ins w:id="42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2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4B79189" w14:textId="77777777" w:rsidR="00135DD9" w:rsidRPr="00AC4FBC" w:rsidRDefault="00135DD9" w:rsidP="00604247">
            <w:pPr>
              <w:pStyle w:val="TAC"/>
              <w:rPr>
                <w:ins w:id="430" w:author="Ojas Choksi" w:date="2023-07-09T12:20:00Z"/>
                <w:lang w:eastAsia="ja-JP"/>
              </w:rPr>
            </w:pPr>
            <w:ins w:id="43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3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156F1C2" w14:textId="77777777" w:rsidR="00135DD9" w:rsidRPr="00AC4FBC" w:rsidRDefault="00135DD9" w:rsidP="00604247">
            <w:pPr>
              <w:pStyle w:val="TAC"/>
              <w:rPr>
                <w:ins w:id="433" w:author="Ojas Choksi" w:date="2023-07-09T12:20:00Z"/>
                <w:lang w:eastAsia="ja-JP"/>
              </w:rPr>
            </w:pPr>
            <w:ins w:id="43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3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F859A22" w14:textId="77777777" w:rsidR="00135DD9" w:rsidRPr="00AC4FBC" w:rsidRDefault="00135DD9" w:rsidP="00604247">
            <w:pPr>
              <w:pStyle w:val="TAC"/>
              <w:rPr>
                <w:ins w:id="436" w:author="Ojas Choksi" w:date="2023-07-09T12:20:00Z"/>
                <w:lang w:eastAsia="ja-JP"/>
              </w:rPr>
            </w:pPr>
            <w:ins w:id="437" w:author="Ojas Choksi" w:date="2023-07-09T12:20:00Z">
              <w:r w:rsidRPr="00AC4FBC">
                <w:rPr>
                  <w:lang w:eastAsia="zh-TW"/>
                </w:rPr>
                <w:t>5</w:t>
              </w:r>
            </w:ins>
          </w:p>
        </w:tc>
      </w:tr>
      <w:tr w:rsidR="00135DD9" w:rsidRPr="00AC4FBC" w14:paraId="4FE059E9" w14:textId="77777777" w:rsidTr="008B08DC">
        <w:trPr>
          <w:gridBefore w:val="1"/>
          <w:gridAfter w:val="1"/>
          <w:wBefore w:w="25" w:type="dxa"/>
          <w:wAfter w:w="14" w:type="dxa"/>
          <w:trHeight w:val="187"/>
          <w:jc w:val="center"/>
          <w:ins w:id="438" w:author="Ojas Choksi" w:date="2023-07-09T12:20:00Z"/>
          <w:trPrChange w:id="43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40" w:author="Ojas Choksi" w:date="2023-08-25T11:28:00Z">
              <w:tcPr>
                <w:tcW w:w="1985" w:type="dxa"/>
                <w:gridSpan w:val="3"/>
                <w:tcBorders>
                  <w:left w:val="single" w:sz="4" w:space="0" w:color="auto"/>
                  <w:right w:val="single" w:sz="4" w:space="0" w:color="auto"/>
                </w:tcBorders>
                <w:shd w:val="clear" w:color="auto" w:fill="auto"/>
              </w:tcPr>
            </w:tcPrChange>
          </w:tcPr>
          <w:p w14:paraId="2519C695" w14:textId="77777777" w:rsidR="00135DD9" w:rsidRPr="00AC4FBC" w:rsidRDefault="00135DD9" w:rsidP="00604247">
            <w:pPr>
              <w:pStyle w:val="TAC"/>
              <w:rPr>
                <w:ins w:id="44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44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8E41AFE" w14:textId="77777777" w:rsidR="00135DD9" w:rsidRPr="00AC4FBC" w:rsidRDefault="00135DD9" w:rsidP="00604247">
            <w:pPr>
              <w:pStyle w:val="TAL"/>
              <w:rPr>
                <w:ins w:id="443" w:author="Ojas Choksi" w:date="2023-07-09T12:20:00Z"/>
                <w:lang w:eastAsia="ko-KR"/>
              </w:rPr>
            </w:pPr>
            <w:ins w:id="444" w:author="Ojas Choksi" w:date="2023-07-09T12:20:00Z">
              <w:r w:rsidRPr="00AC4FBC">
                <w:t>E-UTRA band</w:t>
              </w:r>
              <w:r w:rsidRPr="00AC4FBC">
                <w:rPr>
                  <w:lang w:eastAsia="ko-KR"/>
                </w:rPr>
                <w:t xml:space="preserve"> 22, 42, 52</w:t>
              </w:r>
            </w:ins>
          </w:p>
          <w:p w14:paraId="11EC6C73" w14:textId="77777777" w:rsidR="00135DD9" w:rsidRPr="00AC4FBC" w:rsidRDefault="00135DD9" w:rsidP="00604247">
            <w:pPr>
              <w:pStyle w:val="TAL"/>
              <w:rPr>
                <w:ins w:id="445" w:author="Ojas Choksi" w:date="2023-07-09T12:20:00Z"/>
                <w:lang w:eastAsia="ja-JP"/>
              </w:rPr>
            </w:pPr>
            <w:ins w:id="446" w:author="Ojas Choksi" w:date="2023-07-09T12:20:00Z">
              <w:r w:rsidRPr="00AC4FBC">
                <w:rPr>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44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6093A04" w14:textId="77777777" w:rsidR="00135DD9" w:rsidRPr="00AC4FBC" w:rsidRDefault="00135DD9" w:rsidP="00604247">
            <w:pPr>
              <w:pStyle w:val="TAC"/>
              <w:rPr>
                <w:ins w:id="448" w:author="Ojas Choksi" w:date="2023-07-09T12:20:00Z"/>
                <w:lang w:eastAsia="ja-JP"/>
              </w:rPr>
            </w:pPr>
            <w:proofErr w:type="spellStart"/>
            <w:ins w:id="44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5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B0374CF" w14:textId="77777777" w:rsidR="00135DD9" w:rsidRPr="00AC4FBC" w:rsidRDefault="00135DD9" w:rsidP="00604247">
            <w:pPr>
              <w:pStyle w:val="TAC"/>
              <w:rPr>
                <w:ins w:id="451" w:author="Ojas Choksi" w:date="2023-07-09T12:20:00Z"/>
                <w:lang w:eastAsia="ja-JP"/>
              </w:rPr>
            </w:pPr>
            <w:ins w:id="45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5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EA4FC5E" w14:textId="77777777" w:rsidR="00135DD9" w:rsidRPr="00AC4FBC" w:rsidRDefault="00135DD9" w:rsidP="00604247">
            <w:pPr>
              <w:pStyle w:val="TAC"/>
              <w:rPr>
                <w:ins w:id="454" w:author="Ojas Choksi" w:date="2023-07-09T12:20:00Z"/>
                <w:lang w:eastAsia="ja-JP"/>
              </w:rPr>
            </w:pPr>
            <w:proofErr w:type="spellStart"/>
            <w:ins w:id="45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5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A7293D0" w14:textId="77777777" w:rsidR="00135DD9" w:rsidRPr="00AC4FBC" w:rsidRDefault="00135DD9" w:rsidP="00604247">
            <w:pPr>
              <w:pStyle w:val="TAC"/>
              <w:rPr>
                <w:ins w:id="457" w:author="Ojas Choksi" w:date="2023-07-09T12:20:00Z"/>
                <w:lang w:eastAsia="ja-JP"/>
              </w:rPr>
            </w:pPr>
            <w:ins w:id="45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5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89D8188" w14:textId="77777777" w:rsidR="00135DD9" w:rsidRPr="00AC4FBC" w:rsidRDefault="00135DD9" w:rsidP="00604247">
            <w:pPr>
              <w:pStyle w:val="TAC"/>
              <w:rPr>
                <w:ins w:id="460" w:author="Ojas Choksi" w:date="2023-07-09T12:20:00Z"/>
                <w:lang w:eastAsia="ja-JP"/>
              </w:rPr>
            </w:pPr>
            <w:ins w:id="46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6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D7F189F" w14:textId="77777777" w:rsidR="00135DD9" w:rsidRPr="00AC4FBC" w:rsidRDefault="00135DD9" w:rsidP="00604247">
            <w:pPr>
              <w:pStyle w:val="TAC"/>
              <w:rPr>
                <w:ins w:id="463" w:author="Ojas Choksi" w:date="2023-07-09T12:20:00Z"/>
                <w:lang w:eastAsia="ja-JP"/>
              </w:rPr>
            </w:pPr>
            <w:ins w:id="464" w:author="Ojas Choksi" w:date="2023-07-09T12:20:00Z">
              <w:r w:rsidRPr="00AC4FBC">
                <w:t>2</w:t>
              </w:r>
            </w:ins>
          </w:p>
        </w:tc>
      </w:tr>
      <w:tr w:rsidR="00135DD9" w:rsidRPr="00AC4FBC" w14:paraId="674586DC" w14:textId="77777777" w:rsidTr="008B08DC">
        <w:trPr>
          <w:gridBefore w:val="1"/>
          <w:gridAfter w:val="1"/>
          <w:wBefore w:w="25" w:type="dxa"/>
          <w:wAfter w:w="14" w:type="dxa"/>
          <w:trHeight w:val="187"/>
          <w:jc w:val="center"/>
          <w:ins w:id="465" w:author="Ojas Choksi" w:date="2023-07-09T12:20:00Z"/>
          <w:trPrChange w:id="46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67" w:author="Ojas Choksi" w:date="2023-08-25T11:28:00Z">
              <w:tcPr>
                <w:tcW w:w="1985" w:type="dxa"/>
                <w:gridSpan w:val="3"/>
                <w:tcBorders>
                  <w:left w:val="single" w:sz="4" w:space="0" w:color="auto"/>
                  <w:right w:val="single" w:sz="4" w:space="0" w:color="auto"/>
                </w:tcBorders>
                <w:shd w:val="clear" w:color="auto" w:fill="auto"/>
              </w:tcPr>
            </w:tcPrChange>
          </w:tcPr>
          <w:p w14:paraId="6CE62ACA" w14:textId="77777777" w:rsidR="00135DD9" w:rsidRPr="00AC4FBC" w:rsidRDefault="00135DD9" w:rsidP="00604247">
            <w:pPr>
              <w:pStyle w:val="TAC"/>
              <w:rPr>
                <w:ins w:id="468"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46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5047DD8" w14:textId="77777777" w:rsidR="00135DD9" w:rsidRPr="00AC4FBC" w:rsidRDefault="00135DD9" w:rsidP="00604247">
            <w:pPr>
              <w:pStyle w:val="TAL"/>
              <w:rPr>
                <w:ins w:id="470" w:author="Ojas Choksi" w:date="2023-07-09T12:20:00Z"/>
                <w:lang w:eastAsia="ja-JP"/>
              </w:rPr>
            </w:pPr>
            <w:ins w:id="47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7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85CA80E" w14:textId="77777777" w:rsidR="00135DD9" w:rsidRPr="00AC4FBC" w:rsidRDefault="00135DD9" w:rsidP="00604247">
            <w:pPr>
              <w:pStyle w:val="TAC"/>
              <w:rPr>
                <w:ins w:id="473" w:author="Ojas Choksi" w:date="2023-07-09T12:20:00Z"/>
                <w:lang w:eastAsia="ja-JP"/>
              </w:rPr>
            </w:pPr>
            <w:ins w:id="474"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47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5A7D9BC" w14:textId="77777777" w:rsidR="00135DD9" w:rsidRPr="00AC4FBC" w:rsidRDefault="00135DD9" w:rsidP="00604247">
            <w:pPr>
              <w:pStyle w:val="TAC"/>
              <w:rPr>
                <w:ins w:id="476"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47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358C110" w14:textId="77777777" w:rsidR="00135DD9" w:rsidRPr="00AC4FBC" w:rsidRDefault="00135DD9" w:rsidP="00604247">
            <w:pPr>
              <w:pStyle w:val="TAC"/>
              <w:rPr>
                <w:ins w:id="478" w:author="Ojas Choksi" w:date="2023-07-09T12:20:00Z"/>
                <w:lang w:eastAsia="ja-JP"/>
              </w:rPr>
            </w:pPr>
            <w:ins w:id="479"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48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EF34C64" w14:textId="77777777" w:rsidR="00135DD9" w:rsidRPr="00AC4FBC" w:rsidRDefault="00135DD9" w:rsidP="00604247">
            <w:pPr>
              <w:pStyle w:val="TAC"/>
              <w:rPr>
                <w:ins w:id="481" w:author="Ojas Choksi" w:date="2023-07-09T12:20:00Z"/>
                <w:lang w:eastAsia="ja-JP"/>
              </w:rPr>
            </w:pPr>
            <w:ins w:id="482"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48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6C68067" w14:textId="77777777" w:rsidR="00135DD9" w:rsidRPr="00AC4FBC" w:rsidRDefault="00135DD9" w:rsidP="00604247">
            <w:pPr>
              <w:pStyle w:val="TAC"/>
              <w:rPr>
                <w:ins w:id="484" w:author="Ojas Choksi" w:date="2023-07-09T12:20:00Z"/>
                <w:lang w:eastAsia="ja-JP"/>
              </w:rPr>
            </w:pPr>
            <w:ins w:id="48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8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838D4B8" w14:textId="77777777" w:rsidR="00135DD9" w:rsidRPr="00AC4FBC" w:rsidRDefault="00135DD9" w:rsidP="00604247">
            <w:pPr>
              <w:pStyle w:val="TAC"/>
              <w:rPr>
                <w:ins w:id="487" w:author="Ojas Choksi" w:date="2023-07-09T12:20:00Z"/>
                <w:lang w:eastAsia="ja-JP"/>
              </w:rPr>
            </w:pPr>
            <w:ins w:id="488" w:author="Ojas Choksi" w:date="2023-07-09T12:20:00Z">
              <w:r w:rsidRPr="00AC4FBC">
                <w:rPr>
                  <w:lang w:eastAsia="zh-TW"/>
                </w:rPr>
                <w:t>5</w:t>
              </w:r>
              <w:r w:rsidRPr="00AC4FBC">
                <w:t>,</w:t>
              </w:r>
              <w:r w:rsidRPr="00AC4FBC">
                <w:rPr>
                  <w:lang w:eastAsia="ko-KR"/>
                </w:rPr>
                <w:t xml:space="preserve"> 6</w:t>
              </w:r>
              <w:r w:rsidRPr="00AC4FBC">
                <w:rPr>
                  <w:lang w:eastAsia="zh-TW"/>
                </w:rPr>
                <w:t>7</w:t>
              </w:r>
            </w:ins>
          </w:p>
        </w:tc>
      </w:tr>
      <w:tr w:rsidR="00135DD9" w:rsidRPr="00AC4FBC" w14:paraId="18EF4EF3" w14:textId="77777777" w:rsidTr="008B08DC">
        <w:trPr>
          <w:gridBefore w:val="1"/>
          <w:gridAfter w:val="1"/>
          <w:wBefore w:w="25" w:type="dxa"/>
          <w:wAfter w:w="14" w:type="dxa"/>
          <w:trHeight w:val="187"/>
          <w:jc w:val="center"/>
          <w:ins w:id="489" w:author="Ojas Choksi" w:date="2023-07-09T12:20:00Z"/>
          <w:trPrChange w:id="49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91" w:author="Ojas Choksi" w:date="2023-08-25T11:28:00Z">
              <w:tcPr>
                <w:tcW w:w="1985" w:type="dxa"/>
                <w:gridSpan w:val="3"/>
                <w:tcBorders>
                  <w:left w:val="single" w:sz="4" w:space="0" w:color="auto"/>
                  <w:right w:val="single" w:sz="4" w:space="0" w:color="auto"/>
                </w:tcBorders>
                <w:shd w:val="clear" w:color="auto" w:fill="auto"/>
              </w:tcPr>
            </w:tcPrChange>
          </w:tcPr>
          <w:p w14:paraId="715394F7" w14:textId="77777777" w:rsidR="00135DD9" w:rsidRPr="00AC4FBC" w:rsidRDefault="00135DD9" w:rsidP="00604247">
            <w:pPr>
              <w:pStyle w:val="TAC"/>
              <w:rPr>
                <w:ins w:id="492"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49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E86A8EA" w14:textId="77777777" w:rsidR="00135DD9" w:rsidRPr="00AC4FBC" w:rsidRDefault="00135DD9" w:rsidP="00604247">
            <w:pPr>
              <w:pStyle w:val="TAL"/>
              <w:rPr>
                <w:ins w:id="494" w:author="Ojas Choksi" w:date="2023-07-09T12:20:00Z"/>
                <w:lang w:eastAsia="ja-JP"/>
              </w:rPr>
            </w:pPr>
            <w:ins w:id="49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9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F0AE31C" w14:textId="77777777" w:rsidR="00135DD9" w:rsidRPr="00AC4FBC" w:rsidRDefault="00135DD9" w:rsidP="00604247">
            <w:pPr>
              <w:pStyle w:val="TAC"/>
              <w:rPr>
                <w:ins w:id="497" w:author="Ojas Choksi" w:date="2023-07-09T12:20:00Z"/>
                <w:lang w:eastAsia="ja-JP"/>
              </w:rPr>
            </w:pPr>
            <w:ins w:id="498"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49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FB79BA9" w14:textId="77777777" w:rsidR="00135DD9" w:rsidRPr="00AC4FBC" w:rsidRDefault="00135DD9" w:rsidP="00604247">
            <w:pPr>
              <w:pStyle w:val="TAC"/>
              <w:rPr>
                <w:ins w:id="500"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50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1DB9137" w14:textId="77777777" w:rsidR="00135DD9" w:rsidRPr="00AC4FBC" w:rsidRDefault="00135DD9" w:rsidP="00604247">
            <w:pPr>
              <w:pStyle w:val="TAC"/>
              <w:rPr>
                <w:ins w:id="502" w:author="Ojas Choksi" w:date="2023-07-09T12:20:00Z"/>
                <w:lang w:eastAsia="ja-JP"/>
              </w:rPr>
            </w:pPr>
            <w:ins w:id="503"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50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F5EB741" w14:textId="77777777" w:rsidR="00135DD9" w:rsidRPr="00AC4FBC" w:rsidRDefault="00135DD9" w:rsidP="00604247">
            <w:pPr>
              <w:pStyle w:val="TAC"/>
              <w:rPr>
                <w:ins w:id="505" w:author="Ojas Choksi" w:date="2023-07-09T12:20:00Z"/>
                <w:lang w:eastAsia="ja-JP"/>
              </w:rPr>
            </w:pPr>
            <w:ins w:id="506"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50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FA9355E" w14:textId="77777777" w:rsidR="00135DD9" w:rsidRPr="00AC4FBC" w:rsidRDefault="00135DD9" w:rsidP="00604247">
            <w:pPr>
              <w:pStyle w:val="TAC"/>
              <w:rPr>
                <w:ins w:id="508" w:author="Ojas Choksi" w:date="2023-07-09T12:20:00Z"/>
                <w:lang w:eastAsia="ja-JP"/>
              </w:rPr>
            </w:pPr>
            <w:ins w:id="509"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1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971419F" w14:textId="77777777" w:rsidR="00135DD9" w:rsidRPr="00AC4FBC" w:rsidRDefault="00135DD9" w:rsidP="00604247">
            <w:pPr>
              <w:pStyle w:val="TAC"/>
              <w:rPr>
                <w:ins w:id="511" w:author="Ojas Choksi" w:date="2023-07-09T12:20:00Z"/>
                <w:lang w:eastAsia="ja-JP"/>
              </w:rPr>
            </w:pPr>
            <w:ins w:id="512" w:author="Ojas Choksi" w:date="2023-07-09T12:20:00Z">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ins>
          </w:p>
        </w:tc>
      </w:tr>
      <w:tr w:rsidR="00135DD9" w:rsidRPr="00AC4FBC" w14:paraId="012B8573" w14:textId="77777777" w:rsidTr="008B08DC">
        <w:trPr>
          <w:gridBefore w:val="1"/>
          <w:gridAfter w:val="1"/>
          <w:wBefore w:w="25" w:type="dxa"/>
          <w:wAfter w:w="14" w:type="dxa"/>
          <w:trHeight w:val="187"/>
          <w:jc w:val="center"/>
          <w:ins w:id="513" w:author="Ojas Choksi" w:date="2023-07-09T12:20:00Z"/>
          <w:trPrChange w:id="51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1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2FB4801E" w14:textId="77777777" w:rsidR="00135DD9" w:rsidRPr="00AC4FBC" w:rsidRDefault="00135DD9" w:rsidP="00604247">
            <w:pPr>
              <w:pStyle w:val="TAC"/>
              <w:rPr>
                <w:ins w:id="51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51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AA3CF72" w14:textId="77777777" w:rsidR="00135DD9" w:rsidRPr="00AC4FBC" w:rsidRDefault="00135DD9" w:rsidP="00604247">
            <w:pPr>
              <w:pStyle w:val="TAL"/>
              <w:rPr>
                <w:ins w:id="518" w:author="Ojas Choksi" w:date="2023-07-09T12:20:00Z"/>
                <w:lang w:eastAsia="ja-JP"/>
              </w:rPr>
            </w:pPr>
            <w:ins w:id="51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2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95A2C5E" w14:textId="77777777" w:rsidR="00135DD9" w:rsidRPr="00AC4FBC" w:rsidRDefault="00135DD9" w:rsidP="00604247">
            <w:pPr>
              <w:pStyle w:val="TAC"/>
              <w:rPr>
                <w:ins w:id="521" w:author="Ojas Choksi" w:date="2023-07-09T12:20:00Z"/>
                <w:lang w:eastAsia="ja-JP"/>
              </w:rPr>
            </w:pPr>
            <w:ins w:id="522"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52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364F7D3" w14:textId="77777777" w:rsidR="00135DD9" w:rsidRPr="00AC4FBC" w:rsidRDefault="00135DD9" w:rsidP="00604247">
            <w:pPr>
              <w:pStyle w:val="TAC"/>
              <w:rPr>
                <w:ins w:id="524"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52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3844626" w14:textId="77777777" w:rsidR="00135DD9" w:rsidRPr="00AC4FBC" w:rsidRDefault="00135DD9" w:rsidP="00604247">
            <w:pPr>
              <w:pStyle w:val="TAC"/>
              <w:rPr>
                <w:ins w:id="526" w:author="Ojas Choksi" w:date="2023-07-09T12:20:00Z"/>
                <w:lang w:eastAsia="ja-JP"/>
              </w:rPr>
            </w:pPr>
            <w:ins w:id="527"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52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483FA3E" w14:textId="77777777" w:rsidR="00135DD9" w:rsidRPr="00AC4FBC" w:rsidRDefault="00135DD9" w:rsidP="00604247">
            <w:pPr>
              <w:pStyle w:val="TAC"/>
              <w:rPr>
                <w:ins w:id="529" w:author="Ojas Choksi" w:date="2023-07-09T12:20:00Z"/>
                <w:lang w:eastAsia="ja-JP"/>
              </w:rPr>
            </w:pPr>
            <w:ins w:id="530"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53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623FF94" w14:textId="77777777" w:rsidR="00135DD9" w:rsidRPr="00AC4FBC" w:rsidRDefault="00135DD9" w:rsidP="00604247">
            <w:pPr>
              <w:pStyle w:val="TAC"/>
              <w:rPr>
                <w:ins w:id="532" w:author="Ojas Choksi" w:date="2023-07-09T12:20:00Z"/>
                <w:lang w:eastAsia="ja-JP"/>
              </w:rPr>
            </w:pPr>
            <w:ins w:id="533"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3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E10AF8D" w14:textId="77777777" w:rsidR="00135DD9" w:rsidRPr="00AC4FBC" w:rsidRDefault="00135DD9" w:rsidP="00604247">
            <w:pPr>
              <w:pStyle w:val="TAC"/>
              <w:rPr>
                <w:ins w:id="535" w:author="Ojas Choksi" w:date="2023-07-09T12:20:00Z"/>
                <w:lang w:eastAsia="ja-JP"/>
              </w:rPr>
            </w:pPr>
            <w:ins w:id="536" w:author="Ojas Choksi" w:date="2023-07-09T12:20:00Z">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ins>
          </w:p>
        </w:tc>
      </w:tr>
      <w:tr w:rsidR="00135DD9" w:rsidRPr="00AC4FBC" w14:paraId="45773FCE" w14:textId="77777777" w:rsidTr="008B08DC">
        <w:trPr>
          <w:gridBefore w:val="1"/>
          <w:gridAfter w:val="1"/>
          <w:wBefore w:w="25" w:type="dxa"/>
          <w:wAfter w:w="14" w:type="dxa"/>
          <w:trHeight w:val="187"/>
          <w:jc w:val="center"/>
          <w:ins w:id="537" w:author="Ojas Choksi" w:date="2023-07-09T12:20:00Z"/>
          <w:trPrChange w:id="53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39"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DAB3C5A" w14:textId="77777777" w:rsidR="00135DD9" w:rsidRPr="00AC4FBC" w:rsidRDefault="00135DD9" w:rsidP="00604247">
            <w:pPr>
              <w:pStyle w:val="TAC"/>
              <w:rPr>
                <w:ins w:id="540" w:author="Ojas Choksi" w:date="2023-07-09T12:20:00Z"/>
              </w:rPr>
            </w:pPr>
            <w:ins w:id="541" w:author="Ojas Choksi" w:date="2023-07-09T12:20:00Z">
              <w:r w:rsidRPr="00AC4FBC">
                <w:rPr>
                  <w:lang w:eastAsia="ja-JP"/>
                </w:rPr>
                <w:t>DC_1_n5</w:t>
              </w:r>
            </w:ins>
          </w:p>
        </w:tc>
        <w:tc>
          <w:tcPr>
            <w:tcW w:w="2693" w:type="dxa"/>
            <w:gridSpan w:val="2"/>
            <w:tcBorders>
              <w:top w:val="single" w:sz="4" w:space="0" w:color="auto"/>
              <w:left w:val="nil"/>
              <w:bottom w:val="single" w:sz="4" w:space="0" w:color="auto"/>
              <w:right w:val="single" w:sz="4" w:space="0" w:color="auto"/>
            </w:tcBorders>
            <w:tcPrChange w:id="54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D375603" w14:textId="77777777" w:rsidR="00135DD9" w:rsidRPr="00AC4FBC" w:rsidRDefault="00135DD9" w:rsidP="00604247">
            <w:pPr>
              <w:pStyle w:val="TAL"/>
              <w:rPr>
                <w:ins w:id="543" w:author="Ojas Choksi" w:date="2023-07-09T12:20:00Z"/>
                <w:lang w:eastAsia="ja-JP"/>
              </w:rPr>
            </w:pPr>
            <w:ins w:id="544" w:author="Ojas Choksi" w:date="2023-07-09T12:20:00Z">
              <w:r w:rsidRPr="00AC4FBC">
                <w:t>E-UTRA Band 1, 5, 7, 8, 11, 18, 19, 21, 22, 26, 28, 31, 38, 40, 42, 43</w:t>
              </w:r>
              <w:r w:rsidRPr="00AC4FBC">
                <w:rPr>
                  <w:lang w:eastAsia="ja-JP"/>
                </w:rPr>
                <w:t>, 50, 51, 65, 73, 74</w:t>
              </w:r>
            </w:ins>
          </w:p>
        </w:tc>
        <w:tc>
          <w:tcPr>
            <w:tcW w:w="1276" w:type="dxa"/>
            <w:gridSpan w:val="2"/>
            <w:tcBorders>
              <w:top w:val="single" w:sz="4" w:space="0" w:color="auto"/>
              <w:left w:val="nil"/>
              <w:bottom w:val="single" w:sz="4" w:space="0" w:color="auto"/>
              <w:right w:val="single" w:sz="4" w:space="0" w:color="auto"/>
            </w:tcBorders>
            <w:tcPrChange w:id="54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EEB8622" w14:textId="77777777" w:rsidR="00135DD9" w:rsidRPr="00AC4FBC" w:rsidRDefault="00135DD9" w:rsidP="00604247">
            <w:pPr>
              <w:pStyle w:val="TAC"/>
              <w:rPr>
                <w:ins w:id="546" w:author="Ojas Choksi" w:date="2023-07-09T12:20:00Z"/>
              </w:rPr>
            </w:pPr>
            <w:proofErr w:type="spellStart"/>
            <w:ins w:id="54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4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C85A668" w14:textId="77777777" w:rsidR="00135DD9" w:rsidRPr="00AC4FBC" w:rsidRDefault="00135DD9" w:rsidP="00604247">
            <w:pPr>
              <w:pStyle w:val="TAC"/>
              <w:rPr>
                <w:ins w:id="549" w:author="Ojas Choksi" w:date="2023-07-09T12:20:00Z"/>
              </w:rPr>
            </w:pPr>
            <w:ins w:id="5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5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E4DDEBD" w14:textId="77777777" w:rsidR="00135DD9" w:rsidRPr="00AC4FBC" w:rsidRDefault="00135DD9" w:rsidP="00604247">
            <w:pPr>
              <w:pStyle w:val="TAC"/>
              <w:rPr>
                <w:ins w:id="552" w:author="Ojas Choksi" w:date="2023-07-09T12:20:00Z"/>
              </w:rPr>
            </w:pPr>
            <w:proofErr w:type="spellStart"/>
            <w:ins w:id="55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5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C66D558" w14:textId="77777777" w:rsidR="00135DD9" w:rsidRPr="00AC4FBC" w:rsidRDefault="00135DD9" w:rsidP="00604247">
            <w:pPr>
              <w:pStyle w:val="TAC"/>
              <w:rPr>
                <w:ins w:id="555" w:author="Ojas Choksi" w:date="2023-07-09T12:20:00Z"/>
                <w:lang w:eastAsia="ja-JP"/>
              </w:rPr>
            </w:pPr>
            <w:ins w:id="55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5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0138542" w14:textId="77777777" w:rsidR="00135DD9" w:rsidRPr="00AC4FBC" w:rsidRDefault="00135DD9" w:rsidP="00604247">
            <w:pPr>
              <w:pStyle w:val="TAC"/>
              <w:rPr>
                <w:ins w:id="558" w:author="Ojas Choksi" w:date="2023-07-09T12:20:00Z"/>
                <w:lang w:eastAsia="ja-JP"/>
              </w:rPr>
            </w:pPr>
            <w:ins w:id="55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6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7EC0B38" w14:textId="77777777" w:rsidR="00135DD9" w:rsidRPr="00AC4FBC" w:rsidRDefault="00135DD9" w:rsidP="00604247">
            <w:pPr>
              <w:pStyle w:val="TAC"/>
              <w:rPr>
                <w:ins w:id="561" w:author="Ojas Choksi" w:date="2023-07-09T12:20:00Z"/>
              </w:rPr>
            </w:pPr>
          </w:p>
        </w:tc>
      </w:tr>
      <w:tr w:rsidR="00135DD9" w:rsidRPr="00AC4FBC" w14:paraId="47FD1144" w14:textId="77777777" w:rsidTr="008B08DC">
        <w:trPr>
          <w:gridBefore w:val="1"/>
          <w:gridAfter w:val="1"/>
          <w:wBefore w:w="25" w:type="dxa"/>
          <w:wAfter w:w="14" w:type="dxa"/>
          <w:trHeight w:val="187"/>
          <w:jc w:val="center"/>
          <w:ins w:id="562" w:author="Ojas Choksi" w:date="2023-07-09T12:20:00Z"/>
          <w:trPrChange w:id="56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64" w:author="Ojas Choksi" w:date="2023-08-25T11:28:00Z">
              <w:tcPr>
                <w:tcW w:w="1985" w:type="dxa"/>
                <w:gridSpan w:val="3"/>
                <w:tcBorders>
                  <w:left w:val="single" w:sz="4" w:space="0" w:color="auto"/>
                  <w:right w:val="single" w:sz="4" w:space="0" w:color="auto"/>
                </w:tcBorders>
                <w:shd w:val="clear" w:color="auto" w:fill="auto"/>
              </w:tcPr>
            </w:tcPrChange>
          </w:tcPr>
          <w:p w14:paraId="0AD7A139" w14:textId="77777777" w:rsidR="00135DD9" w:rsidRPr="00AC4FBC" w:rsidRDefault="00135DD9" w:rsidP="00604247">
            <w:pPr>
              <w:pStyle w:val="TAC"/>
              <w:rPr>
                <w:ins w:id="565"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56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D50C3F4" w14:textId="77777777" w:rsidR="00135DD9" w:rsidRPr="00AC4FBC" w:rsidRDefault="00135DD9" w:rsidP="00604247">
            <w:pPr>
              <w:pStyle w:val="TAL"/>
              <w:rPr>
                <w:ins w:id="567" w:author="Ojas Choksi" w:date="2023-07-09T12:20:00Z"/>
                <w:lang w:eastAsia="ja-JP"/>
              </w:rPr>
            </w:pPr>
            <w:ins w:id="568" w:author="Ojas Choksi" w:date="2023-07-09T12:20:00Z">
              <w:r w:rsidRPr="00AC4FBC">
                <w:t>E-UTRA band 3,34</w:t>
              </w:r>
            </w:ins>
          </w:p>
        </w:tc>
        <w:tc>
          <w:tcPr>
            <w:tcW w:w="1276" w:type="dxa"/>
            <w:gridSpan w:val="2"/>
            <w:tcBorders>
              <w:top w:val="single" w:sz="4" w:space="0" w:color="auto"/>
              <w:left w:val="nil"/>
              <w:bottom w:val="single" w:sz="4" w:space="0" w:color="auto"/>
              <w:right w:val="single" w:sz="4" w:space="0" w:color="auto"/>
            </w:tcBorders>
            <w:tcPrChange w:id="56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E7A1C9D" w14:textId="77777777" w:rsidR="00135DD9" w:rsidRPr="00AC4FBC" w:rsidRDefault="00135DD9" w:rsidP="00604247">
            <w:pPr>
              <w:pStyle w:val="TAC"/>
              <w:rPr>
                <w:ins w:id="570" w:author="Ojas Choksi" w:date="2023-07-09T12:20:00Z"/>
                <w:lang w:eastAsia="ja-JP"/>
              </w:rPr>
            </w:pPr>
            <w:proofErr w:type="spellStart"/>
            <w:ins w:id="57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7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DA89CFB" w14:textId="77777777" w:rsidR="00135DD9" w:rsidRPr="00AC4FBC" w:rsidRDefault="00135DD9" w:rsidP="00604247">
            <w:pPr>
              <w:pStyle w:val="TAC"/>
              <w:rPr>
                <w:ins w:id="573" w:author="Ojas Choksi" w:date="2023-07-09T12:20:00Z"/>
                <w:lang w:eastAsia="ja-JP"/>
              </w:rPr>
            </w:pPr>
            <w:ins w:id="57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7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89B433E" w14:textId="77777777" w:rsidR="00135DD9" w:rsidRPr="00AC4FBC" w:rsidRDefault="00135DD9" w:rsidP="00604247">
            <w:pPr>
              <w:pStyle w:val="TAC"/>
              <w:rPr>
                <w:ins w:id="576" w:author="Ojas Choksi" w:date="2023-07-09T12:20:00Z"/>
                <w:lang w:eastAsia="ja-JP"/>
              </w:rPr>
            </w:pPr>
            <w:proofErr w:type="spellStart"/>
            <w:ins w:id="577"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7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76F773D" w14:textId="77777777" w:rsidR="00135DD9" w:rsidRPr="00AC4FBC" w:rsidRDefault="00135DD9" w:rsidP="00604247">
            <w:pPr>
              <w:pStyle w:val="TAC"/>
              <w:rPr>
                <w:ins w:id="579" w:author="Ojas Choksi" w:date="2023-07-09T12:20:00Z"/>
                <w:lang w:eastAsia="ja-JP"/>
              </w:rPr>
            </w:pPr>
            <w:ins w:id="58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8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A3E5792" w14:textId="77777777" w:rsidR="00135DD9" w:rsidRPr="00AC4FBC" w:rsidRDefault="00135DD9" w:rsidP="00604247">
            <w:pPr>
              <w:pStyle w:val="TAC"/>
              <w:rPr>
                <w:ins w:id="582" w:author="Ojas Choksi" w:date="2023-07-09T12:20:00Z"/>
                <w:lang w:eastAsia="ja-JP"/>
              </w:rPr>
            </w:pPr>
            <w:ins w:id="58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8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4B251E9" w14:textId="77777777" w:rsidR="00135DD9" w:rsidRPr="00AC4FBC" w:rsidRDefault="00135DD9" w:rsidP="00604247">
            <w:pPr>
              <w:pStyle w:val="TAC"/>
              <w:rPr>
                <w:ins w:id="585" w:author="Ojas Choksi" w:date="2023-07-09T12:20:00Z"/>
                <w:lang w:eastAsia="ja-JP"/>
              </w:rPr>
            </w:pPr>
            <w:ins w:id="586" w:author="Ojas Choksi" w:date="2023-07-09T12:20:00Z">
              <w:r w:rsidRPr="00AC4FBC">
                <w:t>5</w:t>
              </w:r>
            </w:ins>
          </w:p>
        </w:tc>
      </w:tr>
      <w:tr w:rsidR="00135DD9" w:rsidRPr="00AC4FBC" w14:paraId="6A221A41" w14:textId="77777777" w:rsidTr="008B08DC">
        <w:trPr>
          <w:gridBefore w:val="1"/>
          <w:gridAfter w:val="1"/>
          <w:wBefore w:w="25" w:type="dxa"/>
          <w:wAfter w:w="14" w:type="dxa"/>
          <w:trHeight w:val="187"/>
          <w:jc w:val="center"/>
          <w:ins w:id="587" w:author="Ojas Choksi" w:date="2023-07-09T12:20:00Z"/>
          <w:trPrChange w:id="588"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89"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528C2B54" w14:textId="77777777" w:rsidR="00135DD9" w:rsidRPr="00AC4FBC" w:rsidRDefault="00135DD9" w:rsidP="00604247">
            <w:pPr>
              <w:pStyle w:val="TAC"/>
              <w:rPr>
                <w:ins w:id="590"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59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667163F" w14:textId="77777777" w:rsidR="00135DD9" w:rsidRPr="00AC4FBC" w:rsidRDefault="00135DD9" w:rsidP="00604247">
            <w:pPr>
              <w:pStyle w:val="TAL"/>
              <w:rPr>
                <w:ins w:id="592" w:author="Ojas Choksi" w:date="2023-07-09T12:20:00Z"/>
                <w:lang w:eastAsia="ja-JP"/>
              </w:rPr>
            </w:pPr>
            <w:ins w:id="593" w:author="Ojas Choksi" w:date="2023-07-09T12:20:00Z">
              <w:r w:rsidRPr="00AC4FBC">
                <w:t xml:space="preserve">E-UTRA band </w:t>
              </w:r>
              <w:r w:rsidRPr="00AC4FBC">
                <w:rPr>
                  <w:lang w:eastAsia="ja-JP"/>
                </w:rPr>
                <w:t xml:space="preserve">41, 52 </w:t>
              </w:r>
            </w:ins>
          </w:p>
          <w:p w14:paraId="1BCD5BD6" w14:textId="77777777" w:rsidR="00135DD9" w:rsidRPr="00AC4FBC" w:rsidRDefault="00135DD9" w:rsidP="00604247">
            <w:pPr>
              <w:pStyle w:val="TAL"/>
              <w:rPr>
                <w:ins w:id="594" w:author="Ojas Choksi" w:date="2023-07-09T12:20:00Z"/>
                <w:lang w:eastAsia="ja-JP"/>
              </w:rPr>
            </w:pPr>
            <w:ins w:id="595" w:author="Ojas Choksi" w:date="2023-07-09T12:20:00Z">
              <w:r w:rsidRPr="00AC4FBC">
                <w:rPr>
                  <w:lang w:eastAsia="ja-JP"/>
                </w:rPr>
                <w:t>NR Band n77, n78, n79</w:t>
              </w:r>
            </w:ins>
          </w:p>
        </w:tc>
        <w:tc>
          <w:tcPr>
            <w:tcW w:w="1276" w:type="dxa"/>
            <w:gridSpan w:val="2"/>
            <w:tcBorders>
              <w:top w:val="single" w:sz="4" w:space="0" w:color="auto"/>
              <w:left w:val="nil"/>
              <w:bottom w:val="single" w:sz="4" w:space="0" w:color="auto"/>
              <w:right w:val="single" w:sz="4" w:space="0" w:color="auto"/>
            </w:tcBorders>
            <w:tcPrChange w:id="59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048D844" w14:textId="77777777" w:rsidR="00135DD9" w:rsidRPr="00AC4FBC" w:rsidRDefault="00135DD9" w:rsidP="00604247">
            <w:pPr>
              <w:pStyle w:val="TAC"/>
              <w:rPr>
                <w:ins w:id="597" w:author="Ojas Choksi" w:date="2023-07-09T12:20:00Z"/>
                <w:lang w:eastAsia="ja-JP"/>
              </w:rPr>
            </w:pPr>
            <w:proofErr w:type="spellStart"/>
            <w:ins w:id="59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9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59D7307" w14:textId="77777777" w:rsidR="00135DD9" w:rsidRPr="00AC4FBC" w:rsidRDefault="00135DD9" w:rsidP="00604247">
            <w:pPr>
              <w:pStyle w:val="TAC"/>
              <w:rPr>
                <w:ins w:id="600" w:author="Ojas Choksi" w:date="2023-07-09T12:20:00Z"/>
                <w:lang w:eastAsia="ja-JP"/>
              </w:rPr>
            </w:pPr>
            <w:ins w:id="60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0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452DAF0" w14:textId="77777777" w:rsidR="00135DD9" w:rsidRPr="00AC4FBC" w:rsidRDefault="00135DD9" w:rsidP="00604247">
            <w:pPr>
              <w:pStyle w:val="TAC"/>
              <w:rPr>
                <w:ins w:id="603" w:author="Ojas Choksi" w:date="2023-07-09T12:20:00Z"/>
                <w:lang w:eastAsia="ja-JP"/>
              </w:rPr>
            </w:pPr>
            <w:proofErr w:type="spellStart"/>
            <w:ins w:id="60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0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9A60BB7" w14:textId="77777777" w:rsidR="00135DD9" w:rsidRPr="00AC4FBC" w:rsidRDefault="00135DD9" w:rsidP="00604247">
            <w:pPr>
              <w:pStyle w:val="TAC"/>
              <w:rPr>
                <w:ins w:id="606" w:author="Ojas Choksi" w:date="2023-07-09T12:20:00Z"/>
                <w:lang w:eastAsia="ja-JP"/>
              </w:rPr>
            </w:pPr>
            <w:ins w:id="60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0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21C6637" w14:textId="77777777" w:rsidR="00135DD9" w:rsidRPr="00AC4FBC" w:rsidRDefault="00135DD9" w:rsidP="00604247">
            <w:pPr>
              <w:pStyle w:val="TAC"/>
              <w:rPr>
                <w:ins w:id="609" w:author="Ojas Choksi" w:date="2023-07-09T12:20:00Z"/>
                <w:lang w:eastAsia="ja-JP"/>
              </w:rPr>
            </w:pPr>
            <w:ins w:id="61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1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68A13B0" w14:textId="77777777" w:rsidR="00135DD9" w:rsidRPr="00AC4FBC" w:rsidRDefault="00135DD9" w:rsidP="00604247">
            <w:pPr>
              <w:pStyle w:val="TAC"/>
              <w:rPr>
                <w:ins w:id="612" w:author="Ojas Choksi" w:date="2023-07-09T12:20:00Z"/>
                <w:lang w:eastAsia="ja-JP"/>
              </w:rPr>
            </w:pPr>
            <w:ins w:id="613" w:author="Ojas Choksi" w:date="2023-07-09T12:20:00Z">
              <w:r w:rsidRPr="00AC4FBC">
                <w:rPr>
                  <w:lang w:eastAsia="ja-JP"/>
                </w:rPr>
                <w:t>2</w:t>
              </w:r>
            </w:ins>
          </w:p>
        </w:tc>
      </w:tr>
      <w:tr w:rsidR="00135DD9" w:rsidRPr="00AC4FBC" w14:paraId="2E7461ED" w14:textId="77777777" w:rsidTr="008B08DC">
        <w:trPr>
          <w:gridBefore w:val="1"/>
          <w:gridAfter w:val="1"/>
          <w:wBefore w:w="25" w:type="dxa"/>
          <w:wAfter w:w="14" w:type="dxa"/>
          <w:trHeight w:val="187"/>
          <w:jc w:val="center"/>
          <w:ins w:id="614" w:author="Ojas Choksi" w:date="2023-07-09T12:20:00Z"/>
          <w:trPrChange w:id="615"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616" w:author="Ojas Choksi" w:date="2023-08-25T11:28: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39562F38" w14:textId="77777777" w:rsidR="00135DD9" w:rsidRPr="00AC4FBC" w:rsidRDefault="00135DD9" w:rsidP="00604247">
            <w:pPr>
              <w:pStyle w:val="TAC"/>
              <w:rPr>
                <w:ins w:id="617" w:author="Ojas Choksi" w:date="2023-07-09T12:20:00Z"/>
              </w:rPr>
            </w:pPr>
            <w:ins w:id="618" w:author="Ojas Choksi" w:date="2023-07-09T12:20:00Z">
              <w:r w:rsidRPr="00AC4FBC">
                <w:rPr>
                  <w:lang w:eastAsia="ja-JP"/>
                </w:rPr>
                <w:t>DC_1_n7</w:t>
              </w:r>
            </w:ins>
          </w:p>
        </w:tc>
        <w:tc>
          <w:tcPr>
            <w:tcW w:w="2693" w:type="dxa"/>
            <w:gridSpan w:val="2"/>
            <w:tcBorders>
              <w:top w:val="single" w:sz="4" w:space="0" w:color="auto"/>
              <w:left w:val="nil"/>
              <w:bottom w:val="single" w:sz="4" w:space="0" w:color="auto"/>
              <w:right w:val="single" w:sz="4" w:space="0" w:color="auto"/>
            </w:tcBorders>
            <w:tcPrChange w:id="61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A5E37A2" w14:textId="77777777" w:rsidR="00135DD9" w:rsidRPr="00AC4FBC" w:rsidRDefault="00135DD9" w:rsidP="00604247">
            <w:pPr>
              <w:pStyle w:val="TAL"/>
              <w:rPr>
                <w:ins w:id="620" w:author="Ojas Choksi" w:date="2023-07-09T12:20:00Z"/>
              </w:rPr>
            </w:pPr>
            <w:ins w:id="621" w:author="Ojas Choksi" w:date="2023-07-09T12:20:00Z">
              <w:r w:rsidRPr="00AC4FBC">
                <w:t>E-UTRA Band 1, 5, 7, 8, 20, 22, 26, 27, 28, 31,32, 40, 42, 43, 50, 51, 52, 65, 67, 72, 74, 75, 76</w:t>
              </w:r>
            </w:ins>
          </w:p>
          <w:p w14:paraId="4B8915D9" w14:textId="77777777" w:rsidR="00135DD9" w:rsidRPr="00AC4FBC" w:rsidRDefault="00135DD9" w:rsidP="00604247">
            <w:pPr>
              <w:pStyle w:val="TAL"/>
              <w:rPr>
                <w:ins w:id="622" w:author="Ojas Choksi" w:date="2023-07-09T12:20:00Z"/>
                <w:lang w:eastAsia="ja-JP"/>
              </w:rPr>
            </w:pPr>
            <w:ins w:id="623" w:author="Ojas Choksi" w:date="2023-07-09T12:20:00Z">
              <w:r w:rsidRPr="00AC4FBC">
                <w:t>NR Band n78, n79</w:t>
              </w:r>
            </w:ins>
          </w:p>
        </w:tc>
        <w:tc>
          <w:tcPr>
            <w:tcW w:w="1276" w:type="dxa"/>
            <w:gridSpan w:val="2"/>
            <w:tcBorders>
              <w:top w:val="single" w:sz="4" w:space="0" w:color="auto"/>
              <w:left w:val="nil"/>
              <w:bottom w:val="single" w:sz="4" w:space="0" w:color="auto"/>
              <w:right w:val="single" w:sz="4" w:space="0" w:color="auto"/>
            </w:tcBorders>
            <w:tcPrChange w:id="62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517F10F" w14:textId="77777777" w:rsidR="00135DD9" w:rsidRPr="00AC4FBC" w:rsidRDefault="00135DD9" w:rsidP="00604247">
            <w:pPr>
              <w:pStyle w:val="TAC"/>
              <w:rPr>
                <w:ins w:id="625" w:author="Ojas Choksi" w:date="2023-07-09T12:20:00Z"/>
              </w:rPr>
            </w:pPr>
            <w:proofErr w:type="spellStart"/>
            <w:ins w:id="62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2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287B45F" w14:textId="77777777" w:rsidR="00135DD9" w:rsidRPr="00AC4FBC" w:rsidRDefault="00135DD9" w:rsidP="00604247">
            <w:pPr>
              <w:pStyle w:val="TAC"/>
              <w:rPr>
                <w:ins w:id="628" w:author="Ojas Choksi" w:date="2023-07-09T12:20:00Z"/>
              </w:rPr>
            </w:pPr>
            <w:ins w:id="62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3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B1F9E3F" w14:textId="77777777" w:rsidR="00135DD9" w:rsidRPr="00AC4FBC" w:rsidRDefault="00135DD9" w:rsidP="00604247">
            <w:pPr>
              <w:pStyle w:val="TAC"/>
              <w:rPr>
                <w:ins w:id="631" w:author="Ojas Choksi" w:date="2023-07-09T12:20:00Z"/>
              </w:rPr>
            </w:pPr>
            <w:proofErr w:type="spellStart"/>
            <w:ins w:id="63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3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706826B" w14:textId="77777777" w:rsidR="00135DD9" w:rsidRPr="00AC4FBC" w:rsidRDefault="00135DD9" w:rsidP="00604247">
            <w:pPr>
              <w:pStyle w:val="TAC"/>
              <w:rPr>
                <w:ins w:id="634" w:author="Ojas Choksi" w:date="2023-07-09T12:20:00Z"/>
                <w:lang w:eastAsia="ja-JP"/>
              </w:rPr>
            </w:pPr>
            <w:ins w:id="63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3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FC6312B" w14:textId="77777777" w:rsidR="00135DD9" w:rsidRPr="00AC4FBC" w:rsidRDefault="00135DD9" w:rsidP="00604247">
            <w:pPr>
              <w:pStyle w:val="TAC"/>
              <w:rPr>
                <w:ins w:id="637" w:author="Ojas Choksi" w:date="2023-07-09T12:20:00Z"/>
                <w:lang w:eastAsia="ja-JP"/>
              </w:rPr>
            </w:pPr>
            <w:ins w:id="63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3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159007B" w14:textId="77777777" w:rsidR="00135DD9" w:rsidRPr="00AC4FBC" w:rsidRDefault="00135DD9" w:rsidP="00604247">
            <w:pPr>
              <w:pStyle w:val="TAC"/>
              <w:rPr>
                <w:ins w:id="640" w:author="Ojas Choksi" w:date="2023-07-09T12:20:00Z"/>
              </w:rPr>
            </w:pPr>
          </w:p>
        </w:tc>
      </w:tr>
      <w:tr w:rsidR="00135DD9" w:rsidRPr="00AC4FBC" w14:paraId="12A2C66F" w14:textId="77777777" w:rsidTr="008B08DC">
        <w:trPr>
          <w:gridBefore w:val="1"/>
          <w:gridAfter w:val="1"/>
          <w:wBefore w:w="25" w:type="dxa"/>
          <w:wAfter w:w="14" w:type="dxa"/>
          <w:trHeight w:val="187"/>
          <w:jc w:val="center"/>
          <w:ins w:id="641" w:author="Ojas Choksi" w:date="2023-07-09T12:20:00Z"/>
          <w:trPrChange w:id="64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643"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41DD8283" w14:textId="77777777" w:rsidR="00135DD9" w:rsidRPr="00AC4FBC" w:rsidRDefault="00135DD9" w:rsidP="00604247">
            <w:pPr>
              <w:pStyle w:val="TAC"/>
              <w:rPr>
                <w:ins w:id="644"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64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9E4A504" w14:textId="77777777" w:rsidR="00135DD9" w:rsidRPr="00AC4FBC" w:rsidRDefault="00135DD9" w:rsidP="00604247">
            <w:pPr>
              <w:pStyle w:val="TAL"/>
              <w:rPr>
                <w:ins w:id="646" w:author="Ojas Choksi" w:date="2023-07-09T12:20:00Z"/>
                <w:lang w:eastAsia="ja-JP"/>
              </w:rPr>
            </w:pPr>
            <w:ins w:id="647" w:author="Ojas Choksi" w:date="2023-07-09T12:20:00Z">
              <w:r w:rsidRPr="00AC4FBC">
                <w:rPr>
                  <w:lang w:eastAsia="ja-JP"/>
                </w:rPr>
                <w:t>band n77</w:t>
              </w:r>
            </w:ins>
          </w:p>
        </w:tc>
        <w:tc>
          <w:tcPr>
            <w:tcW w:w="1276" w:type="dxa"/>
            <w:gridSpan w:val="2"/>
            <w:tcBorders>
              <w:top w:val="single" w:sz="4" w:space="0" w:color="auto"/>
              <w:left w:val="nil"/>
              <w:bottom w:val="single" w:sz="4" w:space="0" w:color="auto"/>
              <w:right w:val="single" w:sz="4" w:space="0" w:color="auto"/>
            </w:tcBorders>
            <w:tcPrChange w:id="64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39B8AF6" w14:textId="77777777" w:rsidR="00135DD9" w:rsidRPr="00AC4FBC" w:rsidRDefault="00135DD9" w:rsidP="00604247">
            <w:pPr>
              <w:pStyle w:val="TAC"/>
              <w:rPr>
                <w:ins w:id="649" w:author="Ojas Choksi" w:date="2023-07-09T12:20:00Z"/>
                <w:lang w:eastAsia="ja-JP"/>
              </w:rPr>
            </w:pPr>
            <w:proofErr w:type="spellStart"/>
            <w:ins w:id="65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5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12EA031" w14:textId="77777777" w:rsidR="00135DD9" w:rsidRPr="00AC4FBC" w:rsidRDefault="00135DD9" w:rsidP="00604247">
            <w:pPr>
              <w:pStyle w:val="TAC"/>
              <w:rPr>
                <w:ins w:id="652" w:author="Ojas Choksi" w:date="2023-07-09T12:20:00Z"/>
                <w:lang w:eastAsia="ja-JP"/>
              </w:rPr>
            </w:pPr>
            <w:ins w:id="65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5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4C41A57" w14:textId="77777777" w:rsidR="00135DD9" w:rsidRPr="00AC4FBC" w:rsidRDefault="00135DD9" w:rsidP="00604247">
            <w:pPr>
              <w:pStyle w:val="TAC"/>
              <w:rPr>
                <w:ins w:id="655" w:author="Ojas Choksi" w:date="2023-07-09T12:20:00Z"/>
                <w:lang w:eastAsia="ja-JP"/>
              </w:rPr>
            </w:pPr>
            <w:proofErr w:type="spellStart"/>
            <w:ins w:id="65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5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23371B2" w14:textId="77777777" w:rsidR="00135DD9" w:rsidRPr="00AC4FBC" w:rsidRDefault="00135DD9" w:rsidP="00604247">
            <w:pPr>
              <w:pStyle w:val="TAC"/>
              <w:rPr>
                <w:ins w:id="658" w:author="Ojas Choksi" w:date="2023-07-09T12:20:00Z"/>
                <w:lang w:eastAsia="ja-JP"/>
              </w:rPr>
            </w:pPr>
            <w:ins w:id="65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6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A9D82DF" w14:textId="77777777" w:rsidR="00135DD9" w:rsidRPr="00AC4FBC" w:rsidRDefault="00135DD9" w:rsidP="00604247">
            <w:pPr>
              <w:pStyle w:val="TAC"/>
              <w:rPr>
                <w:ins w:id="661" w:author="Ojas Choksi" w:date="2023-07-09T12:20:00Z"/>
                <w:lang w:eastAsia="ja-JP"/>
              </w:rPr>
            </w:pPr>
            <w:ins w:id="66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6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7B26A3E" w14:textId="77777777" w:rsidR="00135DD9" w:rsidRPr="00AC4FBC" w:rsidRDefault="00135DD9" w:rsidP="00604247">
            <w:pPr>
              <w:pStyle w:val="TAC"/>
              <w:rPr>
                <w:ins w:id="664" w:author="Ojas Choksi" w:date="2023-07-09T12:20:00Z"/>
                <w:lang w:eastAsia="ja-JP"/>
              </w:rPr>
            </w:pPr>
            <w:ins w:id="665" w:author="Ojas Choksi" w:date="2023-07-09T12:20:00Z">
              <w:r w:rsidRPr="00AC4FBC">
                <w:t>2</w:t>
              </w:r>
            </w:ins>
          </w:p>
        </w:tc>
      </w:tr>
      <w:tr w:rsidR="00135DD9" w:rsidRPr="00AC4FBC" w14:paraId="06E6895D" w14:textId="77777777" w:rsidTr="008B08DC">
        <w:trPr>
          <w:gridBefore w:val="1"/>
          <w:gridAfter w:val="1"/>
          <w:wBefore w:w="25" w:type="dxa"/>
          <w:wAfter w:w="14" w:type="dxa"/>
          <w:trHeight w:val="187"/>
          <w:jc w:val="center"/>
          <w:ins w:id="666" w:author="Ojas Choksi" w:date="2023-07-09T12:20:00Z"/>
          <w:trPrChange w:id="66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68" w:author="Ojas Choksi" w:date="2023-08-25T11:28:00Z">
              <w:tcPr>
                <w:tcW w:w="1985" w:type="dxa"/>
                <w:gridSpan w:val="3"/>
                <w:tcBorders>
                  <w:left w:val="single" w:sz="4" w:space="0" w:color="auto"/>
                  <w:right w:val="single" w:sz="4" w:space="0" w:color="auto"/>
                </w:tcBorders>
                <w:shd w:val="clear" w:color="auto" w:fill="auto"/>
              </w:tcPr>
            </w:tcPrChange>
          </w:tcPr>
          <w:p w14:paraId="09A3582F" w14:textId="77777777" w:rsidR="00135DD9" w:rsidRPr="00AC4FBC" w:rsidRDefault="00135DD9" w:rsidP="00604247">
            <w:pPr>
              <w:pStyle w:val="TAC"/>
              <w:rPr>
                <w:ins w:id="669"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67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A7ABDF7" w14:textId="77777777" w:rsidR="00135DD9" w:rsidRPr="00AC4FBC" w:rsidRDefault="00135DD9" w:rsidP="00604247">
            <w:pPr>
              <w:pStyle w:val="TAL"/>
              <w:rPr>
                <w:ins w:id="671" w:author="Ojas Choksi" w:date="2023-07-09T12:20:00Z"/>
                <w:lang w:eastAsia="ja-JP"/>
              </w:rPr>
            </w:pPr>
            <w:ins w:id="672" w:author="Ojas Choksi" w:date="2023-07-09T12:20:00Z">
              <w:r w:rsidRPr="00AC4FBC">
                <w:rPr>
                  <w:lang w:eastAsia="ja-JP"/>
                </w:rPr>
                <w:t>band 3, 34</w:t>
              </w:r>
            </w:ins>
          </w:p>
        </w:tc>
        <w:tc>
          <w:tcPr>
            <w:tcW w:w="1276" w:type="dxa"/>
            <w:gridSpan w:val="2"/>
            <w:tcBorders>
              <w:top w:val="single" w:sz="4" w:space="0" w:color="auto"/>
              <w:left w:val="nil"/>
              <w:bottom w:val="single" w:sz="4" w:space="0" w:color="auto"/>
              <w:right w:val="single" w:sz="4" w:space="0" w:color="auto"/>
            </w:tcBorders>
            <w:tcPrChange w:id="67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1D6A418" w14:textId="77777777" w:rsidR="00135DD9" w:rsidRPr="00AC4FBC" w:rsidRDefault="00135DD9" w:rsidP="00604247">
            <w:pPr>
              <w:pStyle w:val="TAC"/>
              <w:rPr>
                <w:ins w:id="674" w:author="Ojas Choksi" w:date="2023-07-09T12:20:00Z"/>
                <w:lang w:eastAsia="ja-JP"/>
              </w:rPr>
            </w:pPr>
            <w:proofErr w:type="spellStart"/>
            <w:ins w:id="67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7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261EDC2" w14:textId="77777777" w:rsidR="00135DD9" w:rsidRPr="00AC4FBC" w:rsidRDefault="00135DD9" w:rsidP="00604247">
            <w:pPr>
              <w:pStyle w:val="TAC"/>
              <w:rPr>
                <w:ins w:id="677" w:author="Ojas Choksi" w:date="2023-07-09T12:20:00Z"/>
                <w:lang w:eastAsia="ja-JP"/>
              </w:rPr>
            </w:pPr>
            <w:ins w:id="67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7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1EAF86D" w14:textId="77777777" w:rsidR="00135DD9" w:rsidRPr="00AC4FBC" w:rsidRDefault="00135DD9" w:rsidP="00604247">
            <w:pPr>
              <w:pStyle w:val="TAC"/>
              <w:rPr>
                <w:ins w:id="680" w:author="Ojas Choksi" w:date="2023-07-09T12:20:00Z"/>
                <w:lang w:eastAsia="ja-JP"/>
              </w:rPr>
            </w:pPr>
            <w:proofErr w:type="spellStart"/>
            <w:ins w:id="68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8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E495C58" w14:textId="77777777" w:rsidR="00135DD9" w:rsidRPr="00AC4FBC" w:rsidRDefault="00135DD9" w:rsidP="00604247">
            <w:pPr>
              <w:pStyle w:val="TAC"/>
              <w:rPr>
                <w:ins w:id="683" w:author="Ojas Choksi" w:date="2023-07-09T12:20:00Z"/>
                <w:lang w:eastAsia="ja-JP"/>
              </w:rPr>
            </w:pPr>
            <w:ins w:id="68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8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F686148" w14:textId="77777777" w:rsidR="00135DD9" w:rsidRPr="00AC4FBC" w:rsidRDefault="00135DD9" w:rsidP="00604247">
            <w:pPr>
              <w:pStyle w:val="TAC"/>
              <w:rPr>
                <w:ins w:id="686" w:author="Ojas Choksi" w:date="2023-07-09T12:20:00Z"/>
                <w:lang w:eastAsia="ja-JP"/>
              </w:rPr>
            </w:pPr>
            <w:ins w:id="68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8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268BB4F" w14:textId="77777777" w:rsidR="00135DD9" w:rsidRPr="00AC4FBC" w:rsidRDefault="00135DD9" w:rsidP="00604247">
            <w:pPr>
              <w:pStyle w:val="TAC"/>
              <w:rPr>
                <w:ins w:id="689" w:author="Ojas Choksi" w:date="2023-07-09T12:20:00Z"/>
                <w:lang w:eastAsia="ja-JP"/>
              </w:rPr>
            </w:pPr>
            <w:ins w:id="690" w:author="Ojas Choksi" w:date="2023-07-09T12:20:00Z">
              <w:r w:rsidRPr="00AC4FBC">
                <w:t>5</w:t>
              </w:r>
            </w:ins>
          </w:p>
        </w:tc>
      </w:tr>
      <w:tr w:rsidR="00135DD9" w:rsidRPr="00AC4FBC" w14:paraId="5E00600E" w14:textId="77777777" w:rsidTr="008B08DC">
        <w:trPr>
          <w:gridBefore w:val="1"/>
          <w:gridAfter w:val="1"/>
          <w:wBefore w:w="25" w:type="dxa"/>
          <w:wAfter w:w="14" w:type="dxa"/>
          <w:trHeight w:val="187"/>
          <w:jc w:val="center"/>
          <w:ins w:id="691" w:author="Ojas Choksi" w:date="2023-07-09T12:20:00Z"/>
          <w:trPrChange w:id="69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93" w:author="Ojas Choksi" w:date="2023-08-25T11:28:00Z">
              <w:tcPr>
                <w:tcW w:w="1985" w:type="dxa"/>
                <w:gridSpan w:val="3"/>
                <w:tcBorders>
                  <w:left w:val="single" w:sz="4" w:space="0" w:color="auto"/>
                  <w:right w:val="single" w:sz="4" w:space="0" w:color="auto"/>
                </w:tcBorders>
                <w:shd w:val="clear" w:color="auto" w:fill="auto"/>
              </w:tcPr>
            </w:tcPrChange>
          </w:tcPr>
          <w:p w14:paraId="55306916" w14:textId="77777777" w:rsidR="00135DD9" w:rsidRPr="00AC4FBC" w:rsidRDefault="00135DD9" w:rsidP="00604247">
            <w:pPr>
              <w:pStyle w:val="TAC"/>
              <w:rPr>
                <w:ins w:id="694"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69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D3C5995" w14:textId="77777777" w:rsidR="00135DD9" w:rsidRPr="00AC4FBC" w:rsidRDefault="00135DD9" w:rsidP="00604247">
            <w:pPr>
              <w:pStyle w:val="TAL"/>
              <w:rPr>
                <w:ins w:id="696" w:author="Ojas Choksi" w:date="2023-07-09T12:20:00Z"/>
                <w:lang w:eastAsia="ja-JP"/>
              </w:rPr>
            </w:pPr>
            <w:ins w:id="69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9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F458990" w14:textId="77777777" w:rsidR="00135DD9" w:rsidRPr="00AC4FBC" w:rsidRDefault="00135DD9" w:rsidP="00604247">
            <w:pPr>
              <w:pStyle w:val="TAC"/>
              <w:rPr>
                <w:ins w:id="699" w:author="Ojas Choksi" w:date="2023-07-09T12:20:00Z"/>
                <w:lang w:eastAsia="ja-JP"/>
              </w:rPr>
            </w:pPr>
            <w:ins w:id="700"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70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9BB2A63" w14:textId="77777777" w:rsidR="00135DD9" w:rsidRPr="00AC4FBC" w:rsidRDefault="00135DD9" w:rsidP="00604247">
            <w:pPr>
              <w:pStyle w:val="TAC"/>
              <w:rPr>
                <w:ins w:id="702"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70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C55DFF8" w14:textId="77777777" w:rsidR="00135DD9" w:rsidRPr="00AC4FBC" w:rsidRDefault="00135DD9" w:rsidP="00604247">
            <w:pPr>
              <w:pStyle w:val="TAC"/>
              <w:rPr>
                <w:ins w:id="704" w:author="Ojas Choksi" w:date="2023-07-09T12:20:00Z"/>
                <w:lang w:eastAsia="ja-JP"/>
              </w:rPr>
            </w:pPr>
            <w:ins w:id="705"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70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57E1C49" w14:textId="77777777" w:rsidR="00135DD9" w:rsidRPr="00AC4FBC" w:rsidRDefault="00135DD9" w:rsidP="00604247">
            <w:pPr>
              <w:pStyle w:val="TAC"/>
              <w:rPr>
                <w:ins w:id="707" w:author="Ojas Choksi" w:date="2023-07-09T12:20:00Z"/>
                <w:lang w:eastAsia="ja-JP"/>
              </w:rPr>
            </w:pPr>
            <w:ins w:id="708"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70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2100BA4" w14:textId="77777777" w:rsidR="00135DD9" w:rsidRPr="00AC4FBC" w:rsidRDefault="00135DD9" w:rsidP="00604247">
            <w:pPr>
              <w:pStyle w:val="TAC"/>
              <w:rPr>
                <w:ins w:id="710" w:author="Ojas Choksi" w:date="2023-07-09T12:20:00Z"/>
                <w:lang w:eastAsia="ja-JP"/>
              </w:rPr>
            </w:pPr>
            <w:ins w:id="71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1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C9B545E" w14:textId="77777777" w:rsidR="00135DD9" w:rsidRPr="00AC4FBC" w:rsidRDefault="00135DD9" w:rsidP="00604247">
            <w:pPr>
              <w:pStyle w:val="TAC"/>
              <w:rPr>
                <w:ins w:id="713" w:author="Ojas Choksi" w:date="2023-07-09T12:20:00Z"/>
                <w:lang w:eastAsia="ja-JP"/>
              </w:rPr>
            </w:pPr>
            <w:ins w:id="714" w:author="Ojas Choksi" w:date="2023-07-09T12:20:00Z">
              <w:r w:rsidRPr="00AC4FBC">
                <w:t>5,16</w:t>
              </w:r>
            </w:ins>
          </w:p>
        </w:tc>
      </w:tr>
      <w:tr w:rsidR="00135DD9" w:rsidRPr="00AC4FBC" w14:paraId="6571B8C0" w14:textId="77777777" w:rsidTr="008B08DC">
        <w:trPr>
          <w:gridBefore w:val="1"/>
          <w:gridAfter w:val="1"/>
          <w:wBefore w:w="25" w:type="dxa"/>
          <w:wAfter w:w="14" w:type="dxa"/>
          <w:trHeight w:val="187"/>
          <w:jc w:val="center"/>
          <w:ins w:id="715" w:author="Ojas Choksi" w:date="2023-07-09T12:20:00Z"/>
          <w:trPrChange w:id="71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17" w:author="Ojas Choksi" w:date="2023-08-25T11:28:00Z">
              <w:tcPr>
                <w:tcW w:w="1985" w:type="dxa"/>
                <w:gridSpan w:val="3"/>
                <w:tcBorders>
                  <w:left w:val="single" w:sz="4" w:space="0" w:color="auto"/>
                  <w:right w:val="single" w:sz="4" w:space="0" w:color="auto"/>
                </w:tcBorders>
                <w:shd w:val="clear" w:color="auto" w:fill="auto"/>
              </w:tcPr>
            </w:tcPrChange>
          </w:tcPr>
          <w:p w14:paraId="4F71E4FB" w14:textId="77777777" w:rsidR="00135DD9" w:rsidRPr="00AC4FBC" w:rsidRDefault="00135DD9" w:rsidP="00604247">
            <w:pPr>
              <w:pStyle w:val="TAC"/>
              <w:rPr>
                <w:ins w:id="718"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1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F6A609A" w14:textId="77777777" w:rsidR="00135DD9" w:rsidRPr="00AC4FBC" w:rsidRDefault="00135DD9" w:rsidP="00604247">
            <w:pPr>
              <w:pStyle w:val="TAL"/>
              <w:rPr>
                <w:ins w:id="720" w:author="Ojas Choksi" w:date="2023-07-09T12:20:00Z"/>
                <w:lang w:eastAsia="ja-JP"/>
              </w:rPr>
            </w:pPr>
            <w:ins w:id="72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2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F08D19C" w14:textId="77777777" w:rsidR="00135DD9" w:rsidRPr="00AC4FBC" w:rsidRDefault="00135DD9" w:rsidP="00604247">
            <w:pPr>
              <w:pStyle w:val="TAC"/>
              <w:rPr>
                <w:ins w:id="723" w:author="Ojas Choksi" w:date="2023-07-09T12:20:00Z"/>
                <w:lang w:eastAsia="ja-JP"/>
              </w:rPr>
            </w:pPr>
            <w:ins w:id="724"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72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05E0318" w14:textId="77777777" w:rsidR="00135DD9" w:rsidRPr="00AC4FBC" w:rsidRDefault="00135DD9" w:rsidP="00604247">
            <w:pPr>
              <w:pStyle w:val="TAC"/>
              <w:rPr>
                <w:ins w:id="726"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72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1A99D1E" w14:textId="77777777" w:rsidR="00135DD9" w:rsidRPr="00AC4FBC" w:rsidRDefault="00135DD9" w:rsidP="00604247">
            <w:pPr>
              <w:pStyle w:val="TAC"/>
              <w:rPr>
                <w:ins w:id="728" w:author="Ojas Choksi" w:date="2023-07-09T12:20:00Z"/>
                <w:lang w:eastAsia="ja-JP"/>
              </w:rPr>
            </w:pPr>
            <w:ins w:id="729"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73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2FD42DE" w14:textId="77777777" w:rsidR="00135DD9" w:rsidRPr="00AC4FBC" w:rsidRDefault="00135DD9" w:rsidP="00604247">
            <w:pPr>
              <w:pStyle w:val="TAC"/>
              <w:rPr>
                <w:ins w:id="731" w:author="Ojas Choksi" w:date="2023-07-09T12:20:00Z"/>
                <w:lang w:eastAsia="ja-JP"/>
              </w:rPr>
            </w:pPr>
            <w:ins w:id="732"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73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8FB169D" w14:textId="77777777" w:rsidR="00135DD9" w:rsidRPr="00AC4FBC" w:rsidRDefault="00135DD9" w:rsidP="00604247">
            <w:pPr>
              <w:pStyle w:val="TAC"/>
              <w:rPr>
                <w:ins w:id="734" w:author="Ojas Choksi" w:date="2023-07-09T12:20:00Z"/>
                <w:lang w:eastAsia="ja-JP"/>
              </w:rPr>
            </w:pPr>
            <w:ins w:id="735"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73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39F6851" w14:textId="77777777" w:rsidR="00135DD9" w:rsidRPr="00AC4FBC" w:rsidRDefault="00135DD9" w:rsidP="00604247">
            <w:pPr>
              <w:pStyle w:val="TAC"/>
              <w:rPr>
                <w:ins w:id="737" w:author="Ojas Choksi" w:date="2023-07-09T12:20:00Z"/>
                <w:lang w:eastAsia="ja-JP"/>
              </w:rPr>
            </w:pPr>
            <w:ins w:id="738" w:author="Ojas Choksi" w:date="2023-07-09T12:20:00Z">
              <w:r w:rsidRPr="00AC4FBC">
                <w:t>5, 7, 16</w:t>
              </w:r>
            </w:ins>
          </w:p>
        </w:tc>
      </w:tr>
      <w:tr w:rsidR="00135DD9" w:rsidRPr="00AC4FBC" w14:paraId="7055A37C" w14:textId="77777777" w:rsidTr="008B08DC">
        <w:trPr>
          <w:gridBefore w:val="1"/>
          <w:gridAfter w:val="1"/>
          <w:wBefore w:w="25" w:type="dxa"/>
          <w:wAfter w:w="14" w:type="dxa"/>
          <w:trHeight w:val="187"/>
          <w:jc w:val="center"/>
          <w:ins w:id="739" w:author="Ojas Choksi" w:date="2023-07-09T12:20:00Z"/>
          <w:trPrChange w:id="74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41" w:author="Ojas Choksi" w:date="2023-08-25T11:28:00Z">
              <w:tcPr>
                <w:tcW w:w="1985" w:type="dxa"/>
                <w:gridSpan w:val="3"/>
                <w:tcBorders>
                  <w:left w:val="single" w:sz="4" w:space="0" w:color="auto"/>
                  <w:right w:val="single" w:sz="4" w:space="0" w:color="auto"/>
                </w:tcBorders>
                <w:shd w:val="clear" w:color="auto" w:fill="auto"/>
              </w:tcPr>
            </w:tcPrChange>
          </w:tcPr>
          <w:p w14:paraId="56C988F9" w14:textId="77777777" w:rsidR="00135DD9" w:rsidRPr="00AC4FBC" w:rsidRDefault="00135DD9" w:rsidP="00604247">
            <w:pPr>
              <w:pStyle w:val="TAC"/>
              <w:rPr>
                <w:ins w:id="742"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4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C988F87" w14:textId="77777777" w:rsidR="00135DD9" w:rsidRPr="00AC4FBC" w:rsidRDefault="00135DD9" w:rsidP="00604247">
            <w:pPr>
              <w:pStyle w:val="TAL"/>
              <w:rPr>
                <w:ins w:id="744" w:author="Ojas Choksi" w:date="2023-07-09T12:20:00Z"/>
                <w:lang w:eastAsia="ja-JP"/>
              </w:rPr>
            </w:pPr>
            <w:ins w:id="74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4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3C6E411" w14:textId="77777777" w:rsidR="00135DD9" w:rsidRPr="00AC4FBC" w:rsidRDefault="00135DD9" w:rsidP="00604247">
            <w:pPr>
              <w:pStyle w:val="TAC"/>
              <w:rPr>
                <w:ins w:id="747" w:author="Ojas Choksi" w:date="2023-07-09T12:20:00Z"/>
                <w:lang w:eastAsia="ja-JP"/>
              </w:rPr>
            </w:pPr>
            <w:ins w:id="748"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74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0283898" w14:textId="77777777" w:rsidR="00135DD9" w:rsidRPr="00AC4FBC" w:rsidRDefault="00135DD9" w:rsidP="00604247">
            <w:pPr>
              <w:pStyle w:val="TAC"/>
              <w:rPr>
                <w:ins w:id="750"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75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20FDF94" w14:textId="77777777" w:rsidR="00135DD9" w:rsidRPr="00AC4FBC" w:rsidRDefault="00135DD9" w:rsidP="00604247">
            <w:pPr>
              <w:pStyle w:val="TAC"/>
              <w:rPr>
                <w:ins w:id="752" w:author="Ojas Choksi" w:date="2023-07-09T12:20:00Z"/>
                <w:lang w:eastAsia="ja-JP"/>
              </w:rPr>
            </w:pPr>
            <w:ins w:id="753"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75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6013217" w14:textId="77777777" w:rsidR="00135DD9" w:rsidRPr="00AC4FBC" w:rsidRDefault="00135DD9" w:rsidP="00604247">
            <w:pPr>
              <w:pStyle w:val="TAC"/>
              <w:rPr>
                <w:ins w:id="755" w:author="Ojas Choksi" w:date="2023-07-09T12:20:00Z"/>
                <w:lang w:eastAsia="ja-JP"/>
              </w:rPr>
            </w:pPr>
            <w:ins w:id="756"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75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6EB89D3" w14:textId="77777777" w:rsidR="00135DD9" w:rsidRPr="00AC4FBC" w:rsidRDefault="00135DD9" w:rsidP="00604247">
            <w:pPr>
              <w:pStyle w:val="TAC"/>
              <w:rPr>
                <w:ins w:id="758" w:author="Ojas Choksi" w:date="2023-07-09T12:20:00Z"/>
                <w:lang w:eastAsia="ja-JP"/>
              </w:rPr>
            </w:pPr>
            <w:ins w:id="759"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76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5134BF4" w14:textId="77777777" w:rsidR="00135DD9" w:rsidRPr="00AC4FBC" w:rsidRDefault="00135DD9" w:rsidP="00604247">
            <w:pPr>
              <w:pStyle w:val="TAC"/>
              <w:rPr>
                <w:ins w:id="761" w:author="Ojas Choksi" w:date="2023-07-09T12:20:00Z"/>
                <w:lang w:eastAsia="ja-JP"/>
              </w:rPr>
            </w:pPr>
            <w:ins w:id="762" w:author="Ojas Choksi" w:date="2023-07-09T12:20:00Z">
              <w:r w:rsidRPr="00AC4FBC">
                <w:t>5, 7, 16</w:t>
              </w:r>
            </w:ins>
          </w:p>
        </w:tc>
      </w:tr>
      <w:tr w:rsidR="00135DD9" w:rsidRPr="00AC4FBC" w14:paraId="776C37C6" w14:textId="77777777" w:rsidTr="008B08DC">
        <w:trPr>
          <w:gridBefore w:val="1"/>
          <w:gridAfter w:val="1"/>
          <w:wBefore w:w="25" w:type="dxa"/>
          <w:wAfter w:w="14" w:type="dxa"/>
          <w:trHeight w:val="187"/>
          <w:jc w:val="center"/>
          <w:ins w:id="763" w:author="Ojas Choksi" w:date="2023-07-09T12:20:00Z"/>
          <w:trPrChange w:id="76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65" w:author="Ojas Choksi" w:date="2023-08-25T11:28:00Z">
              <w:tcPr>
                <w:tcW w:w="1985" w:type="dxa"/>
                <w:gridSpan w:val="3"/>
                <w:tcBorders>
                  <w:left w:val="single" w:sz="4" w:space="0" w:color="auto"/>
                  <w:right w:val="single" w:sz="4" w:space="0" w:color="auto"/>
                </w:tcBorders>
                <w:shd w:val="clear" w:color="auto" w:fill="auto"/>
              </w:tcPr>
            </w:tcPrChange>
          </w:tcPr>
          <w:p w14:paraId="206DAFB4" w14:textId="77777777" w:rsidR="00135DD9" w:rsidRPr="00AC4FBC" w:rsidRDefault="00135DD9" w:rsidP="00604247">
            <w:pPr>
              <w:pStyle w:val="TAC"/>
              <w:rPr>
                <w:ins w:id="76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6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AFA5632" w14:textId="77777777" w:rsidR="00135DD9" w:rsidRPr="00AC4FBC" w:rsidRDefault="00135DD9" w:rsidP="00604247">
            <w:pPr>
              <w:pStyle w:val="TAL"/>
              <w:rPr>
                <w:ins w:id="768" w:author="Ojas Choksi" w:date="2023-07-09T12:20:00Z"/>
                <w:lang w:eastAsia="ja-JP"/>
              </w:rPr>
            </w:pPr>
            <w:ins w:id="76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7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0C992C8" w14:textId="77777777" w:rsidR="00135DD9" w:rsidRPr="00AC4FBC" w:rsidRDefault="00135DD9" w:rsidP="00604247">
            <w:pPr>
              <w:pStyle w:val="TAC"/>
              <w:rPr>
                <w:ins w:id="771" w:author="Ojas Choksi" w:date="2023-07-09T12:20:00Z"/>
                <w:lang w:eastAsia="ja-JP"/>
              </w:rPr>
            </w:pPr>
            <w:ins w:id="772"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77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010DB99" w14:textId="77777777" w:rsidR="00135DD9" w:rsidRPr="00AC4FBC" w:rsidRDefault="00135DD9" w:rsidP="00604247">
            <w:pPr>
              <w:pStyle w:val="TAC"/>
              <w:rPr>
                <w:ins w:id="774" w:author="Ojas Choksi" w:date="2023-07-09T12:20:00Z"/>
                <w:lang w:eastAsia="ja-JP"/>
              </w:rPr>
            </w:pPr>
            <w:ins w:id="77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7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1C5475D" w14:textId="77777777" w:rsidR="00135DD9" w:rsidRPr="00AC4FBC" w:rsidRDefault="00135DD9" w:rsidP="00604247">
            <w:pPr>
              <w:pStyle w:val="TAC"/>
              <w:rPr>
                <w:ins w:id="777" w:author="Ojas Choksi" w:date="2023-07-09T12:20:00Z"/>
                <w:lang w:eastAsia="ja-JP"/>
              </w:rPr>
            </w:pPr>
            <w:ins w:id="778"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77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84F78E6" w14:textId="77777777" w:rsidR="00135DD9" w:rsidRPr="00AC4FBC" w:rsidRDefault="00135DD9" w:rsidP="00604247">
            <w:pPr>
              <w:pStyle w:val="TAC"/>
              <w:rPr>
                <w:ins w:id="780" w:author="Ojas Choksi" w:date="2023-07-09T12:20:00Z"/>
                <w:lang w:eastAsia="ja-JP"/>
              </w:rPr>
            </w:pPr>
            <w:ins w:id="781"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78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BDDFFA5" w14:textId="77777777" w:rsidR="00135DD9" w:rsidRPr="00AC4FBC" w:rsidRDefault="00135DD9" w:rsidP="00604247">
            <w:pPr>
              <w:pStyle w:val="TAC"/>
              <w:rPr>
                <w:ins w:id="783" w:author="Ojas Choksi" w:date="2023-07-09T12:20:00Z"/>
                <w:lang w:eastAsia="ja-JP"/>
              </w:rPr>
            </w:pPr>
            <w:ins w:id="784"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78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EA552F5" w14:textId="77777777" w:rsidR="00135DD9" w:rsidRPr="00AC4FBC" w:rsidRDefault="00135DD9" w:rsidP="00604247">
            <w:pPr>
              <w:pStyle w:val="TAC"/>
              <w:rPr>
                <w:ins w:id="786" w:author="Ojas Choksi" w:date="2023-07-09T12:20:00Z"/>
                <w:lang w:eastAsia="ja-JP"/>
              </w:rPr>
            </w:pPr>
            <w:ins w:id="787" w:author="Ojas Choksi" w:date="2023-07-09T12:20:00Z">
              <w:r w:rsidRPr="00AC4FBC">
                <w:t>5, 6, 7</w:t>
              </w:r>
            </w:ins>
          </w:p>
        </w:tc>
      </w:tr>
      <w:tr w:rsidR="00135DD9" w:rsidRPr="00AC4FBC" w14:paraId="676D21A6" w14:textId="77777777" w:rsidTr="008B08DC">
        <w:trPr>
          <w:gridBefore w:val="1"/>
          <w:gridAfter w:val="1"/>
          <w:wBefore w:w="25" w:type="dxa"/>
          <w:wAfter w:w="14" w:type="dxa"/>
          <w:trHeight w:val="187"/>
          <w:jc w:val="center"/>
          <w:ins w:id="788" w:author="Ojas Choksi" w:date="2023-07-09T12:20:00Z"/>
          <w:trPrChange w:id="78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90" w:author="Ojas Choksi" w:date="2023-08-25T11:28:00Z">
              <w:tcPr>
                <w:tcW w:w="1985" w:type="dxa"/>
                <w:gridSpan w:val="3"/>
                <w:tcBorders>
                  <w:left w:val="single" w:sz="4" w:space="0" w:color="auto"/>
                  <w:right w:val="single" w:sz="4" w:space="0" w:color="auto"/>
                </w:tcBorders>
                <w:shd w:val="clear" w:color="auto" w:fill="auto"/>
              </w:tcPr>
            </w:tcPrChange>
          </w:tcPr>
          <w:p w14:paraId="0DA49EAB" w14:textId="77777777" w:rsidR="00135DD9" w:rsidRPr="00AC4FBC" w:rsidRDefault="00135DD9" w:rsidP="00604247">
            <w:pPr>
              <w:pStyle w:val="TAC"/>
              <w:rPr>
                <w:ins w:id="79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9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F67C3A2" w14:textId="77777777" w:rsidR="00135DD9" w:rsidRPr="00AC4FBC" w:rsidRDefault="00135DD9" w:rsidP="00604247">
            <w:pPr>
              <w:pStyle w:val="TAL"/>
              <w:rPr>
                <w:ins w:id="793" w:author="Ojas Choksi" w:date="2023-07-09T12:20:00Z"/>
                <w:lang w:eastAsia="ja-JP"/>
              </w:rPr>
            </w:pPr>
            <w:ins w:id="79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9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AC922ED" w14:textId="77777777" w:rsidR="00135DD9" w:rsidRPr="00AC4FBC" w:rsidRDefault="00135DD9" w:rsidP="00604247">
            <w:pPr>
              <w:pStyle w:val="TAC"/>
              <w:rPr>
                <w:ins w:id="796" w:author="Ojas Choksi" w:date="2023-07-09T12:20:00Z"/>
                <w:lang w:eastAsia="ja-JP"/>
              </w:rPr>
            </w:pPr>
            <w:ins w:id="797"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79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14DA85B" w14:textId="77777777" w:rsidR="00135DD9" w:rsidRPr="00AC4FBC" w:rsidRDefault="00135DD9" w:rsidP="00604247">
            <w:pPr>
              <w:pStyle w:val="TAC"/>
              <w:rPr>
                <w:ins w:id="799" w:author="Ojas Choksi" w:date="2023-07-09T12:20:00Z"/>
                <w:lang w:eastAsia="ja-JP"/>
              </w:rPr>
            </w:pPr>
            <w:ins w:id="8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0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B405EC2" w14:textId="77777777" w:rsidR="00135DD9" w:rsidRPr="00AC4FBC" w:rsidRDefault="00135DD9" w:rsidP="00604247">
            <w:pPr>
              <w:pStyle w:val="TAC"/>
              <w:rPr>
                <w:ins w:id="802" w:author="Ojas Choksi" w:date="2023-07-09T12:20:00Z"/>
                <w:lang w:eastAsia="ja-JP"/>
              </w:rPr>
            </w:pPr>
            <w:ins w:id="803"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80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F801F0E" w14:textId="77777777" w:rsidR="00135DD9" w:rsidRPr="00AC4FBC" w:rsidRDefault="00135DD9" w:rsidP="00604247">
            <w:pPr>
              <w:pStyle w:val="TAC"/>
              <w:rPr>
                <w:ins w:id="805" w:author="Ojas Choksi" w:date="2023-07-09T12:20:00Z"/>
                <w:lang w:eastAsia="ja-JP"/>
              </w:rPr>
            </w:pPr>
            <w:ins w:id="806"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80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134291C" w14:textId="77777777" w:rsidR="00135DD9" w:rsidRPr="00AC4FBC" w:rsidRDefault="00135DD9" w:rsidP="00604247">
            <w:pPr>
              <w:pStyle w:val="TAC"/>
              <w:rPr>
                <w:ins w:id="808" w:author="Ojas Choksi" w:date="2023-07-09T12:20:00Z"/>
                <w:lang w:eastAsia="ja-JP"/>
              </w:rPr>
            </w:pPr>
            <w:ins w:id="809"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81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91A0CE3" w14:textId="77777777" w:rsidR="00135DD9" w:rsidRPr="00AC4FBC" w:rsidRDefault="00135DD9" w:rsidP="00604247">
            <w:pPr>
              <w:pStyle w:val="TAC"/>
              <w:rPr>
                <w:ins w:id="811" w:author="Ojas Choksi" w:date="2023-07-09T12:20:00Z"/>
                <w:lang w:eastAsia="ja-JP"/>
              </w:rPr>
            </w:pPr>
            <w:ins w:id="812" w:author="Ojas Choksi" w:date="2023-07-09T12:20:00Z">
              <w:r w:rsidRPr="00AC4FBC">
                <w:t>5, 6, 7</w:t>
              </w:r>
            </w:ins>
          </w:p>
        </w:tc>
      </w:tr>
      <w:tr w:rsidR="00135DD9" w:rsidRPr="00AC4FBC" w14:paraId="55D89742" w14:textId="77777777" w:rsidTr="008B08DC">
        <w:trPr>
          <w:gridBefore w:val="1"/>
          <w:gridAfter w:val="1"/>
          <w:wBefore w:w="25" w:type="dxa"/>
          <w:wAfter w:w="14" w:type="dxa"/>
          <w:trHeight w:val="187"/>
          <w:jc w:val="center"/>
          <w:ins w:id="813" w:author="Ojas Choksi" w:date="2023-07-09T12:20:00Z"/>
          <w:trPrChange w:id="81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1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0B0DE8E" w14:textId="77777777" w:rsidR="00135DD9" w:rsidRPr="00AC4FBC" w:rsidRDefault="00135DD9" w:rsidP="00604247">
            <w:pPr>
              <w:pStyle w:val="TAC"/>
              <w:rPr>
                <w:ins w:id="81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81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C56D416" w14:textId="77777777" w:rsidR="00135DD9" w:rsidRPr="00AC4FBC" w:rsidRDefault="00135DD9" w:rsidP="00604247">
            <w:pPr>
              <w:pStyle w:val="TAL"/>
              <w:rPr>
                <w:ins w:id="818" w:author="Ojas Choksi" w:date="2023-07-09T12:20:00Z"/>
                <w:lang w:eastAsia="ja-JP"/>
              </w:rPr>
            </w:pPr>
            <w:ins w:id="81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82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A133C6A" w14:textId="77777777" w:rsidR="00135DD9" w:rsidRPr="00AC4FBC" w:rsidRDefault="00135DD9" w:rsidP="00604247">
            <w:pPr>
              <w:pStyle w:val="TAC"/>
              <w:rPr>
                <w:ins w:id="821" w:author="Ojas Choksi" w:date="2023-07-09T12:20:00Z"/>
                <w:lang w:eastAsia="ja-JP"/>
              </w:rPr>
            </w:pPr>
            <w:ins w:id="822"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82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F01820E" w14:textId="77777777" w:rsidR="00135DD9" w:rsidRPr="00AC4FBC" w:rsidRDefault="00135DD9" w:rsidP="00604247">
            <w:pPr>
              <w:pStyle w:val="TAC"/>
              <w:rPr>
                <w:ins w:id="824" w:author="Ojas Choksi" w:date="2023-07-09T12:20:00Z"/>
                <w:lang w:eastAsia="ja-JP"/>
              </w:rPr>
            </w:pPr>
            <w:ins w:id="8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2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7E71ADE" w14:textId="77777777" w:rsidR="00135DD9" w:rsidRPr="00AC4FBC" w:rsidRDefault="00135DD9" w:rsidP="00604247">
            <w:pPr>
              <w:pStyle w:val="TAC"/>
              <w:rPr>
                <w:ins w:id="827" w:author="Ojas Choksi" w:date="2023-07-09T12:20:00Z"/>
                <w:lang w:eastAsia="ja-JP"/>
              </w:rPr>
            </w:pPr>
            <w:ins w:id="828"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82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7FE90F0" w14:textId="77777777" w:rsidR="00135DD9" w:rsidRPr="00AC4FBC" w:rsidRDefault="00135DD9" w:rsidP="00604247">
            <w:pPr>
              <w:pStyle w:val="TAC"/>
              <w:rPr>
                <w:ins w:id="830" w:author="Ojas Choksi" w:date="2023-07-09T12:20:00Z"/>
                <w:lang w:eastAsia="ja-JP"/>
              </w:rPr>
            </w:pPr>
            <w:ins w:id="831"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83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C0B1C4E" w14:textId="77777777" w:rsidR="00135DD9" w:rsidRPr="00AC4FBC" w:rsidRDefault="00135DD9" w:rsidP="00604247">
            <w:pPr>
              <w:pStyle w:val="TAC"/>
              <w:rPr>
                <w:ins w:id="833" w:author="Ojas Choksi" w:date="2023-07-09T12:20:00Z"/>
                <w:lang w:eastAsia="ja-JP"/>
              </w:rPr>
            </w:pPr>
            <w:ins w:id="83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3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149C35E" w14:textId="77777777" w:rsidR="00135DD9" w:rsidRPr="00AC4FBC" w:rsidRDefault="00135DD9" w:rsidP="00604247">
            <w:pPr>
              <w:pStyle w:val="TAC"/>
              <w:rPr>
                <w:ins w:id="836" w:author="Ojas Choksi" w:date="2023-07-09T12:20:00Z"/>
                <w:lang w:eastAsia="ja-JP"/>
              </w:rPr>
            </w:pPr>
            <w:ins w:id="837" w:author="Ojas Choksi" w:date="2023-07-09T12:20:00Z">
              <w:r w:rsidRPr="00AC4FBC">
                <w:t>5, 6</w:t>
              </w:r>
            </w:ins>
          </w:p>
        </w:tc>
      </w:tr>
      <w:tr w:rsidR="00135DD9" w:rsidRPr="00AC4FBC" w14:paraId="34D0EB60" w14:textId="77777777" w:rsidTr="008B08DC">
        <w:trPr>
          <w:gridBefore w:val="1"/>
          <w:gridAfter w:val="1"/>
          <w:wBefore w:w="25" w:type="dxa"/>
          <w:wAfter w:w="14" w:type="dxa"/>
          <w:trHeight w:val="187"/>
          <w:jc w:val="center"/>
          <w:ins w:id="838" w:author="Ojas Choksi" w:date="2023-07-09T12:20:00Z"/>
          <w:trPrChange w:id="839"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40"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12F9BF6" w14:textId="77777777" w:rsidR="00135DD9" w:rsidRPr="00AC4FBC" w:rsidRDefault="00135DD9" w:rsidP="00604247">
            <w:pPr>
              <w:pStyle w:val="TAC"/>
              <w:rPr>
                <w:ins w:id="841" w:author="Ojas Choksi" w:date="2023-07-09T12:20:00Z"/>
              </w:rPr>
            </w:pPr>
            <w:ins w:id="842" w:author="Ojas Choksi" w:date="2023-07-09T12:20:00Z">
              <w:r w:rsidRPr="00AC4FBC">
                <w:rPr>
                  <w:lang w:eastAsia="ja-JP"/>
                </w:rPr>
                <w:t>DC_1_n8</w:t>
              </w:r>
            </w:ins>
          </w:p>
        </w:tc>
        <w:tc>
          <w:tcPr>
            <w:tcW w:w="2693" w:type="dxa"/>
            <w:gridSpan w:val="2"/>
            <w:tcBorders>
              <w:top w:val="single" w:sz="4" w:space="0" w:color="auto"/>
              <w:left w:val="nil"/>
              <w:bottom w:val="single" w:sz="4" w:space="0" w:color="auto"/>
              <w:right w:val="single" w:sz="4" w:space="0" w:color="auto"/>
            </w:tcBorders>
            <w:tcPrChange w:id="84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A7F162A" w14:textId="77777777" w:rsidR="00135DD9" w:rsidRPr="00AC4FBC" w:rsidRDefault="00135DD9" w:rsidP="00604247">
            <w:pPr>
              <w:pStyle w:val="TAL"/>
              <w:rPr>
                <w:ins w:id="844" w:author="Ojas Choksi" w:date="2023-07-09T12:20:00Z"/>
                <w:lang w:eastAsia="ja-JP"/>
              </w:rPr>
            </w:pPr>
            <w:ins w:id="845" w:author="Ojas Choksi" w:date="2023-07-09T12:20:00Z">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ins>
          </w:p>
        </w:tc>
        <w:tc>
          <w:tcPr>
            <w:tcW w:w="1276" w:type="dxa"/>
            <w:gridSpan w:val="2"/>
            <w:tcBorders>
              <w:top w:val="single" w:sz="4" w:space="0" w:color="auto"/>
              <w:left w:val="nil"/>
              <w:bottom w:val="single" w:sz="4" w:space="0" w:color="auto"/>
              <w:right w:val="single" w:sz="4" w:space="0" w:color="auto"/>
            </w:tcBorders>
            <w:tcPrChange w:id="84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8823562" w14:textId="77777777" w:rsidR="00135DD9" w:rsidRPr="00AC4FBC" w:rsidRDefault="00135DD9" w:rsidP="00604247">
            <w:pPr>
              <w:pStyle w:val="TAC"/>
              <w:rPr>
                <w:ins w:id="847" w:author="Ojas Choksi" w:date="2023-07-09T12:20:00Z"/>
              </w:rPr>
            </w:pPr>
            <w:proofErr w:type="spellStart"/>
            <w:ins w:id="84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4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646A834" w14:textId="77777777" w:rsidR="00135DD9" w:rsidRPr="00AC4FBC" w:rsidRDefault="00135DD9" w:rsidP="00604247">
            <w:pPr>
              <w:pStyle w:val="TAC"/>
              <w:rPr>
                <w:ins w:id="850" w:author="Ojas Choksi" w:date="2023-07-09T12:20:00Z"/>
              </w:rPr>
            </w:pPr>
            <w:ins w:id="85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5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FAF7DD3" w14:textId="77777777" w:rsidR="00135DD9" w:rsidRPr="00AC4FBC" w:rsidRDefault="00135DD9" w:rsidP="00604247">
            <w:pPr>
              <w:pStyle w:val="TAC"/>
              <w:rPr>
                <w:ins w:id="853" w:author="Ojas Choksi" w:date="2023-07-09T12:20:00Z"/>
              </w:rPr>
            </w:pPr>
            <w:proofErr w:type="spellStart"/>
            <w:ins w:id="85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5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A7AE490" w14:textId="77777777" w:rsidR="00135DD9" w:rsidRPr="00AC4FBC" w:rsidRDefault="00135DD9" w:rsidP="00604247">
            <w:pPr>
              <w:pStyle w:val="TAC"/>
              <w:rPr>
                <w:ins w:id="856" w:author="Ojas Choksi" w:date="2023-07-09T12:20:00Z"/>
              </w:rPr>
            </w:pPr>
            <w:ins w:id="85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5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79F4B26" w14:textId="77777777" w:rsidR="00135DD9" w:rsidRPr="00AC4FBC" w:rsidRDefault="00135DD9" w:rsidP="00604247">
            <w:pPr>
              <w:pStyle w:val="TAC"/>
              <w:rPr>
                <w:ins w:id="859" w:author="Ojas Choksi" w:date="2023-07-09T12:20:00Z"/>
              </w:rPr>
            </w:pPr>
            <w:ins w:id="86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6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5129453" w14:textId="77777777" w:rsidR="00135DD9" w:rsidRPr="00AC4FBC" w:rsidRDefault="00135DD9" w:rsidP="00604247">
            <w:pPr>
              <w:pStyle w:val="TAC"/>
              <w:rPr>
                <w:ins w:id="862" w:author="Ojas Choksi" w:date="2023-07-09T12:20:00Z"/>
              </w:rPr>
            </w:pPr>
          </w:p>
        </w:tc>
      </w:tr>
      <w:tr w:rsidR="00135DD9" w:rsidRPr="00AC4FBC" w14:paraId="18CF812E" w14:textId="77777777" w:rsidTr="008B08DC">
        <w:trPr>
          <w:gridBefore w:val="1"/>
          <w:gridAfter w:val="1"/>
          <w:wBefore w:w="25" w:type="dxa"/>
          <w:wAfter w:w="14" w:type="dxa"/>
          <w:trHeight w:val="187"/>
          <w:jc w:val="center"/>
          <w:ins w:id="863" w:author="Ojas Choksi" w:date="2023-07-09T12:20:00Z"/>
          <w:trPrChange w:id="86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65" w:author="Ojas Choksi" w:date="2023-08-25T11:28:00Z">
              <w:tcPr>
                <w:tcW w:w="1985" w:type="dxa"/>
                <w:gridSpan w:val="3"/>
                <w:tcBorders>
                  <w:left w:val="single" w:sz="4" w:space="0" w:color="auto"/>
                  <w:right w:val="single" w:sz="4" w:space="0" w:color="auto"/>
                </w:tcBorders>
                <w:shd w:val="clear" w:color="auto" w:fill="auto"/>
              </w:tcPr>
            </w:tcPrChange>
          </w:tcPr>
          <w:p w14:paraId="4DE296B1" w14:textId="77777777" w:rsidR="00135DD9" w:rsidRPr="00AC4FBC" w:rsidRDefault="00135DD9" w:rsidP="00604247">
            <w:pPr>
              <w:pStyle w:val="TAC"/>
              <w:rPr>
                <w:ins w:id="86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86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8BBF5D2" w14:textId="77777777" w:rsidR="00135DD9" w:rsidRPr="00AC4FBC" w:rsidRDefault="00135DD9" w:rsidP="00604247">
            <w:pPr>
              <w:pStyle w:val="TAL"/>
              <w:rPr>
                <w:ins w:id="868" w:author="Ojas Choksi" w:date="2023-07-09T12:20:00Z"/>
                <w:rFonts w:cs="Arial"/>
                <w:lang w:eastAsia="zh-CN"/>
              </w:rPr>
            </w:pPr>
            <w:ins w:id="869" w:author="Ojas Choksi" w:date="2023-07-09T12:20:00Z">
              <w:r w:rsidRPr="00AC4FBC">
                <w:rPr>
                  <w:rFonts w:cs="Arial"/>
                </w:rPr>
                <w:t>E-UTRA band 3, 7, 22, 41, 42, 43</w:t>
              </w:r>
              <w:r w:rsidRPr="00AC4FBC">
                <w:rPr>
                  <w:rFonts w:cs="Arial"/>
                  <w:lang w:eastAsia="ja-JP"/>
                </w:rPr>
                <w:t>, 52</w:t>
              </w:r>
            </w:ins>
          </w:p>
          <w:p w14:paraId="2DD233E2" w14:textId="77777777" w:rsidR="00135DD9" w:rsidRPr="00AC4FBC" w:rsidRDefault="00135DD9" w:rsidP="00604247">
            <w:pPr>
              <w:pStyle w:val="TAL"/>
              <w:rPr>
                <w:ins w:id="870" w:author="Ojas Choksi" w:date="2023-07-09T12:20:00Z"/>
                <w:lang w:eastAsia="ja-JP"/>
              </w:rPr>
            </w:pPr>
            <w:ins w:id="871" w:author="Ojas Choksi" w:date="2023-07-09T12:20:00Z">
              <w:r w:rsidRPr="00AC4FBC">
                <w:rPr>
                  <w:rFonts w:cs="Arial"/>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87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41D4096" w14:textId="77777777" w:rsidR="00135DD9" w:rsidRPr="00AC4FBC" w:rsidRDefault="00135DD9" w:rsidP="00604247">
            <w:pPr>
              <w:pStyle w:val="TAC"/>
              <w:rPr>
                <w:ins w:id="873" w:author="Ojas Choksi" w:date="2023-07-09T12:20:00Z"/>
              </w:rPr>
            </w:pPr>
            <w:proofErr w:type="spellStart"/>
            <w:ins w:id="87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7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143B261" w14:textId="77777777" w:rsidR="00135DD9" w:rsidRPr="00AC4FBC" w:rsidRDefault="00135DD9" w:rsidP="00604247">
            <w:pPr>
              <w:pStyle w:val="TAC"/>
              <w:rPr>
                <w:ins w:id="876" w:author="Ojas Choksi" w:date="2023-07-09T12:20:00Z"/>
              </w:rPr>
            </w:pPr>
            <w:ins w:id="87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7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D1EFEB1" w14:textId="77777777" w:rsidR="00135DD9" w:rsidRPr="00AC4FBC" w:rsidRDefault="00135DD9" w:rsidP="00604247">
            <w:pPr>
              <w:pStyle w:val="TAC"/>
              <w:rPr>
                <w:ins w:id="879" w:author="Ojas Choksi" w:date="2023-07-09T12:20:00Z"/>
              </w:rPr>
            </w:pPr>
            <w:proofErr w:type="spellStart"/>
            <w:ins w:id="88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8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91DA2C4" w14:textId="77777777" w:rsidR="00135DD9" w:rsidRPr="00AC4FBC" w:rsidRDefault="00135DD9" w:rsidP="00604247">
            <w:pPr>
              <w:pStyle w:val="TAC"/>
              <w:rPr>
                <w:ins w:id="882" w:author="Ojas Choksi" w:date="2023-07-09T12:20:00Z"/>
              </w:rPr>
            </w:pPr>
            <w:ins w:id="88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8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0FA2A92" w14:textId="77777777" w:rsidR="00135DD9" w:rsidRPr="00AC4FBC" w:rsidRDefault="00135DD9" w:rsidP="00604247">
            <w:pPr>
              <w:pStyle w:val="TAC"/>
              <w:rPr>
                <w:ins w:id="885" w:author="Ojas Choksi" w:date="2023-07-09T12:20:00Z"/>
              </w:rPr>
            </w:pPr>
            <w:ins w:id="88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8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83FF610" w14:textId="77777777" w:rsidR="00135DD9" w:rsidRPr="00AC4FBC" w:rsidRDefault="00135DD9" w:rsidP="00604247">
            <w:pPr>
              <w:pStyle w:val="TAC"/>
              <w:rPr>
                <w:ins w:id="888" w:author="Ojas Choksi" w:date="2023-07-09T12:20:00Z"/>
              </w:rPr>
            </w:pPr>
            <w:ins w:id="889" w:author="Ojas Choksi" w:date="2023-07-09T12:20:00Z">
              <w:r w:rsidRPr="00AC4FBC">
                <w:t>2</w:t>
              </w:r>
            </w:ins>
          </w:p>
        </w:tc>
      </w:tr>
      <w:tr w:rsidR="00135DD9" w:rsidRPr="00AC4FBC" w14:paraId="0457B2B9" w14:textId="77777777" w:rsidTr="008B08DC">
        <w:trPr>
          <w:gridBefore w:val="1"/>
          <w:gridAfter w:val="1"/>
          <w:wBefore w:w="25" w:type="dxa"/>
          <w:wAfter w:w="14" w:type="dxa"/>
          <w:trHeight w:val="187"/>
          <w:jc w:val="center"/>
          <w:ins w:id="890" w:author="Ojas Choksi" w:date="2023-07-09T12:20:00Z"/>
          <w:trPrChange w:id="89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92" w:author="Ojas Choksi" w:date="2023-08-25T11:28:00Z">
              <w:tcPr>
                <w:tcW w:w="1985" w:type="dxa"/>
                <w:gridSpan w:val="3"/>
                <w:tcBorders>
                  <w:left w:val="single" w:sz="4" w:space="0" w:color="auto"/>
                  <w:right w:val="single" w:sz="4" w:space="0" w:color="auto"/>
                </w:tcBorders>
                <w:shd w:val="clear" w:color="auto" w:fill="auto"/>
              </w:tcPr>
            </w:tcPrChange>
          </w:tcPr>
          <w:p w14:paraId="6B9B927B" w14:textId="77777777" w:rsidR="00135DD9" w:rsidRPr="00AC4FBC" w:rsidRDefault="00135DD9" w:rsidP="00604247">
            <w:pPr>
              <w:pStyle w:val="TAC"/>
              <w:rPr>
                <w:ins w:id="893"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89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A4F718B" w14:textId="77777777" w:rsidR="00135DD9" w:rsidRPr="00AC4FBC" w:rsidRDefault="00135DD9" w:rsidP="00604247">
            <w:pPr>
              <w:pStyle w:val="TAL"/>
              <w:rPr>
                <w:ins w:id="895" w:author="Ojas Choksi" w:date="2023-07-09T12:20:00Z"/>
                <w:lang w:eastAsia="ja-JP"/>
              </w:rPr>
            </w:pPr>
            <w:ins w:id="896" w:author="Ojas Choksi" w:date="2023-07-09T12:20:00Z">
              <w:r w:rsidRPr="00AC4FBC">
                <w:rPr>
                  <w:rFonts w:cs="Arial"/>
                </w:rPr>
                <w:t xml:space="preserve">E-UTRA Band </w:t>
              </w:r>
              <w:r w:rsidRPr="00AC4FBC">
                <w:rPr>
                  <w:rFonts w:cs="Arial"/>
                  <w:lang w:eastAsia="zh-CN"/>
                </w:rPr>
                <w:t xml:space="preserve">1, </w:t>
              </w:r>
              <w:r w:rsidRPr="00AC4FBC">
                <w:rPr>
                  <w:rFonts w:cs="Arial"/>
                </w:rPr>
                <w:t>8, 34</w:t>
              </w:r>
            </w:ins>
          </w:p>
        </w:tc>
        <w:tc>
          <w:tcPr>
            <w:tcW w:w="1276" w:type="dxa"/>
            <w:gridSpan w:val="2"/>
            <w:tcBorders>
              <w:top w:val="single" w:sz="4" w:space="0" w:color="auto"/>
              <w:left w:val="nil"/>
              <w:bottom w:val="single" w:sz="4" w:space="0" w:color="auto"/>
              <w:right w:val="single" w:sz="4" w:space="0" w:color="auto"/>
            </w:tcBorders>
            <w:tcPrChange w:id="89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4C3BAE2" w14:textId="77777777" w:rsidR="00135DD9" w:rsidRPr="00AC4FBC" w:rsidRDefault="00135DD9" w:rsidP="00604247">
            <w:pPr>
              <w:pStyle w:val="TAC"/>
              <w:rPr>
                <w:ins w:id="898" w:author="Ojas Choksi" w:date="2023-07-09T12:20:00Z"/>
              </w:rPr>
            </w:pPr>
            <w:proofErr w:type="spellStart"/>
            <w:ins w:id="89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90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3E564B1" w14:textId="77777777" w:rsidR="00135DD9" w:rsidRPr="00AC4FBC" w:rsidRDefault="00135DD9" w:rsidP="00604247">
            <w:pPr>
              <w:pStyle w:val="TAC"/>
              <w:rPr>
                <w:ins w:id="901" w:author="Ojas Choksi" w:date="2023-07-09T12:20:00Z"/>
              </w:rPr>
            </w:pPr>
            <w:ins w:id="90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0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254A60D" w14:textId="77777777" w:rsidR="00135DD9" w:rsidRPr="00AC4FBC" w:rsidRDefault="00135DD9" w:rsidP="00604247">
            <w:pPr>
              <w:pStyle w:val="TAC"/>
              <w:rPr>
                <w:ins w:id="904" w:author="Ojas Choksi" w:date="2023-07-09T12:20:00Z"/>
              </w:rPr>
            </w:pPr>
            <w:proofErr w:type="spellStart"/>
            <w:ins w:id="90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0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4733311" w14:textId="77777777" w:rsidR="00135DD9" w:rsidRPr="00AC4FBC" w:rsidRDefault="00135DD9" w:rsidP="00604247">
            <w:pPr>
              <w:pStyle w:val="TAC"/>
              <w:rPr>
                <w:ins w:id="907" w:author="Ojas Choksi" w:date="2023-07-09T12:20:00Z"/>
              </w:rPr>
            </w:pPr>
            <w:ins w:id="90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0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27ACDB2" w14:textId="77777777" w:rsidR="00135DD9" w:rsidRPr="00AC4FBC" w:rsidRDefault="00135DD9" w:rsidP="00604247">
            <w:pPr>
              <w:pStyle w:val="TAC"/>
              <w:rPr>
                <w:ins w:id="910" w:author="Ojas Choksi" w:date="2023-07-09T12:20:00Z"/>
              </w:rPr>
            </w:pPr>
            <w:ins w:id="91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1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C31FA2F" w14:textId="77777777" w:rsidR="00135DD9" w:rsidRPr="00AC4FBC" w:rsidRDefault="00135DD9" w:rsidP="00604247">
            <w:pPr>
              <w:pStyle w:val="TAC"/>
              <w:rPr>
                <w:ins w:id="913" w:author="Ojas Choksi" w:date="2023-07-09T12:20:00Z"/>
              </w:rPr>
            </w:pPr>
            <w:ins w:id="914" w:author="Ojas Choksi" w:date="2023-07-09T12:20:00Z">
              <w:r w:rsidRPr="00AC4FBC">
                <w:t>5</w:t>
              </w:r>
            </w:ins>
          </w:p>
        </w:tc>
      </w:tr>
      <w:tr w:rsidR="00135DD9" w:rsidRPr="00AC4FBC" w14:paraId="35AA918D" w14:textId="77777777" w:rsidTr="008B08DC">
        <w:trPr>
          <w:gridBefore w:val="1"/>
          <w:gridAfter w:val="1"/>
          <w:wBefore w:w="25" w:type="dxa"/>
          <w:wAfter w:w="14" w:type="dxa"/>
          <w:trHeight w:val="187"/>
          <w:jc w:val="center"/>
          <w:ins w:id="915" w:author="Ojas Choksi" w:date="2023-07-09T12:20:00Z"/>
          <w:trPrChange w:id="91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17" w:author="Ojas Choksi" w:date="2023-08-25T11:28:00Z">
              <w:tcPr>
                <w:tcW w:w="1985" w:type="dxa"/>
                <w:gridSpan w:val="3"/>
                <w:tcBorders>
                  <w:left w:val="single" w:sz="4" w:space="0" w:color="auto"/>
                  <w:right w:val="single" w:sz="4" w:space="0" w:color="auto"/>
                </w:tcBorders>
                <w:shd w:val="clear" w:color="auto" w:fill="auto"/>
              </w:tcPr>
            </w:tcPrChange>
          </w:tcPr>
          <w:p w14:paraId="337007EC" w14:textId="77777777" w:rsidR="00135DD9" w:rsidRPr="00AC4FBC" w:rsidRDefault="00135DD9" w:rsidP="00604247">
            <w:pPr>
              <w:pStyle w:val="TAC"/>
              <w:rPr>
                <w:ins w:id="918"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91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BECC2B9" w14:textId="77777777" w:rsidR="00135DD9" w:rsidRPr="00AC4FBC" w:rsidRDefault="00135DD9" w:rsidP="00604247">
            <w:pPr>
              <w:pStyle w:val="TAL"/>
              <w:rPr>
                <w:ins w:id="920" w:author="Ojas Choksi" w:date="2023-07-09T12:20:00Z"/>
                <w:lang w:eastAsia="ja-JP"/>
              </w:rPr>
            </w:pPr>
            <w:ins w:id="92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2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4F712D0" w14:textId="77777777" w:rsidR="00135DD9" w:rsidRPr="00AC4FBC" w:rsidRDefault="00135DD9" w:rsidP="00604247">
            <w:pPr>
              <w:pStyle w:val="TAC"/>
              <w:rPr>
                <w:ins w:id="923" w:author="Ojas Choksi" w:date="2023-07-09T12:20:00Z"/>
              </w:rPr>
            </w:pPr>
            <w:ins w:id="924"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92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599AD13" w14:textId="77777777" w:rsidR="00135DD9" w:rsidRPr="00AC4FBC" w:rsidRDefault="00135DD9" w:rsidP="00604247">
            <w:pPr>
              <w:pStyle w:val="TAC"/>
              <w:rPr>
                <w:ins w:id="926"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92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39180F4" w14:textId="77777777" w:rsidR="00135DD9" w:rsidRPr="00AC4FBC" w:rsidRDefault="00135DD9" w:rsidP="00604247">
            <w:pPr>
              <w:pStyle w:val="TAC"/>
              <w:rPr>
                <w:ins w:id="928" w:author="Ojas Choksi" w:date="2023-07-09T12:20:00Z"/>
              </w:rPr>
            </w:pPr>
            <w:ins w:id="929"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93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00CDC51" w14:textId="77777777" w:rsidR="00135DD9" w:rsidRPr="00AC4FBC" w:rsidRDefault="00135DD9" w:rsidP="00604247">
            <w:pPr>
              <w:pStyle w:val="TAC"/>
              <w:rPr>
                <w:ins w:id="931" w:author="Ojas Choksi" w:date="2023-07-09T12:20:00Z"/>
              </w:rPr>
            </w:pPr>
            <w:ins w:id="932"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93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86CFACC" w14:textId="77777777" w:rsidR="00135DD9" w:rsidRPr="00AC4FBC" w:rsidRDefault="00135DD9" w:rsidP="00604247">
            <w:pPr>
              <w:pStyle w:val="TAC"/>
              <w:rPr>
                <w:ins w:id="934" w:author="Ojas Choksi" w:date="2023-07-09T12:20:00Z"/>
              </w:rPr>
            </w:pPr>
            <w:ins w:id="93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3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7DE4930" w14:textId="77777777" w:rsidR="00135DD9" w:rsidRPr="00AC4FBC" w:rsidRDefault="00135DD9" w:rsidP="00604247">
            <w:pPr>
              <w:pStyle w:val="TAC"/>
              <w:rPr>
                <w:ins w:id="937" w:author="Ojas Choksi" w:date="2023-07-09T12:20:00Z"/>
              </w:rPr>
            </w:pPr>
            <w:ins w:id="938" w:author="Ojas Choksi" w:date="2023-07-09T12:20:00Z">
              <w:r w:rsidRPr="00AC4FBC">
                <w:t>5, 16</w:t>
              </w:r>
            </w:ins>
          </w:p>
        </w:tc>
      </w:tr>
      <w:tr w:rsidR="00135DD9" w:rsidRPr="00AC4FBC" w14:paraId="40F6836D" w14:textId="77777777" w:rsidTr="008B08DC">
        <w:trPr>
          <w:gridBefore w:val="1"/>
          <w:gridAfter w:val="1"/>
          <w:wBefore w:w="25" w:type="dxa"/>
          <w:wAfter w:w="14" w:type="dxa"/>
          <w:trHeight w:val="187"/>
          <w:jc w:val="center"/>
          <w:ins w:id="939" w:author="Ojas Choksi" w:date="2023-07-09T12:20:00Z"/>
          <w:trPrChange w:id="94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41" w:author="Ojas Choksi" w:date="2023-08-25T11:28:00Z">
              <w:tcPr>
                <w:tcW w:w="1985" w:type="dxa"/>
                <w:gridSpan w:val="3"/>
                <w:tcBorders>
                  <w:left w:val="single" w:sz="4" w:space="0" w:color="auto"/>
                  <w:right w:val="single" w:sz="4" w:space="0" w:color="auto"/>
                </w:tcBorders>
                <w:shd w:val="clear" w:color="auto" w:fill="auto"/>
              </w:tcPr>
            </w:tcPrChange>
          </w:tcPr>
          <w:p w14:paraId="6B9EA344" w14:textId="77777777" w:rsidR="00135DD9" w:rsidRPr="00AC4FBC" w:rsidRDefault="00135DD9" w:rsidP="00604247">
            <w:pPr>
              <w:pStyle w:val="TAC"/>
              <w:rPr>
                <w:ins w:id="942"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94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FEA47C3" w14:textId="77777777" w:rsidR="00135DD9" w:rsidRPr="00AC4FBC" w:rsidRDefault="00135DD9" w:rsidP="00604247">
            <w:pPr>
              <w:pStyle w:val="TAL"/>
              <w:rPr>
                <w:ins w:id="944" w:author="Ojas Choksi" w:date="2023-07-09T12:20:00Z"/>
                <w:lang w:eastAsia="ja-JP"/>
              </w:rPr>
            </w:pPr>
            <w:ins w:id="945"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4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9CFD870" w14:textId="77777777" w:rsidR="00135DD9" w:rsidRPr="00AC4FBC" w:rsidRDefault="00135DD9" w:rsidP="00604247">
            <w:pPr>
              <w:pStyle w:val="TAC"/>
              <w:rPr>
                <w:ins w:id="947" w:author="Ojas Choksi" w:date="2023-07-09T12:20:00Z"/>
              </w:rPr>
            </w:pPr>
            <w:ins w:id="948"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94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5AEF6EF" w14:textId="77777777" w:rsidR="00135DD9" w:rsidRPr="00AC4FBC" w:rsidRDefault="00135DD9" w:rsidP="00604247">
            <w:pPr>
              <w:pStyle w:val="TAC"/>
              <w:rPr>
                <w:ins w:id="950"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95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4441C25" w14:textId="77777777" w:rsidR="00135DD9" w:rsidRPr="00AC4FBC" w:rsidRDefault="00135DD9" w:rsidP="00604247">
            <w:pPr>
              <w:pStyle w:val="TAC"/>
              <w:rPr>
                <w:ins w:id="952" w:author="Ojas Choksi" w:date="2023-07-09T12:20:00Z"/>
              </w:rPr>
            </w:pPr>
            <w:ins w:id="953"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95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3F891CE" w14:textId="77777777" w:rsidR="00135DD9" w:rsidRPr="00AC4FBC" w:rsidRDefault="00135DD9" w:rsidP="00604247">
            <w:pPr>
              <w:pStyle w:val="TAC"/>
              <w:rPr>
                <w:ins w:id="955" w:author="Ojas Choksi" w:date="2023-07-09T12:20:00Z"/>
              </w:rPr>
            </w:pPr>
            <w:ins w:id="956"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95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1FE67EC" w14:textId="77777777" w:rsidR="00135DD9" w:rsidRPr="00AC4FBC" w:rsidRDefault="00135DD9" w:rsidP="00604247">
            <w:pPr>
              <w:pStyle w:val="TAC"/>
              <w:rPr>
                <w:ins w:id="958" w:author="Ojas Choksi" w:date="2023-07-09T12:20:00Z"/>
              </w:rPr>
            </w:pPr>
            <w:ins w:id="959"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96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7E5ABA3" w14:textId="77777777" w:rsidR="00135DD9" w:rsidRPr="00AC4FBC" w:rsidRDefault="00135DD9" w:rsidP="00604247">
            <w:pPr>
              <w:pStyle w:val="TAC"/>
              <w:rPr>
                <w:ins w:id="961" w:author="Ojas Choksi" w:date="2023-07-09T12:20:00Z"/>
              </w:rPr>
            </w:pPr>
            <w:ins w:id="962" w:author="Ojas Choksi" w:date="2023-07-09T12:20:00Z">
              <w:r w:rsidRPr="00AC4FBC">
                <w:t>5, 7, 16</w:t>
              </w:r>
            </w:ins>
          </w:p>
        </w:tc>
      </w:tr>
      <w:tr w:rsidR="00135DD9" w:rsidRPr="00AC4FBC" w14:paraId="3F0E79AC" w14:textId="77777777" w:rsidTr="008B08DC">
        <w:trPr>
          <w:gridBefore w:val="1"/>
          <w:gridAfter w:val="1"/>
          <w:wBefore w:w="25" w:type="dxa"/>
          <w:wAfter w:w="14" w:type="dxa"/>
          <w:trHeight w:val="187"/>
          <w:jc w:val="center"/>
          <w:ins w:id="963" w:author="Ojas Choksi" w:date="2023-07-09T12:20:00Z"/>
          <w:trPrChange w:id="96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6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4C1CC623" w14:textId="77777777" w:rsidR="00135DD9" w:rsidRPr="00AC4FBC" w:rsidRDefault="00135DD9" w:rsidP="00604247">
            <w:pPr>
              <w:pStyle w:val="TAC"/>
              <w:rPr>
                <w:ins w:id="96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96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6EA08E1" w14:textId="77777777" w:rsidR="00135DD9" w:rsidRPr="00AC4FBC" w:rsidRDefault="00135DD9" w:rsidP="00604247">
            <w:pPr>
              <w:pStyle w:val="TAL"/>
              <w:rPr>
                <w:ins w:id="968" w:author="Ojas Choksi" w:date="2023-07-09T12:20:00Z"/>
                <w:lang w:eastAsia="ja-JP"/>
              </w:rPr>
            </w:pPr>
            <w:ins w:id="969"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7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B63633F" w14:textId="77777777" w:rsidR="00135DD9" w:rsidRPr="00AC4FBC" w:rsidRDefault="00135DD9" w:rsidP="00604247">
            <w:pPr>
              <w:pStyle w:val="TAC"/>
              <w:rPr>
                <w:ins w:id="971" w:author="Ojas Choksi" w:date="2023-07-09T12:20:00Z"/>
              </w:rPr>
            </w:pPr>
            <w:ins w:id="972"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97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EE35AFB" w14:textId="77777777" w:rsidR="00135DD9" w:rsidRPr="00AC4FBC" w:rsidRDefault="00135DD9" w:rsidP="00604247">
            <w:pPr>
              <w:pStyle w:val="TAC"/>
              <w:rPr>
                <w:ins w:id="974"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97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32602A9" w14:textId="77777777" w:rsidR="00135DD9" w:rsidRPr="00AC4FBC" w:rsidRDefault="00135DD9" w:rsidP="00604247">
            <w:pPr>
              <w:pStyle w:val="TAC"/>
              <w:rPr>
                <w:ins w:id="976" w:author="Ojas Choksi" w:date="2023-07-09T12:20:00Z"/>
              </w:rPr>
            </w:pPr>
            <w:ins w:id="977"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97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440DF12" w14:textId="77777777" w:rsidR="00135DD9" w:rsidRPr="00AC4FBC" w:rsidRDefault="00135DD9" w:rsidP="00604247">
            <w:pPr>
              <w:pStyle w:val="TAC"/>
              <w:rPr>
                <w:ins w:id="979" w:author="Ojas Choksi" w:date="2023-07-09T12:20:00Z"/>
              </w:rPr>
            </w:pPr>
            <w:ins w:id="980"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98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7BA6890" w14:textId="77777777" w:rsidR="00135DD9" w:rsidRPr="00AC4FBC" w:rsidRDefault="00135DD9" w:rsidP="00604247">
            <w:pPr>
              <w:pStyle w:val="TAC"/>
              <w:rPr>
                <w:ins w:id="982" w:author="Ojas Choksi" w:date="2023-07-09T12:20:00Z"/>
              </w:rPr>
            </w:pPr>
            <w:ins w:id="983"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98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54A50E6" w14:textId="77777777" w:rsidR="00135DD9" w:rsidRPr="00AC4FBC" w:rsidRDefault="00135DD9" w:rsidP="00604247">
            <w:pPr>
              <w:pStyle w:val="TAC"/>
              <w:rPr>
                <w:ins w:id="985" w:author="Ojas Choksi" w:date="2023-07-09T12:20:00Z"/>
              </w:rPr>
            </w:pPr>
            <w:ins w:id="986" w:author="Ojas Choksi" w:date="2023-07-09T12:20:00Z">
              <w:r w:rsidRPr="00AC4FBC">
                <w:t>5, 7, 16</w:t>
              </w:r>
            </w:ins>
          </w:p>
        </w:tc>
      </w:tr>
      <w:tr w:rsidR="00135DD9" w:rsidRPr="00AC4FBC" w14:paraId="27CC8ECE" w14:textId="77777777" w:rsidTr="008B08DC">
        <w:trPr>
          <w:gridBefore w:val="1"/>
          <w:gridAfter w:val="1"/>
          <w:wBefore w:w="25" w:type="dxa"/>
          <w:wAfter w:w="14" w:type="dxa"/>
          <w:trHeight w:val="187"/>
          <w:jc w:val="center"/>
          <w:ins w:id="987" w:author="Ojas Choksi" w:date="2023-07-09T12:20:00Z"/>
          <w:trPrChange w:id="98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89"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95E878A" w14:textId="77777777" w:rsidR="00135DD9" w:rsidRPr="00AC4FBC" w:rsidRDefault="00135DD9" w:rsidP="00604247">
            <w:pPr>
              <w:pStyle w:val="TAC"/>
              <w:rPr>
                <w:ins w:id="990" w:author="Ojas Choksi" w:date="2023-07-09T12:20:00Z"/>
                <w:lang w:eastAsia="ja-JP"/>
              </w:rPr>
            </w:pPr>
            <w:ins w:id="991" w:author="Ojas Choksi" w:date="2023-07-09T12:20:00Z">
              <w:r w:rsidRPr="00AC4FBC">
                <w:rPr>
                  <w:lang w:eastAsia="ja-JP"/>
                </w:rPr>
                <w:t>DC_1_n28</w:t>
              </w:r>
            </w:ins>
          </w:p>
        </w:tc>
        <w:tc>
          <w:tcPr>
            <w:tcW w:w="2693" w:type="dxa"/>
            <w:gridSpan w:val="2"/>
            <w:tcBorders>
              <w:top w:val="single" w:sz="4" w:space="0" w:color="auto"/>
              <w:left w:val="nil"/>
              <w:bottom w:val="single" w:sz="4" w:space="0" w:color="auto"/>
              <w:right w:val="single" w:sz="4" w:space="0" w:color="auto"/>
            </w:tcBorders>
            <w:tcPrChange w:id="99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A827A9F" w14:textId="77777777" w:rsidR="00135DD9" w:rsidRPr="00AC4FBC" w:rsidRDefault="00135DD9" w:rsidP="00604247">
            <w:pPr>
              <w:pStyle w:val="TAL"/>
              <w:rPr>
                <w:ins w:id="993" w:author="Ojas Choksi" w:date="2023-07-09T12:20:00Z"/>
                <w:lang w:eastAsia="ko-KR"/>
              </w:rPr>
            </w:pPr>
            <w:ins w:id="994" w:author="Ojas Choksi" w:date="2023-07-09T12:20:00Z">
              <w:r w:rsidRPr="00AC4FBC">
                <w:t xml:space="preserve">E-UTRA Band 5, 7, 8, 18, 19, 20, 26, 27, 31, </w:t>
              </w:r>
              <w:r w:rsidRPr="00AC4FBC">
                <w:rPr>
                  <w:lang w:eastAsia="ja-JP"/>
                </w:rPr>
                <w:t xml:space="preserve">38, 40, 41, </w:t>
              </w:r>
              <w:r w:rsidRPr="00AC4FBC">
                <w:rPr>
                  <w:lang w:eastAsia="ko-KR"/>
                </w:rPr>
                <w:t>72, 73</w:t>
              </w:r>
            </w:ins>
          </w:p>
          <w:p w14:paraId="6AA6F628" w14:textId="77777777" w:rsidR="00135DD9" w:rsidRPr="00AC4FBC" w:rsidRDefault="00135DD9" w:rsidP="00604247">
            <w:pPr>
              <w:pStyle w:val="TAL"/>
              <w:rPr>
                <w:ins w:id="995" w:author="Ojas Choksi" w:date="2023-07-09T12:20:00Z"/>
                <w:lang w:eastAsia="ja-JP"/>
              </w:rPr>
            </w:pPr>
            <w:ins w:id="996" w:author="Ojas Choksi" w:date="2023-07-09T12:20:00Z">
              <w:r w:rsidRPr="00AC4FBC">
                <w:rPr>
                  <w:lang w:eastAsia="ko-KR"/>
                </w:rPr>
                <w:t>NR band n79</w:t>
              </w:r>
            </w:ins>
          </w:p>
        </w:tc>
        <w:tc>
          <w:tcPr>
            <w:tcW w:w="1276" w:type="dxa"/>
            <w:gridSpan w:val="2"/>
            <w:tcBorders>
              <w:top w:val="single" w:sz="4" w:space="0" w:color="auto"/>
              <w:left w:val="nil"/>
              <w:bottom w:val="single" w:sz="4" w:space="0" w:color="auto"/>
              <w:right w:val="single" w:sz="4" w:space="0" w:color="auto"/>
            </w:tcBorders>
            <w:tcPrChange w:id="99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23E58EA" w14:textId="77777777" w:rsidR="00135DD9" w:rsidRPr="00AC4FBC" w:rsidRDefault="00135DD9" w:rsidP="00604247">
            <w:pPr>
              <w:pStyle w:val="TAC"/>
              <w:rPr>
                <w:ins w:id="998" w:author="Ojas Choksi" w:date="2023-07-09T12:20:00Z"/>
              </w:rPr>
            </w:pPr>
            <w:proofErr w:type="spellStart"/>
            <w:ins w:id="99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00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CE5D090" w14:textId="77777777" w:rsidR="00135DD9" w:rsidRPr="00AC4FBC" w:rsidRDefault="00135DD9" w:rsidP="00604247">
            <w:pPr>
              <w:pStyle w:val="TAC"/>
              <w:rPr>
                <w:ins w:id="1001" w:author="Ojas Choksi" w:date="2023-07-09T12:20:00Z"/>
              </w:rPr>
            </w:pPr>
            <w:ins w:id="100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0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77F1010" w14:textId="77777777" w:rsidR="00135DD9" w:rsidRPr="00AC4FBC" w:rsidRDefault="00135DD9" w:rsidP="00604247">
            <w:pPr>
              <w:pStyle w:val="TAC"/>
              <w:rPr>
                <w:ins w:id="1004" w:author="Ojas Choksi" w:date="2023-07-09T12:20:00Z"/>
              </w:rPr>
            </w:pPr>
            <w:proofErr w:type="spellStart"/>
            <w:ins w:id="100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00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097F0EE" w14:textId="77777777" w:rsidR="00135DD9" w:rsidRPr="00AC4FBC" w:rsidRDefault="00135DD9" w:rsidP="00604247">
            <w:pPr>
              <w:pStyle w:val="TAC"/>
              <w:rPr>
                <w:ins w:id="1007" w:author="Ojas Choksi" w:date="2023-07-09T12:20:00Z"/>
                <w:lang w:eastAsia="ja-JP"/>
              </w:rPr>
            </w:pPr>
            <w:ins w:id="100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0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002C05C" w14:textId="77777777" w:rsidR="00135DD9" w:rsidRPr="00AC4FBC" w:rsidRDefault="00135DD9" w:rsidP="00604247">
            <w:pPr>
              <w:pStyle w:val="TAC"/>
              <w:rPr>
                <w:ins w:id="1010" w:author="Ojas Choksi" w:date="2023-07-09T12:20:00Z"/>
                <w:lang w:eastAsia="ja-JP"/>
              </w:rPr>
            </w:pPr>
            <w:ins w:id="101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1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49A8AD3" w14:textId="77777777" w:rsidR="00135DD9" w:rsidRPr="00AC4FBC" w:rsidRDefault="00135DD9" w:rsidP="00604247">
            <w:pPr>
              <w:pStyle w:val="TAC"/>
              <w:rPr>
                <w:ins w:id="1013" w:author="Ojas Choksi" w:date="2023-07-09T12:20:00Z"/>
                <w:lang w:eastAsia="ja-JP"/>
              </w:rPr>
            </w:pPr>
          </w:p>
        </w:tc>
      </w:tr>
      <w:tr w:rsidR="00135DD9" w:rsidRPr="00AC4FBC" w14:paraId="0912FC52" w14:textId="77777777" w:rsidTr="008B08DC">
        <w:trPr>
          <w:gridBefore w:val="1"/>
          <w:gridAfter w:val="1"/>
          <w:wBefore w:w="25" w:type="dxa"/>
          <w:wAfter w:w="14" w:type="dxa"/>
          <w:trHeight w:val="187"/>
          <w:jc w:val="center"/>
          <w:ins w:id="1014" w:author="Ojas Choksi" w:date="2023-07-09T12:20:00Z"/>
          <w:trPrChange w:id="101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016"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6D8F399E" w14:textId="77777777" w:rsidR="00135DD9" w:rsidRPr="00AC4FBC" w:rsidRDefault="00135DD9" w:rsidP="00604247">
            <w:pPr>
              <w:pStyle w:val="TAC"/>
              <w:rPr>
                <w:ins w:id="101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1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AA258DD" w14:textId="77777777" w:rsidR="00135DD9" w:rsidRPr="00AC4FBC" w:rsidRDefault="00135DD9" w:rsidP="00604247">
            <w:pPr>
              <w:pStyle w:val="TAL"/>
              <w:rPr>
                <w:ins w:id="1019" w:author="Ojas Choksi" w:date="2023-07-09T12:20:00Z"/>
                <w:lang w:eastAsia="ko-KR"/>
              </w:rPr>
            </w:pPr>
            <w:ins w:id="1020" w:author="Ojas Choksi" w:date="2023-07-09T12:20:00Z">
              <w:r w:rsidRPr="00AC4FBC">
                <w:t>E-UTRA Band 1, 22, 32, 42, 43, 50, 51, 52, 65, 74, 75, 76</w:t>
              </w:r>
            </w:ins>
          </w:p>
          <w:p w14:paraId="3137D081" w14:textId="77777777" w:rsidR="00135DD9" w:rsidRPr="00AC4FBC" w:rsidRDefault="00135DD9" w:rsidP="00604247">
            <w:pPr>
              <w:pStyle w:val="TAL"/>
              <w:rPr>
                <w:ins w:id="1021" w:author="Ojas Choksi" w:date="2023-07-09T12:20:00Z"/>
                <w:lang w:eastAsia="ja-JP"/>
              </w:rPr>
            </w:pPr>
            <w:ins w:id="1022" w:author="Ojas Choksi" w:date="2023-07-09T12:20:00Z">
              <w:r w:rsidRPr="00AC4FBC">
                <w:rPr>
                  <w:lang w:eastAsia="ko-KR"/>
                </w:rPr>
                <w:t>NR band n77, n78</w:t>
              </w:r>
            </w:ins>
          </w:p>
        </w:tc>
        <w:tc>
          <w:tcPr>
            <w:tcW w:w="1276" w:type="dxa"/>
            <w:gridSpan w:val="2"/>
            <w:tcBorders>
              <w:top w:val="single" w:sz="4" w:space="0" w:color="auto"/>
              <w:left w:val="nil"/>
              <w:bottom w:val="single" w:sz="4" w:space="0" w:color="auto"/>
              <w:right w:val="single" w:sz="4" w:space="0" w:color="auto"/>
            </w:tcBorders>
            <w:tcPrChange w:id="102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546C3DF" w14:textId="77777777" w:rsidR="00135DD9" w:rsidRPr="00AC4FBC" w:rsidRDefault="00135DD9" w:rsidP="00604247">
            <w:pPr>
              <w:pStyle w:val="TAC"/>
              <w:rPr>
                <w:ins w:id="1024" w:author="Ojas Choksi" w:date="2023-07-09T12:20:00Z"/>
              </w:rPr>
            </w:pPr>
            <w:proofErr w:type="spellStart"/>
            <w:ins w:id="102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02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6D52824" w14:textId="77777777" w:rsidR="00135DD9" w:rsidRPr="00AC4FBC" w:rsidRDefault="00135DD9" w:rsidP="00604247">
            <w:pPr>
              <w:pStyle w:val="TAC"/>
              <w:rPr>
                <w:ins w:id="1027" w:author="Ojas Choksi" w:date="2023-07-09T12:20:00Z"/>
              </w:rPr>
            </w:pPr>
            <w:ins w:id="102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2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A71B6A8" w14:textId="77777777" w:rsidR="00135DD9" w:rsidRPr="00AC4FBC" w:rsidRDefault="00135DD9" w:rsidP="00604247">
            <w:pPr>
              <w:pStyle w:val="TAC"/>
              <w:rPr>
                <w:ins w:id="1030" w:author="Ojas Choksi" w:date="2023-07-09T12:20:00Z"/>
              </w:rPr>
            </w:pPr>
            <w:proofErr w:type="spellStart"/>
            <w:ins w:id="103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03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779331B" w14:textId="77777777" w:rsidR="00135DD9" w:rsidRPr="00AC4FBC" w:rsidRDefault="00135DD9" w:rsidP="00604247">
            <w:pPr>
              <w:pStyle w:val="TAC"/>
              <w:rPr>
                <w:ins w:id="1033" w:author="Ojas Choksi" w:date="2023-07-09T12:20:00Z"/>
                <w:lang w:eastAsia="ja-JP"/>
              </w:rPr>
            </w:pPr>
            <w:ins w:id="103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3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FAA782F" w14:textId="77777777" w:rsidR="00135DD9" w:rsidRPr="00AC4FBC" w:rsidRDefault="00135DD9" w:rsidP="00604247">
            <w:pPr>
              <w:pStyle w:val="TAC"/>
              <w:rPr>
                <w:ins w:id="1036" w:author="Ojas Choksi" w:date="2023-07-09T12:20:00Z"/>
                <w:lang w:eastAsia="ja-JP"/>
              </w:rPr>
            </w:pPr>
            <w:ins w:id="103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3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9D19A23" w14:textId="77777777" w:rsidR="00135DD9" w:rsidRPr="00AC4FBC" w:rsidRDefault="00135DD9" w:rsidP="00604247">
            <w:pPr>
              <w:pStyle w:val="TAC"/>
              <w:rPr>
                <w:ins w:id="1039" w:author="Ojas Choksi" w:date="2023-07-09T12:20:00Z"/>
                <w:lang w:eastAsia="ja-JP"/>
              </w:rPr>
            </w:pPr>
            <w:ins w:id="1040" w:author="Ojas Choksi" w:date="2023-07-09T12:20:00Z">
              <w:r w:rsidRPr="00AC4FBC">
                <w:t>2</w:t>
              </w:r>
            </w:ins>
          </w:p>
        </w:tc>
      </w:tr>
      <w:tr w:rsidR="00135DD9" w:rsidRPr="00AC4FBC" w14:paraId="4A2709AF" w14:textId="77777777" w:rsidTr="008B08DC">
        <w:trPr>
          <w:gridBefore w:val="1"/>
          <w:gridAfter w:val="1"/>
          <w:wBefore w:w="25" w:type="dxa"/>
          <w:wAfter w:w="14" w:type="dxa"/>
          <w:trHeight w:val="187"/>
          <w:jc w:val="center"/>
          <w:ins w:id="1041" w:author="Ojas Choksi" w:date="2023-07-09T12:20:00Z"/>
          <w:trPrChange w:id="104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043"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386693D5" w14:textId="77777777" w:rsidR="00135DD9" w:rsidRPr="00AC4FBC" w:rsidRDefault="00135DD9" w:rsidP="00604247">
            <w:pPr>
              <w:pStyle w:val="TAC"/>
              <w:rPr>
                <w:ins w:id="10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4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2421524" w14:textId="77777777" w:rsidR="00135DD9" w:rsidRPr="00AC4FBC" w:rsidRDefault="00135DD9" w:rsidP="00604247">
            <w:pPr>
              <w:pStyle w:val="TAL"/>
              <w:rPr>
                <w:ins w:id="1046" w:author="Ojas Choksi" w:date="2023-07-09T12:20:00Z"/>
                <w:lang w:eastAsia="ja-JP"/>
              </w:rPr>
            </w:pPr>
            <w:ins w:id="1047" w:author="Ojas Choksi" w:date="2023-07-09T12:20:00Z">
              <w:r w:rsidRPr="00AC4FBC">
                <w:t>E-UTRA band 3, 34</w:t>
              </w:r>
            </w:ins>
          </w:p>
        </w:tc>
        <w:tc>
          <w:tcPr>
            <w:tcW w:w="1276" w:type="dxa"/>
            <w:gridSpan w:val="2"/>
            <w:tcBorders>
              <w:top w:val="single" w:sz="4" w:space="0" w:color="auto"/>
              <w:left w:val="nil"/>
              <w:bottom w:val="single" w:sz="4" w:space="0" w:color="auto"/>
              <w:right w:val="single" w:sz="4" w:space="0" w:color="auto"/>
            </w:tcBorders>
            <w:tcPrChange w:id="104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C31D9D9" w14:textId="77777777" w:rsidR="00135DD9" w:rsidRPr="00AC4FBC" w:rsidRDefault="00135DD9" w:rsidP="00604247">
            <w:pPr>
              <w:pStyle w:val="TAC"/>
              <w:rPr>
                <w:ins w:id="1049" w:author="Ojas Choksi" w:date="2023-07-09T12:20:00Z"/>
              </w:rPr>
            </w:pPr>
            <w:proofErr w:type="spellStart"/>
            <w:ins w:id="105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05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F7F3685" w14:textId="77777777" w:rsidR="00135DD9" w:rsidRPr="00AC4FBC" w:rsidRDefault="00135DD9" w:rsidP="00604247">
            <w:pPr>
              <w:pStyle w:val="TAC"/>
              <w:rPr>
                <w:ins w:id="1052" w:author="Ojas Choksi" w:date="2023-07-09T12:20:00Z"/>
              </w:rPr>
            </w:pPr>
            <w:ins w:id="105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5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E5B5A3E" w14:textId="77777777" w:rsidR="00135DD9" w:rsidRPr="00AC4FBC" w:rsidRDefault="00135DD9" w:rsidP="00604247">
            <w:pPr>
              <w:pStyle w:val="TAC"/>
              <w:rPr>
                <w:ins w:id="1055" w:author="Ojas Choksi" w:date="2023-07-09T12:20:00Z"/>
              </w:rPr>
            </w:pPr>
            <w:proofErr w:type="spellStart"/>
            <w:ins w:id="105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05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1A1D2C4" w14:textId="77777777" w:rsidR="00135DD9" w:rsidRPr="00AC4FBC" w:rsidRDefault="00135DD9" w:rsidP="00604247">
            <w:pPr>
              <w:pStyle w:val="TAC"/>
              <w:rPr>
                <w:ins w:id="1058" w:author="Ojas Choksi" w:date="2023-07-09T12:20:00Z"/>
                <w:lang w:eastAsia="ja-JP"/>
              </w:rPr>
            </w:pPr>
            <w:ins w:id="105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6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81F85AA" w14:textId="77777777" w:rsidR="00135DD9" w:rsidRPr="00AC4FBC" w:rsidRDefault="00135DD9" w:rsidP="00604247">
            <w:pPr>
              <w:pStyle w:val="TAC"/>
              <w:rPr>
                <w:ins w:id="1061" w:author="Ojas Choksi" w:date="2023-07-09T12:20:00Z"/>
                <w:lang w:eastAsia="ja-JP"/>
              </w:rPr>
            </w:pPr>
            <w:ins w:id="106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6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C57AA23" w14:textId="77777777" w:rsidR="00135DD9" w:rsidRPr="00AC4FBC" w:rsidRDefault="00135DD9" w:rsidP="00604247">
            <w:pPr>
              <w:pStyle w:val="TAC"/>
              <w:rPr>
                <w:ins w:id="1064" w:author="Ojas Choksi" w:date="2023-07-09T12:20:00Z"/>
                <w:lang w:eastAsia="ja-JP"/>
              </w:rPr>
            </w:pPr>
            <w:ins w:id="1065" w:author="Ojas Choksi" w:date="2023-07-09T12:20:00Z">
              <w:r w:rsidRPr="00AC4FBC">
                <w:t>5</w:t>
              </w:r>
            </w:ins>
          </w:p>
        </w:tc>
      </w:tr>
      <w:tr w:rsidR="00135DD9" w:rsidRPr="00AC4FBC" w14:paraId="7FCF133E" w14:textId="77777777" w:rsidTr="008B08DC">
        <w:trPr>
          <w:gridBefore w:val="1"/>
          <w:gridAfter w:val="1"/>
          <w:wBefore w:w="25" w:type="dxa"/>
          <w:wAfter w:w="14" w:type="dxa"/>
          <w:trHeight w:val="187"/>
          <w:jc w:val="center"/>
          <w:ins w:id="1066" w:author="Ojas Choksi" w:date="2023-07-09T12:20:00Z"/>
          <w:trPrChange w:id="106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068"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56AB59E9" w14:textId="77777777" w:rsidR="00135DD9" w:rsidRPr="00AC4FBC" w:rsidRDefault="00135DD9" w:rsidP="00604247">
            <w:pPr>
              <w:pStyle w:val="TAC"/>
              <w:rPr>
                <w:ins w:id="106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7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6A52999" w14:textId="77777777" w:rsidR="00135DD9" w:rsidRPr="00AC4FBC" w:rsidRDefault="00135DD9" w:rsidP="00604247">
            <w:pPr>
              <w:pStyle w:val="TAL"/>
              <w:rPr>
                <w:ins w:id="1071" w:author="Ojas Choksi" w:date="2023-07-09T12:20:00Z"/>
                <w:lang w:eastAsia="ja-JP"/>
              </w:rPr>
            </w:pPr>
            <w:ins w:id="1072" w:author="Ojas Choksi" w:date="2023-07-09T12:20:00Z">
              <w:r w:rsidRPr="00AC4FBC">
                <w:t>E-UTRA Band 11, 21</w:t>
              </w:r>
            </w:ins>
          </w:p>
        </w:tc>
        <w:tc>
          <w:tcPr>
            <w:tcW w:w="1276" w:type="dxa"/>
            <w:gridSpan w:val="2"/>
            <w:tcBorders>
              <w:top w:val="single" w:sz="4" w:space="0" w:color="auto"/>
              <w:left w:val="nil"/>
              <w:bottom w:val="single" w:sz="4" w:space="0" w:color="auto"/>
              <w:right w:val="single" w:sz="4" w:space="0" w:color="auto"/>
            </w:tcBorders>
            <w:tcPrChange w:id="107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9397FEB" w14:textId="77777777" w:rsidR="00135DD9" w:rsidRPr="00AC4FBC" w:rsidRDefault="00135DD9" w:rsidP="00604247">
            <w:pPr>
              <w:pStyle w:val="TAC"/>
              <w:rPr>
                <w:ins w:id="1074" w:author="Ojas Choksi" w:date="2023-07-09T12:20:00Z"/>
              </w:rPr>
            </w:pPr>
            <w:proofErr w:type="spellStart"/>
            <w:ins w:id="107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07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DED09B9" w14:textId="77777777" w:rsidR="00135DD9" w:rsidRPr="00AC4FBC" w:rsidRDefault="00135DD9" w:rsidP="00604247">
            <w:pPr>
              <w:pStyle w:val="TAC"/>
              <w:rPr>
                <w:ins w:id="1077" w:author="Ojas Choksi" w:date="2023-07-09T12:20:00Z"/>
              </w:rPr>
            </w:pPr>
            <w:ins w:id="107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7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99AF69F" w14:textId="77777777" w:rsidR="00135DD9" w:rsidRPr="00AC4FBC" w:rsidRDefault="00135DD9" w:rsidP="00604247">
            <w:pPr>
              <w:pStyle w:val="TAC"/>
              <w:rPr>
                <w:ins w:id="1080" w:author="Ojas Choksi" w:date="2023-07-09T12:20:00Z"/>
              </w:rPr>
            </w:pPr>
            <w:proofErr w:type="spellStart"/>
            <w:ins w:id="108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08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8F3E158" w14:textId="77777777" w:rsidR="00135DD9" w:rsidRPr="00AC4FBC" w:rsidRDefault="00135DD9" w:rsidP="00604247">
            <w:pPr>
              <w:pStyle w:val="TAC"/>
              <w:rPr>
                <w:ins w:id="1083" w:author="Ojas Choksi" w:date="2023-07-09T12:20:00Z"/>
                <w:lang w:eastAsia="ja-JP"/>
              </w:rPr>
            </w:pPr>
            <w:ins w:id="108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8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F18AD8E" w14:textId="77777777" w:rsidR="00135DD9" w:rsidRPr="00AC4FBC" w:rsidRDefault="00135DD9" w:rsidP="00604247">
            <w:pPr>
              <w:pStyle w:val="TAC"/>
              <w:rPr>
                <w:ins w:id="1086" w:author="Ojas Choksi" w:date="2023-07-09T12:20:00Z"/>
                <w:lang w:eastAsia="ja-JP"/>
              </w:rPr>
            </w:pPr>
            <w:ins w:id="108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8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0C71074" w14:textId="77777777" w:rsidR="00135DD9" w:rsidRPr="00AC4FBC" w:rsidRDefault="00135DD9" w:rsidP="00604247">
            <w:pPr>
              <w:pStyle w:val="TAC"/>
              <w:rPr>
                <w:ins w:id="1089" w:author="Ojas Choksi" w:date="2023-07-09T12:20:00Z"/>
                <w:lang w:eastAsia="ja-JP"/>
              </w:rPr>
            </w:pPr>
            <w:ins w:id="1090" w:author="Ojas Choksi" w:date="2023-07-09T12:20:00Z">
              <w:r w:rsidRPr="00AC4FBC">
                <w:t>9, 11</w:t>
              </w:r>
            </w:ins>
          </w:p>
        </w:tc>
      </w:tr>
      <w:tr w:rsidR="00135DD9" w:rsidRPr="00AC4FBC" w14:paraId="505634A4" w14:textId="77777777" w:rsidTr="008B08DC">
        <w:trPr>
          <w:gridBefore w:val="1"/>
          <w:gridAfter w:val="1"/>
          <w:wBefore w:w="25" w:type="dxa"/>
          <w:wAfter w:w="14" w:type="dxa"/>
          <w:trHeight w:val="187"/>
          <w:jc w:val="center"/>
          <w:ins w:id="1091" w:author="Ojas Choksi" w:date="2023-07-09T12:20:00Z"/>
          <w:trPrChange w:id="109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093"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46224150" w14:textId="77777777" w:rsidR="00135DD9" w:rsidRPr="00AC4FBC" w:rsidRDefault="00135DD9" w:rsidP="00604247">
            <w:pPr>
              <w:pStyle w:val="TAC"/>
              <w:rPr>
                <w:ins w:id="109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9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B30636B" w14:textId="77777777" w:rsidR="00135DD9" w:rsidRPr="00AC4FBC" w:rsidRDefault="00135DD9" w:rsidP="00604247">
            <w:pPr>
              <w:pStyle w:val="TAL"/>
              <w:rPr>
                <w:ins w:id="1096" w:author="Ojas Choksi" w:date="2023-07-09T12:20:00Z"/>
                <w:lang w:eastAsia="ja-JP"/>
              </w:rPr>
            </w:pPr>
            <w:ins w:id="1097" w:author="Ojas Choksi" w:date="2023-07-09T12:20:00Z">
              <w:r w:rsidRPr="00AC4FBC">
                <w:t xml:space="preserve">E-UTRA Band 1, </w:t>
              </w:r>
              <w:r w:rsidRPr="00AC4FBC">
                <w:rPr>
                  <w:lang w:eastAsia="ja-JP"/>
                </w:rPr>
                <w:t>65</w:t>
              </w:r>
            </w:ins>
          </w:p>
        </w:tc>
        <w:tc>
          <w:tcPr>
            <w:tcW w:w="1276" w:type="dxa"/>
            <w:gridSpan w:val="2"/>
            <w:tcBorders>
              <w:top w:val="single" w:sz="4" w:space="0" w:color="auto"/>
              <w:left w:val="nil"/>
              <w:bottom w:val="single" w:sz="4" w:space="0" w:color="auto"/>
              <w:right w:val="single" w:sz="4" w:space="0" w:color="auto"/>
            </w:tcBorders>
            <w:tcPrChange w:id="109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A62D30A" w14:textId="77777777" w:rsidR="00135DD9" w:rsidRPr="00AC4FBC" w:rsidRDefault="00135DD9" w:rsidP="00604247">
            <w:pPr>
              <w:pStyle w:val="TAC"/>
              <w:rPr>
                <w:ins w:id="1099" w:author="Ojas Choksi" w:date="2023-07-09T12:20:00Z"/>
              </w:rPr>
            </w:pPr>
            <w:proofErr w:type="spellStart"/>
            <w:ins w:id="110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0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C47184D" w14:textId="77777777" w:rsidR="00135DD9" w:rsidRPr="00AC4FBC" w:rsidRDefault="00135DD9" w:rsidP="00604247">
            <w:pPr>
              <w:pStyle w:val="TAC"/>
              <w:rPr>
                <w:ins w:id="1102" w:author="Ojas Choksi" w:date="2023-07-09T12:20:00Z"/>
              </w:rPr>
            </w:pPr>
            <w:ins w:id="110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0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E7C0A95" w14:textId="77777777" w:rsidR="00135DD9" w:rsidRPr="00AC4FBC" w:rsidRDefault="00135DD9" w:rsidP="00604247">
            <w:pPr>
              <w:pStyle w:val="TAC"/>
              <w:rPr>
                <w:ins w:id="1105" w:author="Ojas Choksi" w:date="2023-07-09T12:20:00Z"/>
              </w:rPr>
            </w:pPr>
            <w:proofErr w:type="spellStart"/>
            <w:ins w:id="110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0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7AEA9FB" w14:textId="77777777" w:rsidR="00135DD9" w:rsidRPr="00AC4FBC" w:rsidRDefault="00135DD9" w:rsidP="00604247">
            <w:pPr>
              <w:pStyle w:val="TAC"/>
              <w:rPr>
                <w:ins w:id="1108" w:author="Ojas Choksi" w:date="2023-07-09T12:20:00Z"/>
                <w:lang w:eastAsia="ja-JP"/>
              </w:rPr>
            </w:pPr>
            <w:ins w:id="110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1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2BBD056" w14:textId="77777777" w:rsidR="00135DD9" w:rsidRPr="00AC4FBC" w:rsidRDefault="00135DD9" w:rsidP="00604247">
            <w:pPr>
              <w:pStyle w:val="TAC"/>
              <w:rPr>
                <w:ins w:id="1111" w:author="Ojas Choksi" w:date="2023-07-09T12:20:00Z"/>
                <w:lang w:eastAsia="ja-JP"/>
              </w:rPr>
            </w:pPr>
            <w:ins w:id="111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1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A343807" w14:textId="77777777" w:rsidR="00135DD9" w:rsidRPr="00AC4FBC" w:rsidRDefault="00135DD9" w:rsidP="00604247">
            <w:pPr>
              <w:pStyle w:val="TAC"/>
              <w:rPr>
                <w:ins w:id="1114" w:author="Ojas Choksi" w:date="2023-07-09T12:20:00Z"/>
                <w:lang w:eastAsia="ja-JP"/>
              </w:rPr>
            </w:pPr>
            <w:ins w:id="1115" w:author="Ojas Choksi" w:date="2023-07-09T12:20:00Z">
              <w:r w:rsidRPr="00AC4FBC">
                <w:t>9, 10</w:t>
              </w:r>
            </w:ins>
          </w:p>
        </w:tc>
      </w:tr>
      <w:tr w:rsidR="00135DD9" w:rsidRPr="00AC4FBC" w14:paraId="315D24BA" w14:textId="77777777" w:rsidTr="008B08DC">
        <w:trPr>
          <w:gridBefore w:val="1"/>
          <w:gridAfter w:val="1"/>
          <w:wBefore w:w="25" w:type="dxa"/>
          <w:wAfter w:w="14" w:type="dxa"/>
          <w:trHeight w:val="187"/>
          <w:jc w:val="center"/>
          <w:ins w:id="1116" w:author="Ojas Choksi" w:date="2023-07-09T12:20:00Z"/>
          <w:trPrChange w:id="111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18"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162E5817" w14:textId="77777777" w:rsidR="00135DD9" w:rsidRPr="00AC4FBC" w:rsidRDefault="00135DD9" w:rsidP="00604247">
            <w:pPr>
              <w:pStyle w:val="TAC"/>
              <w:rPr>
                <w:ins w:id="111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2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AF61C09" w14:textId="77777777" w:rsidR="00135DD9" w:rsidRPr="00AC4FBC" w:rsidRDefault="00135DD9" w:rsidP="00604247">
            <w:pPr>
              <w:pStyle w:val="TAL"/>
              <w:rPr>
                <w:ins w:id="1121" w:author="Ojas Choksi" w:date="2023-07-09T12:20:00Z"/>
                <w:lang w:eastAsia="ja-JP"/>
              </w:rPr>
            </w:pPr>
            <w:ins w:id="112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2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E9E4928" w14:textId="77777777" w:rsidR="00135DD9" w:rsidRPr="00AC4FBC" w:rsidRDefault="00135DD9" w:rsidP="00604247">
            <w:pPr>
              <w:pStyle w:val="TAC"/>
              <w:rPr>
                <w:ins w:id="1124" w:author="Ojas Choksi" w:date="2023-07-09T12:20:00Z"/>
                <w:rFonts w:eastAsia="PMingLiU"/>
              </w:rPr>
            </w:pPr>
            <w:ins w:id="1125"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12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9694CBD" w14:textId="77777777" w:rsidR="00135DD9" w:rsidRPr="00AC4FBC" w:rsidRDefault="00135DD9" w:rsidP="00604247">
            <w:pPr>
              <w:pStyle w:val="TAC"/>
              <w:rPr>
                <w:ins w:id="1127" w:author="Ojas Choksi" w:date="2023-07-09T12:20:00Z"/>
                <w:rFonts w:eastAsia="PMingLiU"/>
              </w:rPr>
            </w:pPr>
            <w:ins w:id="112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2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7B1B3E6" w14:textId="77777777" w:rsidR="00135DD9" w:rsidRPr="00AC4FBC" w:rsidRDefault="00135DD9" w:rsidP="00604247">
            <w:pPr>
              <w:pStyle w:val="TAC"/>
              <w:rPr>
                <w:ins w:id="1130" w:author="Ojas Choksi" w:date="2023-07-09T12:20:00Z"/>
                <w:rFonts w:eastAsia="PMingLiU"/>
              </w:rPr>
            </w:pPr>
            <w:ins w:id="1131"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13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74F2BBD" w14:textId="77777777" w:rsidR="00135DD9" w:rsidRPr="00AC4FBC" w:rsidRDefault="00135DD9" w:rsidP="00604247">
            <w:pPr>
              <w:pStyle w:val="TAC"/>
              <w:rPr>
                <w:ins w:id="1133" w:author="Ojas Choksi" w:date="2023-07-09T12:20:00Z"/>
                <w:rFonts w:eastAsia="PMingLiU"/>
              </w:rPr>
            </w:pPr>
            <w:ins w:id="1134" w:author="Ojas Choksi" w:date="2023-07-09T12:20:00Z">
              <w:r w:rsidRPr="00AC4FBC">
                <w:t>-42</w:t>
              </w:r>
            </w:ins>
          </w:p>
        </w:tc>
        <w:tc>
          <w:tcPr>
            <w:tcW w:w="1163" w:type="dxa"/>
            <w:gridSpan w:val="3"/>
            <w:tcBorders>
              <w:top w:val="single" w:sz="4" w:space="0" w:color="auto"/>
              <w:left w:val="nil"/>
              <w:bottom w:val="single" w:sz="4" w:space="0" w:color="auto"/>
              <w:right w:val="single" w:sz="4" w:space="0" w:color="auto"/>
            </w:tcBorders>
            <w:noWrap/>
            <w:tcPrChange w:id="113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34DB971" w14:textId="77777777" w:rsidR="00135DD9" w:rsidRPr="00AC4FBC" w:rsidRDefault="00135DD9" w:rsidP="00604247">
            <w:pPr>
              <w:pStyle w:val="TAC"/>
              <w:rPr>
                <w:ins w:id="1136" w:author="Ojas Choksi" w:date="2023-07-09T12:20:00Z"/>
                <w:rFonts w:eastAsia="PMingLiU"/>
              </w:rPr>
            </w:pPr>
            <w:ins w:id="1137" w:author="Ojas Choksi" w:date="2023-07-09T12:20:00Z">
              <w:r w:rsidRPr="00AC4FBC">
                <w:t>8</w:t>
              </w:r>
            </w:ins>
          </w:p>
        </w:tc>
        <w:tc>
          <w:tcPr>
            <w:tcW w:w="1105" w:type="dxa"/>
            <w:gridSpan w:val="2"/>
            <w:tcBorders>
              <w:top w:val="single" w:sz="4" w:space="0" w:color="auto"/>
              <w:left w:val="nil"/>
              <w:bottom w:val="single" w:sz="4" w:space="0" w:color="auto"/>
              <w:right w:val="single" w:sz="4" w:space="0" w:color="auto"/>
            </w:tcBorders>
            <w:noWrap/>
            <w:tcPrChange w:id="113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7CFFE56" w14:textId="77777777" w:rsidR="00135DD9" w:rsidRPr="00AC4FBC" w:rsidRDefault="00135DD9" w:rsidP="00604247">
            <w:pPr>
              <w:pStyle w:val="TAC"/>
              <w:rPr>
                <w:ins w:id="1139" w:author="Ojas Choksi" w:date="2023-07-09T12:20:00Z"/>
                <w:rFonts w:eastAsia="PMingLiU"/>
                <w:lang w:eastAsia="ko-KR"/>
              </w:rPr>
            </w:pPr>
            <w:ins w:id="1140" w:author="Ojas Choksi" w:date="2023-07-09T12:20:00Z">
              <w:r w:rsidRPr="00AC4FBC">
                <w:t>5, 17</w:t>
              </w:r>
            </w:ins>
          </w:p>
        </w:tc>
      </w:tr>
      <w:tr w:rsidR="00135DD9" w:rsidRPr="00AC4FBC" w14:paraId="0585EF65" w14:textId="77777777" w:rsidTr="008B08DC">
        <w:trPr>
          <w:gridBefore w:val="1"/>
          <w:gridAfter w:val="1"/>
          <w:wBefore w:w="25" w:type="dxa"/>
          <w:wAfter w:w="14" w:type="dxa"/>
          <w:trHeight w:val="187"/>
          <w:jc w:val="center"/>
          <w:ins w:id="1141" w:author="Ojas Choksi" w:date="2023-07-09T12:20:00Z"/>
          <w:trPrChange w:id="114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43"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5D56B43B" w14:textId="77777777" w:rsidR="00135DD9" w:rsidRPr="00AC4FBC" w:rsidRDefault="00135DD9" w:rsidP="00604247">
            <w:pPr>
              <w:pStyle w:val="TAC"/>
              <w:rPr>
                <w:ins w:id="11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4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24D3245" w14:textId="77777777" w:rsidR="00135DD9" w:rsidRPr="00AC4FBC" w:rsidRDefault="00135DD9" w:rsidP="00604247">
            <w:pPr>
              <w:pStyle w:val="TAL"/>
              <w:rPr>
                <w:ins w:id="1146" w:author="Ojas Choksi" w:date="2023-07-09T12:20:00Z"/>
                <w:lang w:eastAsia="ja-JP"/>
              </w:rPr>
            </w:pPr>
            <w:ins w:id="114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4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68E5E0D" w14:textId="77777777" w:rsidR="00135DD9" w:rsidRPr="00AC4FBC" w:rsidRDefault="00135DD9" w:rsidP="00604247">
            <w:pPr>
              <w:pStyle w:val="TAC"/>
              <w:rPr>
                <w:ins w:id="1149" w:author="Ojas Choksi" w:date="2023-07-09T12:20:00Z"/>
              </w:rPr>
            </w:pPr>
            <w:ins w:id="1150"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15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EBB0285" w14:textId="77777777" w:rsidR="00135DD9" w:rsidRPr="00AC4FBC" w:rsidRDefault="00135DD9" w:rsidP="00604247">
            <w:pPr>
              <w:pStyle w:val="TAC"/>
              <w:rPr>
                <w:ins w:id="1152" w:author="Ojas Choksi" w:date="2023-07-09T12:20:00Z"/>
              </w:rPr>
            </w:pPr>
            <w:ins w:id="115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5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75C9470" w14:textId="77777777" w:rsidR="00135DD9" w:rsidRPr="00AC4FBC" w:rsidRDefault="00135DD9" w:rsidP="00604247">
            <w:pPr>
              <w:pStyle w:val="TAC"/>
              <w:rPr>
                <w:ins w:id="1155" w:author="Ojas Choksi" w:date="2023-07-09T12:20:00Z"/>
              </w:rPr>
            </w:pPr>
            <w:ins w:id="1156"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115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5B76AA6" w14:textId="77777777" w:rsidR="00135DD9" w:rsidRPr="00AC4FBC" w:rsidRDefault="00135DD9" w:rsidP="00604247">
            <w:pPr>
              <w:pStyle w:val="TAC"/>
              <w:rPr>
                <w:ins w:id="1158" w:author="Ojas Choksi" w:date="2023-07-09T12:20:00Z"/>
                <w:lang w:eastAsia="ja-JP"/>
              </w:rPr>
            </w:pPr>
            <w:ins w:id="1159"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16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883339B" w14:textId="77777777" w:rsidR="00135DD9" w:rsidRPr="00AC4FBC" w:rsidRDefault="00135DD9" w:rsidP="00604247">
            <w:pPr>
              <w:pStyle w:val="TAC"/>
              <w:rPr>
                <w:ins w:id="1161" w:author="Ojas Choksi" w:date="2023-07-09T12:20:00Z"/>
                <w:lang w:eastAsia="ja-JP"/>
              </w:rPr>
            </w:pPr>
            <w:ins w:id="1162"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16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C5F77DB" w14:textId="77777777" w:rsidR="00135DD9" w:rsidRPr="00AC4FBC" w:rsidRDefault="00135DD9" w:rsidP="00604247">
            <w:pPr>
              <w:pStyle w:val="TAC"/>
              <w:rPr>
                <w:ins w:id="1164" w:author="Ojas Choksi" w:date="2023-07-09T12:20:00Z"/>
                <w:lang w:eastAsia="ja-JP"/>
              </w:rPr>
            </w:pPr>
            <w:ins w:id="1165" w:author="Ojas Choksi" w:date="2023-07-09T12:20:00Z">
              <w:r w:rsidRPr="00AC4FBC">
                <w:t>14</w:t>
              </w:r>
            </w:ins>
          </w:p>
        </w:tc>
      </w:tr>
      <w:tr w:rsidR="00135DD9" w:rsidRPr="00AC4FBC" w14:paraId="144AFDB0" w14:textId="77777777" w:rsidTr="008B08DC">
        <w:trPr>
          <w:gridBefore w:val="1"/>
          <w:gridAfter w:val="1"/>
          <w:wBefore w:w="25" w:type="dxa"/>
          <w:wAfter w:w="14" w:type="dxa"/>
          <w:trHeight w:val="187"/>
          <w:jc w:val="center"/>
          <w:ins w:id="1166" w:author="Ojas Choksi" w:date="2023-07-09T12:20:00Z"/>
          <w:trPrChange w:id="116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68"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7E3D9934" w14:textId="77777777" w:rsidR="00135DD9" w:rsidRPr="00AC4FBC" w:rsidRDefault="00135DD9" w:rsidP="00604247">
            <w:pPr>
              <w:pStyle w:val="TAC"/>
              <w:rPr>
                <w:ins w:id="116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7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C2B63D8" w14:textId="77777777" w:rsidR="00135DD9" w:rsidRPr="00AC4FBC" w:rsidRDefault="00135DD9" w:rsidP="00604247">
            <w:pPr>
              <w:pStyle w:val="TAL"/>
              <w:rPr>
                <w:ins w:id="1171" w:author="Ojas Choksi" w:date="2023-07-09T12:20:00Z"/>
                <w:lang w:eastAsia="ja-JP"/>
              </w:rPr>
            </w:pPr>
            <w:ins w:id="117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7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7A20400" w14:textId="77777777" w:rsidR="00135DD9" w:rsidRPr="00AC4FBC" w:rsidRDefault="00135DD9" w:rsidP="00604247">
            <w:pPr>
              <w:pStyle w:val="TAC"/>
              <w:rPr>
                <w:ins w:id="1174" w:author="Ojas Choksi" w:date="2023-07-09T12:20:00Z"/>
                <w:rFonts w:eastAsia="PMingLiU"/>
              </w:rPr>
            </w:pPr>
            <w:ins w:id="1175"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117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D80461F" w14:textId="77777777" w:rsidR="00135DD9" w:rsidRPr="00AC4FBC" w:rsidRDefault="00135DD9" w:rsidP="00604247">
            <w:pPr>
              <w:pStyle w:val="TAC"/>
              <w:rPr>
                <w:ins w:id="1177" w:author="Ojas Choksi" w:date="2023-07-09T12:20:00Z"/>
                <w:rFonts w:eastAsia="PMingLiU"/>
              </w:rPr>
            </w:pPr>
            <w:ins w:id="117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7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D0EF019" w14:textId="77777777" w:rsidR="00135DD9" w:rsidRPr="00AC4FBC" w:rsidRDefault="00135DD9" w:rsidP="00604247">
            <w:pPr>
              <w:pStyle w:val="TAC"/>
              <w:rPr>
                <w:ins w:id="1180" w:author="Ojas Choksi" w:date="2023-07-09T12:20:00Z"/>
                <w:rFonts w:eastAsia="PMingLiU"/>
              </w:rPr>
            </w:pPr>
            <w:ins w:id="1181"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118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11DCAF2" w14:textId="77777777" w:rsidR="00135DD9" w:rsidRPr="00AC4FBC" w:rsidRDefault="00135DD9" w:rsidP="00604247">
            <w:pPr>
              <w:pStyle w:val="TAC"/>
              <w:rPr>
                <w:ins w:id="1183" w:author="Ojas Choksi" w:date="2023-07-09T12:20:00Z"/>
                <w:rFonts w:eastAsia="PMingLiU"/>
              </w:rPr>
            </w:pPr>
            <w:ins w:id="1184"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118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EFF73EA" w14:textId="77777777" w:rsidR="00135DD9" w:rsidRPr="00AC4FBC" w:rsidRDefault="00135DD9" w:rsidP="00604247">
            <w:pPr>
              <w:pStyle w:val="TAC"/>
              <w:rPr>
                <w:ins w:id="1186" w:author="Ojas Choksi" w:date="2023-07-09T12:20:00Z"/>
                <w:rFonts w:eastAsia="PMingLiU"/>
              </w:rPr>
            </w:pPr>
            <w:ins w:id="118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8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90EB539" w14:textId="77777777" w:rsidR="00135DD9" w:rsidRPr="00AC4FBC" w:rsidRDefault="00135DD9" w:rsidP="00604247">
            <w:pPr>
              <w:pStyle w:val="TAC"/>
              <w:rPr>
                <w:ins w:id="1189" w:author="Ojas Choksi" w:date="2023-07-09T12:20:00Z"/>
                <w:rFonts w:eastAsia="PMingLiU"/>
                <w:lang w:eastAsia="ko-KR"/>
              </w:rPr>
            </w:pPr>
            <w:ins w:id="1190" w:author="Ojas Choksi" w:date="2023-07-09T12:20:00Z">
              <w:r w:rsidRPr="00AC4FBC">
                <w:t>5</w:t>
              </w:r>
            </w:ins>
          </w:p>
        </w:tc>
      </w:tr>
      <w:tr w:rsidR="00135DD9" w:rsidRPr="00AC4FBC" w14:paraId="10A05566" w14:textId="77777777" w:rsidTr="008B08DC">
        <w:trPr>
          <w:gridBefore w:val="1"/>
          <w:gridAfter w:val="1"/>
          <w:wBefore w:w="25" w:type="dxa"/>
          <w:wAfter w:w="14" w:type="dxa"/>
          <w:trHeight w:val="187"/>
          <w:jc w:val="center"/>
          <w:ins w:id="1191" w:author="Ojas Choksi" w:date="2023-07-09T12:20:00Z"/>
          <w:trPrChange w:id="119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93"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1BF30256" w14:textId="77777777" w:rsidR="00135DD9" w:rsidRPr="00AC4FBC" w:rsidRDefault="00135DD9" w:rsidP="00604247">
            <w:pPr>
              <w:pStyle w:val="TAC"/>
              <w:rPr>
                <w:ins w:id="119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9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4AD55F6" w14:textId="77777777" w:rsidR="00135DD9" w:rsidRPr="00AC4FBC" w:rsidRDefault="00135DD9" w:rsidP="00604247">
            <w:pPr>
              <w:pStyle w:val="TAL"/>
              <w:rPr>
                <w:ins w:id="1196" w:author="Ojas Choksi" w:date="2023-07-09T12:20:00Z"/>
              </w:rPr>
            </w:pPr>
            <w:ins w:id="119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9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8C7AB77" w14:textId="77777777" w:rsidR="00135DD9" w:rsidRPr="00AC4FBC" w:rsidRDefault="00135DD9" w:rsidP="00604247">
            <w:pPr>
              <w:pStyle w:val="TAC"/>
              <w:rPr>
                <w:ins w:id="1199" w:author="Ojas Choksi" w:date="2023-07-09T12:20:00Z"/>
              </w:rPr>
            </w:pPr>
            <w:ins w:id="1200"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120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F09B9B0" w14:textId="77777777" w:rsidR="00135DD9" w:rsidRPr="00AC4FBC" w:rsidRDefault="00135DD9" w:rsidP="00604247">
            <w:pPr>
              <w:pStyle w:val="TAC"/>
              <w:rPr>
                <w:ins w:id="1202" w:author="Ojas Choksi" w:date="2023-07-09T12:20:00Z"/>
              </w:rPr>
            </w:pPr>
            <w:ins w:id="120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0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3257D62" w14:textId="77777777" w:rsidR="00135DD9" w:rsidRPr="00AC4FBC" w:rsidRDefault="00135DD9" w:rsidP="00604247">
            <w:pPr>
              <w:pStyle w:val="TAC"/>
              <w:rPr>
                <w:ins w:id="1205" w:author="Ojas Choksi" w:date="2023-07-09T12:20:00Z"/>
              </w:rPr>
            </w:pPr>
            <w:ins w:id="1206"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20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04820C0" w14:textId="77777777" w:rsidR="00135DD9" w:rsidRPr="00AC4FBC" w:rsidRDefault="00135DD9" w:rsidP="00604247">
            <w:pPr>
              <w:pStyle w:val="TAC"/>
              <w:rPr>
                <w:ins w:id="1208" w:author="Ojas Choksi" w:date="2023-07-09T12:20:00Z"/>
              </w:rPr>
            </w:pPr>
            <w:ins w:id="120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1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A1D1ADF" w14:textId="77777777" w:rsidR="00135DD9" w:rsidRPr="00AC4FBC" w:rsidRDefault="00135DD9" w:rsidP="00604247">
            <w:pPr>
              <w:pStyle w:val="TAC"/>
              <w:rPr>
                <w:ins w:id="1211" w:author="Ojas Choksi" w:date="2023-07-09T12:20:00Z"/>
              </w:rPr>
            </w:pPr>
            <w:ins w:id="121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1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99CD4E5" w14:textId="77777777" w:rsidR="00135DD9" w:rsidRPr="00AC4FBC" w:rsidRDefault="00135DD9" w:rsidP="00604247">
            <w:pPr>
              <w:pStyle w:val="TAC"/>
              <w:rPr>
                <w:ins w:id="1214" w:author="Ojas Choksi" w:date="2023-07-09T12:20:00Z"/>
                <w:lang w:eastAsia="ja-JP"/>
              </w:rPr>
            </w:pPr>
          </w:p>
        </w:tc>
      </w:tr>
      <w:tr w:rsidR="00135DD9" w:rsidRPr="00AC4FBC" w14:paraId="1A96FF11" w14:textId="77777777" w:rsidTr="008B08DC">
        <w:trPr>
          <w:gridBefore w:val="1"/>
          <w:gridAfter w:val="1"/>
          <w:wBefore w:w="25" w:type="dxa"/>
          <w:wAfter w:w="14" w:type="dxa"/>
          <w:trHeight w:val="187"/>
          <w:jc w:val="center"/>
          <w:ins w:id="1215" w:author="Ojas Choksi" w:date="2023-07-09T12:20:00Z"/>
          <w:trPrChange w:id="121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17"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71F8D56F" w14:textId="77777777" w:rsidR="00135DD9" w:rsidRPr="00AC4FBC" w:rsidRDefault="00135DD9" w:rsidP="00604247">
            <w:pPr>
              <w:pStyle w:val="TAC"/>
              <w:rPr>
                <w:ins w:id="121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1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2210A0B" w14:textId="77777777" w:rsidR="00135DD9" w:rsidRPr="00AC4FBC" w:rsidRDefault="00135DD9" w:rsidP="00604247">
            <w:pPr>
              <w:pStyle w:val="TAL"/>
              <w:rPr>
                <w:ins w:id="1220" w:author="Ojas Choksi" w:date="2023-07-09T12:20:00Z"/>
              </w:rPr>
            </w:pPr>
            <w:ins w:id="122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2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88B3876" w14:textId="77777777" w:rsidR="00135DD9" w:rsidRPr="00AC4FBC" w:rsidRDefault="00135DD9" w:rsidP="00604247">
            <w:pPr>
              <w:pStyle w:val="TAC"/>
              <w:rPr>
                <w:ins w:id="1223" w:author="Ojas Choksi" w:date="2023-07-09T12:20:00Z"/>
              </w:rPr>
            </w:pPr>
            <w:ins w:id="1224" w:author="Ojas Choksi" w:date="2023-07-09T12:20:00Z">
              <w:r w:rsidRPr="00AC4FBC">
                <w:t>662</w:t>
              </w:r>
            </w:ins>
          </w:p>
        </w:tc>
        <w:tc>
          <w:tcPr>
            <w:tcW w:w="425" w:type="dxa"/>
            <w:gridSpan w:val="2"/>
            <w:tcBorders>
              <w:top w:val="single" w:sz="4" w:space="0" w:color="auto"/>
              <w:left w:val="nil"/>
              <w:bottom w:val="single" w:sz="4" w:space="0" w:color="auto"/>
              <w:right w:val="single" w:sz="4" w:space="0" w:color="auto"/>
            </w:tcBorders>
            <w:tcPrChange w:id="122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001F970" w14:textId="77777777" w:rsidR="00135DD9" w:rsidRPr="00AC4FBC" w:rsidRDefault="00135DD9" w:rsidP="00604247">
            <w:pPr>
              <w:pStyle w:val="TAC"/>
              <w:rPr>
                <w:ins w:id="1226" w:author="Ojas Choksi" w:date="2023-07-09T12:20:00Z"/>
              </w:rPr>
            </w:pPr>
            <w:ins w:id="122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2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6CAE6D3" w14:textId="77777777" w:rsidR="00135DD9" w:rsidRPr="00AC4FBC" w:rsidRDefault="00135DD9" w:rsidP="00604247">
            <w:pPr>
              <w:pStyle w:val="TAC"/>
              <w:rPr>
                <w:ins w:id="1229" w:author="Ojas Choksi" w:date="2023-07-09T12:20:00Z"/>
              </w:rPr>
            </w:pPr>
            <w:ins w:id="1230"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23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105FBC7" w14:textId="77777777" w:rsidR="00135DD9" w:rsidRPr="00AC4FBC" w:rsidRDefault="00135DD9" w:rsidP="00604247">
            <w:pPr>
              <w:pStyle w:val="TAC"/>
              <w:rPr>
                <w:ins w:id="1232" w:author="Ojas Choksi" w:date="2023-07-09T12:20:00Z"/>
              </w:rPr>
            </w:pPr>
            <w:ins w:id="1233"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23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D98D3EF" w14:textId="77777777" w:rsidR="00135DD9" w:rsidRPr="00AC4FBC" w:rsidRDefault="00135DD9" w:rsidP="00604247">
            <w:pPr>
              <w:pStyle w:val="TAC"/>
              <w:rPr>
                <w:ins w:id="1235" w:author="Ojas Choksi" w:date="2023-07-09T12:20:00Z"/>
              </w:rPr>
            </w:pPr>
            <w:ins w:id="1236"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23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B078570" w14:textId="77777777" w:rsidR="00135DD9" w:rsidRPr="00AC4FBC" w:rsidRDefault="00135DD9" w:rsidP="00604247">
            <w:pPr>
              <w:pStyle w:val="TAC"/>
              <w:rPr>
                <w:ins w:id="1238" w:author="Ojas Choksi" w:date="2023-07-09T12:20:00Z"/>
                <w:lang w:eastAsia="ja-JP"/>
              </w:rPr>
            </w:pPr>
            <w:ins w:id="1239" w:author="Ojas Choksi" w:date="2023-07-09T12:20:00Z">
              <w:r w:rsidRPr="00AC4FBC">
                <w:t>5</w:t>
              </w:r>
            </w:ins>
          </w:p>
        </w:tc>
      </w:tr>
      <w:tr w:rsidR="00135DD9" w:rsidRPr="00AC4FBC" w14:paraId="235A9CCF" w14:textId="77777777" w:rsidTr="008B08DC">
        <w:trPr>
          <w:gridBefore w:val="1"/>
          <w:gridAfter w:val="1"/>
          <w:wBefore w:w="25" w:type="dxa"/>
          <w:wAfter w:w="14" w:type="dxa"/>
          <w:trHeight w:val="187"/>
          <w:jc w:val="center"/>
          <w:ins w:id="1240" w:author="Ojas Choksi" w:date="2023-07-09T12:20:00Z"/>
          <w:trPrChange w:id="124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42"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2DC3FFE0" w14:textId="77777777" w:rsidR="00135DD9" w:rsidRPr="00AC4FBC" w:rsidRDefault="00135DD9" w:rsidP="00604247">
            <w:pPr>
              <w:pStyle w:val="TAC"/>
              <w:rPr>
                <w:ins w:id="124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4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33BFFE7" w14:textId="77777777" w:rsidR="00135DD9" w:rsidRPr="00AC4FBC" w:rsidRDefault="00135DD9" w:rsidP="00604247">
            <w:pPr>
              <w:pStyle w:val="TAL"/>
              <w:rPr>
                <w:ins w:id="1245" w:author="Ojas Choksi" w:date="2023-07-09T12:20:00Z"/>
              </w:rPr>
            </w:pPr>
            <w:ins w:id="124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4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FD51E5B" w14:textId="77777777" w:rsidR="00135DD9" w:rsidRPr="00AC4FBC" w:rsidRDefault="00135DD9" w:rsidP="00604247">
            <w:pPr>
              <w:pStyle w:val="TAC"/>
              <w:rPr>
                <w:ins w:id="1248" w:author="Ojas Choksi" w:date="2023-07-09T12:20:00Z"/>
              </w:rPr>
            </w:pPr>
            <w:ins w:id="1249"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125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DFA4FF0" w14:textId="77777777" w:rsidR="00135DD9" w:rsidRPr="00AC4FBC" w:rsidRDefault="00135DD9" w:rsidP="00604247">
            <w:pPr>
              <w:pStyle w:val="TAC"/>
              <w:rPr>
                <w:ins w:id="1251" w:author="Ojas Choksi" w:date="2023-07-09T12:20:00Z"/>
              </w:rPr>
            </w:pPr>
            <w:ins w:id="125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5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6D9A3F2" w14:textId="77777777" w:rsidR="00135DD9" w:rsidRPr="00AC4FBC" w:rsidRDefault="00135DD9" w:rsidP="00604247">
            <w:pPr>
              <w:pStyle w:val="TAC"/>
              <w:rPr>
                <w:ins w:id="1254" w:author="Ojas Choksi" w:date="2023-07-09T12:20:00Z"/>
              </w:rPr>
            </w:pPr>
            <w:ins w:id="1255"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125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6735B32" w14:textId="77777777" w:rsidR="00135DD9" w:rsidRPr="00AC4FBC" w:rsidRDefault="00135DD9" w:rsidP="00604247">
            <w:pPr>
              <w:pStyle w:val="TAC"/>
              <w:rPr>
                <w:ins w:id="1257" w:author="Ojas Choksi" w:date="2023-07-09T12:20:00Z"/>
              </w:rPr>
            </w:pPr>
            <w:ins w:id="1258"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25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27E76AA" w14:textId="77777777" w:rsidR="00135DD9" w:rsidRPr="00AC4FBC" w:rsidRDefault="00135DD9" w:rsidP="00604247">
            <w:pPr>
              <w:pStyle w:val="TAC"/>
              <w:rPr>
                <w:ins w:id="1260" w:author="Ojas Choksi" w:date="2023-07-09T12:20:00Z"/>
              </w:rPr>
            </w:pPr>
            <w:ins w:id="126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6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89B2801" w14:textId="77777777" w:rsidR="00135DD9" w:rsidRPr="00AC4FBC" w:rsidRDefault="00135DD9" w:rsidP="00604247">
            <w:pPr>
              <w:pStyle w:val="TAC"/>
              <w:rPr>
                <w:ins w:id="1263" w:author="Ojas Choksi" w:date="2023-07-09T12:20:00Z"/>
                <w:lang w:eastAsia="ja-JP"/>
              </w:rPr>
            </w:pPr>
            <w:ins w:id="1264" w:author="Ojas Choksi" w:date="2023-07-09T12:20:00Z">
              <w:r w:rsidRPr="00AC4FBC">
                <w:t>5,16</w:t>
              </w:r>
            </w:ins>
          </w:p>
        </w:tc>
      </w:tr>
      <w:tr w:rsidR="00135DD9" w:rsidRPr="00AC4FBC" w14:paraId="4C8A5CCE" w14:textId="77777777" w:rsidTr="008B08DC">
        <w:trPr>
          <w:gridBefore w:val="1"/>
          <w:gridAfter w:val="1"/>
          <w:wBefore w:w="25" w:type="dxa"/>
          <w:wAfter w:w="14" w:type="dxa"/>
          <w:trHeight w:val="187"/>
          <w:jc w:val="center"/>
          <w:ins w:id="1265" w:author="Ojas Choksi" w:date="2023-07-09T12:20:00Z"/>
          <w:trPrChange w:id="126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67"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663E80FF" w14:textId="77777777" w:rsidR="00135DD9" w:rsidRPr="00AC4FBC" w:rsidRDefault="00135DD9" w:rsidP="00604247">
            <w:pPr>
              <w:pStyle w:val="TAC"/>
              <w:rPr>
                <w:ins w:id="12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6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6E7A1A3" w14:textId="77777777" w:rsidR="00135DD9" w:rsidRPr="00AC4FBC" w:rsidRDefault="00135DD9" w:rsidP="00604247">
            <w:pPr>
              <w:pStyle w:val="TAL"/>
              <w:rPr>
                <w:ins w:id="1270" w:author="Ojas Choksi" w:date="2023-07-09T12:20:00Z"/>
              </w:rPr>
            </w:pPr>
            <w:ins w:id="127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7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F30AC5F" w14:textId="77777777" w:rsidR="00135DD9" w:rsidRPr="00AC4FBC" w:rsidRDefault="00135DD9" w:rsidP="00604247">
            <w:pPr>
              <w:pStyle w:val="TAC"/>
              <w:rPr>
                <w:ins w:id="1273" w:author="Ojas Choksi" w:date="2023-07-09T12:20:00Z"/>
              </w:rPr>
            </w:pPr>
            <w:ins w:id="1274"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127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951C7A1" w14:textId="77777777" w:rsidR="00135DD9" w:rsidRPr="00AC4FBC" w:rsidRDefault="00135DD9" w:rsidP="00604247">
            <w:pPr>
              <w:pStyle w:val="TAC"/>
              <w:rPr>
                <w:ins w:id="1276" w:author="Ojas Choksi" w:date="2023-07-09T12:20:00Z"/>
              </w:rPr>
            </w:pPr>
            <w:ins w:id="127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7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1641C6B" w14:textId="77777777" w:rsidR="00135DD9" w:rsidRPr="00AC4FBC" w:rsidRDefault="00135DD9" w:rsidP="00604247">
            <w:pPr>
              <w:pStyle w:val="TAC"/>
              <w:rPr>
                <w:ins w:id="1279" w:author="Ojas Choksi" w:date="2023-07-09T12:20:00Z"/>
              </w:rPr>
            </w:pPr>
            <w:ins w:id="1280"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128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8A2FFCD" w14:textId="77777777" w:rsidR="00135DD9" w:rsidRPr="00AC4FBC" w:rsidRDefault="00135DD9" w:rsidP="00604247">
            <w:pPr>
              <w:pStyle w:val="TAC"/>
              <w:rPr>
                <w:ins w:id="1282" w:author="Ojas Choksi" w:date="2023-07-09T12:20:00Z"/>
              </w:rPr>
            </w:pPr>
            <w:ins w:id="1283"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28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03C2786" w14:textId="77777777" w:rsidR="00135DD9" w:rsidRPr="00AC4FBC" w:rsidRDefault="00135DD9" w:rsidP="00604247">
            <w:pPr>
              <w:pStyle w:val="TAC"/>
              <w:rPr>
                <w:ins w:id="1285" w:author="Ojas Choksi" w:date="2023-07-09T12:20:00Z"/>
              </w:rPr>
            </w:pPr>
            <w:ins w:id="1286"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28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EC52787" w14:textId="77777777" w:rsidR="00135DD9" w:rsidRPr="00AC4FBC" w:rsidRDefault="00135DD9" w:rsidP="00604247">
            <w:pPr>
              <w:pStyle w:val="TAC"/>
              <w:rPr>
                <w:ins w:id="1288" w:author="Ojas Choksi" w:date="2023-07-09T12:20:00Z"/>
                <w:lang w:eastAsia="ja-JP"/>
              </w:rPr>
            </w:pPr>
            <w:ins w:id="1289" w:author="Ojas Choksi" w:date="2023-07-09T12:20:00Z">
              <w:r w:rsidRPr="00AC4FBC">
                <w:t>5, 7, 16</w:t>
              </w:r>
            </w:ins>
          </w:p>
        </w:tc>
      </w:tr>
      <w:tr w:rsidR="00135DD9" w:rsidRPr="00AC4FBC" w14:paraId="2A42C5B1" w14:textId="77777777" w:rsidTr="008B08DC">
        <w:trPr>
          <w:gridBefore w:val="1"/>
          <w:gridAfter w:val="1"/>
          <w:wBefore w:w="25" w:type="dxa"/>
          <w:wAfter w:w="14" w:type="dxa"/>
          <w:trHeight w:val="187"/>
          <w:jc w:val="center"/>
          <w:ins w:id="1290" w:author="Ojas Choksi" w:date="2023-07-09T12:20:00Z"/>
          <w:trPrChange w:id="1291"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292"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731720DA" w14:textId="77777777" w:rsidR="00135DD9" w:rsidRPr="00AC4FBC" w:rsidRDefault="00135DD9" w:rsidP="00604247">
            <w:pPr>
              <w:pStyle w:val="TAC"/>
              <w:rPr>
                <w:ins w:id="129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9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954391D" w14:textId="77777777" w:rsidR="00135DD9" w:rsidRPr="00AC4FBC" w:rsidRDefault="00135DD9" w:rsidP="00604247">
            <w:pPr>
              <w:pStyle w:val="TAL"/>
              <w:rPr>
                <w:ins w:id="1295" w:author="Ojas Choksi" w:date="2023-07-09T12:20:00Z"/>
              </w:rPr>
            </w:pPr>
            <w:ins w:id="129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9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F1FF95C" w14:textId="77777777" w:rsidR="00135DD9" w:rsidRPr="00AC4FBC" w:rsidRDefault="00135DD9" w:rsidP="00604247">
            <w:pPr>
              <w:pStyle w:val="TAC"/>
              <w:rPr>
                <w:ins w:id="1298" w:author="Ojas Choksi" w:date="2023-07-09T12:20:00Z"/>
              </w:rPr>
            </w:pPr>
            <w:ins w:id="1299"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130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8AE0082" w14:textId="77777777" w:rsidR="00135DD9" w:rsidRPr="00AC4FBC" w:rsidRDefault="00135DD9" w:rsidP="00604247">
            <w:pPr>
              <w:pStyle w:val="TAC"/>
              <w:rPr>
                <w:ins w:id="1301" w:author="Ojas Choksi" w:date="2023-07-09T12:20:00Z"/>
              </w:rPr>
            </w:pPr>
            <w:ins w:id="130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0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6565D03" w14:textId="77777777" w:rsidR="00135DD9" w:rsidRPr="00AC4FBC" w:rsidRDefault="00135DD9" w:rsidP="00604247">
            <w:pPr>
              <w:pStyle w:val="TAC"/>
              <w:rPr>
                <w:ins w:id="1304" w:author="Ojas Choksi" w:date="2023-07-09T12:20:00Z"/>
              </w:rPr>
            </w:pPr>
            <w:ins w:id="1305"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130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A3AF123" w14:textId="77777777" w:rsidR="00135DD9" w:rsidRPr="00AC4FBC" w:rsidRDefault="00135DD9" w:rsidP="00604247">
            <w:pPr>
              <w:pStyle w:val="TAC"/>
              <w:rPr>
                <w:ins w:id="1307" w:author="Ojas Choksi" w:date="2023-07-09T12:20:00Z"/>
              </w:rPr>
            </w:pPr>
            <w:ins w:id="1308"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130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241BCA2" w14:textId="77777777" w:rsidR="00135DD9" w:rsidRPr="00AC4FBC" w:rsidRDefault="00135DD9" w:rsidP="00604247">
            <w:pPr>
              <w:pStyle w:val="TAC"/>
              <w:rPr>
                <w:ins w:id="1310" w:author="Ojas Choksi" w:date="2023-07-09T12:20:00Z"/>
              </w:rPr>
            </w:pPr>
            <w:ins w:id="1311"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31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EEE626D" w14:textId="77777777" w:rsidR="00135DD9" w:rsidRPr="00AC4FBC" w:rsidRDefault="00135DD9" w:rsidP="00604247">
            <w:pPr>
              <w:pStyle w:val="TAC"/>
              <w:rPr>
                <w:ins w:id="1313" w:author="Ojas Choksi" w:date="2023-07-09T12:20:00Z"/>
                <w:lang w:eastAsia="ja-JP"/>
              </w:rPr>
            </w:pPr>
            <w:ins w:id="1314" w:author="Ojas Choksi" w:date="2023-07-09T12:20:00Z">
              <w:r w:rsidRPr="00AC4FBC">
                <w:t>5, 7, 16</w:t>
              </w:r>
            </w:ins>
          </w:p>
        </w:tc>
      </w:tr>
      <w:tr w:rsidR="00135DD9" w:rsidRPr="00AC4FBC" w14:paraId="29DAF7D6" w14:textId="77777777" w:rsidTr="008B08DC">
        <w:trPr>
          <w:gridBefore w:val="1"/>
          <w:gridAfter w:val="1"/>
          <w:wBefore w:w="25" w:type="dxa"/>
          <w:wAfter w:w="14" w:type="dxa"/>
          <w:trHeight w:val="187"/>
          <w:jc w:val="center"/>
          <w:ins w:id="1315" w:author="Ojas Choksi" w:date="2023-07-09T12:20:00Z"/>
          <w:trPrChange w:id="1316"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317" w:author="Ojas Choksi" w:date="2023-08-25T11:28: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5EA6E5D3" w14:textId="77777777" w:rsidR="00135DD9" w:rsidRPr="00AC4FBC" w:rsidRDefault="00135DD9" w:rsidP="00604247">
            <w:pPr>
              <w:pStyle w:val="TAC"/>
              <w:rPr>
                <w:ins w:id="1318" w:author="Ojas Choksi" w:date="2023-07-09T12:20:00Z"/>
                <w:lang w:eastAsia="ja-JP"/>
              </w:rPr>
            </w:pPr>
            <w:ins w:id="1319" w:author="Ojas Choksi" w:date="2023-07-09T12:20:00Z">
              <w:r w:rsidRPr="00AC4FBC">
                <w:rPr>
                  <w:lang w:eastAsia="ja-JP"/>
                </w:rPr>
                <w:t>DC_1_n38</w:t>
              </w:r>
            </w:ins>
          </w:p>
        </w:tc>
        <w:tc>
          <w:tcPr>
            <w:tcW w:w="2693" w:type="dxa"/>
            <w:gridSpan w:val="2"/>
            <w:tcBorders>
              <w:top w:val="single" w:sz="4" w:space="0" w:color="auto"/>
              <w:left w:val="nil"/>
              <w:right w:val="single" w:sz="4" w:space="0" w:color="auto"/>
            </w:tcBorders>
            <w:tcPrChange w:id="1320" w:author="Ojas Choksi" w:date="2023-08-25T11:28:00Z">
              <w:tcPr>
                <w:tcW w:w="2693" w:type="dxa"/>
                <w:gridSpan w:val="3"/>
                <w:tcBorders>
                  <w:top w:val="single" w:sz="4" w:space="0" w:color="auto"/>
                  <w:left w:val="nil"/>
                  <w:right w:val="single" w:sz="4" w:space="0" w:color="auto"/>
                </w:tcBorders>
              </w:tcPr>
            </w:tcPrChange>
          </w:tcPr>
          <w:p w14:paraId="43CBB747" w14:textId="77777777" w:rsidR="00135DD9" w:rsidRPr="00AC4FBC" w:rsidRDefault="00135DD9" w:rsidP="00604247">
            <w:pPr>
              <w:pStyle w:val="TAL"/>
              <w:rPr>
                <w:ins w:id="1321" w:author="Ojas Choksi" w:date="2023-07-09T12:20:00Z"/>
                <w:rFonts w:cs="Arial"/>
              </w:rPr>
            </w:pPr>
            <w:ins w:id="1322" w:author="Ojas Choksi" w:date="2023-07-09T12:20:00Z">
              <w:r w:rsidRPr="00AC4FBC">
                <w:rPr>
                  <w:rFonts w:cs="Arial"/>
                </w:rPr>
                <w:t>E-UTRA Band 1, 3, 5, 8, 20, 22, 27, 28, 31, 32, 34, 40, 42, 43, 50, 51, 65, 67, 68, 72, 74, 75, 76</w:t>
              </w:r>
            </w:ins>
          </w:p>
        </w:tc>
        <w:tc>
          <w:tcPr>
            <w:tcW w:w="1276" w:type="dxa"/>
            <w:gridSpan w:val="2"/>
            <w:tcBorders>
              <w:top w:val="single" w:sz="4" w:space="0" w:color="auto"/>
              <w:left w:val="nil"/>
              <w:right w:val="single" w:sz="4" w:space="0" w:color="auto"/>
            </w:tcBorders>
            <w:tcPrChange w:id="1323" w:author="Ojas Choksi" w:date="2023-08-25T11:28:00Z">
              <w:tcPr>
                <w:tcW w:w="1276" w:type="dxa"/>
                <w:gridSpan w:val="3"/>
                <w:tcBorders>
                  <w:top w:val="single" w:sz="4" w:space="0" w:color="auto"/>
                  <w:left w:val="nil"/>
                  <w:right w:val="single" w:sz="4" w:space="0" w:color="auto"/>
                </w:tcBorders>
              </w:tcPr>
            </w:tcPrChange>
          </w:tcPr>
          <w:p w14:paraId="794300A5" w14:textId="77777777" w:rsidR="00135DD9" w:rsidRPr="00AC4FBC" w:rsidRDefault="00135DD9" w:rsidP="00604247">
            <w:pPr>
              <w:pStyle w:val="TAC"/>
              <w:rPr>
                <w:ins w:id="1324" w:author="Ojas Choksi" w:date="2023-07-09T12:20:00Z"/>
              </w:rPr>
            </w:pPr>
            <w:proofErr w:type="spellStart"/>
            <w:ins w:id="1325" w:author="Ojas Choksi" w:date="2023-07-09T12:20:00Z">
              <w:r w:rsidRPr="00AC4FBC">
                <w:t>F</w:t>
              </w:r>
              <w:r w:rsidRPr="00AC4FBC">
                <w:rPr>
                  <w:vertAlign w:val="subscript"/>
                  <w:lang w:eastAsia="ja-JP"/>
                </w:rPr>
                <w:t>DL_low</w:t>
              </w:r>
              <w:proofErr w:type="spellEnd"/>
            </w:ins>
          </w:p>
        </w:tc>
        <w:tc>
          <w:tcPr>
            <w:tcW w:w="425" w:type="dxa"/>
            <w:gridSpan w:val="2"/>
            <w:tcBorders>
              <w:top w:val="single" w:sz="4" w:space="0" w:color="auto"/>
              <w:left w:val="nil"/>
              <w:right w:val="single" w:sz="4" w:space="0" w:color="auto"/>
            </w:tcBorders>
            <w:tcPrChange w:id="1326" w:author="Ojas Choksi" w:date="2023-08-25T11:28:00Z">
              <w:tcPr>
                <w:tcW w:w="425" w:type="dxa"/>
                <w:gridSpan w:val="3"/>
                <w:tcBorders>
                  <w:top w:val="single" w:sz="4" w:space="0" w:color="auto"/>
                  <w:left w:val="nil"/>
                  <w:right w:val="single" w:sz="4" w:space="0" w:color="auto"/>
                </w:tcBorders>
              </w:tcPr>
            </w:tcPrChange>
          </w:tcPr>
          <w:p w14:paraId="1A7CC2B0" w14:textId="77777777" w:rsidR="00135DD9" w:rsidRPr="00AC4FBC" w:rsidRDefault="00135DD9" w:rsidP="00604247">
            <w:pPr>
              <w:pStyle w:val="TAC"/>
              <w:rPr>
                <w:ins w:id="1327" w:author="Ojas Choksi" w:date="2023-07-09T12:20:00Z"/>
              </w:rPr>
            </w:pPr>
            <w:ins w:id="1328" w:author="Ojas Choksi" w:date="2023-07-09T12:20:00Z">
              <w:r w:rsidRPr="00AC4FBC">
                <w:t>-</w:t>
              </w:r>
            </w:ins>
          </w:p>
        </w:tc>
        <w:tc>
          <w:tcPr>
            <w:tcW w:w="1134" w:type="dxa"/>
            <w:gridSpan w:val="2"/>
            <w:tcBorders>
              <w:top w:val="single" w:sz="4" w:space="0" w:color="auto"/>
              <w:left w:val="nil"/>
              <w:right w:val="single" w:sz="4" w:space="0" w:color="auto"/>
            </w:tcBorders>
            <w:tcPrChange w:id="1329" w:author="Ojas Choksi" w:date="2023-08-25T11:28:00Z">
              <w:tcPr>
                <w:tcW w:w="1134" w:type="dxa"/>
                <w:gridSpan w:val="3"/>
                <w:tcBorders>
                  <w:top w:val="single" w:sz="4" w:space="0" w:color="auto"/>
                  <w:left w:val="nil"/>
                  <w:right w:val="single" w:sz="4" w:space="0" w:color="auto"/>
                </w:tcBorders>
              </w:tcPr>
            </w:tcPrChange>
          </w:tcPr>
          <w:p w14:paraId="3F45A072" w14:textId="77777777" w:rsidR="00135DD9" w:rsidRPr="00AC4FBC" w:rsidRDefault="00135DD9" w:rsidP="00604247">
            <w:pPr>
              <w:pStyle w:val="TAC"/>
              <w:rPr>
                <w:ins w:id="1330" w:author="Ojas Choksi" w:date="2023-07-09T12:20:00Z"/>
              </w:rPr>
            </w:pPr>
            <w:proofErr w:type="spellStart"/>
            <w:ins w:id="1331" w:author="Ojas Choksi" w:date="2023-07-09T12:20:00Z">
              <w:r w:rsidRPr="00AC4FBC">
                <w:t>F</w:t>
              </w:r>
              <w:r w:rsidRPr="00AC4FBC">
                <w:rPr>
                  <w:vertAlign w:val="subscript"/>
                  <w:lang w:eastAsia="ja-JP"/>
                </w:rPr>
                <w:t>DL_high</w:t>
              </w:r>
              <w:proofErr w:type="spellEnd"/>
            </w:ins>
          </w:p>
        </w:tc>
        <w:tc>
          <w:tcPr>
            <w:tcW w:w="992" w:type="dxa"/>
            <w:tcBorders>
              <w:top w:val="single" w:sz="4" w:space="0" w:color="auto"/>
              <w:left w:val="nil"/>
              <w:right w:val="single" w:sz="4" w:space="0" w:color="auto"/>
            </w:tcBorders>
            <w:tcPrChange w:id="1332" w:author="Ojas Choksi" w:date="2023-08-25T11:28:00Z">
              <w:tcPr>
                <w:tcW w:w="992" w:type="dxa"/>
                <w:gridSpan w:val="3"/>
                <w:tcBorders>
                  <w:top w:val="single" w:sz="4" w:space="0" w:color="auto"/>
                  <w:left w:val="nil"/>
                  <w:right w:val="single" w:sz="4" w:space="0" w:color="auto"/>
                </w:tcBorders>
              </w:tcPr>
            </w:tcPrChange>
          </w:tcPr>
          <w:p w14:paraId="6D290C54" w14:textId="77777777" w:rsidR="00135DD9" w:rsidRPr="00AC4FBC" w:rsidRDefault="00135DD9" w:rsidP="00604247">
            <w:pPr>
              <w:pStyle w:val="TAC"/>
              <w:rPr>
                <w:ins w:id="1333" w:author="Ojas Choksi" w:date="2023-07-09T12:20:00Z"/>
              </w:rPr>
            </w:pPr>
            <w:ins w:id="1334" w:author="Ojas Choksi" w:date="2023-07-09T12:20:00Z">
              <w:r w:rsidRPr="00AC4FBC">
                <w:t>-50</w:t>
              </w:r>
            </w:ins>
          </w:p>
        </w:tc>
        <w:tc>
          <w:tcPr>
            <w:tcW w:w="1163" w:type="dxa"/>
            <w:gridSpan w:val="3"/>
            <w:tcBorders>
              <w:top w:val="single" w:sz="4" w:space="0" w:color="auto"/>
              <w:left w:val="nil"/>
              <w:right w:val="single" w:sz="4" w:space="0" w:color="auto"/>
            </w:tcBorders>
            <w:noWrap/>
            <w:tcPrChange w:id="1335" w:author="Ojas Choksi" w:date="2023-08-25T11:28:00Z">
              <w:tcPr>
                <w:tcW w:w="1134" w:type="dxa"/>
                <w:gridSpan w:val="3"/>
                <w:tcBorders>
                  <w:top w:val="single" w:sz="4" w:space="0" w:color="auto"/>
                  <w:left w:val="nil"/>
                  <w:right w:val="single" w:sz="4" w:space="0" w:color="auto"/>
                </w:tcBorders>
                <w:noWrap/>
              </w:tcPr>
            </w:tcPrChange>
          </w:tcPr>
          <w:p w14:paraId="5ACAE754" w14:textId="77777777" w:rsidR="00135DD9" w:rsidRPr="00AC4FBC" w:rsidRDefault="00135DD9" w:rsidP="00604247">
            <w:pPr>
              <w:pStyle w:val="TAC"/>
              <w:rPr>
                <w:ins w:id="1336" w:author="Ojas Choksi" w:date="2023-07-09T12:20:00Z"/>
              </w:rPr>
            </w:pPr>
            <w:ins w:id="1337" w:author="Ojas Choksi" w:date="2023-07-09T12:20:00Z">
              <w:r w:rsidRPr="00AC4FBC">
                <w:t>1</w:t>
              </w:r>
            </w:ins>
          </w:p>
        </w:tc>
        <w:tc>
          <w:tcPr>
            <w:tcW w:w="1105" w:type="dxa"/>
            <w:gridSpan w:val="2"/>
            <w:tcBorders>
              <w:top w:val="single" w:sz="4" w:space="0" w:color="auto"/>
              <w:left w:val="nil"/>
              <w:right w:val="single" w:sz="4" w:space="0" w:color="auto"/>
            </w:tcBorders>
            <w:noWrap/>
            <w:tcPrChange w:id="1338" w:author="Ojas Choksi" w:date="2023-08-25T11:28:00Z">
              <w:tcPr>
                <w:tcW w:w="1134" w:type="dxa"/>
                <w:gridSpan w:val="2"/>
                <w:tcBorders>
                  <w:top w:val="single" w:sz="4" w:space="0" w:color="auto"/>
                  <w:left w:val="nil"/>
                  <w:right w:val="single" w:sz="4" w:space="0" w:color="auto"/>
                </w:tcBorders>
                <w:noWrap/>
              </w:tcPr>
            </w:tcPrChange>
          </w:tcPr>
          <w:p w14:paraId="35196240" w14:textId="77777777" w:rsidR="00135DD9" w:rsidRPr="00AC4FBC" w:rsidRDefault="00135DD9" w:rsidP="00604247">
            <w:pPr>
              <w:pStyle w:val="TAC"/>
              <w:rPr>
                <w:ins w:id="1339" w:author="Ojas Choksi" w:date="2023-07-09T12:20:00Z"/>
              </w:rPr>
            </w:pPr>
          </w:p>
        </w:tc>
      </w:tr>
      <w:tr w:rsidR="00135DD9" w:rsidRPr="00AC4FBC" w14:paraId="1A3211D9" w14:textId="77777777" w:rsidTr="008B08DC">
        <w:trPr>
          <w:gridBefore w:val="1"/>
          <w:gridAfter w:val="1"/>
          <w:wBefore w:w="25" w:type="dxa"/>
          <w:wAfter w:w="14" w:type="dxa"/>
          <w:trHeight w:val="187"/>
          <w:jc w:val="center"/>
          <w:ins w:id="1340" w:author="Ojas Choksi" w:date="2023-07-09T12:20:00Z"/>
          <w:trPrChange w:id="1341" w:author="Ojas Choksi" w:date="2023-08-25T11:28: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342" w:author="Ojas Choksi" w:date="2023-08-25T11:28: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50628443" w14:textId="77777777" w:rsidR="00135DD9" w:rsidRPr="00AC4FBC" w:rsidRDefault="00135DD9" w:rsidP="00604247">
            <w:pPr>
              <w:pStyle w:val="TAC"/>
              <w:rPr>
                <w:ins w:id="1343" w:author="Ojas Choksi" w:date="2023-07-09T12:20:00Z"/>
                <w:lang w:eastAsia="ja-JP"/>
              </w:rPr>
            </w:pPr>
            <w:ins w:id="1344" w:author="Ojas Choksi" w:date="2023-07-09T12:20:00Z">
              <w:r w:rsidRPr="00AC4FBC">
                <w:rPr>
                  <w:lang w:eastAsia="ja-JP"/>
                </w:rPr>
                <w:lastRenderedPageBreak/>
                <w:t>DC_1_n41</w:t>
              </w:r>
            </w:ins>
          </w:p>
        </w:tc>
        <w:tc>
          <w:tcPr>
            <w:tcW w:w="2693" w:type="dxa"/>
            <w:gridSpan w:val="2"/>
            <w:tcBorders>
              <w:top w:val="single" w:sz="4" w:space="0" w:color="auto"/>
              <w:left w:val="nil"/>
              <w:right w:val="single" w:sz="4" w:space="0" w:color="auto"/>
            </w:tcBorders>
            <w:tcPrChange w:id="1345" w:author="Ojas Choksi" w:date="2023-08-25T11:28:00Z">
              <w:tcPr>
                <w:tcW w:w="2693" w:type="dxa"/>
                <w:gridSpan w:val="3"/>
                <w:tcBorders>
                  <w:top w:val="single" w:sz="4" w:space="0" w:color="auto"/>
                  <w:left w:val="nil"/>
                  <w:right w:val="single" w:sz="4" w:space="0" w:color="auto"/>
                </w:tcBorders>
              </w:tcPr>
            </w:tcPrChange>
          </w:tcPr>
          <w:p w14:paraId="6E78EF08" w14:textId="77777777" w:rsidR="00135DD9" w:rsidRPr="00AC4FBC" w:rsidRDefault="00135DD9" w:rsidP="00604247">
            <w:pPr>
              <w:pStyle w:val="TAL"/>
              <w:rPr>
                <w:ins w:id="1346" w:author="Ojas Choksi" w:date="2023-07-09T12:20:00Z"/>
                <w:rFonts w:cs="Arial"/>
                <w:lang w:eastAsia="zh-CN"/>
              </w:rPr>
            </w:pPr>
            <w:ins w:id="1347" w:author="Ojas Choksi" w:date="2023-07-09T12:20:00Z">
              <w:r w:rsidRPr="00AC4FBC">
                <w:rPr>
                  <w:rFonts w:cs="Arial"/>
                </w:rPr>
                <w:t>E-UTRA Band 3, 4, 5, 8, 12, 13, 14, 17, 19, 20, 21, 24, 26, 27, 28, 29, 30, 31, 32, 42, 43, 44</w:t>
              </w:r>
              <w:r w:rsidRPr="00AC4FBC">
                <w:rPr>
                  <w:rFonts w:cs="Arial"/>
                  <w:lang w:eastAsia="zh-CN"/>
                </w:rPr>
                <w:t>, 45</w:t>
              </w:r>
              <w:r w:rsidRPr="00AC4FBC">
                <w:rPr>
                  <w:rFonts w:cs="Arial"/>
                </w:rPr>
                <w:t>, 50, 51, 52, 66, 67, 68, 71, 72</w:t>
              </w:r>
              <w:r w:rsidRPr="00AC4FBC">
                <w:rPr>
                  <w:rFonts w:cs="Arial"/>
                  <w:lang w:eastAsia="ja-JP"/>
                </w:rPr>
                <w:t>, 73,</w:t>
              </w:r>
              <w:r w:rsidRPr="00AC4FBC">
                <w:rPr>
                  <w:rFonts w:cs="Arial"/>
                </w:rPr>
                <w:t xml:space="preserve"> 75, 76, 85</w:t>
              </w:r>
            </w:ins>
          </w:p>
          <w:p w14:paraId="3076E6F1" w14:textId="77777777" w:rsidR="00135DD9" w:rsidRPr="00AC4FBC" w:rsidRDefault="00135DD9" w:rsidP="00604247">
            <w:pPr>
              <w:pStyle w:val="TAL"/>
              <w:rPr>
                <w:ins w:id="1348" w:author="Ojas Choksi" w:date="2023-07-09T12:20:00Z"/>
                <w:rFonts w:cs="Arial"/>
              </w:rPr>
            </w:pPr>
            <w:ins w:id="1349" w:author="Ojas Choksi" w:date="2023-07-09T12:20:00Z">
              <w:r w:rsidRPr="00AC4FBC">
                <w:t>NR Band</w:t>
              </w:r>
              <w:r w:rsidRPr="00AC4FBC">
                <w:rPr>
                  <w:lang w:eastAsia="zh-CN"/>
                </w:rPr>
                <w:t xml:space="preserve"> n78</w:t>
              </w:r>
            </w:ins>
          </w:p>
        </w:tc>
        <w:tc>
          <w:tcPr>
            <w:tcW w:w="1276" w:type="dxa"/>
            <w:gridSpan w:val="2"/>
            <w:tcBorders>
              <w:top w:val="single" w:sz="4" w:space="0" w:color="auto"/>
              <w:left w:val="nil"/>
              <w:right w:val="single" w:sz="4" w:space="0" w:color="auto"/>
            </w:tcBorders>
            <w:tcPrChange w:id="1350" w:author="Ojas Choksi" w:date="2023-08-25T11:28:00Z">
              <w:tcPr>
                <w:tcW w:w="1276" w:type="dxa"/>
                <w:gridSpan w:val="3"/>
                <w:tcBorders>
                  <w:top w:val="single" w:sz="4" w:space="0" w:color="auto"/>
                  <w:left w:val="nil"/>
                  <w:right w:val="single" w:sz="4" w:space="0" w:color="auto"/>
                </w:tcBorders>
              </w:tcPr>
            </w:tcPrChange>
          </w:tcPr>
          <w:p w14:paraId="5C8667B7" w14:textId="77777777" w:rsidR="00135DD9" w:rsidRPr="00AC4FBC" w:rsidRDefault="00135DD9" w:rsidP="00604247">
            <w:pPr>
              <w:pStyle w:val="TAC"/>
              <w:rPr>
                <w:ins w:id="1351" w:author="Ojas Choksi" w:date="2023-07-09T12:20:00Z"/>
              </w:rPr>
            </w:pPr>
            <w:proofErr w:type="spellStart"/>
            <w:ins w:id="135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right w:val="single" w:sz="4" w:space="0" w:color="auto"/>
            </w:tcBorders>
            <w:tcPrChange w:id="1353" w:author="Ojas Choksi" w:date="2023-08-25T11:28:00Z">
              <w:tcPr>
                <w:tcW w:w="425" w:type="dxa"/>
                <w:gridSpan w:val="3"/>
                <w:tcBorders>
                  <w:top w:val="single" w:sz="4" w:space="0" w:color="auto"/>
                  <w:left w:val="nil"/>
                  <w:right w:val="single" w:sz="4" w:space="0" w:color="auto"/>
                </w:tcBorders>
              </w:tcPr>
            </w:tcPrChange>
          </w:tcPr>
          <w:p w14:paraId="2B45D237" w14:textId="77777777" w:rsidR="00135DD9" w:rsidRPr="00AC4FBC" w:rsidRDefault="00135DD9" w:rsidP="00604247">
            <w:pPr>
              <w:pStyle w:val="TAC"/>
              <w:rPr>
                <w:ins w:id="1354" w:author="Ojas Choksi" w:date="2023-07-09T12:20:00Z"/>
              </w:rPr>
            </w:pPr>
            <w:ins w:id="1355" w:author="Ojas Choksi" w:date="2023-07-09T12:20:00Z">
              <w:r w:rsidRPr="00AC4FBC">
                <w:t>-</w:t>
              </w:r>
            </w:ins>
          </w:p>
        </w:tc>
        <w:tc>
          <w:tcPr>
            <w:tcW w:w="1134" w:type="dxa"/>
            <w:gridSpan w:val="2"/>
            <w:tcBorders>
              <w:top w:val="single" w:sz="4" w:space="0" w:color="auto"/>
              <w:left w:val="nil"/>
              <w:right w:val="single" w:sz="4" w:space="0" w:color="auto"/>
            </w:tcBorders>
            <w:tcPrChange w:id="1356" w:author="Ojas Choksi" w:date="2023-08-25T11:28:00Z">
              <w:tcPr>
                <w:tcW w:w="1134" w:type="dxa"/>
                <w:gridSpan w:val="3"/>
                <w:tcBorders>
                  <w:top w:val="single" w:sz="4" w:space="0" w:color="auto"/>
                  <w:left w:val="nil"/>
                  <w:right w:val="single" w:sz="4" w:space="0" w:color="auto"/>
                </w:tcBorders>
              </w:tcPr>
            </w:tcPrChange>
          </w:tcPr>
          <w:p w14:paraId="309E4FB0" w14:textId="77777777" w:rsidR="00135DD9" w:rsidRPr="00AC4FBC" w:rsidRDefault="00135DD9" w:rsidP="00604247">
            <w:pPr>
              <w:pStyle w:val="TAC"/>
              <w:rPr>
                <w:ins w:id="1357" w:author="Ojas Choksi" w:date="2023-07-09T12:20:00Z"/>
              </w:rPr>
            </w:pPr>
            <w:proofErr w:type="spellStart"/>
            <w:ins w:id="1358" w:author="Ojas Choksi" w:date="2023-07-09T12:20:00Z">
              <w:r w:rsidRPr="00AC4FBC">
                <w:t>F</w:t>
              </w:r>
              <w:r w:rsidRPr="00AC4FBC">
                <w:rPr>
                  <w:vertAlign w:val="subscript"/>
                </w:rPr>
                <w:t>DL_high</w:t>
              </w:r>
              <w:proofErr w:type="spellEnd"/>
            </w:ins>
          </w:p>
        </w:tc>
        <w:tc>
          <w:tcPr>
            <w:tcW w:w="992" w:type="dxa"/>
            <w:tcBorders>
              <w:top w:val="single" w:sz="4" w:space="0" w:color="auto"/>
              <w:left w:val="nil"/>
              <w:right w:val="single" w:sz="4" w:space="0" w:color="auto"/>
            </w:tcBorders>
            <w:tcPrChange w:id="1359" w:author="Ojas Choksi" w:date="2023-08-25T11:28:00Z">
              <w:tcPr>
                <w:tcW w:w="992" w:type="dxa"/>
                <w:gridSpan w:val="3"/>
                <w:tcBorders>
                  <w:top w:val="single" w:sz="4" w:space="0" w:color="auto"/>
                  <w:left w:val="nil"/>
                  <w:right w:val="single" w:sz="4" w:space="0" w:color="auto"/>
                </w:tcBorders>
              </w:tcPr>
            </w:tcPrChange>
          </w:tcPr>
          <w:p w14:paraId="4463E642" w14:textId="77777777" w:rsidR="00135DD9" w:rsidRPr="00AC4FBC" w:rsidRDefault="00135DD9" w:rsidP="00604247">
            <w:pPr>
              <w:pStyle w:val="TAC"/>
              <w:rPr>
                <w:ins w:id="1360" w:author="Ojas Choksi" w:date="2023-07-09T12:20:00Z"/>
              </w:rPr>
            </w:pPr>
            <w:ins w:id="1361" w:author="Ojas Choksi" w:date="2023-07-09T12:20:00Z">
              <w:r w:rsidRPr="00AC4FBC">
                <w:t>-50</w:t>
              </w:r>
            </w:ins>
          </w:p>
        </w:tc>
        <w:tc>
          <w:tcPr>
            <w:tcW w:w="1163" w:type="dxa"/>
            <w:gridSpan w:val="3"/>
            <w:tcBorders>
              <w:top w:val="single" w:sz="4" w:space="0" w:color="auto"/>
              <w:left w:val="nil"/>
              <w:right w:val="single" w:sz="4" w:space="0" w:color="auto"/>
            </w:tcBorders>
            <w:noWrap/>
            <w:tcPrChange w:id="1362" w:author="Ojas Choksi" w:date="2023-08-25T11:28:00Z">
              <w:tcPr>
                <w:tcW w:w="1134" w:type="dxa"/>
                <w:gridSpan w:val="3"/>
                <w:tcBorders>
                  <w:top w:val="single" w:sz="4" w:space="0" w:color="auto"/>
                  <w:left w:val="nil"/>
                  <w:right w:val="single" w:sz="4" w:space="0" w:color="auto"/>
                </w:tcBorders>
                <w:noWrap/>
              </w:tcPr>
            </w:tcPrChange>
          </w:tcPr>
          <w:p w14:paraId="47854B37" w14:textId="77777777" w:rsidR="00135DD9" w:rsidRPr="00AC4FBC" w:rsidRDefault="00135DD9" w:rsidP="00604247">
            <w:pPr>
              <w:pStyle w:val="TAC"/>
              <w:rPr>
                <w:ins w:id="1363" w:author="Ojas Choksi" w:date="2023-07-09T12:20:00Z"/>
              </w:rPr>
            </w:pPr>
            <w:ins w:id="1364" w:author="Ojas Choksi" w:date="2023-07-09T12:20:00Z">
              <w:r w:rsidRPr="00AC4FBC">
                <w:t>1</w:t>
              </w:r>
            </w:ins>
          </w:p>
        </w:tc>
        <w:tc>
          <w:tcPr>
            <w:tcW w:w="1105" w:type="dxa"/>
            <w:gridSpan w:val="2"/>
            <w:tcBorders>
              <w:top w:val="single" w:sz="4" w:space="0" w:color="auto"/>
              <w:left w:val="nil"/>
              <w:right w:val="single" w:sz="4" w:space="0" w:color="auto"/>
            </w:tcBorders>
            <w:noWrap/>
            <w:tcPrChange w:id="1365" w:author="Ojas Choksi" w:date="2023-08-25T11:28:00Z">
              <w:tcPr>
                <w:tcW w:w="1134" w:type="dxa"/>
                <w:gridSpan w:val="2"/>
                <w:tcBorders>
                  <w:top w:val="single" w:sz="4" w:space="0" w:color="auto"/>
                  <w:left w:val="nil"/>
                  <w:right w:val="single" w:sz="4" w:space="0" w:color="auto"/>
                </w:tcBorders>
                <w:noWrap/>
              </w:tcPr>
            </w:tcPrChange>
          </w:tcPr>
          <w:p w14:paraId="5FA363A1" w14:textId="77777777" w:rsidR="00135DD9" w:rsidRPr="00AC4FBC" w:rsidRDefault="00135DD9" w:rsidP="00604247">
            <w:pPr>
              <w:pStyle w:val="TAC"/>
              <w:rPr>
                <w:ins w:id="1366" w:author="Ojas Choksi" w:date="2023-07-09T12:20:00Z"/>
              </w:rPr>
            </w:pPr>
          </w:p>
        </w:tc>
      </w:tr>
      <w:tr w:rsidR="00135DD9" w:rsidRPr="00AC4FBC" w14:paraId="7C07B104" w14:textId="77777777" w:rsidTr="008B08DC">
        <w:trPr>
          <w:gridBefore w:val="1"/>
          <w:gridAfter w:val="1"/>
          <w:wBefore w:w="25" w:type="dxa"/>
          <w:wAfter w:w="14" w:type="dxa"/>
          <w:trHeight w:val="187"/>
          <w:jc w:val="center"/>
          <w:ins w:id="1367" w:author="Ojas Choksi" w:date="2023-07-09T12:20:00Z"/>
          <w:trPrChange w:id="1368" w:author="Ojas Choksi" w:date="2023-08-25T11:28: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369" w:author="Ojas Choksi" w:date="2023-08-25T11:28:00Z">
              <w:tcPr>
                <w:tcW w:w="1985" w:type="dxa"/>
                <w:gridSpan w:val="3"/>
                <w:vMerge/>
                <w:tcBorders>
                  <w:left w:val="single" w:sz="4" w:space="0" w:color="auto"/>
                  <w:right w:val="single" w:sz="4" w:space="0" w:color="auto"/>
                </w:tcBorders>
                <w:shd w:val="clear" w:color="auto" w:fill="auto"/>
              </w:tcPr>
            </w:tcPrChange>
          </w:tcPr>
          <w:p w14:paraId="0DE37D10" w14:textId="77777777" w:rsidR="00135DD9" w:rsidRPr="00AC4FBC" w:rsidRDefault="00135DD9" w:rsidP="00604247">
            <w:pPr>
              <w:pStyle w:val="TAC"/>
              <w:rPr>
                <w:ins w:id="1370" w:author="Ojas Choksi" w:date="2023-07-09T12:20:00Z"/>
                <w:lang w:eastAsia="ja-JP"/>
              </w:rPr>
            </w:pPr>
          </w:p>
        </w:tc>
        <w:tc>
          <w:tcPr>
            <w:tcW w:w="2693" w:type="dxa"/>
            <w:gridSpan w:val="2"/>
            <w:tcBorders>
              <w:top w:val="single" w:sz="4" w:space="0" w:color="auto"/>
              <w:left w:val="nil"/>
              <w:right w:val="single" w:sz="4" w:space="0" w:color="auto"/>
            </w:tcBorders>
            <w:tcPrChange w:id="1371" w:author="Ojas Choksi" w:date="2023-08-25T11:28:00Z">
              <w:tcPr>
                <w:tcW w:w="2693" w:type="dxa"/>
                <w:gridSpan w:val="3"/>
                <w:tcBorders>
                  <w:top w:val="single" w:sz="4" w:space="0" w:color="auto"/>
                  <w:left w:val="nil"/>
                  <w:right w:val="single" w:sz="4" w:space="0" w:color="auto"/>
                </w:tcBorders>
              </w:tcPr>
            </w:tcPrChange>
          </w:tcPr>
          <w:p w14:paraId="6B41905F" w14:textId="77777777" w:rsidR="00135DD9" w:rsidRPr="00AC4FBC" w:rsidRDefault="00135DD9" w:rsidP="00604247">
            <w:pPr>
              <w:pStyle w:val="TAL"/>
              <w:rPr>
                <w:ins w:id="1372" w:author="Ojas Choksi" w:date="2023-07-09T12:20:00Z"/>
                <w:rFonts w:cs="Arial"/>
              </w:rPr>
            </w:pPr>
            <w:ins w:id="1373" w:author="Ojas Choksi" w:date="2023-07-09T12:20:00Z">
              <w:r w:rsidRPr="00AC4FBC">
                <w:rPr>
                  <w:rFonts w:cs="Arial"/>
                </w:rPr>
                <w:t>E-UTRA Band 34</w:t>
              </w:r>
            </w:ins>
          </w:p>
        </w:tc>
        <w:tc>
          <w:tcPr>
            <w:tcW w:w="1276" w:type="dxa"/>
            <w:gridSpan w:val="2"/>
            <w:tcBorders>
              <w:top w:val="single" w:sz="4" w:space="0" w:color="auto"/>
              <w:left w:val="nil"/>
              <w:right w:val="single" w:sz="4" w:space="0" w:color="auto"/>
            </w:tcBorders>
            <w:tcPrChange w:id="1374" w:author="Ojas Choksi" w:date="2023-08-25T11:28:00Z">
              <w:tcPr>
                <w:tcW w:w="1276" w:type="dxa"/>
                <w:gridSpan w:val="3"/>
                <w:tcBorders>
                  <w:top w:val="single" w:sz="4" w:space="0" w:color="auto"/>
                  <w:left w:val="nil"/>
                  <w:right w:val="single" w:sz="4" w:space="0" w:color="auto"/>
                </w:tcBorders>
              </w:tcPr>
            </w:tcPrChange>
          </w:tcPr>
          <w:p w14:paraId="4D4C8A3E" w14:textId="77777777" w:rsidR="00135DD9" w:rsidRPr="00AC4FBC" w:rsidRDefault="00135DD9" w:rsidP="00604247">
            <w:pPr>
              <w:pStyle w:val="TAC"/>
              <w:rPr>
                <w:ins w:id="1375" w:author="Ojas Choksi" w:date="2023-07-09T12:20:00Z"/>
              </w:rPr>
            </w:pPr>
            <w:proofErr w:type="spellStart"/>
            <w:ins w:id="137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right w:val="single" w:sz="4" w:space="0" w:color="auto"/>
            </w:tcBorders>
            <w:tcPrChange w:id="1377" w:author="Ojas Choksi" w:date="2023-08-25T11:28:00Z">
              <w:tcPr>
                <w:tcW w:w="425" w:type="dxa"/>
                <w:gridSpan w:val="3"/>
                <w:tcBorders>
                  <w:top w:val="single" w:sz="4" w:space="0" w:color="auto"/>
                  <w:left w:val="nil"/>
                  <w:right w:val="single" w:sz="4" w:space="0" w:color="auto"/>
                </w:tcBorders>
              </w:tcPr>
            </w:tcPrChange>
          </w:tcPr>
          <w:p w14:paraId="0C603E6C" w14:textId="77777777" w:rsidR="00135DD9" w:rsidRPr="00AC4FBC" w:rsidRDefault="00135DD9" w:rsidP="00604247">
            <w:pPr>
              <w:pStyle w:val="TAC"/>
              <w:rPr>
                <w:ins w:id="1378" w:author="Ojas Choksi" w:date="2023-07-09T12:20:00Z"/>
              </w:rPr>
            </w:pPr>
            <w:ins w:id="1379" w:author="Ojas Choksi" w:date="2023-07-09T12:20:00Z">
              <w:r w:rsidRPr="00AC4FBC">
                <w:t>-</w:t>
              </w:r>
            </w:ins>
          </w:p>
        </w:tc>
        <w:tc>
          <w:tcPr>
            <w:tcW w:w="1134" w:type="dxa"/>
            <w:gridSpan w:val="2"/>
            <w:tcBorders>
              <w:top w:val="single" w:sz="4" w:space="0" w:color="auto"/>
              <w:left w:val="nil"/>
              <w:right w:val="single" w:sz="4" w:space="0" w:color="auto"/>
            </w:tcBorders>
            <w:tcPrChange w:id="1380" w:author="Ojas Choksi" w:date="2023-08-25T11:28:00Z">
              <w:tcPr>
                <w:tcW w:w="1134" w:type="dxa"/>
                <w:gridSpan w:val="3"/>
                <w:tcBorders>
                  <w:top w:val="single" w:sz="4" w:space="0" w:color="auto"/>
                  <w:left w:val="nil"/>
                  <w:right w:val="single" w:sz="4" w:space="0" w:color="auto"/>
                </w:tcBorders>
              </w:tcPr>
            </w:tcPrChange>
          </w:tcPr>
          <w:p w14:paraId="63477D2A" w14:textId="77777777" w:rsidR="00135DD9" w:rsidRPr="00AC4FBC" w:rsidRDefault="00135DD9" w:rsidP="00604247">
            <w:pPr>
              <w:pStyle w:val="TAC"/>
              <w:rPr>
                <w:ins w:id="1381" w:author="Ojas Choksi" w:date="2023-07-09T12:20:00Z"/>
              </w:rPr>
            </w:pPr>
            <w:proofErr w:type="spellStart"/>
            <w:ins w:id="1382" w:author="Ojas Choksi" w:date="2023-07-09T12:20:00Z">
              <w:r w:rsidRPr="00AC4FBC">
                <w:t>F</w:t>
              </w:r>
              <w:r w:rsidRPr="00AC4FBC">
                <w:rPr>
                  <w:vertAlign w:val="subscript"/>
                </w:rPr>
                <w:t>DL_high</w:t>
              </w:r>
              <w:proofErr w:type="spellEnd"/>
            </w:ins>
          </w:p>
        </w:tc>
        <w:tc>
          <w:tcPr>
            <w:tcW w:w="992" w:type="dxa"/>
            <w:tcBorders>
              <w:top w:val="single" w:sz="4" w:space="0" w:color="auto"/>
              <w:left w:val="nil"/>
              <w:right w:val="single" w:sz="4" w:space="0" w:color="auto"/>
            </w:tcBorders>
            <w:tcPrChange w:id="1383" w:author="Ojas Choksi" w:date="2023-08-25T11:28:00Z">
              <w:tcPr>
                <w:tcW w:w="992" w:type="dxa"/>
                <w:gridSpan w:val="3"/>
                <w:tcBorders>
                  <w:top w:val="single" w:sz="4" w:space="0" w:color="auto"/>
                  <w:left w:val="nil"/>
                  <w:right w:val="single" w:sz="4" w:space="0" w:color="auto"/>
                </w:tcBorders>
              </w:tcPr>
            </w:tcPrChange>
          </w:tcPr>
          <w:p w14:paraId="48999C7C" w14:textId="77777777" w:rsidR="00135DD9" w:rsidRPr="00AC4FBC" w:rsidRDefault="00135DD9" w:rsidP="00604247">
            <w:pPr>
              <w:pStyle w:val="TAC"/>
              <w:rPr>
                <w:ins w:id="1384" w:author="Ojas Choksi" w:date="2023-07-09T12:20:00Z"/>
              </w:rPr>
            </w:pPr>
            <w:ins w:id="1385" w:author="Ojas Choksi" w:date="2023-07-09T12:20:00Z">
              <w:r w:rsidRPr="00AC4FBC">
                <w:t>-50</w:t>
              </w:r>
            </w:ins>
          </w:p>
        </w:tc>
        <w:tc>
          <w:tcPr>
            <w:tcW w:w="1163" w:type="dxa"/>
            <w:gridSpan w:val="3"/>
            <w:tcBorders>
              <w:top w:val="single" w:sz="4" w:space="0" w:color="auto"/>
              <w:left w:val="nil"/>
              <w:right w:val="single" w:sz="4" w:space="0" w:color="auto"/>
            </w:tcBorders>
            <w:noWrap/>
            <w:tcPrChange w:id="1386" w:author="Ojas Choksi" w:date="2023-08-25T11:28:00Z">
              <w:tcPr>
                <w:tcW w:w="1134" w:type="dxa"/>
                <w:gridSpan w:val="3"/>
                <w:tcBorders>
                  <w:top w:val="single" w:sz="4" w:space="0" w:color="auto"/>
                  <w:left w:val="nil"/>
                  <w:right w:val="single" w:sz="4" w:space="0" w:color="auto"/>
                </w:tcBorders>
                <w:noWrap/>
              </w:tcPr>
            </w:tcPrChange>
          </w:tcPr>
          <w:p w14:paraId="48150DEC" w14:textId="77777777" w:rsidR="00135DD9" w:rsidRPr="00AC4FBC" w:rsidRDefault="00135DD9" w:rsidP="00604247">
            <w:pPr>
              <w:pStyle w:val="TAC"/>
              <w:rPr>
                <w:ins w:id="1387" w:author="Ojas Choksi" w:date="2023-07-09T12:20:00Z"/>
              </w:rPr>
            </w:pPr>
            <w:ins w:id="1388" w:author="Ojas Choksi" w:date="2023-07-09T12:20:00Z">
              <w:r w:rsidRPr="00AC4FBC">
                <w:t>1</w:t>
              </w:r>
            </w:ins>
          </w:p>
        </w:tc>
        <w:tc>
          <w:tcPr>
            <w:tcW w:w="1105" w:type="dxa"/>
            <w:gridSpan w:val="2"/>
            <w:tcBorders>
              <w:top w:val="single" w:sz="4" w:space="0" w:color="auto"/>
              <w:left w:val="nil"/>
              <w:right w:val="single" w:sz="4" w:space="0" w:color="auto"/>
            </w:tcBorders>
            <w:noWrap/>
            <w:tcPrChange w:id="1389" w:author="Ojas Choksi" w:date="2023-08-25T11:28:00Z">
              <w:tcPr>
                <w:tcW w:w="1134" w:type="dxa"/>
                <w:gridSpan w:val="2"/>
                <w:tcBorders>
                  <w:top w:val="single" w:sz="4" w:space="0" w:color="auto"/>
                  <w:left w:val="nil"/>
                  <w:right w:val="single" w:sz="4" w:space="0" w:color="auto"/>
                </w:tcBorders>
                <w:noWrap/>
              </w:tcPr>
            </w:tcPrChange>
          </w:tcPr>
          <w:p w14:paraId="6AC3FE82" w14:textId="77777777" w:rsidR="00135DD9" w:rsidRPr="00AC4FBC" w:rsidRDefault="00135DD9" w:rsidP="00604247">
            <w:pPr>
              <w:pStyle w:val="TAC"/>
              <w:rPr>
                <w:ins w:id="1390" w:author="Ojas Choksi" w:date="2023-07-09T12:20:00Z"/>
              </w:rPr>
            </w:pPr>
            <w:ins w:id="1391" w:author="Ojas Choksi" w:date="2023-07-09T12:20:00Z">
              <w:r w:rsidRPr="00AC4FBC">
                <w:t>5</w:t>
              </w:r>
            </w:ins>
          </w:p>
        </w:tc>
      </w:tr>
      <w:tr w:rsidR="00135DD9" w:rsidRPr="00AC4FBC" w14:paraId="5702D832" w14:textId="77777777" w:rsidTr="008B08DC">
        <w:trPr>
          <w:gridBefore w:val="1"/>
          <w:gridAfter w:val="1"/>
          <w:wBefore w:w="25" w:type="dxa"/>
          <w:wAfter w:w="14" w:type="dxa"/>
          <w:trHeight w:val="187"/>
          <w:jc w:val="center"/>
          <w:ins w:id="1392" w:author="Ojas Choksi" w:date="2023-07-09T12:20:00Z"/>
          <w:trPrChange w:id="1393" w:author="Ojas Choksi" w:date="2023-08-25T11:28: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394" w:author="Ojas Choksi" w:date="2023-08-25T11:28:00Z">
              <w:tcPr>
                <w:tcW w:w="1985" w:type="dxa"/>
                <w:gridSpan w:val="3"/>
                <w:vMerge/>
                <w:tcBorders>
                  <w:left w:val="single" w:sz="4" w:space="0" w:color="auto"/>
                  <w:right w:val="single" w:sz="4" w:space="0" w:color="auto"/>
                </w:tcBorders>
                <w:shd w:val="clear" w:color="auto" w:fill="auto"/>
              </w:tcPr>
            </w:tcPrChange>
          </w:tcPr>
          <w:p w14:paraId="4E1EE6F4" w14:textId="77777777" w:rsidR="00135DD9" w:rsidRPr="00AC4FBC" w:rsidRDefault="00135DD9" w:rsidP="00604247">
            <w:pPr>
              <w:pStyle w:val="TAC"/>
              <w:rPr>
                <w:ins w:id="1395" w:author="Ojas Choksi" w:date="2023-07-09T12:20:00Z"/>
                <w:lang w:eastAsia="ja-JP"/>
              </w:rPr>
            </w:pPr>
          </w:p>
        </w:tc>
        <w:tc>
          <w:tcPr>
            <w:tcW w:w="2693" w:type="dxa"/>
            <w:gridSpan w:val="2"/>
            <w:tcBorders>
              <w:top w:val="single" w:sz="4" w:space="0" w:color="auto"/>
              <w:left w:val="nil"/>
              <w:right w:val="single" w:sz="4" w:space="0" w:color="auto"/>
            </w:tcBorders>
            <w:tcPrChange w:id="1396" w:author="Ojas Choksi" w:date="2023-08-25T11:28:00Z">
              <w:tcPr>
                <w:tcW w:w="2693" w:type="dxa"/>
                <w:gridSpan w:val="3"/>
                <w:tcBorders>
                  <w:top w:val="single" w:sz="4" w:space="0" w:color="auto"/>
                  <w:left w:val="nil"/>
                  <w:right w:val="single" w:sz="4" w:space="0" w:color="auto"/>
                </w:tcBorders>
              </w:tcPr>
            </w:tcPrChange>
          </w:tcPr>
          <w:p w14:paraId="128F0C44" w14:textId="77777777" w:rsidR="00135DD9" w:rsidRPr="00AC4FBC" w:rsidRDefault="00135DD9" w:rsidP="00604247">
            <w:pPr>
              <w:pStyle w:val="TAL"/>
              <w:rPr>
                <w:ins w:id="1397" w:author="Ojas Choksi" w:date="2023-07-09T12:20:00Z"/>
                <w:rFonts w:cs="Arial"/>
              </w:rPr>
            </w:pPr>
            <w:ins w:id="1398" w:author="Ojas Choksi" w:date="2023-07-09T12:20:00Z">
              <w:r w:rsidRPr="00AC4FBC">
                <w:rPr>
                  <w:rFonts w:cs="Arial"/>
                  <w:lang w:eastAsia="zh-CN"/>
                </w:rPr>
                <w:t>NR Band n77, n79</w:t>
              </w:r>
            </w:ins>
          </w:p>
        </w:tc>
        <w:tc>
          <w:tcPr>
            <w:tcW w:w="1276" w:type="dxa"/>
            <w:gridSpan w:val="2"/>
            <w:tcBorders>
              <w:top w:val="single" w:sz="4" w:space="0" w:color="auto"/>
              <w:left w:val="nil"/>
              <w:right w:val="single" w:sz="4" w:space="0" w:color="auto"/>
            </w:tcBorders>
            <w:tcPrChange w:id="1399" w:author="Ojas Choksi" w:date="2023-08-25T11:28:00Z">
              <w:tcPr>
                <w:tcW w:w="1276" w:type="dxa"/>
                <w:gridSpan w:val="3"/>
                <w:tcBorders>
                  <w:top w:val="single" w:sz="4" w:space="0" w:color="auto"/>
                  <w:left w:val="nil"/>
                  <w:right w:val="single" w:sz="4" w:space="0" w:color="auto"/>
                </w:tcBorders>
              </w:tcPr>
            </w:tcPrChange>
          </w:tcPr>
          <w:p w14:paraId="14D63637" w14:textId="77777777" w:rsidR="00135DD9" w:rsidRPr="00AC4FBC" w:rsidRDefault="00135DD9" w:rsidP="00604247">
            <w:pPr>
              <w:pStyle w:val="TAC"/>
              <w:rPr>
                <w:ins w:id="1400" w:author="Ojas Choksi" w:date="2023-07-09T12:20:00Z"/>
              </w:rPr>
            </w:pPr>
            <w:proofErr w:type="spellStart"/>
            <w:ins w:id="140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right w:val="single" w:sz="4" w:space="0" w:color="auto"/>
            </w:tcBorders>
            <w:tcPrChange w:id="1402" w:author="Ojas Choksi" w:date="2023-08-25T11:28:00Z">
              <w:tcPr>
                <w:tcW w:w="425" w:type="dxa"/>
                <w:gridSpan w:val="3"/>
                <w:tcBorders>
                  <w:top w:val="single" w:sz="4" w:space="0" w:color="auto"/>
                  <w:left w:val="nil"/>
                  <w:right w:val="single" w:sz="4" w:space="0" w:color="auto"/>
                </w:tcBorders>
              </w:tcPr>
            </w:tcPrChange>
          </w:tcPr>
          <w:p w14:paraId="78EAA794" w14:textId="77777777" w:rsidR="00135DD9" w:rsidRPr="00AC4FBC" w:rsidRDefault="00135DD9" w:rsidP="00604247">
            <w:pPr>
              <w:pStyle w:val="TAC"/>
              <w:rPr>
                <w:ins w:id="1403" w:author="Ojas Choksi" w:date="2023-07-09T12:20:00Z"/>
              </w:rPr>
            </w:pPr>
            <w:ins w:id="1404" w:author="Ojas Choksi" w:date="2023-07-09T12:20:00Z">
              <w:r w:rsidRPr="00AC4FBC">
                <w:t>-</w:t>
              </w:r>
            </w:ins>
          </w:p>
        </w:tc>
        <w:tc>
          <w:tcPr>
            <w:tcW w:w="1134" w:type="dxa"/>
            <w:gridSpan w:val="2"/>
            <w:tcBorders>
              <w:top w:val="single" w:sz="4" w:space="0" w:color="auto"/>
              <w:left w:val="nil"/>
              <w:right w:val="single" w:sz="4" w:space="0" w:color="auto"/>
            </w:tcBorders>
            <w:tcPrChange w:id="1405" w:author="Ojas Choksi" w:date="2023-08-25T11:28:00Z">
              <w:tcPr>
                <w:tcW w:w="1134" w:type="dxa"/>
                <w:gridSpan w:val="3"/>
                <w:tcBorders>
                  <w:top w:val="single" w:sz="4" w:space="0" w:color="auto"/>
                  <w:left w:val="nil"/>
                  <w:right w:val="single" w:sz="4" w:space="0" w:color="auto"/>
                </w:tcBorders>
              </w:tcPr>
            </w:tcPrChange>
          </w:tcPr>
          <w:p w14:paraId="5D2BE388" w14:textId="77777777" w:rsidR="00135DD9" w:rsidRPr="00AC4FBC" w:rsidRDefault="00135DD9" w:rsidP="00604247">
            <w:pPr>
              <w:pStyle w:val="TAC"/>
              <w:rPr>
                <w:ins w:id="1406" w:author="Ojas Choksi" w:date="2023-07-09T12:20:00Z"/>
              </w:rPr>
            </w:pPr>
            <w:proofErr w:type="spellStart"/>
            <w:ins w:id="1407" w:author="Ojas Choksi" w:date="2023-07-09T12:20:00Z">
              <w:r w:rsidRPr="00AC4FBC">
                <w:t>F</w:t>
              </w:r>
              <w:r w:rsidRPr="00AC4FBC">
                <w:rPr>
                  <w:vertAlign w:val="subscript"/>
                </w:rPr>
                <w:t>DL_high</w:t>
              </w:r>
              <w:proofErr w:type="spellEnd"/>
            </w:ins>
          </w:p>
        </w:tc>
        <w:tc>
          <w:tcPr>
            <w:tcW w:w="992" w:type="dxa"/>
            <w:tcBorders>
              <w:top w:val="single" w:sz="4" w:space="0" w:color="auto"/>
              <w:left w:val="nil"/>
              <w:right w:val="single" w:sz="4" w:space="0" w:color="auto"/>
            </w:tcBorders>
            <w:tcPrChange w:id="1408" w:author="Ojas Choksi" w:date="2023-08-25T11:28:00Z">
              <w:tcPr>
                <w:tcW w:w="992" w:type="dxa"/>
                <w:gridSpan w:val="3"/>
                <w:tcBorders>
                  <w:top w:val="single" w:sz="4" w:space="0" w:color="auto"/>
                  <w:left w:val="nil"/>
                  <w:right w:val="single" w:sz="4" w:space="0" w:color="auto"/>
                </w:tcBorders>
              </w:tcPr>
            </w:tcPrChange>
          </w:tcPr>
          <w:p w14:paraId="77C4C187" w14:textId="77777777" w:rsidR="00135DD9" w:rsidRPr="00AC4FBC" w:rsidRDefault="00135DD9" w:rsidP="00604247">
            <w:pPr>
              <w:pStyle w:val="TAC"/>
              <w:rPr>
                <w:ins w:id="1409" w:author="Ojas Choksi" w:date="2023-07-09T12:20:00Z"/>
              </w:rPr>
            </w:pPr>
            <w:ins w:id="1410" w:author="Ojas Choksi" w:date="2023-07-09T12:20:00Z">
              <w:r w:rsidRPr="00AC4FBC">
                <w:rPr>
                  <w:lang w:eastAsia="zh-CN"/>
                </w:rPr>
                <w:t>-50</w:t>
              </w:r>
            </w:ins>
          </w:p>
        </w:tc>
        <w:tc>
          <w:tcPr>
            <w:tcW w:w="1163" w:type="dxa"/>
            <w:gridSpan w:val="3"/>
            <w:tcBorders>
              <w:top w:val="single" w:sz="4" w:space="0" w:color="auto"/>
              <w:left w:val="nil"/>
              <w:right w:val="single" w:sz="4" w:space="0" w:color="auto"/>
            </w:tcBorders>
            <w:noWrap/>
            <w:tcPrChange w:id="1411" w:author="Ojas Choksi" w:date="2023-08-25T11:28:00Z">
              <w:tcPr>
                <w:tcW w:w="1134" w:type="dxa"/>
                <w:gridSpan w:val="3"/>
                <w:tcBorders>
                  <w:top w:val="single" w:sz="4" w:space="0" w:color="auto"/>
                  <w:left w:val="nil"/>
                  <w:right w:val="single" w:sz="4" w:space="0" w:color="auto"/>
                </w:tcBorders>
                <w:noWrap/>
              </w:tcPr>
            </w:tcPrChange>
          </w:tcPr>
          <w:p w14:paraId="5241522D" w14:textId="77777777" w:rsidR="00135DD9" w:rsidRPr="00AC4FBC" w:rsidRDefault="00135DD9" w:rsidP="00604247">
            <w:pPr>
              <w:pStyle w:val="TAC"/>
              <w:rPr>
                <w:ins w:id="1412" w:author="Ojas Choksi" w:date="2023-07-09T12:20:00Z"/>
              </w:rPr>
            </w:pPr>
            <w:ins w:id="1413" w:author="Ojas Choksi" w:date="2023-07-09T12:20:00Z">
              <w:r w:rsidRPr="00AC4FBC">
                <w:rPr>
                  <w:lang w:eastAsia="zh-CN"/>
                </w:rPr>
                <w:t>1</w:t>
              </w:r>
            </w:ins>
          </w:p>
        </w:tc>
        <w:tc>
          <w:tcPr>
            <w:tcW w:w="1105" w:type="dxa"/>
            <w:gridSpan w:val="2"/>
            <w:tcBorders>
              <w:top w:val="single" w:sz="4" w:space="0" w:color="auto"/>
              <w:left w:val="nil"/>
              <w:right w:val="single" w:sz="4" w:space="0" w:color="auto"/>
            </w:tcBorders>
            <w:noWrap/>
            <w:tcPrChange w:id="1414" w:author="Ojas Choksi" w:date="2023-08-25T11:28:00Z">
              <w:tcPr>
                <w:tcW w:w="1134" w:type="dxa"/>
                <w:gridSpan w:val="2"/>
                <w:tcBorders>
                  <w:top w:val="single" w:sz="4" w:space="0" w:color="auto"/>
                  <w:left w:val="nil"/>
                  <w:right w:val="single" w:sz="4" w:space="0" w:color="auto"/>
                </w:tcBorders>
                <w:noWrap/>
              </w:tcPr>
            </w:tcPrChange>
          </w:tcPr>
          <w:p w14:paraId="2EFA6509" w14:textId="77777777" w:rsidR="00135DD9" w:rsidRPr="00AC4FBC" w:rsidRDefault="00135DD9" w:rsidP="00604247">
            <w:pPr>
              <w:pStyle w:val="TAC"/>
              <w:rPr>
                <w:ins w:id="1415" w:author="Ojas Choksi" w:date="2023-07-09T12:20:00Z"/>
              </w:rPr>
            </w:pPr>
            <w:ins w:id="1416" w:author="Ojas Choksi" w:date="2023-07-09T12:20:00Z">
              <w:r w:rsidRPr="00AC4FBC">
                <w:rPr>
                  <w:lang w:eastAsia="zh-CN"/>
                </w:rPr>
                <w:t>2</w:t>
              </w:r>
            </w:ins>
          </w:p>
        </w:tc>
      </w:tr>
      <w:tr w:rsidR="00135DD9" w:rsidRPr="00AC4FBC" w14:paraId="3AA856C2" w14:textId="77777777" w:rsidTr="008B08DC">
        <w:trPr>
          <w:gridBefore w:val="1"/>
          <w:gridAfter w:val="1"/>
          <w:wBefore w:w="25" w:type="dxa"/>
          <w:wAfter w:w="14" w:type="dxa"/>
          <w:trHeight w:val="187"/>
          <w:jc w:val="center"/>
          <w:ins w:id="1417" w:author="Ojas Choksi" w:date="2023-07-09T12:20:00Z"/>
          <w:trPrChange w:id="1418" w:author="Ojas Choksi" w:date="2023-08-25T11:28: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419" w:author="Ojas Choksi" w:date="2023-08-25T11:28:00Z">
              <w:tcPr>
                <w:tcW w:w="1985" w:type="dxa"/>
                <w:gridSpan w:val="3"/>
                <w:vMerge/>
                <w:tcBorders>
                  <w:left w:val="single" w:sz="4" w:space="0" w:color="auto"/>
                  <w:right w:val="single" w:sz="4" w:space="0" w:color="auto"/>
                </w:tcBorders>
                <w:shd w:val="clear" w:color="auto" w:fill="auto"/>
              </w:tcPr>
            </w:tcPrChange>
          </w:tcPr>
          <w:p w14:paraId="232CCC69" w14:textId="77777777" w:rsidR="00135DD9" w:rsidRPr="00AC4FBC" w:rsidRDefault="00135DD9" w:rsidP="00604247">
            <w:pPr>
              <w:pStyle w:val="TAC"/>
              <w:rPr>
                <w:ins w:id="1420" w:author="Ojas Choksi" w:date="2023-07-09T12:20:00Z"/>
                <w:lang w:eastAsia="ja-JP"/>
              </w:rPr>
            </w:pPr>
          </w:p>
        </w:tc>
        <w:tc>
          <w:tcPr>
            <w:tcW w:w="2693" w:type="dxa"/>
            <w:gridSpan w:val="2"/>
            <w:tcBorders>
              <w:top w:val="single" w:sz="4" w:space="0" w:color="auto"/>
              <w:left w:val="nil"/>
              <w:right w:val="single" w:sz="4" w:space="0" w:color="auto"/>
            </w:tcBorders>
            <w:tcPrChange w:id="1421" w:author="Ojas Choksi" w:date="2023-08-25T11:28:00Z">
              <w:tcPr>
                <w:tcW w:w="2693" w:type="dxa"/>
                <w:gridSpan w:val="3"/>
                <w:tcBorders>
                  <w:top w:val="single" w:sz="4" w:space="0" w:color="auto"/>
                  <w:left w:val="nil"/>
                  <w:right w:val="single" w:sz="4" w:space="0" w:color="auto"/>
                </w:tcBorders>
              </w:tcPr>
            </w:tcPrChange>
          </w:tcPr>
          <w:p w14:paraId="08AA8E3F" w14:textId="77777777" w:rsidR="00135DD9" w:rsidRPr="00AC4FBC" w:rsidRDefault="00135DD9" w:rsidP="00604247">
            <w:pPr>
              <w:pStyle w:val="TAL"/>
              <w:rPr>
                <w:ins w:id="1422" w:author="Ojas Choksi" w:date="2023-07-09T12:20:00Z"/>
                <w:rFonts w:cs="Arial"/>
              </w:rPr>
            </w:pPr>
            <w:ins w:id="1423"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right w:val="single" w:sz="4" w:space="0" w:color="auto"/>
            </w:tcBorders>
            <w:tcPrChange w:id="1424" w:author="Ojas Choksi" w:date="2023-08-25T11:28:00Z">
              <w:tcPr>
                <w:tcW w:w="1276" w:type="dxa"/>
                <w:gridSpan w:val="3"/>
                <w:tcBorders>
                  <w:top w:val="single" w:sz="4" w:space="0" w:color="auto"/>
                  <w:left w:val="nil"/>
                  <w:right w:val="single" w:sz="4" w:space="0" w:color="auto"/>
                </w:tcBorders>
              </w:tcPr>
            </w:tcPrChange>
          </w:tcPr>
          <w:p w14:paraId="121FBFE9" w14:textId="77777777" w:rsidR="00135DD9" w:rsidRPr="00AC4FBC" w:rsidRDefault="00135DD9" w:rsidP="00604247">
            <w:pPr>
              <w:pStyle w:val="TAC"/>
              <w:rPr>
                <w:ins w:id="1425" w:author="Ojas Choksi" w:date="2023-07-09T12:20:00Z"/>
              </w:rPr>
            </w:pPr>
            <w:proofErr w:type="spellStart"/>
            <w:ins w:id="142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right w:val="single" w:sz="4" w:space="0" w:color="auto"/>
            </w:tcBorders>
            <w:tcPrChange w:id="1427" w:author="Ojas Choksi" w:date="2023-08-25T11:28:00Z">
              <w:tcPr>
                <w:tcW w:w="425" w:type="dxa"/>
                <w:gridSpan w:val="3"/>
                <w:tcBorders>
                  <w:top w:val="single" w:sz="4" w:space="0" w:color="auto"/>
                  <w:left w:val="nil"/>
                  <w:right w:val="single" w:sz="4" w:space="0" w:color="auto"/>
                </w:tcBorders>
              </w:tcPr>
            </w:tcPrChange>
          </w:tcPr>
          <w:p w14:paraId="671209E3" w14:textId="77777777" w:rsidR="00135DD9" w:rsidRPr="00AC4FBC" w:rsidRDefault="00135DD9" w:rsidP="00604247">
            <w:pPr>
              <w:pStyle w:val="TAC"/>
              <w:rPr>
                <w:ins w:id="1428" w:author="Ojas Choksi" w:date="2023-07-09T12:20:00Z"/>
              </w:rPr>
            </w:pPr>
            <w:ins w:id="1429" w:author="Ojas Choksi" w:date="2023-07-09T12:20:00Z">
              <w:r w:rsidRPr="00AC4FBC">
                <w:t>-</w:t>
              </w:r>
            </w:ins>
          </w:p>
        </w:tc>
        <w:tc>
          <w:tcPr>
            <w:tcW w:w="1134" w:type="dxa"/>
            <w:gridSpan w:val="2"/>
            <w:tcBorders>
              <w:top w:val="single" w:sz="4" w:space="0" w:color="auto"/>
              <w:left w:val="nil"/>
              <w:right w:val="single" w:sz="4" w:space="0" w:color="auto"/>
            </w:tcBorders>
            <w:tcPrChange w:id="1430" w:author="Ojas Choksi" w:date="2023-08-25T11:28:00Z">
              <w:tcPr>
                <w:tcW w:w="1134" w:type="dxa"/>
                <w:gridSpan w:val="3"/>
                <w:tcBorders>
                  <w:top w:val="single" w:sz="4" w:space="0" w:color="auto"/>
                  <w:left w:val="nil"/>
                  <w:right w:val="single" w:sz="4" w:space="0" w:color="auto"/>
                </w:tcBorders>
              </w:tcPr>
            </w:tcPrChange>
          </w:tcPr>
          <w:p w14:paraId="3A1224CE" w14:textId="77777777" w:rsidR="00135DD9" w:rsidRPr="00AC4FBC" w:rsidRDefault="00135DD9" w:rsidP="00604247">
            <w:pPr>
              <w:pStyle w:val="TAC"/>
              <w:rPr>
                <w:ins w:id="1431" w:author="Ojas Choksi" w:date="2023-07-09T12:20:00Z"/>
              </w:rPr>
            </w:pPr>
            <w:proofErr w:type="spellStart"/>
            <w:ins w:id="1432" w:author="Ojas Choksi" w:date="2023-07-09T12:20:00Z">
              <w:r w:rsidRPr="00AC4FBC">
                <w:t>F</w:t>
              </w:r>
              <w:r w:rsidRPr="00AC4FBC">
                <w:rPr>
                  <w:vertAlign w:val="subscript"/>
                </w:rPr>
                <w:t>DL_high</w:t>
              </w:r>
              <w:proofErr w:type="spellEnd"/>
            </w:ins>
          </w:p>
        </w:tc>
        <w:tc>
          <w:tcPr>
            <w:tcW w:w="992" w:type="dxa"/>
            <w:tcBorders>
              <w:top w:val="single" w:sz="4" w:space="0" w:color="auto"/>
              <w:left w:val="nil"/>
              <w:right w:val="single" w:sz="4" w:space="0" w:color="auto"/>
            </w:tcBorders>
            <w:tcPrChange w:id="1433" w:author="Ojas Choksi" w:date="2023-08-25T11:28:00Z">
              <w:tcPr>
                <w:tcW w:w="992" w:type="dxa"/>
                <w:gridSpan w:val="3"/>
                <w:tcBorders>
                  <w:top w:val="single" w:sz="4" w:space="0" w:color="auto"/>
                  <w:left w:val="nil"/>
                  <w:right w:val="single" w:sz="4" w:space="0" w:color="auto"/>
                </w:tcBorders>
              </w:tcPr>
            </w:tcPrChange>
          </w:tcPr>
          <w:p w14:paraId="651AB66B" w14:textId="77777777" w:rsidR="00135DD9" w:rsidRPr="00AC4FBC" w:rsidRDefault="00135DD9" w:rsidP="00604247">
            <w:pPr>
              <w:pStyle w:val="TAC"/>
              <w:rPr>
                <w:ins w:id="1434" w:author="Ojas Choksi" w:date="2023-07-09T12:20:00Z"/>
              </w:rPr>
            </w:pPr>
            <w:ins w:id="1435" w:author="Ojas Choksi" w:date="2023-07-09T12:20:00Z">
              <w:r w:rsidRPr="00AC4FBC">
                <w:rPr>
                  <w:lang w:eastAsia="zh-CN"/>
                </w:rPr>
                <w:t>-40</w:t>
              </w:r>
            </w:ins>
          </w:p>
        </w:tc>
        <w:tc>
          <w:tcPr>
            <w:tcW w:w="1163" w:type="dxa"/>
            <w:gridSpan w:val="3"/>
            <w:tcBorders>
              <w:top w:val="single" w:sz="4" w:space="0" w:color="auto"/>
              <w:left w:val="nil"/>
              <w:right w:val="single" w:sz="4" w:space="0" w:color="auto"/>
            </w:tcBorders>
            <w:noWrap/>
            <w:tcPrChange w:id="1436" w:author="Ojas Choksi" w:date="2023-08-25T11:28:00Z">
              <w:tcPr>
                <w:tcW w:w="1134" w:type="dxa"/>
                <w:gridSpan w:val="3"/>
                <w:tcBorders>
                  <w:top w:val="single" w:sz="4" w:space="0" w:color="auto"/>
                  <w:left w:val="nil"/>
                  <w:right w:val="single" w:sz="4" w:space="0" w:color="auto"/>
                </w:tcBorders>
                <w:noWrap/>
              </w:tcPr>
            </w:tcPrChange>
          </w:tcPr>
          <w:p w14:paraId="4CD520EE" w14:textId="77777777" w:rsidR="00135DD9" w:rsidRPr="00AC4FBC" w:rsidRDefault="00135DD9" w:rsidP="00604247">
            <w:pPr>
              <w:pStyle w:val="TAC"/>
              <w:rPr>
                <w:ins w:id="1437" w:author="Ojas Choksi" w:date="2023-07-09T12:20:00Z"/>
              </w:rPr>
            </w:pPr>
            <w:ins w:id="1438" w:author="Ojas Choksi" w:date="2023-07-09T12:20:00Z">
              <w:r w:rsidRPr="00AC4FBC">
                <w:rPr>
                  <w:lang w:eastAsia="zh-CN"/>
                </w:rPr>
                <w:t>1</w:t>
              </w:r>
            </w:ins>
          </w:p>
        </w:tc>
        <w:tc>
          <w:tcPr>
            <w:tcW w:w="1105" w:type="dxa"/>
            <w:gridSpan w:val="2"/>
            <w:tcBorders>
              <w:top w:val="single" w:sz="4" w:space="0" w:color="auto"/>
              <w:left w:val="nil"/>
              <w:right w:val="single" w:sz="4" w:space="0" w:color="auto"/>
            </w:tcBorders>
            <w:noWrap/>
            <w:tcPrChange w:id="1439" w:author="Ojas Choksi" w:date="2023-08-25T11:28:00Z">
              <w:tcPr>
                <w:tcW w:w="1134" w:type="dxa"/>
                <w:gridSpan w:val="2"/>
                <w:tcBorders>
                  <w:top w:val="single" w:sz="4" w:space="0" w:color="auto"/>
                  <w:left w:val="nil"/>
                  <w:right w:val="single" w:sz="4" w:space="0" w:color="auto"/>
                </w:tcBorders>
                <w:noWrap/>
              </w:tcPr>
            </w:tcPrChange>
          </w:tcPr>
          <w:p w14:paraId="275D202E" w14:textId="77777777" w:rsidR="00135DD9" w:rsidRPr="00AC4FBC" w:rsidRDefault="00135DD9" w:rsidP="00604247">
            <w:pPr>
              <w:pStyle w:val="TAC"/>
              <w:rPr>
                <w:ins w:id="1440" w:author="Ojas Choksi" w:date="2023-07-09T12:20:00Z"/>
              </w:rPr>
            </w:pPr>
          </w:p>
        </w:tc>
      </w:tr>
      <w:tr w:rsidR="00135DD9" w:rsidRPr="00AC4FBC" w14:paraId="06428FFA" w14:textId="77777777" w:rsidTr="008B08DC">
        <w:trPr>
          <w:gridBefore w:val="1"/>
          <w:gridAfter w:val="1"/>
          <w:wBefore w:w="25" w:type="dxa"/>
          <w:wAfter w:w="14" w:type="dxa"/>
          <w:trHeight w:val="187"/>
          <w:jc w:val="center"/>
          <w:ins w:id="1441" w:author="Ojas Choksi" w:date="2023-07-09T12:20:00Z"/>
          <w:trPrChange w:id="1442" w:author="Ojas Choksi" w:date="2023-08-25T11:28: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443" w:author="Ojas Choksi" w:date="2023-08-25T11:28:00Z">
              <w:tcPr>
                <w:tcW w:w="1985" w:type="dxa"/>
                <w:gridSpan w:val="3"/>
                <w:vMerge/>
                <w:tcBorders>
                  <w:left w:val="single" w:sz="4" w:space="0" w:color="auto"/>
                  <w:right w:val="single" w:sz="4" w:space="0" w:color="auto"/>
                </w:tcBorders>
                <w:shd w:val="clear" w:color="auto" w:fill="auto"/>
              </w:tcPr>
            </w:tcPrChange>
          </w:tcPr>
          <w:p w14:paraId="67152658" w14:textId="77777777" w:rsidR="00135DD9" w:rsidRPr="00AC4FBC" w:rsidRDefault="00135DD9" w:rsidP="00604247">
            <w:pPr>
              <w:pStyle w:val="TAC"/>
              <w:rPr>
                <w:ins w:id="1444" w:author="Ojas Choksi" w:date="2023-07-09T12:20:00Z"/>
                <w:lang w:eastAsia="ja-JP"/>
              </w:rPr>
            </w:pPr>
          </w:p>
        </w:tc>
        <w:tc>
          <w:tcPr>
            <w:tcW w:w="2693" w:type="dxa"/>
            <w:gridSpan w:val="2"/>
            <w:tcBorders>
              <w:top w:val="single" w:sz="4" w:space="0" w:color="auto"/>
              <w:left w:val="nil"/>
              <w:right w:val="single" w:sz="4" w:space="0" w:color="auto"/>
            </w:tcBorders>
            <w:tcPrChange w:id="1445" w:author="Ojas Choksi" w:date="2023-08-25T11:28:00Z">
              <w:tcPr>
                <w:tcW w:w="2693" w:type="dxa"/>
                <w:gridSpan w:val="3"/>
                <w:tcBorders>
                  <w:top w:val="single" w:sz="4" w:space="0" w:color="auto"/>
                  <w:left w:val="nil"/>
                  <w:right w:val="single" w:sz="4" w:space="0" w:color="auto"/>
                </w:tcBorders>
              </w:tcPr>
            </w:tcPrChange>
          </w:tcPr>
          <w:p w14:paraId="316CDDF4" w14:textId="77777777" w:rsidR="00135DD9" w:rsidRPr="00AC4FBC" w:rsidRDefault="00135DD9" w:rsidP="00604247">
            <w:pPr>
              <w:pStyle w:val="TAL"/>
              <w:rPr>
                <w:ins w:id="1446" w:author="Ojas Choksi" w:date="2023-07-09T12:20:00Z"/>
                <w:rFonts w:cs="Arial"/>
              </w:rPr>
            </w:pPr>
            <w:ins w:id="1447" w:author="Ojas Choksi" w:date="2023-07-09T12:20:00Z">
              <w:r w:rsidRPr="00AC4FBC">
                <w:rPr>
                  <w:rFonts w:cs="Arial"/>
                </w:rPr>
                <w:t>Frequency range</w:t>
              </w:r>
            </w:ins>
          </w:p>
        </w:tc>
        <w:tc>
          <w:tcPr>
            <w:tcW w:w="1276" w:type="dxa"/>
            <w:gridSpan w:val="2"/>
            <w:tcBorders>
              <w:top w:val="single" w:sz="4" w:space="0" w:color="auto"/>
              <w:left w:val="nil"/>
              <w:right w:val="single" w:sz="4" w:space="0" w:color="auto"/>
            </w:tcBorders>
            <w:tcPrChange w:id="1448" w:author="Ojas Choksi" w:date="2023-08-25T11:28:00Z">
              <w:tcPr>
                <w:tcW w:w="1276" w:type="dxa"/>
                <w:gridSpan w:val="3"/>
                <w:tcBorders>
                  <w:top w:val="single" w:sz="4" w:space="0" w:color="auto"/>
                  <w:left w:val="nil"/>
                  <w:right w:val="single" w:sz="4" w:space="0" w:color="auto"/>
                </w:tcBorders>
              </w:tcPr>
            </w:tcPrChange>
          </w:tcPr>
          <w:p w14:paraId="388BA744" w14:textId="77777777" w:rsidR="00135DD9" w:rsidRPr="00AC4FBC" w:rsidRDefault="00135DD9" w:rsidP="00604247">
            <w:pPr>
              <w:pStyle w:val="TAC"/>
              <w:rPr>
                <w:ins w:id="1449" w:author="Ojas Choksi" w:date="2023-07-09T12:20:00Z"/>
              </w:rPr>
            </w:pPr>
            <w:ins w:id="1450" w:author="Ojas Choksi" w:date="2023-07-09T12:20:00Z">
              <w:r w:rsidRPr="00AC4FBC">
                <w:t>1880</w:t>
              </w:r>
            </w:ins>
          </w:p>
        </w:tc>
        <w:tc>
          <w:tcPr>
            <w:tcW w:w="425" w:type="dxa"/>
            <w:gridSpan w:val="2"/>
            <w:tcBorders>
              <w:top w:val="single" w:sz="4" w:space="0" w:color="auto"/>
              <w:left w:val="nil"/>
              <w:right w:val="single" w:sz="4" w:space="0" w:color="auto"/>
            </w:tcBorders>
            <w:tcPrChange w:id="1451" w:author="Ojas Choksi" w:date="2023-08-25T11:28:00Z">
              <w:tcPr>
                <w:tcW w:w="425" w:type="dxa"/>
                <w:gridSpan w:val="3"/>
                <w:tcBorders>
                  <w:top w:val="single" w:sz="4" w:space="0" w:color="auto"/>
                  <w:left w:val="nil"/>
                  <w:right w:val="single" w:sz="4" w:space="0" w:color="auto"/>
                </w:tcBorders>
              </w:tcPr>
            </w:tcPrChange>
          </w:tcPr>
          <w:p w14:paraId="609CBC6F" w14:textId="77777777" w:rsidR="00135DD9" w:rsidRPr="00AC4FBC" w:rsidRDefault="00135DD9" w:rsidP="00604247">
            <w:pPr>
              <w:pStyle w:val="TAC"/>
              <w:rPr>
                <w:ins w:id="1452" w:author="Ojas Choksi" w:date="2023-07-09T12:20:00Z"/>
              </w:rPr>
            </w:pPr>
          </w:p>
        </w:tc>
        <w:tc>
          <w:tcPr>
            <w:tcW w:w="1134" w:type="dxa"/>
            <w:gridSpan w:val="2"/>
            <w:tcBorders>
              <w:top w:val="single" w:sz="4" w:space="0" w:color="auto"/>
              <w:left w:val="nil"/>
              <w:right w:val="single" w:sz="4" w:space="0" w:color="auto"/>
            </w:tcBorders>
            <w:tcPrChange w:id="1453" w:author="Ojas Choksi" w:date="2023-08-25T11:28:00Z">
              <w:tcPr>
                <w:tcW w:w="1134" w:type="dxa"/>
                <w:gridSpan w:val="3"/>
                <w:tcBorders>
                  <w:top w:val="single" w:sz="4" w:space="0" w:color="auto"/>
                  <w:left w:val="nil"/>
                  <w:right w:val="single" w:sz="4" w:space="0" w:color="auto"/>
                </w:tcBorders>
              </w:tcPr>
            </w:tcPrChange>
          </w:tcPr>
          <w:p w14:paraId="77F5DB44" w14:textId="77777777" w:rsidR="00135DD9" w:rsidRPr="00AC4FBC" w:rsidRDefault="00135DD9" w:rsidP="00604247">
            <w:pPr>
              <w:pStyle w:val="TAC"/>
              <w:rPr>
                <w:ins w:id="1454" w:author="Ojas Choksi" w:date="2023-07-09T12:20:00Z"/>
              </w:rPr>
            </w:pPr>
            <w:ins w:id="1455" w:author="Ojas Choksi" w:date="2023-07-09T12:20:00Z">
              <w:r w:rsidRPr="00AC4FBC">
                <w:t>1895</w:t>
              </w:r>
            </w:ins>
          </w:p>
        </w:tc>
        <w:tc>
          <w:tcPr>
            <w:tcW w:w="992" w:type="dxa"/>
            <w:tcBorders>
              <w:top w:val="single" w:sz="4" w:space="0" w:color="auto"/>
              <w:left w:val="nil"/>
              <w:right w:val="single" w:sz="4" w:space="0" w:color="auto"/>
            </w:tcBorders>
            <w:tcPrChange w:id="1456" w:author="Ojas Choksi" w:date="2023-08-25T11:28:00Z">
              <w:tcPr>
                <w:tcW w:w="992" w:type="dxa"/>
                <w:gridSpan w:val="3"/>
                <w:tcBorders>
                  <w:top w:val="single" w:sz="4" w:space="0" w:color="auto"/>
                  <w:left w:val="nil"/>
                  <w:right w:val="single" w:sz="4" w:space="0" w:color="auto"/>
                </w:tcBorders>
              </w:tcPr>
            </w:tcPrChange>
          </w:tcPr>
          <w:p w14:paraId="2DE9C3F4" w14:textId="77777777" w:rsidR="00135DD9" w:rsidRPr="00AC4FBC" w:rsidRDefault="00135DD9" w:rsidP="00604247">
            <w:pPr>
              <w:pStyle w:val="TAC"/>
              <w:rPr>
                <w:ins w:id="1457" w:author="Ojas Choksi" w:date="2023-07-09T12:20:00Z"/>
              </w:rPr>
            </w:pPr>
            <w:ins w:id="1458" w:author="Ojas Choksi" w:date="2023-07-09T12:20:00Z">
              <w:r w:rsidRPr="00AC4FBC">
                <w:t>-40</w:t>
              </w:r>
            </w:ins>
          </w:p>
        </w:tc>
        <w:tc>
          <w:tcPr>
            <w:tcW w:w="1163" w:type="dxa"/>
            <w:gridSpan w:val="3"/>
            <w:tcBorders>
              <w:top w:val="single" w:sz="4" w:space="0" w:color="auto"/>
              <w:left w:val="nil"/>
              <w:right w:val="single" w:sz="4" w:space="0" w:color="auto"/>
            </w:tcBorders>
            <w:noWrap/>
            <w:tcPrChange w:id="1459" w:author="Ojas Choksi" w:date="2023-08-25T11:28:00Z">
              <w:tcPr>
                <w:tcW w:w="1134" w:type="dxa"/>
                <w:gridSpan w:val="3"/>
                <w:tcBorders>
                  <w:top w:val="single" w:sz="4" w:space="0" w:color="auto"/>
                  <w:left w:val="nil"/>
                  <w:right w:val="single" w:sz="4" w:space="0" w:color="auto"/>
                </w:tcBorders>
                <w:noWrap/>
              </w:tcPr>
            </w:tcPrChange>
          </w:tcPr>
          <w:p w14:paraId="7C0F320B" w14:textId="77777777" w:rsidR="00135DD9" w:rsidRPr="00AC4FBC" w:rsidRDefault="00135DD9" w:rsidP="00604247">
            <w:pPr>
              <w:pStyle w:val="TAC"/>
              <w:rPr>
                <w:ins w:id="1460" w:author="Ojas Choksi" w:date="2023-07-09T12:20:00Z"/>
              </w:rPr>
            </w:pPr>
            <w:ins w:id="1461" w:author="Ojas Choksi" w:date="2023-07-09T12:20:00Z">
              <w:r w:rsidRPr="00AC4FBC">
                <w:t>1</w:t>
              </w:r>
            </w:ins>
          </w:p>
        </w:tc>
        <w:tc>
          <w:tcPr>
            <w:tcW w:w="1105" w:type="dxa"/>
            <w:gridSpan w:val="2"/>
            <w:tcBorders>
              <w:top w:val="single" w:sz="4" w:space="0" w:color="auto"/>
              <w:left w:val="nil"/>
              <w:right w:val="single" w:sz="4" w:space="0" w:color="auto"/>
            </w:tcBorders>
            <w:noWrap/>
            <w:tcPrChange w:id="1462" w:author="Ojas Choksi" w:date="2023-08-25T11:28:00Z">
              <w:tcPr>
                <w:tcW w:w="1134" w:type="dxa"/>
                <w:gridSpan w:val="2"/>
                <w:tcBorders>
                  <w:top w:val="single" w:sz="4" w:space="0" w:color="auto"/>
                  <w:left w:val="nil"/>
                  <w:right w:val="single" w:sz="4" w:space="0" w:color="auto"/>
                </w:tcBorders>
                <w:noWrap/>
              </w:tcPr>
            </w:tcPrChange>
          </w:tcPr>
          <w:p w14:paraId="6DFFB7FE" w14:textId="77777777" w:rsidR="00135DD9" w:rsidRPr="00AC4FBC" w:rsidRDefault="00135DD9" w:rsidP="00604247">
            <w:pPr>
              <w:pStyle w:val="TAC"/>
              <w:rPr>
                <w:ins w:id="1463" w:author="Ojas Choksi" w:date="2023-07-09T12:20:00Z"/>
              </w:rPr>
            </w:pPr>
            <w:ins w:id="1464" w:author="Ojas Choksi" w:date="2023-07-09T12:20:00Z">
              <w:r w:rsidRPr="00AC4FBC">
                <w:t>5, 8</w:t>
              </w:r>
            </w:ins>
          </w:p>
        </w:tc>
      </w:tr>
      <w:tr w:rsidR="00135DD9" w:rsidRPr="00AC4FBC" w14:paraId="030BB193" w14:textId="77777777" w:rsidTr="008B08DC">
        <w:trPr>
          <w:gridBefore w:val="1"/>
          <w:gridAfter w:val="1"/>
          <w:wBefore w:w="25" w:type="dxa"/>
          <w:wAfter w:w="14" w:type="dxa"/>
          <w:trHeight w:val="187"/>
          <w:jc w:val="center"/>
          <w:ins w:id="1465" w:author="Ojas Choksi" w:date="2023-07-09T12:20:00Z"/>
          <w:trPrChange w:id="1466" w:author="Ojas Choksi" w:date="2023-08-25T11:28: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467" w:author="Ojas Choksi" w:date="2023-08-25T11:28:00Z">
              <w:tcPr>
                <w:tcW w:w="1985" w:type="dxa"/>
                <w:gridSpan w:val="3"/>
                <w:vMerge/>
                <w:tcBorders>
                  <w:left w:val="single" w:sz="4" w:space="0" w:color="auto"/>
                  <w:right w:val="single" w:sz="4" w:space="0" w:color="auto"/>
                </w:tcBorders>
                <w:shd w:val="clear" w:color="auto" w:fill="auto"/>
              </w:tcPr>
            </w:tcPrChange>
          </w:tcPr>
          <w:p w14:paraId="429A114F" w14:textId="77777777" w:rsidR="00135DD9" w:rsidRPr="00AC4FBC" w:rsidRDefault="00135DD9" w:rsidP="00604247">
            <w:pPr>
              <w:pStyle w:val="TAC"/>
              <w:rPr>
                <w:ins w:id="1468" w:author="Ojas Choksi" w:date="2023-07-09T12:20:00Z"/>
                <w:lang w:eastAsia="ja-JP"/>
              </w:rPr>
            </w:pPr>
          </w:p>
        </w:tc>
        <w:tc>
          <w:tcPr>
            <w:tcW w:w="2693" w:type="dxa"/>
            <w:gridSpan w:val="2"/>
            <w:tcBorders>
              <w:top w:val="single" w:sz="4" w:space="0" w:color="auto"/>
              <w:left w:val="nil"/>
              <w:right w:val="single" w:sz="4" w:space="0" w:color="auto"/>
            </w:tcBorders>
            <w:tcPrChange w:id="1469" w:author="Ojas Choksi" w:date="2023-08-25T11:28:00Z">
              <w:tcPr>
                <w:tcW w:w="2693" w:type="dxa"/>
                <w:gridSpan w:val="3"/>
                <w:tcBorders>
                  <w:top w:val="single" w:sz="4" w:space="0" w:color="auto"/>
                  <w:left w:val="nil"/>
                  <w:right w:val="single" w:sz="4" w:space="0" w:color="auto"/>
                </w:tcBorders>
              </w:tcPr>
            </w:tcPrChange>
          </w:tcPr>
          <w:p w14:paraId="2B96D2FA" w14:textId="77777777" w:rsidR="00135DD9" w:rsidRPr="00AC4FBC" w:rsidRDefault="00135DD9" w:rsidP="00604247">
            <w:pPr>
              <w:pStyle w:val="TAL"/>
              <w:rPr>
                <w:ins w:id="1470" w:author="Ojas Choksi" w:date="2023-07-09T12:20:00Z"/>
                <w:rFonts w:cs="Arial"/>
              </w:rPr>
            </w:pPr>
            <w:ins w:id="1471" w:author="Ojas Choksi" w:date="2023-07-09T12:20:00Z">
              <w:r w:rsidRPr="00AC4FBC">
                <w:rPr>
                  <w:rFonts w:cs="Arial"/>
                </w:rPr>
                <w:t>Frequency range</w:t>
              </w:r>
            </w:ins>
          </w:p>
        </w:tc>
        <w:tc>
          <w:tcPr>
            <w:tcW w:w="1276" w:type="dxa"/>
            <w:gridSpan w:val="2"/>
            <w:tcBorders>
              <w:top w:val="single" w:sz="4" w:space="0" w:color="auto"/>
              <w:left w:val="nil"/>
              <w:right w:val="single" w:sz="4" w:space="0" w:color="auto"/>
            </w:tcBorders>
            <w:tcPrChange w:id="1472" w:author="Ojas Choksi" w:date="2023-08-25T11:28:00Z">
              <w:tcPr>
                <w:tcW w:w="1276" w:type="dxa"/>
                <w:gridSpan w:val="3"/>
                <w:tcBorders>
                  <w:top w:val="single" w:sz="4" w:space="0" w:color="auto"/>
                  <w:left w:val="nil"/>
                  <w:right w:val="single" w:sz="4" w:space="0" w:color="auto"/>
                </w:tcBorders>
              </w:tcPr>
            </w:tcPrChange>
          </w:tcPr>
          <w:p w14:paraId="54287B0A" w14:textId="77777777" w:rsidR="00135DD9" w:rsidRPr="00AC4FBC" w:rsidRDefault="00135DD9" w:rsidP="00604247">
            <w:pPr>
              <w:pStyle w:val="TAC"/>
              <w:rPr>
                <w:ins w:id="1473" w:author="Ojas Choksi" w:date="2023-07-09T12:20:00Z"/>
              </w:rPr>
            </w:pPr>
            <w:ins w:id="1474" w:author="Ojas Choksi" w:date="2023-07-09T12:20:00Z">
              <w:r w:rsidRPr="00AC4FBC">
                <w:t>1895</w:t>
              </w:r>
            </w:ins>
          </w:p>
        </w:tc>
        <w:tc>
          <w:tcPr>
            <w:tcW w:w="425" w:type="dxa"/>
            <w:gridSpan w:val="2"/>
            <w:tcBorders>
              <w:top w:val="single" w:sz="4" w:space="0" w:color="auto"/>
              <w:left w:val="nil"/>
              <w:right w:val="single" w:sz="4" w:space="0" w:color="auto"/>
            </w:tcBorders>
            <w:tcPrChange w:id="1475" w:author="Ojas Choksi" w:date="2023-08-25T11:28:00Z">
              <w:tcPr>
                <w:tcW w:w="425" w:type="dxa"/>
                <w:gridSpan w:val="3"/>
                <w:tcBorders>
                  <w:top w:val="single" w:sz="4" w:space="0" w:color="auto"/>
                  <w:left w:val="nil"/>
                  <w:right w:val="single" w:sz="4" w:space="0" w:color="auto"/>
                </w:tcBorders>
              </w:tcPr>
            </w:tcPrChange>
          </w:tcPr>
          <w:p w14:paraId="30050DA5" w14:textId="77777777" w:rsidR="00135DD9" w:rsidRPr="00AC4FBC" w:rsidRDefault="00135DD9" w:rsidP="00604247">
            <w:pPr>
              <w:pStyle w:val="TAC"/>
              <w:rPr>
                <w:ins w:id="1476" w:author="Ojas Choksi" w:date="2023-07-09T12:20:00Z"/>
              </w:rPr>
            </w:pPr>
          </w:p>
        </w:tc>
        <w:tc>
          <w:tcPr>
            <w:tcW w:w="1134" w:type="dxa"/>
            <w:gridSpan w:val="2"/>
            <w:tcBorders>
              <w:top w:val="single" w:sz="4" w:space="0" w:color="auto"/>
              <w:left w:val="nil"/>
              <w:right w:val="single" w:sz="4" w:space="0" w:color="auto"/>
            </w:tcBorders>
            <w:tcPrChange w:id="1477" w:author="Ojas Choksi" w:date="2023-08-25T11:28:00Z">
              <w:tcPr>
                <w:tcW w:w="1134" w:type="dxa"/>
                <w:gridSpan w:val="3"/>
                <w:tcBorders>
                  <w:top w:val="single" w:sz="4" w:space="0" w:color="auto"/>
                  <w:left w:val="nil"/>
                  <w:right w:val="single" w:sz="4" w:space="0" w:color="auto"/>
                </w:tcBorders>
              </w:tcPr>
            </w:tcPrChange>
          </w:tcPr>
          <w:p w14:paraId="4CE932B4" w14:textId="77777777" w:rsidR="00135DD9" w:rsidRPr="00AC4FBC" w:rsidRDefault="00135DD9" w:rsidP="00604247">
            <w:pPr>
              <w:pStyle w:val="TAC"/>
              <w:rPr>
                <w:ins w:id="1478" w:author="Ojas Choksi" w:date="2023-07-09T12:20:00Z"/>
              </w:rPr>
            </w:pPr>
            <w:ins w:id="1479" w:author="Ojas Choksi" w:date="2023-07-09T12:20:00Z">
              <w:r w:rsidRPr="00AC4FBC">
                <w:t>1915</w:t>
              </w:r>
            </w:ins>
          </w:p>
        </w:tc>
        <w:tc>
          <w:tcPr>
            <w:tcW w:w="992" w:type="dxa"/>
            <w:tcBorders>
              <w:top w:val="single" w:sz="4" w:space="0" w:color="auto"/>
              <w:left w:val="nil"/>
              <w:right w:val="single" w:sz="4" w:space="0" w:color="auto"/>
            </w:tcBorders>
            <w:tcPrChange w:id="1480" w:author="Ojas Choksi" w:date="2023-08-25T11:28:00Z">
              <w:tcPr>
                <w:tcW w:w="992" w:type="dxa"/>
                <w:gridSpan w:val="3"/>
                <w:tcBorders>
                  <w:top w:val="single" w:sz="4" w:space="0" w:color="auto"/>
                  <w:left w:val="nil"/>
                  <w:right w:val="single" w:sz="4" w:space="0" w:color="auto"/>
                </w:tcBorders>
              </w:tcPr>
            </w:tcPrChange>
          </w:tcPr>
          <w:p w14:paraId="294B1356" w14:textId="77777777" w:rsidR="00135DD9" w:rsidRPr="00AC4FBC" w:rsidRDefault="00135DD9" w:rsidP="00604247">
            <w:pPr>
              <w:pStyle w:val="TAC"/>
              <w:rPr>
                <w:ins w:id="1481" w:author="Ojas Choksi" w:date="2023-07-09T12:20:00Z"/>
              </w:rPr>
            </w:pPr>
            <w:ins w:id="1482" w:author="Ojas Choksi" w:date="2023-07-09T12:20:00Z">
              <w:r w:rsidRPr="00AC4FBC">
                <w:t>-15.5</w:t>
              </w:r>
            </w:ins>
          </w:p>
        </w:tc>
        <w:tc>
          <w:tcPr>
            <w:tcW w:w="1163" w:type="dxa"/>
            <w:gridSpan w:val="3"/>
            <w:tcBorders>
              <w:top w:val="single" w:sz="4" w:space="0" w:color="auto"/>
              <w:left w:val="nil"/>
              <w:right w:val="single" w:sz="4" w:space="0" w:color="auto"/>
            </w:tcBorders>
            <w:noWrap/>
            <w:tcPrChange w:id="1483" w:author="Ojas Choksi" w:date="2023-08-25T11:28:00Z">
              <w:tcPr>
                <w:tcW w:w="1134" w:type="dxa"/>
                <w:gridSpan w:val="3"/>
                <w:tcBorders>
                  <w:top w:val="single" w:sz="4" w:space="0" w:color="auto"/>
                  <w:left w:val="nil"/>
                  <w:right w:val="single" w:sz="4" w:space="0" w:color="auto"/>
                </w:tcBorders>
                <w:noWrap/>
              </w:tcPr>
            </w:tcPrChange>
          </w:tcPr>
          <w:p w14:paraId="40318BF4" w14:textId="77777777" w:rsidR="00135DD9" w:rsidRPr="00AC4FBC" w:rsidRDefault="00135DD9" w:rsidP="00604247">
            <w:pPr>
              <w:pStyle w:val="TAC"/>
              <w:rPr>
                <w:ins w:id="1484" w:author="Ojas Choksi" w:date="2023-07-09T12:20:00Z"/>
              </w:rPr>
            </w:pPr>
            <w:ins w:id="1485" w:author="Ojas Choksi" w:date="2023-07-09T12:20:00Z">
              <w:r w:rsidRPr="00AC4FBC">
                <w:t>5</w:t>
              </w:r>
            </w:ins>
          </w:p>
        </w:tc>
        <w:tc>
          <w:tcPr>
            <w:tcW w:w="1105" w:type="dxa"/>
            <w:gridSpan w:val="2"/>
            <w:tcBorders>
              <w:top w:val="single" w:sz="4" w:space="0" w:color="auto"/>
              <w:left w:val="nil"/>
              <w:right w:val="single" w:sz="4" w:space="0" w:color="auto"/>
            </w:tcBorders>
            <w:noWrap/>
            <w:tcPrChange w:id="1486" w:author="Ojas Choksi" w:date="2023-08-25T11:28:00Z">
              <w:tcPr>
                <w:tcW w:w="1134" w:type="dxa"/>
                <w:gridSpan w:val="2"/>
                <w:tcBorders>
                  <w:top w:val="single" w:sz="4" w:space="0" w:color="auto"/>
                  <w:left w:val="nil"/>
                  <w:right w:val="single" w:sz="4" w:space="0" w:color="auto"/>
                </w:tcBorders>
                <w:noWrap/>
              </w:tcPr>
            </w:tcPrChange>
          </w:tcPr>
          <w:p w14:paraId="47D2F4F2" w14:textId="77777777" w:rsidR="00135DD9" w:rsidRPr="00AC4FBC" w:rsidRDefault="00135DD9" w:rsidP="00604247">
            <w:pPr>
              <w:pStyle w:val="TAC"/>
              <w:rPr>
                <w:ins w:id="1487" w:author="Ojas Choksi" w:date="2023-07-09T12:20:00Z"/>
              </w:rPr>
            </w:pPr>
            <w:ins w:id="1488" w:author="Ojas Choksi" w:date="2023-07-09T12:20:00Z">
              <w:r w:rsidRPr="00AC4FBC">
                <w:t>5, 7, 8</w:t>
              </w:r>
            </w:ins>
          </w:p>
        </w:tc>
      </w:tr>
      <w:tr w:rsidR="00135DD9" w:rsidRPr="00AC4FBC" w14:paraId="1EABC0D9" w14:textId="77777777" w:rsidTr="008B08DC">
        <w:trPr>
          <w:gridBefore w:val="1"/>
          <w:gridAfter w:val="1"/>
          <w:wBefore w:w="25" w:type="dxa"/>
          <w:wAfter w:w="14" w:type="dxa"/>
          <w:trHeight w:val="187"/>
          <w:jc w:val="center"/>
          <w:ins w:id="1489" w:author="Ojas Choksi" w:date="2023-07-09T12:20:00Z"/>
          <w:trPrChange w:id="1490" w:author="Ojas Choksi" w:date="2023-08-25T11:28: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491" w:author="Ojas Choksi" w:date="2023-08-25T11:28:00Z">
              <w:tcPr>
                <w:tcW w:w="1985" w:type="dxa"/>
                <w:gridSpan w:val="3"/>
                <w:vMerge/>
                <w:tcBorders>
                  <w:left w:val="single" w:sz="4" w:space="0" w:color="auto"/>
                  <w:right w:val="single" w:sz="4" w:space="0" w:color="auto"/>
                </w:tcBorders>
                <w:shd w:val="clear" w:color="auto" w:fill="auto"/>
              </w:tcPr>
            </w:tcPrChange>
          </w:tcPr>
          <w:p w14:paraId="72A7F6B7" w14:textId="77777777" w:rsidR="00135DD9" w:rsidRPr="00AC4FBC" w:rsidRDefault="00135DD9" w:rsidP="00604247">
            <w:pPr>
              <w:pStyle w:val="TAC"/>
              <w:rPr>
                <w:ins w:id="1492" w:author="Ojas Choksi" w:date="2023-07-09T12:20:00Z"/>
                <w:lang w:eastAsia="ja-JP"/>
              </w:rPr>
            </w:pPr>
          </w:p>
        </w:tc>
        <w:tc>
          <w:tcPr>
            <w:tcW w:w="2693" w:type="dxa"/>
            <w:gridSpan w:val="2"/>
            <w:tcBorders>
              <w:top w:val="single" w:sz="4" w:space="0" w:color="auto"/>
              <w:left w:val="nil"/>
              <w:right w:val="single" w:sz="4" w:space="0" w:color="auto"/>
            </w:tcBorders>
            <w:tcPrChange w:id="1493" w:author="Ojas Choksi" w:date="2023-08-25T11:28:00Z">
              <w:tcPr>
                <w:tcW w:w="2693" w:type="dxa"/>
                <w:gridSpan w:val="3"/>
                <w:tcBorders>
                  <w:top w:val="single" w:sz="4" w:space="0" w:color="auto"/>
                  <w:left w:val="nil"/>
                  <w:right w:val="single" w:sz="4" w:space="0" w:color="auto"/>
                </w:tcBorders>
              </w:tcPr>
            </w:tcPrChange>
          </w:tcPr>
          <w:p w14:paraId="30B0D208" w14:textId="77777777" w:rsidR="00135DD9" w:rsidRPr="00AC4FBC" w:rsidRDefault="00135DD9" w:rsidP="00604247">
            <w:pPr>
              <w:pStyle w:val="TAL"/>
              <w:rPr>
                <w:ins w:id="1494" w:author="Ojas Choksi" w:date="2023-07-09T12:20:00Z"/>
                <w:rFonts w:cs="Arial"/>
              </w:rPr>
            </w:pPr>
            <w:ins w:id="1495" w:author="Ojas Choksi" w:date="2023-07-09T12:20:00Z">
              <w:r w:rsidRPr="00AC4FBC">
                <w:rPr>
                  <w:rFonts w:cs="Arial"/>
                </w:rPr>
                <w:t>Frequency range</w:t>
              </w:r>
            </w:ins>
          </w:p>
        </w:tc>
        <w:tc>
          <w:tcPr>
            <w:tcW w:w="1276" w:type="dxa"/>
            <w:gridSpan w:val="2"/>
            <w:tcBorders>
              <w:top w:val="single" w:sz="4" w:space="0" w:color="auto"/>
              <w:left w:val="nil"/>
              <w:right w:val="single" w:sz="4" w:space="0" w:color="auto"/>
            </w:tcBorders>
            <w:tcPrChange w:id="1496" w:author="Ojas Choksi" w:date="2023-08-25T11:28:00Z">
              <w:tcPr>
                <w:tcW w:w="1276" w:type="dxa"/>
                <w:gridSpan w:val="3"/>
                <w:tcBorders>
                  <w:top w:val="single" w:sz="4" w:space="0" w:color="auto"/>
                  <w:left w:val="nil"/>
                  <w:right w:val="single" w:sz="4" w:space="0" w:color="auto"/>
                </w:tcBorders>
              </w:tcPr>
            </w:tcPrChange>
          </w:tcPr>
          <w:p w14:paraId="0A763794" w14:textId="77777777" w:rsidR="00135DD9" w:rsidRPr="00AC4FBC" w:rsidRDefault="00135DD9" w:rsidP="00604247">
            <w:pPr>
              <w:pStyle w:val="TAC"/>
              <w:rPr>
                <w:ins w:id="1497" w:author="Ojas Choksi" w:date="2023-07-09T12:20:00Z"/>
              </w:rPr>
            </w:pPr>
            <w:ins w:id="1498" w:author="Ojas Choksi" w:date="2023-07-09T12:20:00Z">
              <w:r w:rsidRPr="00AC4FBC">
                <w:t>1915</w:t>
              </w:r>
            </w:ins>
          </w:p>
        </w:tc>
        <w:tc>
          <w:tcPr>
            <w:tcW w:w="425" w:type="dxa"/>
            <w:gridSpan w:val="2"/>
            <w:tcBorders>
              <w:top w:val="single" w:sz="4" w:space="0" w:color="auto"/>
              <w:left w:val="nil"/>
              <w:right w:val="single" w:sz="4" w:space="0" w:color="auto"/>
            </w:tcBorders>
            <w:tcPrChange w:id="1499" w:author="Ojas Choksi" w:date="2023-08-25T11:28:00Z">
              <w:tcPr>
                <w:tcW w:w="425" w:type="dxa"/>
                <w:gridSpan w:val="3"/>
                <w:tcBorders>
                  <w:top w:val="single" w:sz="4" w:space="0" w:color="auto"/>
                  <w:left w:val="nil"/>
                  <w:right w:val="single" w:sz="4" w:space="0" w:color="auto"/>
                </w:tcBorders>
              </w:tcPr>
            </w:tcPrChange>
          </w:tcPr>
          <w:p w14:paraId="743EE4DB" w14:textId="77777777" w:rsidR="00135DD9" w:rsidRPr="00AC4FBC" w:rsidRDefault="00135DD9" w:rsidP="00604247">
            <w:pPr>
              <w:pStyle w:val="TAC"/>
              <w:rPr>
                <w:ins w:id="1500" w:author="Ojas Choksi" w:date="2023-07-09T12:20:00Z"/>
              </w:rPr>
            </w:pPr>
          </w:p>
        </w:tc>
        <w:tc>
          <w:tcPr>
            <w:tcW w:w="1134" w:type="dxa"/>
            <w:gridSpan w:val="2"/>
            <w:tcBorders>
              <w:top w:val="single" w:sz="4" w:space="0" w:color="auto"/>
              <w:left w:val="nil"/>
              <w:right w:val="single" w:sz="4" w:space="0" w:color="auto"/>
            </w:tcBorders>
            <w:tcPrChange w:id="1501" w:author="Ojas Choksi" w:date="2023-08-25T11:28:00Z">
              <w:tcPr>
                <w:tcW w:w="1134" w:type="dxa"/>
                <w:gridSpan w:val="3"/>
                <w:tcBorders>
                  <w:top w:val="single" w:sz="4" w:space="0" w:color="auto"/>
                  <w:left w:val="nil"/>
                  <w:right w:val="single" w:sz="4" w:space="0" w:color="auto"/>
                </w:tcBorders>
              </w:tcPr>
            </w:tcPrChange>
          </w:tcPr>
          <w:p w14:paraId="2BDE9953" w14:textId="77777777" w:rsidR="00135DD9" w:rsidRPr="00AC4FBC" w:rsidRDefault="00135DD9" w:rsidP="00604247">
            <w:pPr>
              <w:pStyle w:val="TAC"/>
              <w:rPr>
                <w:ins w:id="1502" w:author="Ojas Choksi" w:date="2023-07-09T12:20:00Z"/>
              </w:rPr>
            </w:pPr>
            <w:ins w:id="1503" w:author="Ojas Choksi" w:date="2023-07-09T12:20:00Z">
              <w:r w:rsidRPr="00AC4FBC">
                <w:t>1920</w:t>
              </w:r>
            </w:ins>
          </w:p>
        </w:tc>
        <w:tc>
          <w:tcPr>
            <w:tcW w:w="992" w:type="dxa"/>
            <w:tcBorders>
              <w:top w:val="single" w:sz="4" w:space="0" w:color="auto"/>
              <w:left w:val="nil"/>
              <w:right w:val="single" w:sz="4" w:space="0" w:color="auto"/>
            </w:tcBorders>
            <w:tcPrChange w:id="1504" w:author="Ojas Choksi" w:date="2023-08-25T11:28:00Z">
              <w:tcPr>
                <w:tcW w:w="992" w:type="dxa"/>
                <w:gridSpan w:val="3"/>
                <w:tcBorders>
                  <w:top w:val="single" w:sz="4" w:space="0" w:color="auto"/>
                  <w:left w:val="nil"/>
                  <w:right w:val="single" w:sz="4" w:space="0" w:color="auto"/>
                </w:tcBorders>
              </w:tcPr>
            </w:tcPrChange>
          </w:tcPr>
          <w:p w14:paraId="15ACD10F" w14:textId="77777777" w:rsidR="00135DD9" w:rsidRPr="00AC4FBC" w:rsidRDefault="00135DD9" w:rsidP="00604247">
            <w:pPr>
              <w:pStyle w:val="TAC"/>
              <w:rPr>
                <w:ins w:id="1505" w:author="Ojas Choksi" w:date="2023-07-09T12:20:00Z"/>
              </w:rPr>
            </w:pPr>
            <w:ins w:id="1506" w:author="Ojas Choksi" w:date="2023-07-09T12:20:00Z">
              <w:r w:rsidRPr="00AC4FBC">
                <w:t>+1.6</w:t>
              </w:r>
            </w:ins>
          </w:p>
        </w:tc>
        <w:tc>
          <w:tcPr>
            <w:tcW w:w="1163" w:type="dxa"/>
            <w:gridSpan w:val="3"/>
            <w:tcBorders>
              <w:top w:val="single" w:sz="4" w:space="0" w:color="auto"/>
              <w:left w:val="nil"/>
              <w:right w:val="single" w:sz="4" w:space="0" w:color="auto"/>
            </w:tcBorders>
            <w:noWrap/>
            <w:tcPrChange w:id="1507" w:author="Ojas Choksi" w:date="2023-08-25T11:28:00Z">
              <w:tcPr>
                <w:tcW w:w="1134" w:type="dxa"/>
                <w:gridSpan w:val="3"/>
                <w:tcBorders>
                  <w:top w:val="single" w:sz="4" w:space="0" w:color="auto"/>
                  <w:left w:val="nil"/>
                  <w:right w:val="single" w:sz="4" w:space="0" w:color="auto"/>
                </w:tcBorders>
                <w:noWrap/>
              </w:tcPr>
            </w:tcPrChange>
          </w:tcPr>
          <w:p w14:paraId="21DCE001" w14:textId="77777777" w:rsidR="00135DD9" w:rsidRPr="00AC4FBC" w:rsidRDefault="00135DD9" w:rsidP="00604247">
            <w:pPr>
              <w:pStyle w:val="TAC"/>
              <w:rPr>
                <w:ins w:id="1508" w:author="Ojas Choksi" w:date="2023-07-09T12:20:00Z"/>
              </w:rPr>
            </w:pPr>
            <w:ins w:id="1509" w:author="Ojas Choksi" w:date="2023-07-09T12:20:00Z">
              <w:r w:rsidRPr="00AC4FBC">
                <w:t>5</w:t>
              </w:r>
            </w:ins>
          </w:p>
        </w:tc>
        <w:tc>
          <w:tcPr>
            <w:tcW w:w="1105" w:type="dxa"/>
            <w:gridSpan w:val="2"/>
            <w:tcBorders>
              <w:top w:val="single" w:sz="4" w:space="0" w:color="auto"/>
              <w:left w:val="nil"/>
              <w:right w:val="single" w:sz="4" w:space="0" w:color="auto"/>
            </w:tcBorders>
            <w:noWrap/>
            <w:tcPrChange w:id="1510" w:author="Ojas Choksi" w:date="2023-08-25T11:28:00Z">
              <w:tcPr>
                <w:tcW w:w="1134" w:type="dxa"/>
                <w:gridSpan w:val="2"/>
                <w:tcBorders>
                  <w:top w:val="single" w:sz="4" w:space="0" w:color="auto"/>
                  <w:left w:val="nil"/>
                  <w:right w:val="single" w:sz="4" w:space="0" w:color="auto"/>
                </w:tcBorders>
                <w:noWrap/>
              </w:tcPr>
            </w:tcPrChange>
          </w:tcPr>
          <w:p w14:paraId="318A38A4" w14:textId="77777777" w:rsidR="00135DD9" w:rsidRPr="00AC4FBC" w:rsidRDefault="00135DD9" w:rsidP="00604247">
            <w:pPr>
              <w:pStyle w:val="TAC"/>
              <w:rPr>
                <w:ins w:id="1511" w:author="Ojas Choksi" w:date="2023-07-09T12:20:00Z"/>
              </w:rPr>
            </w:pPr>
            <w:ins w:id="1512" w:author="Ojas Choksi" w:date="2023-07-09T12:20:00Z">
              <w:r w:rsidRPr="00AC4FBC">
                <w:t>5, 7, 8, 20</w:t>
              </w:r>
            </w:ins>
          </w:p>
        </w:tc>
      </w:tr>
      <w:tr w:rsidR="00135DD9" w:rsidRPr="00AC4FBC" w14:paraId="7A665522" w14:textId="77777777" w:rsidTr="008B08DC">
        <w:trPr>
          <w:gridBefore w:val="1"/>
          <w:gridAfter w:val="1"/>
          <w:wBefore w:w="25" w:type="dxa"/>
          <w:wAfter w:w="14" w:type="dxa"/>
          <w:trHeight w:val="187"/>
          <w:jc w:val="center"/>
          <w:ins w:id="1513" w:author="Ojas Choksi" w:date="2023-07-09T12:20:00Z"/>
          <w:trPrChange w:id="1514" w:author="Ojas Choksi" w:date="2023-08-25T11:28: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515" w:author="Ojas Choksi" w:date="2023-08-25T11:28:00Z">
              <w:tcPr>
                <w:tcW w:w="1985" w:type="dxa"/>
                <w:gridSpan w:val="3"/>
                <w:vMerge/>
                <w:tcBorders>
                  <w:left w:val="single" w:sz="4" w:space="0" w:color="auto"/>
                  <w:right w:val="single" w:sz="4" w:space="0" w:color="auto"/>
                </w:tcBorders>
                <w:shd w:val="clear" w:color="auto" w:fill="auto"/>
              </w:tcPr>
            </w:tcPrChange>
          </w:tcPr>
          <w:p w14:paraId="3E12136F" w14:textId="77777777" w:rsidR="00135DD9" w:rsidRPr="00AC4FBC" w:rsidRDefault="00135DD9" w:rsidP="00604247">
            <w:pPr>
              <w:pStyle w:val="TAC"/>
              <w:rPr>
                <w:ins w:id="1516" w:author="Ojas Choksi" w:date="2023-07-09T12:20:00Z"/>
                <w:lang w:eastAsia="ja-JP"/>
              </w:rPr>
            </w:pPr>
          </w:p>
        </w:tc>
        <w:tc>
          <w:tcPr>
            <w:tcW w:w="2693" w:type="dxa"/>
            <w:gridSpan w:val="2"/>
            <w:tcBorders>
              <w:top w:val="single" w:sz="4" w:space="0" w:color="auto"/>
              <w:left w:val="nil"/>
              <w:right w:val="single" w:sz="4" w:space="0" w:color="auto"/>
            </w:tcBorders>
            <w:tcPrChange w:id="1517" w:author="Ojas Choksi" w:date="2023-08-25T11:28:00Z">
              <w:tcPr>
                <w:tcW w:w="2693" w:type="dxa"/>
                <w:gridSpan w:val="3"/>
                <w:tcBorders>
                  <w:top w:val="single" w:sz="4" w:space="0" w:color="auto"/>
                  <w:left w:val="nil"/>
                  <w:right w:val="single" w:sz="4" w:space="0" w:color="auto"/>
                </w:tcBorders>
              </w:tcPr>
            </w:tcPrChange>
          </w:tcPr>
          <w:p w14:paraId="5680518E" w14:textId="77777777" w:rsidR="00135DD9" w:rsidRPr="00AC4FBC" w:rsidRDefault="00135DD9" w:rsidP="00604247">
            <w:pPr>
              <w:pStyle w:val="TAL"/>
              <w:rPr>
                <w:ins w:id="1518" w:author="Ojas Choksi" w:date="2023-07-09T12:20:00Z"/>
                <w:rFonts w:cs="Arial"/>
              </w:rPr>
            </w:pPr>
            <w:ins w:id="1519" w:author="Ojas Choksi" w:date="2023-07-09T12:20:00Z">
              <w:r w:rsidRPr="00AC4FBC">
                <w:rPr>
                  <w:rFonts w:cs="Arial"/>
                </w:rPr>
                <w:t>E-UTRA Band 11, 18, 74</w:t>
              </w:r>
            </w:ins>
          </w:p>
        </w:tc>
        <w:tc>
          <w:tcPr>
            <w:tcW w:w="1276" w:type="dxa"/>
            <w:gridSpan w:val="2"/>
            <w:tcBorders>
              <w:top w:val="single" w:sz="4" w:space="0" w:color="auto"/>
              <w:left w:val="nil"/>
              <w:right w:val="single" w:sz="4" w:space="0" w:color="auto"/>
            </w:tcBorders>
            <w:tcPrChange w:id="1520" w:author="Ojas Choksi" w:date="2023-08-25T11:28:00Z">
              <w:tcPr>
                <w:tcW w:w="1276" w:type="dxa"/>
                <w:gridSpan w:val="3"/>
                <w:tcBorders>
                  <w:top w:val="single" w:sz="4" w:space="0" w:color="auto"/>
                  <w:left w:val="nil"/>
                  <w:right w:val="single" w:sz="4" w:space="0" w:color="auto"/>
                </w:tcBorders>
              </w:tcPr>
            </w:tcPrChange>
          </w:tcPr>
          <w:p w14:paraId="13C59253" w14:textId="77777777" w:rsidR="00135DD9" w:rsidRPr="00AC4FBC" w:rsidRDefault="00135DD9" w:rsidP="00604247">
            <w:pPr>
              <w:pStyle w:val="TAC"/>
              <w:rPr>
                <w:ins w:id="1521" w:author="Ojas Choksi" w:date="2023-07-09T12:20:00Z"/>
              </w:rPr>
            </w:pPr>
            <w:proofErr w:type="spellStart"/>
            <w:ins w:id="152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right w:val="single" w:sz="4" w:space="0" w:color="auto"/>
            </w:tcBorders>
            <w:tcPrChange w:id="1523" w:author="Ojas Choksi" w:date="2023-08-25T11:28:00Z">
              <w:tcPr>
                <w:tcW w:w="425" w:type="dxa"/>
                <w:gridSpan w:val="3"/>
                <w:tcBorders>
                  <w:top w:val="single" w:sz="4" w:space="0" w:color="auto"/>
                  <w:left w:val="nil"/>
                  <w:right w:val="single" w:sz="4" w:space="0" w:color="auto"/>
                </w:tcBorders>
              </w:tcPr>
            </w:tcPrChange>
          </w:tcPr>
          <w:p w14:paraId="1D8B368C" w14:textId="77777777" w:rsidR="00135DD9" w:rsidRPr="00AC4FBC" w:rsidRDefault="00135DD9" w:rsidP="00604247">
            <w:pPr>
              <w:pStyle w:val="TAC"/>
              <w:rPr>
                <w:ins w:id="1524" w:author="Ojas Choksi" w:date="2023-07-09T12:20:00Z"/>
              </w:rPr>
            </w:pPr>
            <w:ins w:id="1525" w:author="Ojas Choksi" w:date="2023-07-09T12:20:00Z">
              <w:r w:rsidRPr="00AC4FBC">
                <w:t>-</w:t>
              </w:r>
            </w:ins>
          </w:p>
        </w:tc>
        <w:tc>
          <w:tcPr>
            <w:tcW w:w="1134" w:type="dxa"/>
            <w:gridSpan w:val="2"/>
            <w:tcBorders>
              <w:top w:val="single" w:sz="4" w:space="0" w:color="auto"/>
              <w:left w:val="nil"/>
              <w:right w:val="single" w:sz="4" w:space="0" w:color="auto"/>
            </w:tcBorders>
            <w:tcPrChange w:id="1526" w:author="Ojas Choksi" w:date="2023-08-25T11:28:00Z">
              <w:tcPr>
                <w:tcW w:w="1134" w:type="dxa"/>
                <w:gridSpan w:val="3"/>
                <w:tcBorders>
                  <w:top w:val="single" w:sz="4" w:space="0" w:color="auto"/>
                  <w:left w:val="nil"/>
                  <w:right w:val="single" w:sz="4" w:space="0" w:color="auto"/>
                </w:tcBorders>
              </w:tcPr>
            </w:tcPrChange>
          </w:tcPr>
          <w:p w14:paraId="00B85BC6" w14:textId="77777777" w:rsidR="00135DD9" w:rsidRPr="00AC4FBC" w:rsidRDefault="00135DD9" w:rsidP="00604247">
            <w:pPr>
              <w:pStyle w:val="TAC"/>
              <w:rPr>
                <w:ins w:id="1527" w:author="Ojas Choksi" w:date="2023-07-09T12:20:00Z"/>
              </w:rPr>
            </w:pPr>
            <w:proofErr w:type="spellStart"/>
            <w:ins w:id="1528" w:author="Ojas Choksi" w:date="2023-07-09T12:20:00Z">
              <w:r w:rsidRPr="00AC4FBC">
                <w:t>F</w:t>
              </w:r>
              <w:r w:rsidRPr="00AC4FBC">
                <w:rPr>
                  <w:vertAlign w:val="subscript"/>
                </w:rPr>
                <w:t>DL_high</w:t>
              </w:r>
              <w:proofErr w:type="spellEnd"/>
            </w:ins>
          </w:p>
        </w:tc>
        <w:tc>
          <w:tcPr>
            <w:tcW w:w="992" w:type="dxa"/>
            <w:tcBorders>
              <w:top w:val="single" w:sz="4" w:space="0" w:color="auto"/>
              <w:left w:val="nil"/>
              <w:right w:val="single" w:sz="4" w:space="0" w:color="auto"/>
            </w:tcBorders>
            <w:tcPrChange w:id="1529" w:author="Ojas Choksi" w:date="2023-08-25T11:28:00Z">
              <w:tcPr>
                <w:tcW w:w="992" w:type="dxa"/>
                <w:gridSpan w:val="3"/>
                <w:tcBorders>
                  <w:top w:val="single" w:sz="4" w:space="0" w:color="auto"/>
                  <w:left w:val="nil"/>
                  <w:right w:val="single" w:sz="4" w:space="0" w:color="auto"/>
                </w:tcBorders>
              </w:tcPr>
            </w:tcPrChange>
          </w:tcPr>
          <w:p w14:paraId="3BA57646" w14:textId="77777777" w:rsidR="00135DD9" w:rsidRPr="00AC4FBC" w:rsidRDefault="00135DD9" w:rsidP="00604247">
            <w:pPr>
              <w:pStyle w:val="TAC"/>
              <w:rPr>
                <w:ins w:id="1530" w:author="Ojas Choksi" w:date="2023-07-09T12:20:00Z"/>
              </w:rPr>
            </w:pPr>
            <w:ins w:id="1531" w:author="Ojas Choksi" w:date="2023-07-09T12:20:00Z">
              <w:r w:rsidRPr="00AC4FBC">
                <w:t>-50</w:t>
              </w:r>
            </w:ins>
          </w:p>
        </w:tc>
        <w:tc>
          <w:tcPr>
            <w:tcW w:w="1163" w:type="dxa"/>
            <w:gridSpan w:val="3"/>
            <w:tcBorders>
              <w:top w:val="single" w:sz="4" w:space="0" w:color="auto"/>
              <w:left w:val="nil"/>
              <w:right w:val="single" w:sz="4" w:space="0" w:color="auto"/>
            </w:tcBorders>
            <w:noWrap/>
            <w:tcPrChange w:id="1532" w:author="Ojas Choksi" w:date="2023-08-25T11:28:00Z">
              <w:tcPr>
                <w:tcW w:w="1134" w:type="dxa"/>
                <w:gridSpan w:val="3"/>
                <w:tcBorders>
                  <w:top w:val="single" w:sz="4" w:space="0" w:color="auto"/>
                  <w:left w:val="nil"/>
                  <w:right w:val="single" w:sz="4" w:space="0" w:color="auto"/>
                </w:tcBorders>
                <w:noWrap/>
              </w:tcPr>
            </w:tcPrChange>
          </w:tcPr>
          <w:p w14:paraId="55B72FE0" w14:textId="77777777" w:rsidR="00135DD9" w:rsidRPr="00AC4FBC" w:rsidRDefault="00135DD9" w:rsidP="00604247">
            <w:pPr>
              <w:pStyle w:val="TAC"/>
              <w:rPr>
                <w:ins w:id="1533" w:author="Ojas Choksi" w:date="2023-07-09T12:20:00Z"/>
              </w:rPr>
            </w:pPr>
            <w:ins w:id="1534" w:author="Ojas Choksi" w:date="2023-07-09T12:20:00Z">
              <w:r w:rsidRPr="00AC4FBC">
                <w:t>1</w:t>
              </w:r>
            </w:ins>
          </w:p>
        </w:tc>
        <w:tc>
          <w:tcPr>
            <w:tcW w:w="1105" w:type="dxa"/>
            <w:gridSpan w:val="2"/>
            <w:tcBorders>
              <w:top w:val="single" w:sz="4" w:space="0" w:color="auto"/>
              <w:left w:val="nil"/>
              <w:right w:val="single" w:sz="4" w:space="0" w:color="auto"/>
            </w:tcBorders>
            <w:noWrap/>
            <w:tcPrChange w:id="1535" w:author="Ojas Choksi" w:date="2023-08-25T11:28:00Z">
              <w:tcPr>
                <w:tcW w:w="1134" w:type="dxa"/>
                <w:gridSpan w:val="2"/>
                <w:tcBorders>
                  <w:top w:val="single" w:sz="4" w:space="0" w:color="auto"/>
                  <w:left w:val="nil"/>
                  <w:right w:val="single" w:sz="4" w:space="0" w:color="auto"/>
                </w:tcBorders>
                <w:noWrap/>
              </w:tcPr>
            </w:tcPrChange>
          </w:tcPr>
          <w:p w14:paraId="6FB47E83" w14:textId="77777777" w:rsidR="00135DD9" w:rsidRPr="00AC4FBC" w:rsidRDefault="00135DD9" w:rsidP="00604247">
            <w:pPr>
              <w:pStyle w:val="TAC"/>
              <w:rPr>
                <w:ins w:id="1536" w:author="Ojas Choksi" w:date="2023-07-09T12:20:00Z"/>
              </w:rPr>
            </w:pPr>
          </w:p>
        </w:tc>
      </w:tr>
      <w:tr w:rsidR="00135DD9" w:rsidRPr="00AC4FBC" w14:paraId="2AFE5558" w14:textId="77777777" w:rsidTr="008B08DC">
        <w:trPr>
          <w:gridBefore w:val="1"/>
          <w:gridAfter w:val="1"/>
          <w:wBefore w:w="25" w:type="dxa"/>
          <w:wAfter w:w="14" w:type="dxa"/>
          <w:trHeight w:val="187"/>
          <w:jc w:val="center"/>
          <w:ins w:id="1537" w:author="Ojas Choksi" w:date="2023-07-09T12:20:00Z"/>
          <w:trPrChange w:id="153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hideMark/>
            <w:tcPrChange w:id="1539" w:author="Ojas Choksi" w:date="2023-08-25T11:28:00Z">
              <w:tcPr>
                <w:tcW w:w="1985" w:type="dxa"/>
                <w:gridSpan w:val="3"/>
                <w:tcBorders>
                  <w:top w:val="single" w:sz="4" w:space="0" w:color="auto"/>
                  <w:left w:val="single" w:sz="4" w:space="0" w:color="auto"/>
                  <w:right w:val="single" w:sz="4" w:space="0" w:color="auto"/>
                </w:tcBorders>
                <w:shd w:val="clear" w:color="auto" w:fill="auto"/>
                <w:hideMark/>
              </w:tcPr>
            </w:tcPrChange>
          </w:tcPr>
          <w:p w14:paraId="42DCE89F" w14:textId="77777777" w:rsidR="00135DD9" w:rsidRPr="00AC4FBC" w:rsidRDefault="00135DD9" w:rsidP="00604247">
            <w:pPr>
              <w:pStyle w:val="TAC"/>
              <w:rPr>
                <w:ins w:id="1540" w:author="Ojas Choksi" w:date="2023-07-09T12:20:00Z"/>
              </w:rPr>
            </w:pPr>
            <w:ins w:id="1541" w:author="Ojas Choksi" w:date="2023-07-09T12:20:00Z">
              <w:r w:rsidRPr="00AC4FBC">
                <w:rPr>
                  <w:lang w:eastAsia="ja-JP"/>
                </w:rPr>
                <w:t>DC_1_n77</w:t>
              </w:r>
            </w:ins>
          </w:p>
        </w:tc>
        <w:tc>
          <w:tcPr>
            <w:tcW w:w="2693" w:type="dxa"/>
            <w:gridSpan w:val="2"/>
            <w:tcBorders>
              <w:top w:val="single" w:sz="4" w:space="0" w:color="auto"/>
              <w:left w:val="nil"/>
              <w:bottom w:val="single" w:sz="4" w:space="0" w:color="auto"/>
              <w:right w:val="single" w:sz="4" w:space="0" w:color="auto"/>
            </w:tcBorders>
            <w:hideMark/>
            <w:tcPrChange w:id="1542" w:author="Ojas Choksi" w:date="2023-08-25T11:28:00Z">
              <w:tcPr>
                <w:tcW w:w="2693" w:type="dxa"/>
                <w:gridSpan w:val="3"/>
                <w:tcBorders>
                  <w:top w:val="single" w:sz="4" w:space="0" w:color="auto"/>
                  <w:left w:val="nil"/>
                  <w:bottom w:val="single" w:sz="4" w:space="0" w:color="auto"/>
                  <w:right w:val="single" w:sz="4" w:space="0" w:color="auto"/>
                </w:tcBorders>
                <w:hideMark/>
              </w:tcPr>
            </w:tcPrChange>
          </w:tcPr>
          <w:p w14:paraId="2FD4EB90" w14:textId="77777777" w:rsidR="00135DD9" w:rsidRPr="00AC4FBC" w:rsidRDefault="00135DD9" w:rsidP="00604247">
            <w:pPr>
              <w:pStyle w:val="TAL"/>
              <w:rPr>
                <w:ins w:id="1543" w:author="Ojas Choksi" w:date="2023-07-09T12:20:00Z"/>
                <w:lang w:eastAsia="ja-JP"/>
              </w:rPr>
            </w:pPr>
            <w:ins w:id="1544" w:author="Ojas Choksi" w:date="2023-07-09T12:20:00Z">
              <w:r w:rsidRPr="00AC4FBC">
                <w:rPr>
                  <w:lang w:eastAsia="ja-JP"/>
                </w:rPr>
                <w:t>E-UTRA Band 1, 3, 5, 7, 8, 11, 18, 19, 20, 21, 26, 28, 34, 40, 41, 65, 74</w:t>
              </w:r>
            </w:ins>
          </w:p>
        </w:tc>
        <w:tc>
          <w:tcPr>
            <w:tcW w:w="1276" w:type="dxa"/>
            <w:gridSpan w:val="2"/>
            <w:tcBorders>
              <w:top w:val="single" w:sz="4" w:space="0" w:color="auto"/>
              <w:left w:val="nil"/>
              <w:bottom w:val="single" w:sz="4" w:space="0" w:color="auto"/>
              <w:right w:val="single" w:sz="4" w:space="0" w:color="auto"/>
            </w:tcBorders>
            <w:hideMark/>
            <w:tcPrChange w:id="1545" w:author="Ojas Choksi" w:date="2023-08-25T11:28:00Z">
              <w:tcPr>
                <w:tcW w:w="1276" w:type="dxa"/>
                <w:gridSpan w:val="3"/>
                <w:tcBorders>
                  <w:top w:val="single" w:sz="4" w:space="0" w:color="auto"/>
                  <w:left w:val="nil"/>
                  <w:bottom w:val="single" w:sz="4" w:space="0" w:color="auto"/>
                  <w:right w:val="single" w:sz="4" w:space="0" w:color="auto"/>
                </w:tcBorders>
                <w:hideMark/>
              </w:tcPr>
            </w:tcPrChange>
          </w:tcPr>
          <w:p w14:paraId="165DB7F3" w14:textId="77777777" w:rsidR="00135DD9" w:rsidRPr="00AC4FBC" w:rsidRDefault="00135DD9" w:rsidP="00604247">
            <w:pPr>
              <w:pStyle w:val="TAC"/>
              <w:rPr>
                <w:ins w:id="1546" w:author="Ojas Choksi" w:date="2023-07-09T12:20:00Z"/>
              </w:rPr>
            </w:pPr>
            <w:proofErr w:type="spellStart"/>
            <w:ins w:id="154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hideMark/>
            <w:tcPrChange w:id="1548" w:author="Ojas Choksi" w:date="2023-08-25T11:28:00Z">
              <w:tcPr>
                <w:tcW w:w="425" w:type="dxa"/>
                <w:gridSpan w:val="3"/>
                <w:tcBorders>
                  <w:top w:val="single" w:sz="4" w:space="0" w:color="auto"/>
                  <w:left w:val="nil"/>
                  <w:bottom w:val="single" w:sz="4" w:space="0" w:color="auto"/>
                  <w:right w:val="single" w:sz="4" w:space="0" w:color="auto"/>
                </w:tcBorders>
                <w:hideMark/>
              </w:tcPr>
            </w:tcPrChange>
          </w:tcPr>
          <w:p w14:paraId="2466A771" w14:textId="77777777" w:rsidR="00135DD9" w:rsidRPr="00AC4FBC" w:rsidRDefault="00135DD9" w:rsidP="00604247">
            <w:pPr>
              <w:pStyle w:val="TAC"/>
              <w:rPr>
                <w:ins w:id="1549" w:author="Ojas Choksi" w:date="2023-07-09T12:20:00Z"/>
              </w:rPr>
            </w:pPr>
            <w:ins w:id="15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hideMark/>
            <w:tcPrChange w:id="1551" w:author="Ojas Choksi" w:date="2023-08-25T11:28:00Z">
              <w:tcPr>
                <w:tcW w:w="1134" w:type="dxa"/>
                <w:gridSpan w:val="3"/>
                <w:tcBorders>
                  <w:top w:val="single" w:sz="4" w:space="0" w:color="auto"/>
                  <w:left w:val="nil"/>
                  <w:bottom w:val="single" w:sz="4" w:space="0" w:color="auto"/>
                  <w:right w:val="single" w:sz="4" w:space="0" w:color="auto"/>
                </w:tcBorders>
                <w:hideMark/>
              </w:tcPr>
            </w:tcPrChange>
          </w:tcPr>
          <w:p w14:paraId="11325C71" w14:textId="77777777" w:rsidR="00135DD9" w:rsidRPr="00AC4FBC" w:rsidRDefault="00135DD9" w:rsidP="00604247">
            <w:pPr>
              <w:pStyle w:val="TAC"/>
              <w:rPr>
                <w:ins w:id="1552" w:author="Ojas Choksi" w:date="2023-07-09T12:20:00Z"/>
              </w:rPr>
            </w:pPr>
            <w:proofErr w:type="spellStart"/>
            <w:ins w:id="155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hideMark/>
            <w:tcPrChange w:id="1554" w:author="Ojas Choksi" w:date="2023-08-25T11:28:00Z">
              <w:tcPr>
                <w:tcW w:w="992" w:type="dxa"/>
                <w:gridSpan w:val="3"/>
                <w:tcBorders>
                  <w:top w:val="single" w:sz="4" w:space="0" w:color="auto"/>
                  <w:left w:val="nil"/>
                  <w:bottom w:val="single" w:sz="4" w:space="0" w:color="auto"/>
                  <w:right w:val="single" w:sz="4" w:space="0" w:color="auto"/>
                </w:tcBorders>
                <w:hideMark/>
              </w:tcPr>
            </w:tcPrChange>
          </w:tcPr>
          <w:p w14:paraId="54110BFA" w14:textId="77777777" w:rsidR="00135DD9" w:rsidRPr="00AC4FBC" w:rsidRDefault="00135DD9" w:rsidP="00604247">
            <w:pPr>
              <w:pStyle w:val="TAC"/>
              <w:rPr>
                <w:ins w:id="1555" w:author="Ojas Choksi" w:date="2023-07-09T12:20:00Z"/>
                <w:lang w:eastAsia="ja-JP"/>
              </w:rPr>
            </w:pPr>
            <w:ins w:id="155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hideMark/>
            <w:tcPrChange w:id="1557" w:author="Ojas Choksi" w:date="2023-08-25T11:28:00Z">
              <w:tcPr>
                <w:tcW w:w="1134" w:type="dxa"/>
                <w:gridSpan w:val="3"/>
                <w:tcBorders>
                  <w:top w:val="single" w:sz="4" w:space="0" w:color="auto"/>
                  <w:left w:val="nil"/>
                  <w:bottom w:val="single" w:sz="4" w:space="0" w:color="auto"/>
                  <w:right w:val="single" w:sz="4" w:space="0" w:color="auto"/>
                </w:tcBorders>
                <w:noWrap/>
                <w:hideMark/>
              </w:tcPr>
            </w:tcPrChange>
          </w:tcPr>
          <w:p w14:paraId="2D05671D" w14:textId="77777777" w:rsidR="00135DD9" w:rsidRPr="00AC4FBC" w:rsidRDefault="00135DD9" w:rsidP="00604247">
            <w:pPr>
              <w:pStyle w:val="TAC"/>
              <w:rPr>
                <w:ins w:id="1558" w:author="Ojas Choksi" w:date="2023-07-09T12:20:00Z"/>
                <w:lang w:eastAsia="ja-JP"/>
              </w:rPr>
            </w:pPr>
            <w:ins w:id="155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6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3518F96" w14:textId="77777777" w:rsidR="00135DD9" w:rsidRPr="00AC4FBC" w:rsidRDefault="00135DD9" w:rsidP="00604247">
            <w:pPr>
              <w:pStyle w:val="TAC"/>
              <w:rPr>
                <w:ins w:id="1561" w:author="Ojas Choksi" w:date="2023-07-09T12:20:00Z"/>
              </w:rPr>
            </w:pPr>
          </w:p>
        </w:tc>
      </w:tr>
      <w:tr w:rsidR="00135DD9" w:rsidRPr="00AC4FBC" w14:paraId="58E34E5C" w14:textId="77777777" w:rsidTr="008B08DC">
        <w:trPr>
          <w:gridBefore w:val="1"/>
          <w:gridAfter w:val="1"/>
          <w:wBefore w:w="25" w:type="dxa"/>
          <w:wAfter w:w="14" w:type="dxa"/>
          <w:trHeight w:val="187"/>
          <w:jc w:val="center"/>
          <w:ins w:id="1562" w:author="Ojas Choksi" w:date="2023-07-09T12:20:00Z"/>
          <w:trPrChange w:id="156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hideMark/>
            <w:tcPrChange w:id="1564" w:author="Ojas Choksi" w:date="2023-08-25T11:28:00Z">
              <w:tcPr>
                <w:tcW w:w="1985" w:type="dxa"/>
                <w:gridSpan w:val="3"/>
                <w:tcBorders>
                  <w:left w:val="single" w:sz="4" w:space="0" w:color="auto"/>
                  <w:right w:val="single" w:sz="4" w:space="0" w:color="auto"/>
                </w:tcBorders>
                <w:shd w:val="clear" w:color="auto" w:fill="auto"/>
                <w:vAlign w:val="center"/>
                <w:hideMark/>
              </w:tcPr>
            </w:tcPrChange>
          </w:tcPr>
          <w:p w14:paraId="7A1CE15D" w14:textId="77777777" w:rsidR="00135DD9" w:rsidRPr="00AC4FBC" w:rsidRDefault="00135DD9" w:rsidP="00604247">
            <w:pPr>
              <w:pStyle w:val="TAC"/>
              <w:rPr>
                <w:ins w:id="1565" w:author="Ojas Choksi" w:date="2023-07-09T12:20:00Z"/>
              </w:rPr>
            </w:pPr>
          </w:p>
        </w:tc>
        <w:tc>
          <w:tcPr>
            <w:tcW w:w="2693" w:type="dxa"/>
            <w:gridSpan w:val="2"/>
            <w:tcBorders>
              <w:top w:val="single" w:sz="4" w:space="0" w:color="auto"/>
              <w:left w:val="nil"/>
              <w:bottom w:val="single" w:sz="4" w:space="0" w:color="auto"/>
              <w:right w:val="single" w:sz="4" w:space="0" w:color="auto"/>
            </w:tcBorders>
            <w:hideMark/>
            <w:tcPrChange w:id="1566" w:author="Ojas Choksi" w:date="2023-08-25T11:28:00Z">
              <w:tcPr>
                <w:tcW w:w="2693" w:type="dxa"/>
                <w:gridSpan w:val="3"/>
                <w:tcBorders>
                  <w:top w:val="single" w:sz="4" w:space="0" w:color="auto"/>
                  <w:left w:val="nil"/>
                  <w:bottom w:val="single" w:sz="4" w:space="0" w:color="auto"/>
                  <w:right w:val="single" w:sz="4" w:space="0" w:color="auto"/>
                </w:tcBorders>
                <w:hideMark/>
              </w:tcPr>
            </w:tcPrChange>
          </w:tcPr>
          <w:p w14:paraId="40FEA92B" w14:textId="77777777" w:rsidR="00135DD9" w:rsidRPr="00AC4FBC" w:rsidRDefault="00135DD9" w:rsidP="00604247">
            <w:pPr>
              <w:pStyle w:val="TAL"/>
              <w:rPr>
                <w:ins w:id="1567" w:author="Ojas Choksi" w:date="2023-07-09T12:20:00Z"/>
                <w:lang w:eastAsia="ja-JP"/>
              </w:rPr>
            </w:pPr>
            <w:ins w:id="156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hideMark/>
            <w:tcPrChange w:id="1569" w:author="Ojas Choksi" w:date="2023-08-25T11:28:00Z">
              <w:tcPr>
                <w:tcW w:w="1276" w:type="dxa"/>
                <w:gridSpan w:val="3"/>
                <w:tcBorders>
                  <w:top w:val="single" w:sz="4" w:space="0" w:color="auto"/>
                  <w:left w:val="nil"/>
                  <w:bottom w:val="single" w:sz="4" w:space="0" w:color="auto"/>
                  <w:right w:val="single" w:sz="4" w:space="0" w:color="auto"/>
                </w:tcBorders>
                <w:hideMark/>
              </w:tcPr>
            </w:tcPrChange>
          </w:tcPr>
          <w:p w14:paraId="04AC9E2E" w14:textId="77777777" w:rsidR="00135DD9" w:rsidRPr="00AC4FBC" w:rsidRDefault="00135DD9" w:rsidP="00604247">
            <w:pPr>
              <w:pStyle w:val="TAC"/>
              <w:rPr>
                <w:ins w:id="1570" w:author="Ojas Choksi" w:date="2023-07-09T12:20:00Z"/>
                <w:lang w:eastAsia="ja-JP"/>
              </w:rPr>
            </w:pPr>
            <w:ins w:id="1571" w:author="Ojas Choksi" w:date="2023-07-09T12:20:00Z">
              <w:r w:rsidRPr="00AC4FBC">
                <w:rPr>
                  <w:lang w:eastAsia="ja-JP"/>
                </w:rPr>
                <w:t>1880</w:t>
              </w:r>
            </w:ins>
          </w:p>
        </w:tc>
        <w:tc>
          <w:tcPr>
            <w:tcW w:w="425" w:type="dxa"/>
            <w:gridSpan w:val="2"/>
            <w:tcBorders>
              <w:top w:val="single" w:sz="4" w:space="0" w:color="auto"/>
              <w:left w:val="nil"/>
              <w:bottom w:val="single" w:sz="4" w:space="0" w:color="auto"/>
              <w:right w:val="single" w:sz="4" w:space="0" w:color="auto"/>
            </w:tcBorders>
            <w:hideMark/>
            <w:tcPrChange w:id="1572" w:author="Ojas Choksi" w:date="2023-08-25T11:28:00Z">
              <w:tcPr>
                <w:tcW w:w="425" w:type="dxa"/>
                <w:gridSpan w:val="3"/>
                <w:tcBorders>
                  <w:top w:val="single" w:sz="4" w:space="0" w:color="auto"/>
                  <w:left w:val="nil"/>
                  <w:bottom w:val="single" w:sz="4" w:space="0" w:color="auto"/>
                  <w:right w:val="single" w:sz="4" w:space="0" w:color="auto"/>
                </w:tcBorders>
                <w:hideMark/>
              </w:tcPr>
            </w:tcPrChange>
          </w:tcPr>
          <w:p w14:paraId="6D3D1018" w14:textId="77777777" w:rsidR="00135DD9" w:rsidRPr="00AC4FBC" w:rsidRDefault="00135DD9" w:rsidP="00604247">
            <w:pPr>
              <w:pStyle w:val="TAC"/>
              <w:rPr>
                <w:ins w:id="1573" w:author="Ojas Choksi" w:date="2023-07-09T12:20:00Z"/>
                <w:lang w:eastAsia="ja-JP"/>
              </w:rPr>
            </w:pPr>
            <w:ins w:id="157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hideMark/>
            <w:tcPrChange w:id="1575" w:author="Ojas Choksi" w:date="2023-08-25T11:28:00Z">
              <w:tcPr>
                <w:tcW w:w="1134" w:type="dxa"/>
                <w:gridSpan w:val="3"/>
                <w:tcBorders>
                  <w:top w:val="single" w:sz="4" w:space="0" w:color="auto"/>
                  <w:left w:val="nil"/>
                  <w:bottom w:val="single" w:sz="4" w:space="0" w:color="auto"/>
                  <w:right w:val="single" w:sz="4" w:space="0" w:color="auto"/>
                </w:tcBorders>
                <w:hideMark/>
              </w:tcPr>
            </w:tcPrChange>
          </w:tcPr>
          <w:p w14:paraId="5A9F4A33" w14:textId="77777777" w:rsidR="00135DD9" w:rsidRPr="00AC4FBC" w:rsidRDefault="00135DD9" w:rsidP="00604247">
            <w:pPr>
              <w:pStyle w:val="TAC"/>
              <w:rPr>
                <w:ins w:id="1576" w:author="Ojas Choksi" w:date="2023-07-09T12:20:00Z"/>
                <w:lang w:eastAsia="ja-JP"/>
              </w:rPr>
            </w:pPr>
            <w:ins w:id="1577" w:author="Ojas Choksi" w:date="2023-07-09T12:20:00Z">
              <w:r w:rsidRPr="00AC4FBC">
                <w:rPr>
                  <w:lang w:eastAsia="ja-JP"/>
                </w:rPr>
                <w:t>1895</w:t>
              </w:r>
            </w:ins>
          </w:p>
        </w:tc>
        <w:tc>
          <w:tcPr>
            <w:tcW w:w="992" w:type="dxa"/>
            <w:tcBorders>
              <w:top w:val="single" w:sz="4" w:space="0" w:color="auto"/>
              <w:left w:val="nil"/>
              <w:bottom w:val="single" w:sz="4" w:space="0" w:color="auto"/>
              <w:right w:val="single" w:sz="4" w:space="0" w:color="auto"/>
            </w:tcBorders>
            <w:hideMark/>
            <w:tcPrChange w:id="1578" w:author="Ojas Choksi" w:date="2023-08-25T11:28:00Z">
              <w:tcPr>
                <w:tcW w:w="992" w:type="dxa"/>
                <w:gridSpan w:val="3"/>
                <w:tcBorders>
                  <w:top w:val="single" w:sz="4" w:space="0" w:color="auto"/>
                  <w:left w:val="nil"/>
                  <w:bottom w:val="single" w:sz="4" w:space="0" w:color="auto"/>
                  <w:right w:val="single" w:sz="4" w:space="0" w:color="auto"/>
                </w:tcBorders>
                <w:hideMark/>
              </w:tcPr>
            </w:tcPrChange>
          </w:tcPr>
          <w:p w14:paraId="2BEE6C82" w14:textId="77777777" w:rsidR="00135DD9" w:rsidRPr="00AC4FBC" w:rsidRDefault="00135DD9" w:rsidP="00604247">
            <w:pPr>
              <w:pStyle w:val="TAC"/>
              <w:rPr>
                <w:ins w:id="1579" w:author="Ojas Choksi" w:date="2023-07-09T12:20:00Z"/>
                <w:lang w:eastAsia="ja-JP"/>
              </w:rPr>
            </w:pPr>
            <w:ins w:id="1580"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hideMark/>
            <w:tcPrChange w:id="1581" w:author="Ojas Choksi" w:date="2023-08-25T11:28:00Z">
              <w:tcPr>
                <w:tcW w:w="1134" w:type="dxa"/>
                <w:gridSpan w:val="3"/>
                <w:tcBorders>
                  <w:top w:val="single" w:sz="4" w:space="0" w:color="auto"/>
                  <w:left w:val="nil"/>
                  <w:bottom w:val="single" w:sz="4" w:space="0" w:color="auto"/>
                  <w:right w:val="single" w:sz="4" w:space="0" w:color="auto"/>
                </w:tcBorders>
                <w:noWrap/>
                <w:hideMark/>
              </w:tcPr>
            </w:tcPrChange>
          </w:tcPr>
          <w:p w14:paraId="74C572DE" w14:textId="77777777" w:rsidR="00135DD9" w:rsidRPr="00AC4FBC" w:rsidRDefault="00135DD9" w:rsidP="00604247">
            <w:pPr>
              <w:pStyle w:val="TAC"/>
              <w:rPr>
                <w:ins w:id="1582" w:author="Ojas Choksi" w:date="2023-07-09T12:20:00Z"/>
                <w:lang w:eastAsia="ja-JP"/>
              </w:rPr>
            </w:pPr>
            <w:ins w:id="158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hideMark/>
            <w:tcPrChange w:id="1584" w:author="Ojas Choksi" w:date="2023-08-25T11:28:00Z">
              <w:tcPr>
                <w:tcW w:w="1134" w:type="dxa"/>
                <w:gridSpan w:val="2"/>
                <w:tcBorders>
                  <w:top w:val="single" w:sz="4" w:space="0" w:color="auto"/>
                  <w:left w:val="nil"/>
                  <w:bottom w:val="single" w:sz="4" w:space="0" w:color="auto"/>
                  <w:right w:val="single" w:sz="4" w:space="0" w:color="auto"/>
                </w:tcBorders>
                <w:noWrap/>
                <w:hideMark/>
              </w:tcPr>
            </w:tcPrChange>
          </w:tcPr>
          <w:p w14:paraId="55D49EF7" w14:textId="77777777" w:rsidR="00135DD9" w:rsidRPr="00AC4FBC" w:rsidRDefault="00135DD9" w:rsidP="00604247">
            <w:pPr>
              <w:pStyle w:val="TAC"/>
              <w:rPr>
                <w:ins w:id="1585" w:author="Ojas Choksi" w:date="2023-07-09T12:20:00Z"/>
                <w:lang w:eastAsia="ja-JP"/>
              </w:rPr>
            </w:pPr>
            <w:ins w:id="1586" w:author="Ojas Choksi" w:date="2023-07-09T12:20:00Z">
              <w:r w:rsidRPr="00AC4FBC">
                <w:rPr>
                  <w:lang w:eastAsia="ja-JP"/>
                </w:rPr>
                <w:t>5, 8</w:t>
              </w:r>
            </w:ins>
          </w:p>
        </w:tc>
      </w:tr>
      <w:tr w:rsidR="00135DD9" w:rsidRPr="00AC4FBC" w14:paraId="479E076D" w14:textId="77777777" w:rsidTr="008B08DC">
        <w:trPr>
          <w:gridBefore w:val="1"/>
          <w:gridAfter w:val="1"/>
          <w:wBefore w:w="25" w:type="dxa"/>
          <w:wAfter w:w="14" w:type="dxa"/>
          <w:trHeight w:val="187"/>
          <w:jc w:val="center"/>
          <w:ins w:id="1587" w:author="Ojas Choksi" w:date="2023-07-09T12:20:00Z"/>
          <w:trPrChange w:id="158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hideMark/>
            <w:tcPrChange w:id="1589" w:author="Ojas Choksi" w:date="2023-08-25T11:28:00Z">
              <w:tcPr>
                <w:tcW w:w="1985" w:type="dxa"/>
                <w:gridSpan w:val="3"/>
                <w:tcBorders>
                  <w:left w:val="single" w:sz="4" w:space="0" w:color="auto"/>
                  <w:right w:val="single" w:sz="4" w:space="0" w:color="auto"/>
                </w:tcBorders>
                <w:shd w:val="clear" w:color="auto" w:fill="auto"/>
                <w:vAlign w:val="center"/>
                <w:hideMark/>
              </w:tcPr>
            </w:tcPrChange>
          </w:tcPr>
          <w:p w14:paraId="2341F717" w14:textId="77777777" w:rsidR="00135DD9" w:rsidRPr="00AC4FBC" w:rsidRDefault="00135DD9" w:rsidP="00604247">
            <w:pPr>
              <w:pStyle w:val="TAC"/>
              <w:rPr>
                <w:ins w:id="1590" w:author="Ojas Choksi" w:date="2023-07-09T12:20:00Z"/>
              </w:rPr>
            </w:pPr>
          </w:p>
        </w:tc>
        <w:tc>
          <w:tcPr>
            <w:tcW w:w="2693" w:type="dxa"/>
            <w:gridSpan w:val="2"/>
            <w:tcBorders>
              <w:top w:val="single" w:sz="4" w:space="0" w:color="auto"/>
              <w:left w:val="nil"/>
              <w:bottom w:val="single" w:sz="4" w:space="0" w:color="auto"/>
              <w:right w:val="single" w:sz="4" w:space="0" w:color="auto"/>
            </w:tcBorders>
            <w:hideMark/>
            <w:tcPrChange w:id="1591" w:author="Ojas Choksi" w:date="2023-08-25T11:28:00Z">
              <w:tcPr>
                <w:tcW w:w="2693" w:type="dxa"/>
                <w:gridSpan w:val="3"/>
                <w:tcBorders>
                  <w:top w:val="single" w:sz="4" w:space="0" w:color="auto"/>
                  <w:left w:val="nil"/>
                  <w:bottom w:val="single" w:sz="4" w:space="0" w:color="auto"/>
                  <w:right w:val="single" w:sz="4" w:space="0" w:color="auto"/>
                </w:tcBorders>
                <w:hideMark/>
              </w:tcPr>
            </w:tcPrChange>
          </w:tcPr>
          <w:p w14:paraId="34B0F4C3" w14:textId="77777777" w:rsidR="00135DD9" w:rsidRPr="00AC4FBC" w:rsidRDefault="00135DD9" w:rsidP="00604247">
            <w:pPr>
              <w:pStyle w:val="TAL"/>
              <w:rPr>
                <w:ins w:id="1592" w:author="Ojas Choksi" w:date="2023-07-09T12:20:00Z"/>
                <w:lang w:eastAsia="ja-JP"/>
              </w:rPr>
            </w:pPr>
            <w:ins w:id="159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hideMark/>
            <w:tcPrChange w:id="1594" w:author="Ojas Choksi" w:date="2023-08-25T11:28:00Z">
              <w:tcPr>
                <w:tcW w:w="1276" w:type="dxa"/>
                <w:gridSpan w:val="3"/>
                <w:tcBorders>
                  <w:top w:val="single" w:sz="4" w:space="0" w:color="auto"/>
                  <w:left w:val="nil"/>
                  <w:bottom w:val="single" w:sz="4" w:space="0" w:color="auto"/>
                  <w:right w:val="single" w:sz="4" w:space="0" w:color="auto"/>
                </w:tcBorders>
                <w:hideMark/>
              </w:tcPr>
            </w:tcPrChange>
          </w:tcPr>
          <w:p w14:paraId="03AABAA7" w14:textId="77777777" w:rsidR="00135DD9" w:rsidRPr="00AC4FBC" w:rsidRDefault="00135DD9" w:rsidP="00604247">
            <w:pPr>
              <w:pStyle w:val="TAC"/>
              <w:rPr>
                <w:ins w:id="1595" w:author="Ojas Choksi" w:date="2023-07-09T12:20:00Z"/>
                <w:lang w:eastAsia="ja-JP"/>
              </w:rPr>
            </w:pPr>
            <w:ins w:id="1596" w:author="Ojas Choksi" w:date="2023-07-09T12:20:00Z">
              <w:r w:rsidRPr="00AC4FBC">
                <w:rPr>
                  <w:lang w:eastAsia="ja-JP"/>
                </w:rPr>
                <w:t>1895</w:t>
              </w:r>
            </w:ins>
          </w:p>
        </w:tc>
        <w:tc>
          <w:tcPr>
            <w:tcW w:w="425" w:type="dxa"/>
            <w:gridSpan w:val="2"/>
            <w:tcBorders>
              <w:top w:val="single" w:sz="4" w:space="0" w:color="auto"/>
              <w:left w:val="nil"/>
              <w:bottom w:val="single" w:sz="4" w:space="0" w:color="auto"/>
              <w:right w:val="single" w:sz="4" w:space="0" w:color="auto"/>
            </w:tcBorders>
            <w:hideMark/>
            <w:tcPrChange w:id="1597" w:author="Ojas Choksi" w:date="2023-08-25T11:28:00Z">
              <w:tcPr>
                <w:tcW w:w="425" w:type="dxa"/>
                <w:gridSpan w:val="3"/>
                <w:tcBorders>
                  <w:top w:val="single" w:sz="4" w:space="0" w:color="auto"/>
                  <w:left w:val="nil"/>
                  <w:bottom w:val="single" w:sz="4" w:space="0" w:color="auto"/>
                  <w:right w:val="single" w:sz="4" w:space="0" w:color="auto"/>
                </w:tcBorders>
                <w:hideMark/>
              </w:tcPr>
            </w:tcPrChange>
          </w:tcPr>
          <w:p w14:paraId="47C75C07" w14:textId="77777777" w:rsidR="00135DD9" w:rsidRPr="00AC4FBC" w:rsidRDefault="00135DD9" w:rsidP="00604247">
            <w:pPr>
              <w:pStyle w:val="TAC"/>
              <w:rPr>
                <w:ins w:id="1598" w:author="Ojas Choksi" w:date="2023-07-09T12:20:00Z"/>
                <w:lang w:eastAsia="ja-JP"/>
              </w:rPr>
            </w:pPr>
            <w:ins w:id="159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hideMark/>
            <w:tcPrChange w:id="1600" w:author="Ojas Choksi" w:date="2023-08-25T11:28:00Z">
              <w:tcPr>
                <w:tcW w:w="1134" w:type="dxa"/>
                <w:gridSpan w:val="3"/>
                <w:tcBorders>
                  <w:top w:val="single" w:sz="4" w:space="0" w:color="auto"/>
                  <w:left w:val="nil"/>
                  <w:bottom w:val="single" w:sz="4" w:space="0" w:color="auto"/>
                  <w:right w:val="single" w:sz="4" w:space="0" w:color="auto"/>
                </w:tcBorders>
                <w:hideMark/>
              </w:tcPr>
            </w:tcPrChange>
          </w:tcPr>
          <w:p w14:paraId="46225DB2" w14:textId="77777777" w:rsidR="00135DD9" w:rsidRPr="00AC4FBC" w:rsidRDefault="00135DD9" w:rsidP="00604247">
            <w:pPr>
              <w:pStyle w:val="TAC"/>
              <w:rPr>
                <w:ins w:id="1601" w:author="Ojas Choksi" w:date="2023-07-09T12:20:00Z"/>
                <w:lang w:eastAsia="ja-JP"/>
              </w:rPr>
            </w:pPr>
            <w:ins w:id="1602" w:author="Ojas Choksi" w:date="2023-07-09T12:20:00Z">
              <w:r w:rsidRPr="00AC4FBC">
                <w:rPr>
                  <w:lang w:eastAsia="ja-JP"/>
                </w:rPr>
                <w:t>1915</w:t>
              </w:r>
            </w:ins>
          </w:p>
        </w:tc>
        <w:tc>
          <w:tcPr>
            <w:tcW w:w="992" w:type="dxa"/>
            <w:tcBorders>
              <w:top w:val="single" w:sz="4" w:space="0" w:color="auto"/>
              <w:left w:val="nil"/>
              <w:bottom w:val="single" w:sz="4" w:space="0" w:color="auto"/>
              <w:right w:val="single" w:sz="4" w:space="0" w:color="auto"/>
            </w:tcBorders>
            <w:hideMark/>
            <w:tcPrChange w:id="1603" w:author="Ojas Choksi" w:date="2023-08-25T11:28:00Z">
              <w:tcPr>
                <w:tcW w:w="992" w:type="dxa"/>
                <w:gridSpan w:val="3"/>
                <w:tcBorders>
                  <w:top w:val="single" w:sz="4" w:space="0" w:color="auto"/>
                  <w:left w:val="nil"/>
                  <w:bottom w:val="single" w:sz="4" w:space="0" w:color="auto"/>
                  <w:right w:val="single" w:sz="4" w:space="0" w:color="auto"/>
                </w:tcBorders>
                <w:hideMark/>
              </w:tcPr>
            </w:tcPrChange>
          </w:tcPr>
          <w:p w14:paraId="2F7157BF" w14:textId="77777777" w:rsidR="00135DD9" w:rsidRPr="00AC4FBC" w:rsidRDefault="00135DD9" w:rsidP="00604247">
            <w:pPr>
              <w:pStyle w:val="TAC"/>
              <w:rPr>
                <w:ins w:id="1604" w:author="Ojas Choksi" w:date="2023-07-09T12:20:00Z"/>
                <w:lang w:eastAsia="ja-JP"/>
              </w:rPr>
            </w:pPr>
            <w:ins w:id="1605" w:author="Ojas Choksi" w:date="2023-07-09T12:20:00Z">
              <w:r w:rsidRPr="00AC4FBC">
                <w:rPr>
                  <w:lang w:eastAsia="ja-JP"/>
                </w:rPr>
                <w:t>-15.5</w:t>
              </w:r>
            </w:ins>
          </w:p>
        </w:tc>
        <w:tc>
          <w:tcPr>
            <w:tcW w:w="1163" w:type="dxa"/>
            <w:gridSpan w:val="3"/>
            <w:tcBorders>
              <w:top w:val="single" w:sz="4" w:space="0" w:color="auto"/>
              <w:left w:val="nil"/>
              <w:bottom w:val="single" w:sz="4" w:space="0" w:color="auto"/>
              <w:right w:val="single" w:sz="4" w:space="0" w:color="auto"/>
            </w:tcBorders>
            <w:noWrap/>
            <w:hideMark/>
            <w:tcPrChange w:id="1606" w:author="Ojas Choksi" w:date="2023-08-25T11:28:00Z">
              <w:tcPr>
                <w:tcW w:w="1134" w:type="dxa"/>
                <w:gridSpan w:val="3"/>
                <w:tcBorders>
                  <w:top w:val="single" w:sz="4" w:space="0" w:color="auto"/>
                  <w:left w:val="nil"/>
                  <w:bottom w:val="single" w:sz="4" w:space="0" w:color="auto"/>
                  <w:right w:val="single" w:sz="4" w:space="0" w:color="auto"/>
                </w:tcBorders>
                <w:noWrap/>
                <w:hideMark/>
              </w:tcPr>
            </w:tcPrChange>
          </w:tcPr>
          <w:p w14:paraId="2A400B50" w14:textId="77777777" w:rsidR="00135DD9" w:rsidRPr="00AC4FBC" w:rsidRDefault="00135DD9" w:rsidP="00604247">
            <w:pPr>
              <w:pStyle w:val="TAC"/>
              <w:rPr>
                <w:ins w:id="1607" w:author="Ojas Choksi" w:date="2023-07-09T12:20:00Z"/>
                <w:lang w:eastAsia="ja-JP"/>
              </w:rPr>
            </w:pPr>
            <w:ins w:id="1608"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hideMark/>
            <w:tcPrChange w:id="1609" w:author="Ojas Choksi" w:date="2023-08-25T11:28:00Z">
              <w:tcPr>
                <w:tcW w:w="1134" w:type="dxa"/>
                <w:gridSpan w:val="2"/>
                <w:tcBorders>
                  <w:top w:val="single" w:sz="4" w:space="0" w:color="auto"/>
                  <w:left w:val="nil"/>
                  <w:bottom w:val="single" w:sz="4" w:space="0" w:color="auto"/>
                  <w:right w:val="single" w:sz="4" w:space="0" w:color="auto"/>
                </w:tcBorders>
                <w:noWrap/>
                <w:hideMark/>
              </w:tcPr>
            </w:tcPrChange>
          </w:tcPr>
          <w:p w14:paraId="75FEB621" w14:textId="77777777" w:rsidR="00135DD9" w:rsidRPr="00AC4FBC" w:rsidRDefault="00135DD9" w:rsidP="00604247">
            <w:pPr>
              <w:pStyle w:val="TAC"/>
              <w:rPr>
                <w:ins w:id="1610" w:author="Ojas Choksi" w:date="2023-07-09T12:20:00Z"/>
                <w:lang w:eastAsia="ja-JP"/>
              </w:rPr>
            </w:pPr>
            <w:ins w:id="1611" w:author="Ojas Choksi" w:date="2023-07-09T12:20:00Z">
              <w:r w:rsidRPr="00AC4FBC">
                <w:rPr>
                  <w:lang w:eastAsia="ja-JP"/>
                </w:rPr>
                <w:t>5, 7, 8</w:t>
              </w:r>
            </w:ins>
          </w:p>
        </w:tc>
      </w:tr>
      <w:tr w:rsidR="00135DD9" w:rsidRPr="00AC4FBC" w14:paraId="5C4FE0FA" w14:textId="77777777" w:rsidTr="008B08DC">
        <w:trPr>
          <w:gridBefore w:val="1"/>
          <w:gridAfter w:val="1"/>
          <w:wBefore w:w="25" w:type="dxa"/>
          <w:wAfter w:w="14" w:type="dxa"/>
          <w:trHeight w:val="187"/>
          <w:jc w:val="center"/>
          <w:ins w:id="1612" w:author="Ojas Choksi" w:date="2023-07-09T12:20:00Z"/>
          <w:trPrChange w:id="161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hideMark/>
            <w:tcPrChange w:id="1614"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hideMark/>
              </w:tcPr>
            </w:tcPrChange>
          </w:tcPr>
          <w:p w14:paraId="148FA89B" w14:textId="77777777" w:rsidR="00135DD9" w:rsidRPr="00AC4FBC" w:rsidRDefault="00135DD9" w:rsidP="00604247">
            <w:pPr>
              <w:pStyle w:val="TAC"/>
              <w:rPr>
                <w:ins w:id="1615" w:author="Ojas Choksi" w:date="2023-07-09T12:20:00Z"/>
              </w:rPr>
            </w:pPr>
          </w:p>
        </w:tc>
        <w:tc>
          <w:tcPr>
            <w:tcW w:w="2693" w:type="dxa"/>
            <w:gridSpan w:val="2"/>
            <w:tcBorders>
              <w:top w:val="single" w:sz="4" w:space="0" w:color="auto"/>
              <w:left w:val="nil"/>
              <w:bottom w:val="single" w:sz="4" w:space="0" w:color="auto"/>
              <w:right w:val="single" w:sz="4" w:space="0" w:color="auto"/>
            </w:tcBorders>
            <w:hideMark/>
            <w:tcPrChange w:id="1616" w:author="Ojas Choksi" w:date="2023-08-25T11:28:00Z">
              <w:tcPr>
                <w:tcW w:w="2693" w:type="dxa"/>
                <w:gridSpan w:val="3"/>
                <w:tcBorders>
                  <w:top w:val="single" w:sz="4" w:space="0" w:color="auto"/>
                  <w:left w:val="nil"/>
                  <w:bottom w:val="single" w:sz="4" w:space="0" w:color="auto"/>
                  <w:right w:val="single" w:sz="4" w:space="0" w:color="auto"/>
                </w:tcBorders>
                <w:hideMark/>
              </w:tcPr>
            </w:tcPrChange>
          </w:tcPr>
          <w:p w14:paraId="66440B23" w14:textId="77777777" w:rsidR="00135DD9" w:rsidRPr="00AC4FBC" w:rsidRDefault="00135DD9" w:rsidP="00604247">
            <w:pPr>
              <w:pStyle w:val="TAL"/>
              <w:rPr>
                <w:ins w:id="1617" w:author="Ojas Choksi" w:date="2023-07-09T12:20:00Z"/>
                <w:lang w:eastAsia="ja-JP"/>
              </w:rPr>
            </w:pPr>
            <w:ins w:id="161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hideMark/>
            <w:tcPrChange w:id="1619" w:author="Ojas Choksi" w:date="2023-08-25T11:28:00Z">
              <w:tcPr>
                <w:tcW w:w="1276" w:type="dxa"/>
                <w:gridSpan w:val="3"/>
                <w:tcBorders>
                  <w:top w:val="single" w:sz="4" w:space="0" w:color="auto"/>
                  <w:left w:val="nil"/>
                  <w:bottom w:val="single" w:sz="4" w:space="0" w:color="auto"/>
                  <w:right w:val="single" w:sz="4" w:space="0" w:color="auto"/>
                </w:tcBorders>
                <w:hideMark/>
              </w:tcPr>
            </w:tcPrChange>
          </w:tcPr>
          <w:p w14:paraId="5B6C2CD5" w14:textId="77777777" w:rsidR="00135DD9" w:rsidRPr="00AC4FBC" w:rsidRDefault="00135DD9" w:rsidP="00604247">
            <w:pPr>
              <w:pStyle w:val="TAC"/>
              <w:rPr>
                <w:ins w:id="1620" w:author="Ojas Choksi" w:date="2023-07-09T12:20:00Z"/>
                <w:lang w:eastAsia="ja-JP"/>
              </w:rPr>
            </w:pPr>
            <w:ins w:id="1621" w:author="Ojas Choksi" w:date="2023-07-09T12:20:00Z">
              <w:r w:rsidRPr="00AC4FBC">
                <w:rPr>
                  <w:lang w:eastAsia="ja-JP"/>
                </w:rPr>
                <w:t>1915</w:t>
              </w:r>
            </w:ins>
          </w:p>
        </w:tc>
        <w:tc>
          <w:tcPr>
            <w:tcW w:w="425" w:type="dxa"/>
            <w:gridSpan w:val="2"/>
            <w:tcBorders>
              <w:top w:val="single" w:sz="4" w:space="0" w:color="auto"/>
              <w:left w:val="nil"/>
              <w:bottom w:val="single" w:sz="4" w:space="0" w:color="auto"/>
              <w:right w:val="single" w:sz="4" w:space="0" w:color="auto"/>
            </w:tcBorders>
            <w:hideMark/>
            <w:tcPrChange w:id="1622" w:author="Ojas Choksi" w:date="2023-08-25T11:28:00Z">
              <w:tcPr>
                <w:tcW w:w="425" w:type="dxa"/>
                <w:gridSpan w:val="3"/>
                <w:tcBorders>
                  <w:top w:val="single" w:sz="4" w:space="0" w:color="auto"/>
                  <w:left w:val="nil"/>
                  <w:bottom w:val="single" w:sz="4" w:space="0" w:color="auto"/>
                  <w:right w:val="single" w:sz="4" w:space="0" w:color="auto"/>
                </w:tcBorders>
                <w:hideMark/>
              </w:tcPr>
            </w:tcPrChange>
          </w:tcPr>
          <w:p w14:paraId="6000CF87" w14:textId="77777777" w:rsidR="00135DD9" w:rsidRPr="00AC4FBC" w:rsidRDefault="00135DD9" w:rsidP="00604247">
            <w:pPr>
              <w:pStyle w:val="TAC"/>
              <w:rPr>
                <w:ins w:id="1623" w:author="Ojas Choksi" w:date="2023-07-09T12:20:00Z"/>
                <w:lang w:eastAsia="ja-JP"/>
              </w:rPr>
            </w:pPr>
            <w:ins w:id="162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hideMark/>
            <w:tcPrChange w:id="1625" w:author="Ojas Choksi" w:date="2023-08-25T11:28:00Z">
              <w:tcPr>
                <w:tcW w:w="1134" w:type="dxa"/>
                <w:gridSpan w:val="3"/>
                <w:tcBorders>
                  <w:top w:val="single" w:sz="4" w:space="0" w:color="auto"/>
                  <w:left w:val="nil"/>
                  <w:bottom w:val="single" w:sz="4" w:space="0" w:color="auto"/>
                  <w:right w:val="single" w:sz="4" w:space="0" w:color="auto"/>
                </w:tcBorders>
                <w:hideMark/>
              </w:tcPr>
            </w:tcPrChange>
          </w:tcPr>
          <w:p w14:paraId="1A265A51" w14:textId="77777777" w:rsidR="00135DD9" w:rsidRPr="00AC4FBC" w:rsidRDefault="00135DD9" w:rsidP="00604247">
            <w:pPr>
              <w:pStyle w:val="TAC"/>
              <w:rPr>
                <w:ins w:id="1626" w:author="Ojas Choksi" w:date="2023-07-09T12:20:00Z"/>
                <w:lang w:eastAsia="ja-JP"/>
              </w:rPr>
            </w:pPr>
            <w:ins w:id="1627" w:author="Ojas Choksi" w:date="2023-07-09T12:20:00Z">
              <w:r w:rsidRPr="00AC4FBC">
                <w:rPr>
                  <w:lang w:eastAsia="ja-JP"/>
                </w:rPr>
                <w:t>1920</w:t>
              </w:r>
            </w:ins>
          </w:p>
        </w:tc>
        <w:tc>
          <w:tcPr>
            <w:tcW w:w="992" w:type="dxa"/>
            <w:tcBorders>
              <w:top w:val="single" w:sz="4" w:space="0" w:color="auto"/>
              <w:left w:val="nil"/>
              <w:bottom w:val="single" w:sz="4" w:space="0" w:color="auto"/>
              <w:right w:val="single" w:sz="4" w:space="0" w:color="auto"/>
            </w:tcBorders>
            <w:hideMark/>
            <w:tcPrChange w:id="1628" w:author="Ojas Choksi" w:date="2023-08-25T11:28:00Z">
              <w:tcPr>
                <w:tcW w:w="992" w:type="dxa"/>
                <w:gridSpan w:val="3"/>
                <w:tcBorders>
                  <w:top w:val="single" w:sz="4" w:space="0" w:color="auto"/>
                  <w:left w:val="nil"/>
                  <w:bottom w:val="single" w:sz="4" w:space="0" w:color="auto"/>
                  <w:right w:val="single" w:sz="4" w:space="0" w:color="auto"/>
                </w:tcBorders>
                <w:hideMark/>
              </w:tcPr>
            </w:tcPrChange>
          </w:tcPr>
          <w:p w14:paraId="4C639AF5" w14:textId="77777777" w:rsidR="00135DD9" w:rsidRPr="00AC4FBC" w:rsidRDefault="00135DD9" w:rsidP="00604247">
            <w:pPr>
              <w:pStyle w:val="TAC"/>
              <w:rPr>
                <w:ins w:id="1629" w:author="Ojas Choksi" w:date="2023-07-09T12:20:00Z"/>
                <w:lang w:eastAsia="ja-JP"/>
              </w:rPr>
            </w:pPr>
            <w:ins w:id="1630" w:author="Ojas Choksi" w:date="2023-07-09T12:20:00Z">
              <w:r w:rsidRPr="00AC4FBC">
                <w:rPr>
                  <w:lang w:eastAsia="ja-JP"/>
                </w:rPr>
                <w:t>+1.6</w:t>
              </w:r>
            </w:ins>
          </w:p>
        </w:tc>
        <w:tc>
          <w:tcPr>
            <w:tcW w:w="1163" w:type="dxa"/>
            <w:gridSpan w:val="3"/>
            <w:tcBorders>
              <w:top w:val="single" w:sz="4" w:space="0" w:color="auto"/>
              <w:left w:val="nil"/>
              <w:bottom w:val="single" w:sz="4" w:space="0" w:color="auto"/>
              <w:right w:val="single" w:sz="4" w:space="0" w:color="auto"/>
            </w:tcBorders>
            <w:noWrap/>
            <w:hideMark/>
            <w:tcPrChange w:id="1631" w:author="Ojas Choksi" w:date="2023-08-25T11:28:00Z">
              <w:tcPr>
                <w:tcW w:w="1134" w:type="dxa"/>
                <w:gridSpan w:val="3"/>
                <w:tcBorders>
                  <w:top w:val="single" w:sz="4" w:space="0" w:color="auto"/>
                  <w:left w:val="nil"/>
                  <w:bottom w:val="single" w:sz="4" w:space="0" w:color="auto"/>
                  <w:right w:val="single" w:sz="4" w:space="0" w:color="auto"/>
                </w:tcBorders>
                <w:noWrap/>
                <w:hideMark/>
              </w:tcPr>
            </w:tcPrChange>
          </w:tcPr>
          <w:p w14:paraId="243C986D" w14:textId="77777777" w:rsidR="00135DD9" w:rsidRPr="00AC4FBC" w:rsidRDefault="00135DD9" w:rsidP="00604247">
            <w:pPr>
              <w:pStyle w:val="TAC"/>
              <w:rPr>
                <w:ins w:id="1632" w:author="Ojas Choksi" w:date="2023-07-09T12:20:00Z"/>
                <w:lang w:eastAsia="ja-JP"/>
              </w:rPr>
            </w:pPr>
            <w:ins w:id="1633"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hideMark/>
            <w:tcPrChange w:id="1634" w:author="Ojas Choksi" w:date="2023-08-25T11:28:00Z">
              <w:tcPr>
                <w:tcW w:w="1134" w:type="dxa"/>
                <w:gridSpan w:val="2"/>
                <w:tcBorders>
                  <w:top w:val="single" w:sz="4" w:space="0" w:color="auto"/>
                  <w:left w:val="nil"/>
                  <w:bottom w:val="single" w:sz="4" w:space="0" w:color="auto"/>
                  <w:right w:val="single" w:sz="4" w:space="0" w:color="auto"/>
                </w:tcBorders>
                <w:noWrap/>
                <w:hideMark/>
              </w:tcPr>
            </w:tcPrChange>
          </w:tcPr>
          <w:p w14:paraId="43B044E5" w14:textId="77777777" w:rsidR="00135DD9" w:rsidRPr="00AC4FBC" w:rsidRDefault="00135DD9" w:rsidP="00604247">
            <w:pPr>
              <w:pStyle w:val="TAC"/>
              <w:rPr>
                <w:ins w:id="1635" w:author="Ojas Choksi" w:date="2023-07-09T12:20:00Z"/>
                <w:lang w:eastAsia="ja-JP"/>
              </w:rPr>
            </w:pPr>
            <w:ins w:id="1636" w:author="Ojas Choksi" w:date="2023-07-09T12:20:00Z">
              <w:r w:rsidRPr="00AC4FBC">
                <w:rPr>
                  <w:lang w:eastAsia="ja-JP"/>
                </w:rPr>
                <w:t>5, 7, 8</w:t>
              </w:r>
            </w:ins>
          </w:p>
        </w:tc>
      </w:tr>
      <w:tr w:rsidR="00135DD9" w:rsidRPr="00AC4FBC" w14:paraId="7396D04C" w14:textId="77777777" w:rsidTr="008B08DC">
        <w:trPr>
          <w:gridBefore w:val="1"/>
          <w:gridAfter w:val="1"/>
          <w:wBefore w:w="25" w:type="dxa"/>
          <w:wAfter w:w="14" w:type="dxa"/>
          <w:trHeight w:val="187"/>
          <w:jc w:val="center"/>
          <w:ins w:id="1637" w:author="Ojas Choksi" w:date="2023-07-09T12:20:00Z"/>
          <w:trPrChange w:id="163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39"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F76C436" w14:textId="77777777" w:rsidR="00135DD9" w:rsidRPr="00AC4FBC" w:rsidRDefault="00135DD9" w:rsidP="00604247">
            <w:pPr>
              <w:pStyle w:val="TAC"/>
              <w:rPr>
                <w:ins w:id="1640" w:author="Ojas Choksi" w:date="2023-07-09T12:20:00Z"/>
              </w:rPr>
            </w:pPr>
            <w:ins w:id="1641" w:author="Ojas Choksi" w:date="2023-07-09T12:20:00Z">
              <w:r w:rsidRPr="00AC4FBC">
                <w:t>DC_1_n78</w:t>
              </w:r>
            </w:ins>
          </w:p>
        </w:tc>
        <w:tc>
          <w:tcPr>
            <w:tcW w:w="2693" w:type="dxa"/>
            <w:gridSpan w:val="2"/>
            <w:tcBorders>
              <w:top w:val="single" w:sz="4" w:space="0" w:color="auto"/>
              <w:left w:val="nil"/>
              <w:bottom w:val="single" w:sz="4" w:space="0" w:color="auto"/>
              <w:right w:val="single" w:sz="4" w:space="0" w:color="auto"/>
            </w:tcBorders>
            <w:tcPrChange w:id="164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A525351" w14:textId="77777777" w:rsidR="00135DD9" w:rsidRPr="00AC4FBC" w:rsidRDefault="00135DD9" w:rsidP="00604247">
            <w:pPr>
              <w:pStyle w:val="TAL"/>
              <w:rPr>
                <w:ins w:id="1643" w:author="Ojas Choksi" w:date="2023-07-09T12:20:00Z"/>
                <w:lang w:eastAsia="ja-JP"/>
              </w:rPr>
            </w:pPr>
            <w:ins w:id="1644" w:author="Ojas Choksi" w:date="2023-07-09T12:20:00Z">
              <w:r w:rsidRPr="00AC4FBC">
                <w:rPr>
                  <w:lang w:eastAsia="ja-JP"/>
                </w:rPr>
                <w:t>E-UTRA Band 1, 3, 5, 7, 8, 11, 18, 19, 20, 21, 26, 28, 34, 40, 41, 65, 74</w:t>
              </w:r>
            </w:ins>
          </w:p>
        </w:tc>
        <w:tc>
          <w:tcPr>
            <w:tcW w:w="1276" w:type="dxa"/>
            <w:gridSpan w:val="2"/>
            <w:tcBorders>
              <w:top w:val="single" w:sz="4" w:space="0" w:color="auto"/>
              <w:left w:val="nil"/>
              <w:bottom w:val="single" w:sz="4" w:space="0" w:color="auto"/>
              <w:right w:val="single" w:sz="4" w:space="0" w:color="auto"/>
            </w:tcBorders>
            <w:tcPrChange w:id="164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352FC1B" w14:textId="77777777" w:rsidR="00135DD9" w:rsidRPr="00AC4FBC" w:rsidRDefault="00135DD9" w:rsidP="00604247">
            <w:pPr>
              <w:pStyle w:val="TAC"/>
              <w:rPr>
                <w:ins w:id="1646" w:author="Ojas Choksi" w:date="2023-07-09T12:20:00Z"/>
                <w:lang w:eastAsia="ja-JP"/>
              </w:rPr>
            </w:pPr>
            <w:proofErr w:type="spellStart"/>
            <w:ins w:id="164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4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19E5BB1" w14:textId="77777777" w:rsidR="00135DD9" w:rsidRPr="00AC4FBC" w:rsidRDefault="00135DD9" w:rsidP="00604247">
            <w:pPr>
              <w:pStyle w:val="TAC"/>
              <w:rPr>
                <w:ins w:id="1649" w:author="Ojas Choksi" w:date="2023-07-09T12:20:00Z"/>
                <w:lang w:eastAsia="ja-JP"/>
              </w:rPr>
            </w:pPr>
            <w:ins w:id="16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5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33084DE" w14:textId="77777777" w:rsidR="00135DD9" w:rsidRPr="00AC4FBC" w:rsidRDefault="00135DD9" w:rsidP="00604247">
            <w:pPr>
              <w:pStyle w:val="TAC"/>
              <w:rPr>
                <w:ins w:id="1652" w:author="Ojas Choksi" w:date="2023-07-09T12:20:00Z"/>
                <w:lang w:eastAsia="ja-JP"/>
              </w:rPr>
            </w:pPr>
            <w:proofErr w:type="spellStart"/>
            <w:ins w:id="165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5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7662452" w14:textId="77777777" w:rsidR="00135DD9" w:rsidRPr="00AC4FBC" w:rsidRDefault="00135DD9" w:rsidP="00604247">
            <w:pPr>
              <w:pStyle w:val="TAC"/>
              <w:rPr>
                <w:ins w:id="1655" w:author="Ojas Choksi" w:date="2023-07-09T12:20:00Z"/>
                <w:lang w:eastAsia="ja-JP"/>
              </w:rPr>
            </w:pPr>
            <w:ins w:id="165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65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48C384E" w14:textId="77777777" w:rsidR="00135DD9" w:rsidRPr="00AC4FBC" w:rsidRDefault="00135DD9" w:rsidP="00604247">
            <w:pPr>
              <w:pStyle w:val="TAC"/>
              <w:rPr>
                <w:ins w:id="1658" w:author="Ojas Choksi" w:date="2023-07-09T12:20:00Z"/>
                <w:lang w:eastAsia="ja-JP"/>
              </w:rPr>
            </w:pPr>
            <w:ins w:id="165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66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258CC00" w14:textId="77777777" w:rsidR="00135DD9" w:rsidRPr="00AC4FBC" w:rsidRDefault="00135DD9" w:rsidP="00604247">
            <w:pPr>
              <w:pStyle w:val="TAC"/>
              <w:rPr>
                <w:ins w:id="1661" w:author="Ojas Choksi" w:date="2023-07-09T12:20:00Z"/>
                <w:lang w:eastAsia="ja-JP"/>
              </w:rPr>
            </w:pPr>
          </w:p>
        </w:tc>
      </w:tr>
      <w:tr w:rsidR="00135DD9" w:rsidRPr="00AC4FBC" w14:paraId="2D9299C2" w14:textId="77777777" w:rsidTr="008B08DC">
        <w:trPr>
          <w:gridBefore w:val="1"/>
          <w:gridAfter w:val="1"/>
          <w:wBefore w:w="25" w:type="dxa"/>
          <w:wAfter w:w="14" w:type="dxa"/>
          <w:trHeight w:val="187"/>
          <w:jc w:val="center"/>
          <w:ins w:id="1662" w:author="Ojas Choksi" w:date="2023-07-09T12:20:00Z"/>
          <w:trPrChange w:id="166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664"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7BC1EB91" w14:textId="77777777" w:rsidR="00135DD9" w:rsidRPr="00AC4FBC" w:rsidRDefault="00135DD9" w:rsidP="00604247">
            <w:pPr>
              <w:pStyle w:val="TAC"/>
              <w:rPr>
                <w:ins w:id="166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6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9771289" w14:textId="77777777" w:rsidR="00135DD9" w:rsidRPr="00AC4FBC" w:rsidRDefault="00135DD9" w:rsidP="00604247">
            <w:pPr>
              <w:pStyle w:val="TAL"/>
              <w:rPr>
                <w:ins w:id="1667" w:author="Ojas Choksi" w:date="2023-07-09T12:20:00Z"/>
                <w:lang w:eastAsia="ja-JP"/>
              </w:rPr>
            </w:pPr>
            <w:ins w:id="166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6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80EEB29" w14:textId="77777777" w:rsidR="00135DD9" w:rsidRPr="00AC4FBC" w:rsidRDefault="00135DD9" w:rsidP="00604247">
            <w:pPr>
              <w:pStyle w:val="TAC"/>
              <w:rPr>
                <w:ins w:id="1670" w:author="Ojas Choksi" w:date="2023-07-09T12:20:00Z"/>
                <w:lang w:eastAsia="ja-JP"/>
              </w:rPr>
            </w:pPr>
            <w:ins w:id="1671" w:author="Ojas Choksi" w:date="2023-07-09T12:20:00Z">
              <w:r w:rsidRPr="00AC4FBC">
                <w:rPr>
                  <w:lang w:eastAsia="ja-JP"/>
                </w:rPr>
                <w:t>1880</w:t>
              </w:r>
            </w:ins>
          </w:p>
        </w:tc>
        <w:tc>
          <w:tcPr>
            <w:tcW w:w="425" w:type="dxa"/>
            <w:gridSpan w:val="2"/>
            <w:tcBorders>
              <w:top w:val="single" w:sz="4" w:space="0" w:color="auto"/>
              <w:left w:val="nil"/>
              <w:bottom w:val="single" w:sz="4" w:space="0" w:color="auto"/>
              <w:right w:val="single" w:sz="4" w:space="0" w:color="auto"/>
            </w:tcBorders>
            <w:tcPrChange w:id="167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F60521E" w14:textId="77777777" w:rsidR="00135DD9" w:rsidRPr="00AC4FBC" w:rsidRDefault="00135DD9" w:rsidP="00604247">
            <w:pPr>
              <w:pStyle w:val="TAC"/>
              <w:rPr>
                <w:ins w:id="1673" w:author="Ojas Choksi" w:date="2023-07-09T12:20:00Z"/>
                <w:lang w:eastAsia="ja-JP"/>
              </w:rPr>
            </w:pPr>
            <w:ins w:id="167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67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D3B3B04" w14:textId="77777777" w:rsidR="00135DD9" w:rsidRPr="00AC4FBC" w:rsidRDefault="00135DD9" w:rsidP="00604247">
            <w:pPr>
              <w:pStyle w:val="TAC"/>
              <w:rPr>
                <w:ins w:id="1676" w:author="Ojas Choksi" w:date="2023-07-09T12:20:00Z"/>
                <w:lang w:eastAsia="ja-JP"/>
              </w:rPr>
            </w:pPr>
            <w:ins w:id="1677" w:author="Ojas Choksi" w:date="2023-07-09T12:20:00Z">
              <w:r w:rsidRPr="00AC4FBC">
                <w:rPr>
                  <w:lang w:eastAsia="ja-JP"/>
                </w:rPr>
                <w:t>1895</w:t>
              </w:r>
            </w:ins>
          </w:p>
        </w:tc>
        <w:tc>
          <w:tcPr>
            <w:tcW w:w="992" w:type="dxa"/>
            <w:tcBorders>
              <w:top w:val="single" w:sz="4" w:space="0" w:color="auto"/>
              <w:left w:val="nil"/>
              <w:bottom w:val="single" w:sz="4" w:space="0" w:color="auto"/>
              <w:right w:val="single" w:sz="4" w:space="0" w:color="auto"/>
            </w:tcBorders>
            <w:tcPrChange w:id="167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453D481" w14:textId="77777777" w:rsidR="00135DD9" w:rsidRPr="00AC4FBC" w:rsidRDefault="00135DD9" w:rsidP="00604247">
            <w:pPr>
              <w:pStyle w:val="TAC"/>
              <w:rPr>
                <w:ins w:id="1679" w:author="Ojas Choksi" w:date="2023-07-09T12:20:00Z"/>
                <w:lang w:eastAsia="ja-JP"/>
              </w:rPr>
            </w:pPr>
            <w:ins w:id="1680"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68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F0C40B7" w14:textId="77777777" w:rsidR="00135DD9" w:rsidRPr="00AC4FBC" w:rsidRDefault="00135DD9" w:rsidP="00604247">
            <w:pPr>
              <w:pStyle w:val="TAC"/>
              <w:rPr>
                <w:ins w:id="1682" w:author="Ojas Choksi" w:date="2023-07-09T12:20:00Z"/>
                <w:lang w:eastAsia="ja-JP"/>
              </w:rPr>
            </w:pPr>
            <w:ins w:id="168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68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41B7CE2" w14:textId="77777777" w:rsidR="00135DD9" w:rsidRPr="00AC4FBC" w:rsidRDefault="00135DD9" w:rsidP="00604247">
            <w:pPr>
              <w:pStyle w:val="TAC"/>
              <w:rPr>
                <w:ins w:id="1685" w:author="Ojas Choksi" w:date="2023-07-09T12:20:00Z"/>
                <w:lang w:eastAsia="ja-JP"/>
              </w:rPr>
            </w:pPr>
            <w:ins w:id="1686" w:author="Ojas Choksi" w:date="2023-07-09T12:20:00Z">
              <w:r w:rsidRPr="00AC4FBC">
                <w:rPr>
                  <w:lang w:eastAsia="ja-JP"/>
                </w:rPr>
                <w:t>5, 8</w:t>
              </w:r>
            </w:ins>
          </w:p>
        </w:tc>
      </w:tr>
      <w:tr w:rsidR="00135DD9" w:rsidRPr="00AC4FBC" w14:paraId="3FD769B2" w14:textId="77777777" w:rsidTr="008B08DC">
        <w:trPr>
          <w:gridBefore w:val="1"/>
          <w:gridAfter w:val="1"/>
          <w:wBefore w:w="25" w:type="dxa"/>
          <w:wAfter w:w="14" w:type="dxa"/>
          <w:trHeight w:val="187"/>
          <w:jc w:val="center"/>
          <w:ins w:id="1687" w:author="Ojas Choksi" w:date="2023-07-09T12:20:00Z"/>
          <w:trPrChange w:id="168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689"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6C216F08" w14:textId="77777777" w:rsidR="00135DD9" w:rsidRPr="00AC4FBC" w:rsidRDefault="00135DD9" w:rsidP="00604247">
            <w:pPr>
              <w:pStyle w:val="TAC"/>
              <w:rPr>
                <w:ins w:id="169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9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9AD71A7" w14:textId="77777777" w:rsidR="00135DD9" w:rsidRPr="00AC4FBC" w:rsidRDefault="00135DD9" w:rsidP="00604247">
            <w:pPr>
              <w:pStyle w:val="TAL"/>
              <w:rPr>
                <w:ins w:id="1692" w:author="Ojas Choksi" w:date="2023-07-09T12:20:00Z"/>
                <w:lang w:eastAsia="ja-JP"/>
              </w:rPr>
            </w:pPr>
            <w:ins w:id="169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9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DEDF526" w14:textId="77777777" w:rsidR="00135DD9" w:rsidRPr="00AC4FBC" w:rsidRDefault="00135DD9" w:rsidP="00604247">
            <w:pPr>
              <w:pStyle w:val="TAC"/>
              <w:rPr>
                <w:ins w:id="1695" w:author="Ojas Choksi" w:date="2023-07-09T12:20:00Z"/>
                <w:lang w:eastAsia="ja-JP"/>
              </w:rPr>
            </w:pPr>
            <w:ins w:id="1696" w:author="Ojas Choksi" w:date="2023-07-09T12:20:00Z">
              <w:r w:rsidRPr="00AC4FBC">
                <w:rPr>
                  <w:lang w:eastAsia="ja-JP"/>
                </w:rPr>
                <w:t>1895</w:t>
              </w:r>
            </w:ins>
          </w:p>
        </w:tc>
        <w:tc>
          <w:tcPr>
            <w:tcW w:w="425" w:type="dxa"/>
            <w:gridSpan w:val="2"/>
            <w:tcBorders>
              <w:top w:val="single" w:sz="4" w:space="0" w:color="auto"/>
              <w:left w:val="nil"/>
              <w:bottom w:val="single" w:sz="4" w:space="0" w:color="auto"/>
              <w:right w:val="single" w:sz="4" w:space="0" w:color="auto"/>
            </w:tcBorders>
            <w:tcPrChange w:id="169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CE298B5" w14:textId="77777777" w:rsidR="00135DD9" w:rsidRPr="00AC4FBC" w:rsidRDefault="00135DD9" w:rsidP="00604247">
            <w:pPr>
              <w:pStyle w:val="TAC"/>
              <w:rPr>
                <w:ins w:id="1698" w:author="Ojas Choksi" w:date="2023-07-09T12:20:00Z"/>
                <w:lang w:eastAsia="ja-JP"/>
              </w:rPr>
            </w:pPr>
            <w:ins w:id="169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70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C0932CA" w14:textId="77777777" w:rsidR="00135DD9" w:rsidRPr="00AC4FBC" w:rsidRDefault="00135DD9" w:rsidP="00604247">
            <w:pPr>
              <w:pStyle w:val="TAC"/>
              <w:rPr>
                <w:ins w:id="1701" w:author="Ojas Choksi" w:date="2023-07-09T12:20:00Z"/>
                <w:lang w:eastAsia="ja-JP"/>
              </w:rPr>
            </w:pPr>
            <w:ins w:id="1702" w:author="Ojas Choksi" w:date="2023-07-09T12:20:00Z">
              <w:r w:rsidRPr="00AC4FBC">
                <w:rPr>
                  <w:lang w:eastAsia="ja-JP"/>
                </w:rPr>
                <w:t>1915</w:t>
              </w:r>
            </w:ins>
          </w:p>
        </w:tc>
        <w:tc>
          <w:tcPr>
            <w:tcW w:w="992" w:type="dxa"/>
            <w:tcBorders>
              <w:top w:val="single" w:sz="4" w:space="0" w:color="auto"/>
              <w:left w:val="nil"/>
              <w:bottom w:val="single" w:sz="4" w:space="0" w:color="auto"/>
              <w:right w:val="single" w:sz="4" w:space="0" w:color="auto"/>
            </w:tcBorders>
            <w:tcPrChange w:id="170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7EE63D3" w14:textId="77777777" w:rsidR="00135DD9" w:rsidRPr="00AC4FBC" w:rsidRDefault="00135DD9" w:rsidP="00604247">
            <w:pPr>
              <w:pStyle w:val="TAC"/>
              <w:rPr>
                <w:ins w:id="1704" w:author="Ojas Choksi" w:date="2023-07-09T12:20:00Z"/>
                <w:lang w:eastAsia="ja-JP"/>
              </w:rPr>
            </w:pPr>
            <w:ins w:id="1705" w:author="Ojas Choksi" w:date="2023-07-09T12:20:00Z">
              <w:r w:rsidRPr="00AC4FBC">
                <w:rPr>
                  <w:lang w:eastAsia="ja-JP"/>
                </w:rPr>
                <w:t>-15.5</w:t>
              </w:r>
            </w:ins>
          </w:p>
        </w:tc>
        <w:tc>
          <w:tcPr>
            <w:tcW w:w="1163" w:type="dxa"/>
            <w:gridSpan w:val="3"/>
            <w:tcBorders>
              <w:top w:val="single" w:sz="4" w:space="0" w:color="auto"/>
              <w:left w:val="nil"/>
              <w:bottom w:val="single" w:sz="4" w:space="0" w:color="auto"/>
              <w:right w:val="single" w:sz="4" w:space="0" w:color="auto"/>
            </w:tcBorders>
            <w:noWrap/>
            <w:tcPrChange w:id="170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F785377" w14:textId="77777777" w:rsidR="00135DD9" w:rsidRPr="00AC4FBC" w:rsidRDefault="00135DD9" w:rsidP="00604247">
            <w:pPr>
              <w:pStyle w:val="TAC"/>
              <w:rPr>
                <w:ins w:id="1707" w:author="Ojas Choksi" w:date="2023-07-09T12:20:00Z"/>
                <w:lang w:eastAsia="ja-JP"/>
              </w:rPr>
            </w:pPr>
            <w:ins w:id="1708"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70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626F6D1" w14:textId="77777777" w:rsidR="00135DD9" w:rsidRPr="00AC4FBC" w:rsidRDefault="00135DD9" w:rsidP="00604247">
            <w:pPr>
              <w:pStyle w:val="TAC"/>
              <w:rPr>
                <w:ins w:id="1710" w:author="Ojas Choksi" w:date="2023-07-09T12:20:00Z"/>
                <w:lang w:eastAsia="ja-JP"/>
              </w:rPr>
            </w:pPr>
            <w:ins w:id="1711" w:author="Ojas Choksi" w:date="2023-07-09T12:20:00Z">
              <w:r w:rsidRPr="00AC4FBC">
                <w:rPr>
                  <w:lang w:eastAsia="ja-JP"/>
                </w:rPr>
                <w:t>5, 7, 8</w:t>
              </w:r>
            </w:ins>
          </w:p>
        </w:tc>
      </w:tr>
      <w:tr w:rsidR="00135DD9" w:rsidRPr="00AC4FBC" w14:paraId="431B1DE7" w14:textId="77777777" w:rsidTr="008B08DC">
        <w:trPr>
          <w:gridBefore w:val="1"/>
          <w:gridAfter w:val="1"/>
          <w:wBefore w:w="25" w:type="dxa"/>
          <w:wAfter w:w="14" w:type="dxa"/>
          <w:trHeight w:val="187"/>
          <w:jc w:val="center"/>
          <w:ins w:id="1712" w:author="Ojas Choksi" w:date="2023-07-09T12:20:00Z"/>
          <w:trPrChange w:id="171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714"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5FEAD3A" w14:textId="77777777" w:rsidR="00135DD9" w:rsidRPr="00AC4FBC" w:rsidRDefault="00135DD9" w:rsidP="00604247">
            <w:pPr>
              <w:pStyle w:val="TAC"/>
              <w:rPr>
                <w:ins w:id="171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1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648628F" w14:textId="77777777" w:rsidR="00135DD9" w:rsidRPr="00AC4FBC" w:rsidRDefault="00135DD9" w:rsidP="00604247">
            <w:pPr>
              <w:pStyle w:val="TAL"/>
              <w:rPr>
                <w:ins w:id="1717" w:author="Ojas Choksi" w:date="2023-07-09T12:20:00Z"/>
                <w:lang w:eastAsia="ja-JP"/>
              </w:rPr>
            </w:pPr>
            <w:ins w:id="171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1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1F9F5A5" w14:textId="77777777" w:rsidR="00135DD9" w:rsidRPr="00AC4FBC" w:rsidRDefault="00135DD9" w:rsidP="00604247">
            <w:pPr>
              <w:pStyle w:val="TAC"/>
              <w:rPr>
                <w:ins w:id="1720" w:author="Ojas Choksi" w:date="2023-07-09T12:20:00Z"/>
                <w:lang w:eastAsia="ja-JP"/>
              </w:rPr>
            </w:pPr>
            <w:ins w:id="1721" w:author="Ojas Choksi" w:date="2023-07-09T12:20:00Z">
              <w:r w:rsidRPr="00AC4FBC">
                <w:rPr>
                  <w:lang w:eastAsia="ja-JP"/>
                </w:rPr>
                <w:t>1915</w:t>
              </w:r>
            </w:ins>
          </w:p>
        </w:tc>
        <w:tc>
          <w:tcPr>
            <w:tcW w:w="425" w:type="dxa"/>
            <w:gridSpan w:val="2"/>
            <w:tcBorders>
              <w:top w:val="single" w:sz="4" w:space="0" w:color="auto"/>
              <w:left w:val="nil"/>
              <w:bottom w:val="single" w:sz="4" w:space="0" w:color="auto"/>
              <w:right w:val="single" w:sz="4" w:space="0" w:color="auto"/>
            </w:tcBorders>
            <w:tcPrChange w:id="172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D5191C8" w14:textId="77777777" w:rsidR="00135DD9" w:rsidRPr="00AC4FBC" w:rsidRDefault="00135DD9" w:rsidP="00604247">
            <w:pPr>
              <w:pStyle w:val="TAC"/>
              <w:rPr>
                <w:ins w:id="1723" w:author="Ojas Choksi" w:date="2023-07-09T12:20:00Z"/>
                <w:lang w:eastAsia="ja-JP"/>
              </w:rPr>
            </w:pPr>
            <w:ins w:id="172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72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D529381" w14:textId="77777777" w:rsidR="00135DD9" w:rsidRPr="00AC4FBC" w:rsidRDefault="00135DD9" w:rsidP="00604247">
            <w:pPr>
              <w:pStyle w:val="TAC"/>
              <w:rPr>
                <w:ins w:id="1726" w:author="Ojas Choksi" w:date="2023-07-09T12:20:00Z"/>
                <w:lang w:eastAsia="ja-JP"/>
              </w:rPr>
            </w:pPr>
            <w:ins w:id="1727" w:author="Ojas Choksi" w:date="2023-07-09T12:20:00Z">
              <w:r w:rsidRPr="00AC4FBC">
                <w:rPr>
                  <w:lang w:eastAsia="ja-JP"/>
                </w:rPr>
                <w:t>1920</w:t>
              </w:r>
            </w:ins>
          </w:p>
        </w:tc>
        <w:tc>
          <w:tcPr>
            <w:tcW w:w="992" w:type="dxa"/>
            <w:tcBorders>
              <w:top w:val="single" w:sz="4" w:space="0" w:color="auto"/>
              <w:left w:val="nil"/>
              <w:bottom w:val="single" w:sz="4" w:space="0" w:color="auto"/>
              <w:right w:val="single" w:sz="4" w:space="0" w:color="auto"/>
            </w:tcBorders>
            <w:tcPrChange w:id="172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3F17A48" w14:textId="77777777" w:rsidR="00135DD9" w:rsidRPr="00AC4FBC" w:rsidRDefault="00135DD9" w:rsidP="00604247">
            <w:pPr>
              <w:pStyle w:val="TAC"/>
              <w:rPr>
                <w:ins w:id="1729" w:author="Ojas Choksi" w:date="2023-07-09T12:20:00Z"/>
                <w:lang w:eastAsia="ja-JP"/>
              </w:rPr>
            </w:pPr>
            <w:ins w:id="1730" w:author="Ojas Choksi" w:date="2023-07-09T12:20:00Z">
              <w:r w:rsidRPr="00AC4FBC">
                <w:rPr>
                  <w:lang w:eastAsia="ja-JP"/>
                </w:rPr>
                <w:t>+1.6</w:t>
              </w:r>
            </w:ins>
          </w:p>
        </w:tc>
        <w:tc>
          <w:tcPr>
            <w:tcW w:w="1163" w:type="dxa"/>
            <w:gridSpan w:val="3"/>
            <w:tcBorders>
              <w:top w:val="single" w:sz="4" w:space="0" w:color="auto"/>
              <w:left w:val="nil"/>
              <w:bottom w:val="single" w:sz="4" w:space="0" w:color="auto"/>
              <w:right w:val="single" w:sz="4" w:space="0" w:color="auto"/>
            </w:tcBorders>
            <w:noWrap/>
            <w:tcPrChange w:id="173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1ECDB65" w14:textId="77777777" w:rsidR="00135DD9" w:rsidRPr="00AC4FBC" w:rsidRDefault="00135DD9" w:rsidP="00604247">
            <w:pPr>
              <w:pStyle w:val="TAC"/>
              <w:rPr>
                <w:ins w:id="1732" w:author="Ojas Choksi" w:date="2023-07-09T12:20:00Z"/>
                <w:lang w:eastAsia="ja-JP"/>
              </w:rPr>
            </w:pPr>
            <w:ins w:id="1733"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73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6A99738" w14:textId="77777777" w:rsidR="00135DD9" w:rsidRPr="00AC4FBC" w:rsidRDefault="00135DD9" w:rsidP="00604247">
            <w:pPr>
              <w:pStyle w:val="TAC"/>
              <w:rPr>
                <w:ins w:id="1735" w:author="Ojas Choksi" w:date="2023-07-09T12:20:00Z"/>
                <w:lang w:eastAsia="ja-JP"/>
              </w:rPr>
            </w:pPr>
            <w:ins w:id="1736" w:author="Ojas Choksi" w:date="2023-07-09T12:20:00Z">
              <w:r w:rsidRPr="00AC4FBC">
                <w:rPr>
                  <w:lang w:eastAsia="ja-JP"/>
                </w:rPr>
                <w:t>5, 7, 8</w:t>
              </w:r>
            </w:ins>
          </w:p>
        </w:tc>
      </w:tr>
      <w:tr w:rsidR="00135DD9" w:rsidRPr="00AC4FBC" w14:paraId="1E4C16DB" w14:textId="77777777" w:rsidTr="008B08DC">
        <w:trPr>
          <w:gridBefore w:val="1"/>
          <w:gridAfter w:val="1"/>
          <w:wBefore w:w="25" w:type="dxa"/>
          <w:wAfter w:w="14" w:type="dxa"/>
          <w:trHeight w:val="187"/>
          <w:jc w:val="center"/>
          <w:ins w:id="1737" w:author="Ojas Choksi" w:date="2023-07-09T12:20:00Z"/>
          <w:trPrChange w:id="173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39"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0257099A" w14:textId="77777777" w:rsidR="00135DD9" w:rsidRPr="00AC4FBC" w:rsidRDefault="00135DD9" w:rsidP="00604247">
            <w:pPr>
              <w:pStyle w:val="TAC"/>
              <w:rPr>
                <w:ins w:id="1740" w:author="Ojas Choksi" w:date="2023-07-09T12:20:00Z"/>
                <w:lang w:eastAsia="ja-JP"/>
              </w:rPr>
            </w:pPr>
            <w:ins w:id="1741" w:author="Ojas Choksi" w:date="2023-07-09T12:20:00Z">
              <w:r w:rsidRPr="00AC4FBC">
                <w:rPr>
                  <w:lang w:eastAsia="ja-JP"/>
                </w:rPr>
                <w:t>DC_1_n79</w:t>
              </w:r>
            </w:ins>
          </w:p>
        </w:tc>
        <w:tc>
          <w:tcPr>
            <w:tcW w:w="2693" w:type="dxa"/>
            <w:gridSpan w:val="2"/>
            <w:tcBorders>
              <w:top w:val="single" w:sz="4" w:space="0" w:color="auto"/>
              <w:left w:val="nil"/>
              <w:bottom w:val="single" w:sz="4" w:space="0" w:color="auto"/>
              <w:right w:val="single" w:sz="4" w:space="0" w:color="auto"/>
            </w:tcBorders>
            <w:tcPrChange w:id="174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01814E3" w14:textId="77777777" w:rsidR="00135DD9" w:rsidRPr="00AC4FBC" w:rsidRDefault="00135DD9" w:rsidP="00604247">
            <w:pPr>
              <w:pStyle w:val="TAL"/>
              <w:rPr>
                <w:ins w:id="1743" w:author="Ojas Choksi" w:date="2023-07-09T12:20:00Z"/>
                <w:lang w:eastAsia="ja-JP"/>
              </w:rPr>
            </w:pPr>
            <w:ins w:id="1744" w:author="Ojas Choksi" w:date="2023-07-09T12:20:00Z">
              <w:r w:rsidRPr="00AC4FBC">
                <w:rPr>
                  <w:lang w:eastAsia="ja-JP"/>
                </w:rPr>
                <w:t>E-UTRA Band 1, 3, 5, 7, 8, 11, 18, 19, 21, 26, 28, 34, 40, 41, 42, 65, 74</w:t>
              </w:r>
            </w:ins>
          </w:p>
        </w:tc>
        <w:tc>
          <w:tcPr>
            <w:tcW w:w="1276" w:type="dxa"/>
            <w:gridSpan w:val="2"/>
            <w:tcBorders>
              <w:top w:val="single" w:sz="4" w:space="0" w:color="auto"/>
              <w:left w:val="nil"/>
              <w:bottom w:val="single" w:sz="4" w:space="0" w:color="auto"/>
              <w:right w:val="single" w:sz="4" w:space="0" w:color="auto"/>
            </w:tcBorders>
            <w:tcPrChange w:id="174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6E62E4C" w14:textId="77777777" w:rsidR="00135DD9" w:rsidRPr="00AC4FBC" w:rsidRDefault="00135DD9" w:rsidP="00604247">
            <w:pPr>
              <w:pStyle w:val="TAC"/>
              <w:rPr>
                <w:ins w:id="1746" w:author="Ojas Choksi" w:date="2023-07-09T12:20:00Z"/>
                <w:lang w:eastAsia="ja-JP"/>
              </w:rPr>
            </w:pPr>
            <w:proofErr w:type="spellStart"/>
            <w:ins w:id="174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4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78ADE52" w14:textId="77777777" w:rsidR="00135DD9" w:rsidRPr="00AC4FBC" w:rsidRDefault="00135DD9" w:rsidP="00604247">
            <w:pPr>
              <w:pStyle w:val="TAC"/>
              <w:rPr>
                <w:ins w:id="1749" w:author="Ojas Choksi" w:date="2023-07-09T12:20:00Z"/>
                <w:lang w:eastAsia="ja-JP"/>
              </w:rPr>
            </w:pPr>
            <w:ins w:id="17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5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57FB8EB" w14:textId="77777777" w:rsidR="00135DD9" w:rsidRPr="00AC4FBC" w:rsidRDefault="00135DD9" w:rsidP="00604247">
            <w:pPr>
              <w:pStyle w:val="TAC"/>
              <w:rPr>
                <w:ins w:id="1752" w:author="Ojas Choksi" w:date="2023-07-09T12:20:00Z"/>
                <w:lang w:eastAsia="ja-JP"/>
              </w:rPr>
            </w:pPr>
            <w:proofErr w:type="spellStart"/>
            <w:ins w:id="175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5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FE5F400" w14:textId="77777777" w:rsidR="00135DD9" w:rsidRPr="00AC4FBC" w:rsidRDefault="00135DD9" w:rsidP="00604247">
            <w:pPr>
              <w:pStyle w:val="TAC"/>
              <w:rPr>
                <w:ins w:id="1755" w:author="Ojas Choksi" w:date="2023-07-09T12:20:00Z"/>
                <w:lang w:eastAsia="ja-JP"/>
              </w:rPr>
            </w:pPr>
            <w:ins w:id="175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75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3CE7BAB" w14:textId="77777777" w:rsidR="00135DD9" w:rsidRPr="00AC4FBC" w:rsidRDefault="00135DD9" w:rsidP="00604247">
            <w:pPr>
              <w:pStyle w:val="TAC"/>
              <w:rPr>
                <w:ins w:id="1758" w:author="Ojas Choksi" w:date="2023-07-09T12:20:00Z"/>
                <w:lang w:eastAsia="ja-JP"/>
              </w:rPr>
            </w:pPr>
            <w:ins w:id="175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76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36B1687" w14:textId="77777777" w:rsidR="00135DD9" w:rsidRPr="00AC4FBC" w:rsidRDefault="00135DD9" w:rsidP="00604247">
            <w:pPr>
              <w:pStyle w:val="TAC"/>
              <w:rPr>
                <w:ins w:id="1761" w:author="Ojas Choksi" w:date="2023-07-09T12:20:00Z"/>
                <w:lang w:eastAsia="ja-JP"/>
              </w:rPr>
            </w:pPr>
          </w:p>
        </w:tc>
      </w:tr>
      <w:tr w:rsidR="00135DD9" w:rsidRPr="00AC4FBC" w14:paraId="5C311239" w14:textId="77777777" w:rsidTr="008B08DC">
        <w:trPr>
          <w:gridBefore w:val="1"/>
          <w:gridAfter w:val="1"/>
          <w:wBefore w:w="25" w:type="dxa"/>
          <w:wAfter w:w="14" w:type="dxa"/>
          <w:trHeight w:val="187"/>
          <w:jc w:val="center"/>
          <w:ins w:id="1762" w:author="Ojas Choksi" w:date="2023-07-09T12:20:00Z"/>
          <w:trPrChange w:id="176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764"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681592EB" w14:textId="77777777" w:rsidR="00135DD9" w:rsidRPr="00AC4FBC" w:rsidRDefault="00135DD9" w:rsidP="00604247">
            <w:pPr>
              <w:pStyle w:val="TAC"/>
              <w:rPr>
                <w:ins w:id="176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6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EB22687" w14:textId="77777777" w:rsidR="00135DD9" w:rsidRPr="00AC4FBC" w:rsidRDefault="00135DD9" w:rsidP="00604247">
            <w:pPr>
              <w:pStyle w:val="TAL"/>
              <w:rPr>
                <w:ins w:id="1767" w:author="Ojas Choksi" w:date="2023-07-09T12:20:00Z"/>
                <w:lang w:eastAsia="ja-JP"/>
              </w:rPr>
            </w:pPr>
            <w:ins w:id="176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6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37CC4C3" w14:textId="77777777" w:rsidR="00135DD9" w:rsidRPr="00AC4FBC" w:rsidRDefault="00135DD9" w:rsidP="00604247">
            <w:pPr>
              <w:pStyle w:val="TAC"/>
              <w:rPr>
                <w:ins w:id="1770" w:author="Ojas Choksi" w:date="2023-07-09T12:20:00Z"/>
                <w:lang w:eastAsia="ja-JP"/>
              </w:rPr>
            </w:pPr>
            <w:ins w:id="1771" w:author="Ojas Choksi" w:date="2023-07-09T12:20:00Z">
              <w:r w:rsidRPr="00AC4FBC">
                <w:rPr>
                  <w:lang w:eastAsia="ja-JP"/>
                </w:rPr>
                <w:t>1880</w:t>
              </w:r>
            </w:ins>
          </w:p>
        </w:tc>
        <w:tc>
          <w:tcPr>
            <w:tcW w:w="425" w:type="dxa"/>
            <w:gridSpan w:val="2"/>
            <w:tcBorders>
              <w:top w:val="single" w:sz="4" w:space="0" w:color="auto"/>
              <w:left w:val="nil"/>
              <w:bottom w:val="single" w:sz="4" w:space="0" w:color="auto"/>
              <w:right w:val="single" w:sz="4" w:space="0" w:color="auto"/>
            </w:tcBorders>
            <w:tcPrChange w:id="177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4953DC3" w14:textId="77777777" w:rsidR="00135DD9" w:rsidRPr="00AC4FBC" w:rsidRDefault="00135DD9" w:rsidP="00604247">
            <w:pPr>
              <w:pStyle w:val="TAC"/>
              <w:rPr>
                <w:ins w:id="1773" w:author="Ojas Choksi" w:date="2023-07-09T12:20:00Z"/>
                <w:lang w:eastAsia="ja-JP"/>
              </w:rPr>
            </w:pPr>
            <w:ins w:id="177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77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C6F4245" w14:textId="77777777" w:rsidR="00135DD9" w:rsidRPr="00AC4FBC" w:rsidRDefault="00135DD9" w:rsidP="00604247">
            <w:pPr>
              <w:pStyle w:val="TAC"/>
              <w:rPr>
                <w:ins w:id="1776" w:author="Ojas Choksi" w:date="2023-07-09T12:20:00Z"/>
                <w:lang w:eastAsia="ja-JP"/>
              </w:rPr>
            </w:pPr>
            <w:ins w:id="1777" w:author="Ojas Choksi" w:date="2023-07-09T12:20:00Z">
              <w:r w:rsidRPr="00AC4FBC">
                <w:rPr>
                  <w:lang w:eastAsia="ja-JP"/>
                </w:rPr>
                <w:t>1895</w:t>
              </w:r>
            </w:ins>
          </w:p>
        </w:tc>
        <w:tc>
          <w:tcPr>
            <w:tcW w:w="992" w:type="dxa"/>
            <w:tcBorders>
              <w:top w:val="single" w:sz="4" w:space="0" w:color="auto"/>
              <w:left w:val="nil"/>
              <w:bottom w:val="single" w:sz="4" w:space="0" w:color="auto"/>
              <w:right w:val="single" w:sz="4" w:space="0" w:color="auto"/>
            </w:tcBorders>
            <w:tcPrChange w:id="177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34E4880" w14:textId="77777777" w:rsidR="00135DD9" w:rsidRPr="00AC4FBC" w:rsidRDefault="00135DD9" w:rsidP="00604247">
            <w:pPr>
              <w:pStyle w:val="TAC"/>
              <w:rPr>
                <w:ins w:id="1779" w:author="Ojas Choksi" w:date="2023-07-09T12:20:00Z"/>
                <w:lang w:eastAsia="ja-JP"/>
              </w:rPr>
            </w:pPr>
            <w:ins w:id="1780"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78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D4044DE" w14:textId="77777777" w:rsidR="00135DD9" w:rsidRPr="00AC4FBC" w:rsidRDefault="00135DD9" w:rsidP="00604247">
            <w:pPr>
              <w:pStyle w:val="TAC"/>
              <w:rPr>
                <w:ins w:id="1782" w:author="Ojas Choksi" w:date="2023-07-09T12:20:00Z"/>
                <w:lang w:eastAsia="ja-JP"/>
              </w:rPr>
            </w:pPr>
            <w:ins w:id="178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78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59EE7D8" w14:textId="77777777" w:rsidR="00135DD9" w:rsidRPr="00AC4FBC" w:rsidRDefault="00135DD9" w:rsidP="00604247">
            <w:pPr>
              <w:pStyle w:val="TAC"/>
              <w:rPr>
                <w:ins w:id="1785" w:author="Ojas Choksi" w:date="2023-07-09T12:20:00Z"/>
                <w:lang w:eastAsia="ja-JP"/>
              </w:rPr>
            </w:pPr>
            <w:ins w:id="1786" w:author="Ojas Choksi" w:date="2023-07-09T12:20:00Z">
              <w:r w:rsidRPr="00AC4FBC">
                <w:rPr>
                  <w:lang w:eastAsia="ja-JP"/>
                </w:rPr>
                <w:t>5, 8</w:t>
              </w:r>
            </w:ins>
          </w:p>
        </w:tc>
      </w:tr>
      <w:tr w:rsidR="00135DD9" w:rsidRPr="00AC4FBC" w14:paraId="05F65DDC" w14:textId="77777777" w:rsidTr="008B08DC">
        <w:trPr>
          <w:gridBefore w:val="1"/>
          <w:gridAfter w:val="1"/>
          <w:wBefore w:w="25" w:type="dxa"/>
          <w:wAfter w:w="14" w:type="dxa"/>
          <w:trHeight w:val="187"/>
          <w:jc w:val="center"/>
          <w:ins w:id="1787" w:author="Ojas Choksi" w:date="2023-07-09T12:20:00Z"/>
          <w:trPrChange w:id="178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789"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6194FCDB" w14:textId="77777777" w:rsidR="00135DD9" w:rsidRPr="00AC4FBC" w:rsidRDefault="00135DD9" w:rsidP="00604247">
            <w:pPr>
              <w:pStyle w:val="TAC"/>
              <w:rPr>
                <w:ins w:id="179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9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BB549D5" w14:textId="77777777" w:rsidR="00135DD9" w:rsidRPr="00AC4FBC" w:rsidRDefault="00135DD9" w:rsidP="00604247">
            <w:pPr>
              <w:pStyle w:val="TAL"/>
              <w:rPr>
                <w:ins w:id="1792" w:author="Ojas Choksi" w:date="2023-07-09T12:20:00Z"/>
                <w:lang w:eastAsia="ja-JP"/>
              </w:rPr>
            </w:pPr>
            <w:ins w:id="179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9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4DE35E9" w14:textId="77777777" w:rsidR="00135DD9" w:rsidRPr="00AC4FBC" w:rsidRDefault="00135DD9" w:rsidP="00604247">
            <w:pPr>
              <w:pStyle w:val="TAC"/>
              <w:rPr>
                <w:ins w:id="1795" w:author="Ojas Choksi" w:date="2023-07-09T12:20:00Z"/>
                <w:lang w:eastAsia="ja-JP"/>
              </w:rPr>
            </w:pPr>
            <w:ins w:id="1796" w:author="Ojas Choksi" w:date="2023-07-09T12:20:00Z">
              <w:r w:rsidRPr="00AC4FBC">
                <w:rPr>
                  <w:lang w:eastAsia="ja-JP"/>
                </w:rPr>
                <w:t>1895</w:t>
              </w:r>
            </w:ins>
          </w:p>
        </w:tc>
        <w:tc>
          <w:tcPr>
            <w:tcW w:w="425" w:type="dxa"/>
            <w:gridSpan w:val="2"/>
            <w:tcBorders>
              <w:top w:val="single" w:sz="4" w:space="0" w:color="auto"/>
              <w:left w:val="nil"/>
              <w:bottom w:val="single" w:sz="4" w:space="0" w:color="auto"/>
              <w:right w:val="single" w:sz="4" w:space="0" w:color="auto"/>
            </w:tcBorders>
            <w:tcPrChange w:id="179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BC71B10" w14:textId="77777777" w:rsidR="00135DD9" w:rsidRPr="00AC4FBC" w:rsidRDefault="00135DD9" w:rsidP="00604247">
            <w:pPr>
              <w:pStyle w:val="TAC"/>
              <w:rPr>
                <w:ins w:id="1798" w:author="Ojas Choksi" w:date="2023-07-09T12:20:00Z"/>
                <w:lang w:eastAsia="ja-JP"/>
              </w:rPr>
            </w:pPr>
            <w:ins w:id="179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80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0661279" w14:textId="77777777" w:rsidR="00135DD9" w:rsidRPr="00AC4FBC" w:rsidRDefault="00135DD9" w:rsidP="00604247">
            <w:pPr>
              <w:pStyle w:val="TAC"/>
              <w:rPr>
                <w:ins w:id="1801" w:author="Ojas Choksi" w:date="2023-07-09T12:20:00Z"/>
                <w:lang w:eastAsia="ja-JP"/>
              </w:rPr>
            </w:pPr>
            <w:ins w:id="1802" w:author="Ojas Choksi" w:date="2023-07-09T12:20:00Z">
              <w:r w:rsidRPr="00AC4FBC">
                <w:rPr>
                  <w:lang w:eastAsia="ja-JP"/>
                </w:rPr>
                <w:t>1915</w:t>
              </w:r>
            </w:ins>
          </w:p>
        </w:tc>
        <w:tc>
          <w:tcPr>
            <w:tcW w:w="992" w:type="dxa"/>
            <w:tcBorders>
              <w:top w:val="single" w:sz="4" w:space="0" w:color="auto"/>
              <w:left w:val="nil"/>
              <w:bottom w:val="single" w:sz="4" w:space="0" w:color="auto"/>
              <w:right w:val="single" w:sz="4" w:space="0" w:color="auto"/>
            </w:tcBorders>
            <w:tcPrChange w:id="180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6DF87BE" w14:textId="77777777" w:rsidR="00135DD9" w:rsidRPr="00AC4FBC" w:rsidRDefault="00135DD9" w:rsidP="00604247">
            <w:pPr>
              <w:pStyle w:val="TAC"/>
              <w:rPr>
                <w:ins w:id="1804" w:author="Ojas Choksi" w:date="2023-07-09T12:20:00Z"/>
                <w:lang w:eastAsia="ja-JP"/>
              </w:rPr>
            </w:pPr>
            <w:ins w:id="1805" w:author="Ojas Choksi" w:date="2023-07-09T12:20:00Z">
              <w:r w:rsidRPr="00AC4FBC">
                <w:rPr>
                  <w:lang w:eastAsia="ja-JP"/>
                </w:rPr>
                <w:t>-15.5</w:t>
              </w:r>
            </w:ins>
          </w:p>
        </w:tc>
        <w:tc>
          <w:tcPr>
            <w:tcW w:w="1163" w:type="dxa"/>
            <w:gridSpan w:val="3"/>
            <w:tcBorders>
              <w:top w:val="single" w:sz="4" w:space="0" w:color="auto"/>
              <w:left w:val="nil"/>
              <w:bottom w:val="single" w:sz="4" w:space="0" w:color="auto"/>
              <w:right w:val="single" w:sz="4" w:space="0" w:color="auto"/>
            </w:tcBorders>
            <w:noWrap/>
            <w:tcPrChange w:id="180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867716C" w14:textId="77777777" w:rsidR="00135DD9" w:rsidRPr="00AC4FBC" w:rsidRDefault="00135DD9" w:rsidP="00604247">
            <w:pPr>
              <w:pStyle w:val="TAC"/>
              <w:rPr>
                <w:ins w:id="1807" w:author="Ojas Choksi" w:date="2023-07-09T12:20:00Z"/>
                <w:lang w:eastAsia="ja-JP"/>
              </w:rPr>
            </w:pPr>
            <w:ins w:id="1808"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80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376F735" w14:textId="77777777" w:rsidR="00135DD9" w:rsidRPr="00AC4FBC" w:rsidRDefault="00135DD9" w:rsidP="00604247">
            <w:pPr>
              <w:pStyle w:val="TAC"/>
              <w:rPr>
                <w:ins w:id="1810" w:author="Ojas Choksi" w:date="2023-07-09T12:20:00Z"/>
                <w:lang w:eastAsia="ja-JP"/>
              </w:rPr>
            </w:pPr>
            <w:ins w:id="1811" w:author="Ojas Choksi" w:date="2023-07-09T12:20:00Z">
              <w:r w:rsidRPr="00AC4FBC">
                <w:rPr>
                  <w:lang w:eastAsia="ja-JP"/>
                </w:rPr>
                <w:t>5, 7, 8</w:t>
              </w:r>
            </w:ins>
          </w:p>
        </w:tc>
      </w:tr>
      <w:tr w:rsidR="00135DD9" w:rsidRPr="00AC4FBC" w14:paraId="6C142319" w14:textId="77777777" w:rsidTr="008B08DC">
        <w:trPr>
          <w:gridBefore w:val="1"/>
          <w:gridAfter w:val="1"/>
          <w:wBefore w:w="25" w:type="dxa"/>
          <w:wAfter w:w="14" w:type="dxa"/>
          <w:trHeight w:val="187"/>
          <w:jc w:val="center"/>
          <w:ins w:id="1812" w:author="Ojas Choksi" w:date="2023-07-09T12:20:00Z"/>
          <w:trPrChange w:id="181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814"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77B7DD6" w14:textId="77777777" w:rsidR="00135DD9" w:rsidRPr="00AC4FBC" w:rsidRDefault="00135DD9" w:rsidP="00604247">
            <w:pPr>
              <w:pStyle w:val="TAC"/>
              <w:rPr>
                <w:ins w:id="181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81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7976E6F" w14:textId="77777777" w:rsidR="00135DD9" w:rsidRPr="00AC4FBC" w:rsidRDefault="00135DD9" w:rsidP="00604247">
            <w:pPr>
              <w:pStyle w:val="TAL"/>
              <w:rPr>
                <w:ins w:id="1817" w:author="Ojas Choksi" w:date="2023-07-09T12:20:00Z"/>
                <w:lang w:eastAsia="ja-JP"/>
              </w:rPr>
            </w:pPr>
            <w:ins w:id="181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81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7745D2F" w14:textId="77777777" w:rsidR="00135DD9" w:rsidRPr="00AC4FBC" w:rsidRDefault="00135DD9" w:rsidP="00604247">
            <w:pPr>
              <w:pStyle w:val="TAC"/>
              <w:rPr>
                <w:ins w:id="1820" w:author="Ojas Choksi" w:date="2023-07-09T12:20:00Z"/>
                <w:lang w:eastAsia="ja-JP"/>
              </w:rPr>
            </w:pPr>
            <w:ins w:id="1821" w:author="Ojas Choksi" w:date="2023-07-09T12:20:00Z">
              <w:r w:rsidRPr="00AC4FBC">
                <w:rPr>
                  <w:lang w:eastAsia="ja-JP"/>
                </w:rPr>
                <w:t>1915</w:t>
              </w:r>
            </w:ins>
          </w:p>
        </w:tc>
        <w:tc>
          <w:tcPr>
            <w:tcW w:w="425" w:type="dxa"/>
            <w:gridSpan w:val="2"/>
            <w:tcBorders>
              <w:top w:val="single" w:sz="4" w:space="0" w:color="auto"/>
              <w:left w:val="nil"/>
              <w:bottom w:val="single" w:sz="4" w:space="0" w:color="auto"/>
              <w:right w:val="single" w:sz="4" w:space="0" w:color="auto"/>
            </w:tcBorders>
            <w:tcPrChange w:id="182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627AB24" w14:textId="77777777" w:rsidR="00135DD9" w:rsidRPr="00AC4FBC" w:rsidRDefault="00135DD9" w:rsidP="00604247">
            <w:pPr>
              <w:pStyle w:val="TAC"/>
              <w:rPr>
                <w:ins w:id="1823" w:author="Ojas Choksi" w:date="2023-07-09T12:20:00Z"/>
                <w:lang w:eastAsia="ja-JP"/>
              </w:rPr>
            </w:pPr>
            <w:ins w:id="182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82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ADD6077" w14:textId="77777777" w:rsidR="00135DD9" w:rsidRPr="00AC4FBC" w:rsidRDefault="00135DD9" w:rsidP="00604247">
            <w:pPr>
              <w:pStyle w:val="TAC"/>
              <w:rPr>
                <w:ins w:id="1826" w:author="Ojas Choksi" w:date="2023-07-09T12:20:00Z"/>
                <w:lang w:eastAsia="ja-JP"/>
              </w:rPr>
            </w:pPr>
            <w:ins w:id="1827" w:author="Ojas Choksi" w:date="2023-07-09T12:20:00Z">
              <w:r w:rsidRPr="00AC4FBC">
                <w:rPr>
                  <w:lang w:eastAsia="ja-JP"/>
                </w:rPr>
                <w:t>1920</w:t>
              </w:r>
            </w:ins>
          </w:p>
        </w:tc>
        <w:tc>
          <w:tcPr>
            <w:tcW w:w="992" w:type="dxa"/>
            <w:tcBorders>
              <w:top w:val="single" w:sz="4" w:space="0" w:color="auto"/>
              <w:left w:val="nil"/>
              <w:bottom w:val="single" w:sz="4" w:space="0" w:color="auto"/>
              <w:right w:val="single" w:sz="4" w:space="0" w:color="auto"/>
            </w:tcBorders>
            <w:tcPrChange w:id="182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9CA8DA6" w14:textId="77777777" w:rsidR="00135DD9" w:rsidRPr="00AC4FBC" w:rsidRDefault="00135DD9" w:rsidP="00604247">
            <w:pPr>
              <w:pStyle w:val="TAC"/>
              <w:rPr>
                <w:ins w:id="1829" w:author="Ojas Choksi" w:date="2023-07-09T12:20:00Z"/>
                <w:lang w:eastAsia="ja-JP"/>
              </w:rPr>
            </w:pPr>
            <w:ins w:id="1830" w:author="Ojas Choksi" w:date="2023-07-09T12:20:00Z">
              <w:r w:rsidRPr="00AC4FBC">
                <w:rPr>
                  <w:lang w:eastAsia="ja-JP"/>
                </w:rPr>
                <w:t>+1.6</w:t>
              </w:r>
            </w:ins>
          </w:p>
        </w:tc>
        <w:tc>
          <w:tcPr>
            <w:tcW w:w="1163" w:type="dxa"/>
            <w:gridSpan w:val="3"/>
            <w:tcBorders>
              <w:top w:val="single" w:sz="4" w:space="0" w:color="auto"/>
              <w:left w:val="nil"/>
              <w:bottom w:val="single" w:sz="4" w:space="0" w:color="auto"/>
              <w:right w:val="single" w:sz="4" w:space="0" w:color="auto"/>
            </w:tcBorders>
            <w:noWrap/>
            <w:tcPrChange w:id="183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AA8D9AB" w14:textId="77777777" w:rsidR="00135DD9" w:rsidRPr="00AC4FBC" w:rsidRDefault="00135DD9" w:rsidP="00604247">
            <w:pPr>
              <w:pStyle w:val="TAC"/>
              <w:rPr>
                <w:ins w:id="1832" w:author="Ojas Choksi" w:date="2023-07-09T12:20:00Z"/>
                <w:lang w:eastAsia="ja-JP"/>
              </w:rPr>
            </w:pPr>
            <w:ins w:id="1833"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83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AB35016" w14:textId="77777777" w:rsidR="00135DD9" w:rsidRPr="00AC4FBC" w:rsidRDefault="00135DD9" w:rsidP="00604247">
            <w:pPr>
              <w:pStyle w:val="TAC"/>
              <w:rPr>
                <w:ins w:id="1835" w:author="Ojas Choksi" w:date="2023-07-09T12:20:00Z"/>
                <w:lang w:eastAsia="ja-JP"/>
              </w:rPr>
            </w:pPr>
            <w:ins w:id="1836" w:author="Ojas Choksi" w:date="2023-07-09T12:20:00Z">
              <w:r w:rsidRPr="00AC4FBC">
                <w:rPr>
                  <w:lang w:eastAsia="ja-JP"/>
                </w:rPr>
                <w:t>5, 7, 8</w:t>
              </w:r>
            </w:ins>
          </w:p>
        </w:tc>
      </w:tr>
      <w:tr w:rsidR="00135DD9" w:rsidRPr="00AC4FBC" w14:paraId="5159A2AA" w14:textId="77777777" w:rsidTr="008B08DC">
        <w:trPr>
          <w:gridBefore w:val="1"/>
          <w:gridAfter w:val="1"/>
          <w:wBefore w:w="25" w:type="dxa"/>
          <w:wAfter w:w="14" w:type="dxa"/>
          <w:trHeight w:val="187"/>
          <w:jc w:val="center"/>
          <w:ins w:id="1837" w:author="Ojas Choksi" w:date="2023-07-09T12:20:00Z"/>
          <w:trPrChange w:id="183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839"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5B935E61" w14:textId="77777777" w:rsidR="00135DD9" w:rsidRPr="00AC4FBC" w:rsidRDefault="00135DD9" w:rsidP="00604247">
            <w:pPr>
              <w:pStyle w:val="TAC"/>
              <w:rPr>
                <w:ins w:id="1840" w:author="Ojas Choksi" w:date="2023-07-09T12:20:00Z"/>
                <w:lang w:eastAsia="zh-CN"/>
              </w:rPr>
            </w:pPr>
            <w:ins w:id="1841" w:author="Ojas Choksi" w:date="2023-07-09T12:20:00Z">
              <w:r w:rsidRPr="00AC4FBC">
                <w:rPr>
                  <w:lang w:eastAsia="ja-JP"/>
                </w:rPr>
                <w:t>DC_1_n80</w:t>
              </w:r>
            </w:ins>
          </w:p>
        </w:tc>
        <w:tc>
          <w:tcPr>
            <w:tcW w:w="2693" w:type="dxa"/>
            <w:gridSpan w:val="2"/>
            <w:tcBorders>
              <w:top w:val="single" w:sz="4" w:space="0" w:color="auto"/>
              <w:left w:val="nil"/>
              <w:bottom w:val="single" w:sz="4" w:space="0" w:color="auto"/>
              <w:right w:val="single" w:sz="4" w:space="0" w:color="auto"/>
            </w:tcBorders>
            <w:tcPrChange w:id="184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F98A972" w14:textId="77777777" w:rsidR="00135DD9" w:rsidRPr="00AC4FBC" w:rsidRDefault="00135DD9" w:rsidP="00604247">
            <w:pPr>
              <w:pStyle w:val="TAL"/>
              <w:rPr>
                <w:ins w:id="1843" w:author="Ojas Choksi" w:date="2023-07-09T12:20:00Z"/>
                <w:lang w:eastAsia="ja-JP"/>
              </w:rPr>
            </w:pPr>
            <w:ins w:id="1844" w:author="Ojas Choksi" w:date="2023-07-09T12:20:00Z">
              <w:r w:rsidRPr="00AC4FBC">
                <w:rPr>
                  <w:lang w:eastAsia="ja-JP"/>
                </w:rPr>
                <w:t>E-UTRA Band 1, 5, 7, 8, 11, 18, 19, 20, 21, 26, 27, 28, 31, 32, 38, 40, 41, 43, 44, 45, 50, 51, 65, 67, 68, 69, 72, 73,74, 75, 76,</w:t>
              </w:r>
            </w:ins>
          </w:p>
          <w:p w14:paraId="5EA95E11" w14:textId="77777777" w:rsidR="00135DD9" w:rsidRPr="00AC4FBC" w:rsidRDefault="00135DD9" w:rsidP="00604247">
            <w:pPr>
              <w:pStyle w:val="TAL"/>
              <w:rPr>
                <w:ins w:id="1845" w:author="Ojas Choksi" w:date="2023-07-09T12:20:00Z"/>
                <w:lang w:eastAsia="ja-JP"/>
              </w:rPr>
            </w:pPr>
            <w:ins w:id="1846" w:author="Ojas Choksi" w:date="2023-07-09T12:20:00Z">
              <w:r w:rsidRPr="00AC4FBC">
                <w:rPr>
                  <w:lang w:eastAsia="ja-JP"/>
                </w:rPr>
                <w:t>NR Band n79</w:t>
              </w:r>
            </w:ins>
          </w:p>
        </w:tc>
        <w:tc>
          <w:tcPr>
            <w:tcW w:w="1276" w:type="dxa"/>
            <w:gridSpan w:val="2"/>
            <w:tcBorders>
              <w:top w:val="single" w:sz="4" w:space="0" w:color="auto"/>
              <w:left w:val="nil"/>
              <w:bottom w:val="single" w:sz="4" w:space="0" w:color="auto"/>
              <w:right w:val="single" w:sz="4" w:space="0" w:color="auto"/>
            </w:tcBorders>
            <w:tcPrChange w:id="184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28AA258" w14:textId="77777777" w:rsidR="00135DD9" w:rsidRPr="00AC4FBC" w:rsidRDefault="00135DD9" w:rsidP="00604247">
            <w:pPr>
              <w:pStyle w:val="TAC"/>
              <w:rPr>
                <w:ins w:id="1848" w:author="Ojas Choksi" w:date="2023-07-09T12:20:00Z"/>
                <w:lang w:eastAsia="zh-CN"/>
              </w:rPr>
            </w:pPr>
            <w:proofErr w:type="spellStart"/>
            <w:ins w:id="184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85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B82E096" w14:textId="77777777" w:rsidR="00135DD9" w:rsidRPr="00AC4FBC" w:rsidRDefault="00135DD9" w:rsidP="00604247">
            <w:pPr>
              <w:pStyle w:val="TAC"/>
              <w:rPr>
                <w:ins w:id="1851" w:author="Ojas Choksi" w:date="2023-07-09T12:20:00Z"/>
                <w:lang w:eastAsia="zh-CN"/>
              </w:rPr>
            </w:pPr>
            <w:ins w:id="185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5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6EEB36F" w14:textId="77777777" w:rsidR="00135DD9" w:rsidRPr="00AC4FBC" w:rsidRDefault="00135DD9" w:rsidP="00604247">
            <w:pPr>
              <w:pStyle w:val="TAC"/>
              <w:rPr>
                <w:ins w:id="1854" w:author="Ojas Choksi" w:date="2023-07-09T12:20:00Z"/>
                <w:lang w:eastAsia="zh-CN"/>
              </w:rPr>
            </w:pPr>
            <w:proofErr w:type="spellStart"/>
            <w:ins w:id="185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85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E66741B" w14:textId="77777777" w:rsidR="00135DD9" w:rsidRPr="00AC4FBC" w:rsidRDefault="00135DD9" w:rsidP="00604247">
            <w:pPr>
              <w:pStyle w:val="TAC"/>
              <w:rPr>
                <w:ins w:id="1857" w:author="Ojas Choksi" w:date="2023-07-09T12:20:00Z"/>
                <w:lang w:eastAsia="ja-JP"/>
              </w:rPr>
            </w:pPr>
            <w:ins w:id="185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85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B80EDED" w14:textId="77777777" w:rsidR="00135DD9" w:rsidRPr="00AC4FBC" w:rsidRDefault="00135DD9" w:rsidP="00604247">
            <w:pPr>
              <w:pStyle w:val="TAC"/>
              <w:rPr>
                <w:ins w:id="1860" w:author="Ojas Choksi" w:date="2023-07-09T12:20:00Z"/>
                <w:lang w:eastAsia="ja-JP"/>
              </w:rPr>
            </w:pPr>
            <w:ins w:id="186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86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C3466D5" w14:textId="77777777" w:rsidR="00135DD9" w:rsidRPr="00AC4FBC" w:rsidRDefault="00135DD9" w:rsidP="00604247">
            <w:pPr>
              <w:pStyle w:val="TAC"/>
              <w:rPr>
                <w:ins w:id="1863" w:author="Ojas Choksi" w:date="2023-07-09T12:20:00Z"/>
                <w:lang w:eastAsia="ja-JP"/>
              </w:rPr>
            </w:pPr>
          </w:p>
        </w:tc>
      </w:tr>
      <w:tr w:rsidR="00135DD9" w:rsidRPr="00AC4FBC" w14:paraId="6885C2FA" w14:textId="77777777" w:rsidTr="008B08DC">
        <w:trPr>
          <w:gridBefore w:val="1"/>
          <w:gridAfter w:val="1"/>
          <w:wBefore w:w="25" w:type="dxa"/>
          <w:wAfter w:w="14" w:type="dxa"/>
          <w:trHeight w:val="187"/>
          <w:jc w:val="center"/>
          <w:ins w:id="1864" w:author="Ojas Choksi" w:date="2023-07-09T12:20:00Z"/>
          <w:trPrChange w:id="186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866" w:author="Ojas Choksi" w:date="2023-08-25T11:28:00Z">
              <w:tcPr>
                <w:tcW w:w="1985" w:type="dxa"/>
                <w:gridSpan w:val="3"/>
                <w:tcBorders>
                  <w:left w:val="single" w:sz="4" w:space="0" w:color="auto"/>
                  <w:right w:val="single" w:sz="4" w:space="0" w:color="auto"/>
                </w:tcBorders>
                <w:shd w:val="clear" w:color="auto" w:fill="auto"/>
              </w:tcPr>
            </w:tcPrChange>
          </w:tcPr>
          <w:p w14:paraId="76C230D1" w14:textId="77777777" w:rsidR="00135DD9" w:rsidRPr="00AC4FBC" w:rsidRDefault="00135DD9" w:rsidP="00604247">
            <w:pPr>
              <w:pStyle w:val="TAC"/>
              <w:rPr>
                <w:ins w:id="1867"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186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2D7B2B2" w14:textId="77777777" w:rsidR="00135DD9" w:rsidRPr="00AC4FBC" w:rsidRDefault="00135DD9" w:rsidP="00604247">
            <w:pPr>
              <w:pStyle w:val="TAL"/>
              <w:rPr>
                <w:ins w:id="1869" w:author="Ojas Choksi" w:date="2023-07-09T12:20:00Z"/>
                <w:lang w:eastAsia="ja-JP"/>
              </w:rPr>
            </w:pPr>
            <w:ins w:id="1870" w:author="Ojas Choksi" w:date="2023-07-09T12:20:00Z">
              <w:r w:rsidRPr="00AC4FBC">
                <w:rPr>
                  <w:lang w:eastAsia="ja-JP"/>
                </w:rPr>
                <w:t>E-UTRA Band 3, 34</w:t>
              </w:r>
            </w:ins>
          </w:p>
        </w:tc>
        <w:tc>
          <w:tcPr>
            <w:tcW w:w="1276" w:type="dxa"/>
            <w:gridSpan w:val="2"/>
            <w:tcBorders>
              <w:top w:val="single" w:sz="4" w:space="0" w:color="auto"/>
              <w:left w:val="nil"/>
              <w:bottom w:val="single" w:sz="4" w:space="0" w:color="auto"/>
              <w:right w:val="single" w:sz="4" w:space="0" w:color="auto"/>
            </w:tcBorders>
            <w:tcPrChange w:id="187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7EF1860" w14:textId="77777777" w:rsidR="00135DD9" w:rsidRPr="00AC4FBC" w:rsidRDefault="00135DD9" w:rsidP="00604247">
            <w:pPr>
              <w:pStyle w:val="TAC"/>
              <w:rPr>
                <w:ins w:id="1872" w:author="Ojas Choksi" w:date="2023-07-09T12:20:00Z"/>
                <w:lang w:eastAsia="zh-CN"/>
              </w:rPr>
            </w:pPr>
            <w:proofErr w:type="spellStart"/>
            <w:ins w:id="187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87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A87002E" w14:textId="77777777" w:rsidR="00135DD9" w:rsidRPr="00AC4FBC" w:rsidRDefault="00135DD9" w:rsidP="00604247">
            <w:pPr>
              <w:pStyle w:val="TAC"/>
              <w:rPr>
                <w:ins w:id="1875" w:author="Ojas Choksi" w:date="2023-07-09T12:20:00Z"/>
                <w:lang w:eastAsia="zh-CN"/>
              </w:rPr>
            </w:pPr>
            <w:ins w:id="187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7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81EAE5E" w14:textId="77777777" w:rsidR="00135DD9" w:rsidRPr="00AC4FBC" w:rsidRDefault="00135DD9" w:rsidP="00604247">
            <w:pPr>
              <w:pStyle w:val="TAC"/>
              <w:rPr>
                <w:ins w:id="1878" w:author="Ojas Choksi" w:date="2023-07-09T12:20:00Z"/>
                <w:lang w:eastAsia="zh-CN"/>
              </w:rPr>
            </w:pPr>
            <w:proofErr w:type="spellStart"/>
            <w:ins w:id="187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88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C1414D4" w14:textId="77777777" w:rsidR="00135DD9" w:rsidRPr="00AC4FBC" w:rsidRDefault="00135DD9" w:rsidP="00604247">
            <w:pPr>
              <w:pStyle w:val="TAC"/>
              <w:rPr>
                <w:ins w:id="1881" w:author="Ojas Choksi" w:date="2023-07-09T12:20:00Z"/>
                <w:lang w:eastAsia="ja-JP"/>
              </w:rPr>
            </w:pPr>
            <w:ins w:id="188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88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96FEA32" w14:textId="77777777" w:rsidR="00135DD9" w:rsidRPr="00AC4FBC" w:rsidRDefault="00135DD9" w:rsidP="00604247">
            <w:pPr>
              <w:pStyle w:val="TAC"/>
              <w:rPr>
                <w:ins w:id="1884" w:author="Ojas Choksi" w:date="2023-07-09T12:20:00Z"/>
                <w:lang w:eastAsia="ja-JP"/>
              </w:rPr>
            </w:pPr>
            <w:ins w:id="188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88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57870A2" w14:textId="77777777" w:rsidR="00135DD9" w:rsidRPr="00AC4FBC" w:rsidRDefault="00135DD9" w:rsidP="00604247">
            <w:pPr>
              <w:pStyle w:val="TAC"/>
              <w:rPr>
                <w:ins w:id="1887" w:author="Ojas Choksi" w:date="2023-07-09T12:20:00Z"/>
                <w:lang w:eastAsia="ja-JP"/>
              </w:rPr>
            </w:pPr>
            <w:ins w:id="1888" w:author="Ojas Choksi" w:date="2023-07-09T12:20:00Z">
              <w:r w:rsidRPr="00AC4FBC">
                <w:rPr>
                  <w:lang w:eastAsia="ja-JP"/>
                </w:rPr>
                <w:t>5</w:t>
              </w:r>
            </w:ins>
          </w:p>
        </w:tc>
      </w:tr>
      <w:tr w:rsidR="00135DD9" w:rsidRPr="00AC4FBC" w14:paraId="2B014650" w14:textId="77777777" w:rsidTr="008B08DC">
        <w:trPr>
          <w:gridBefore w:val="1"/>
          <w:gridAfter w:val="1"/>
          <w:wBefore w:w="25" w:type="dxa"/>
          <w:wAfter w:w="14" w:type="dxa"/>
          <w:trHeight w:val="187"/>
          <w:jc w:val="center"/>
          <w:ins w:id="1889" w:author="Ojas Choksi" w:date="2023-07-09T12:20:00Z"/>
          <w:trPrChange w:id="1890"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891"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E95DFA3" w14:textId="77777777" w:rsidR="00135DD9" w:rsidRPr="00AC4FBC" w:rsidRDefault="00135DD9" w:rsidP="00604247">
            <w:pPr>
              <w:pStyle w:val="TAC"/>
              <w:rPr>
                <w:ins w:id="1892"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189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6B162DC" w14:textId="77777777" w:rsidR="00135DD9" w:rsidRPr="00AC4FBC" w:rsidRDefault="00135DD9" w:rsidP="00604247">
            <w:pPr>
              <w:pStyle w:val="TAL"/>
              <w:rPr>
                <w:ins w:id="1894" w:author="Ojas Choksi" w:date="2023-07-09T12:20:00Z"/>
                <w:lang w:eastAsia="ja-JP"/>
              </w:rPr>
            </w:pPr>
            <w:ins w:id="1895" w:author="Ojas Choksi" w:date="2023-07-09T12:20:00Z">
              <w:r w:rsidRPr="00AC4FBC">
                <w:rPr>
                  <w:lang w:eastAsia="ja-JP"/>
                </w:rPr>
                <w:t>E-UTRA Band 22, 42,</w:t>
              </w:r>
            </w:ins>
          </w:p>
          <w:p w14:paraId="5E2A41F3" w14:textId="77777777" w:rsidR="00135DD9" w:rsidRPr="00AC4FBC" w:rsidRDefault="00135DD9" w:rsidP="00604247">
            <w:pPr>
              <w:pStyle w:val="TAL"/>
              <w:rPr>
                <w:ins w:id="1896" w:author="Ojas Choksi" w:date="2023-07-09T12:20:00Z"/>
                <w:lang w:eastAsia="ja-JP"/>
              </w:rPr>
            </w:pPr>
            <w:ins w:id="1897" w:author="Ojas Choksi" w:date="2023-07-09T12:20:00Z">
              <w:r w:rsidRPr="00AC4FBC">
                <w:rPr>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189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630F1AE" w14:textId="77777777" w:rsidR="00135DD9" w:rsidRPr="00AC4FBC" w:rsidRDefault="00135DD9" w:rsidP="00604247">
            <w:pPr>
              <w:pStyle w:val="TAC"/>
              <w:rPr>
                <w:ins w:id="1899" w:author="Ojas Choksi" w:date="2023-07-09T12:20:00Z"/>
                <w:lang w:eastAsia="zh-CN"/>
              </w:rPr>
            </w:pPr>
            <w:proofErr w:type="spellStart"/>
            <w:ins w:id="190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90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EB450FD" w14:textId="77777777" w:rsidR="00135DD9" w:rsidRPr="00AC4FBC" w:rsidRDefault="00135DD9" w:rsidP="00604247">
            <w:pPr>
              <w:pStyle w:val="TAC"/>
              <w:rPr>
                <w:ins w:id="1902" w:author="Ojas Choksi" w:date="2023-07-09T12:20:00Z"/>
                <w:lang w:eastAsia="zh-CN"/>
              </w:rPr>
            </w:pPr>
            <w:ins w:id="190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90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693DD45" w14:textId="77777777" w:rsidR="00135DD9" w:rsidRPr="00AC4FBC" w:rsidRDefault="00135DD9" w:rsidP="00604247">
            <w:pPr>
              <w:pStyle w:val="TAC"/>
              <w:rPr>
                <w:ins w:id="1905" w:author="Ojas Choksi" w:date="2023-07-09T12:20:00Z"/>
                <w:lang w:eastAsia="zh-CN"/>
              </w:rPr>
            </w:pPr>
            <w:proofErr w:type="spellStart"/>
            <w:ins w:id="190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90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19C4DFF" w14:textId="77777777" w:rsidR="00135DD9" w:rsidRPr="00AC4FBC" w:rsidRDefault="00135DD9" w:rsidP="00604247">
            <w:pPr>
              <w:pStyle w:val="TAC"/>
              <w:rPr>
                <w:ins w:id="1908" w:author="Ojas Choksi" w:date="2023-07-09T12:20:00Z"/>
                <w:lang w:eastAsia="ja-JP"/>
              </w:rPr>
            </w:pPr>
            <w:ins w:id="190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91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46916BD" w14:textId="77777777" w:rsidR="00135DD9" w:rsidRPr="00AC4FBC" w:rsidRDefault="00135DD9" w:rsidP="00604247">
            <w:pPr>
              <w:pStyle w:val="TAC"/>
              <w:rPr>
                <w:ins w:id="1911" w:author="Ojas Choksi" w:date="2023-07-09T12:20:00Z"/>
                <w:lang w:eastAsia="ja-JP"/>
              </w:rPr>
            </w:pPr>
            <w:ins w:id="191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91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E9A2819" w14:textId="77777777" w:rsidR="00135DD9" w:rsidRPr="00AC4FBC" w:rsidRDefault="00135DD9" w:rsidP="00604247">
            <w:pPr>
              <w:pStyle w:val="TAC"/>
              <w:rPr>
                <w:ins w:id="1914" w:author="Ojas Choksi" w:date="2023-07-09T12:20:00Z"/>
                <w:lang w:eastAsia="ja-JP"/>
              </w:rPr>
            </w:pPr>
            <w:ins w:id="1915" w:author="Ojas Choksi" w:date="2023-07-09T12:20:00Z">
              <w:r w:rsidRPr="00AC4FBC">
                <w:rPr>
                  <w:lang w:eastAsia="ja-JP"/>
                </w:rPr>
                <w:t>2</w:t>
              </w:r>
            </w:ins>
          </w:p>
        </w:tc>
      </w:tr>
      <w:tr w:rsidR="00135DD9" w:rsidRPr="00AC4FBC" w14:paraId="65CB1923" w14:textId="77777777" w:rsidTr="008B08DC">
        <w:trPr>
          <w:gridBefore w:val="1"/>
          <w:gridAfter w:val="1"/>
          <w:wBefore w:w="25" w:type="dxa"/>
          <w:wAfter w:w="14" w:type="dxa"/>
          <w:trHeight w:val="187"/>
          <w:jc w:val="center"/>
          <w:ins w:id="1916" w:author="Ojas Choksi" w:date="2023-07-09T12:20:00Z"/>
          <w:trPrChange w:id="1917"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918"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6AF32EDF" w14:textId="77777777" w:rsidR="00135DD9" w:rsidRPr="00AC4FBC" w:rsidRDefault="00135DD9" w:rsidP="00604247">
            <w:pPr>
              <w:pStyle w:val="TAC"/>
              <w:rPr>
                <w:ins w:id="1919" w:author="Ojas Choksi" w:date="2023-07-09T12:20:00Z"/>
                <w:lang w:eastAsia="ja-JP"/>
              </w:rPr>
            </w:pPr>
            <w:ins w:id="1920" w:author="Ojas Choksi" w:date="2023-07-09T12:20:00Z">
              <w:r w:rsidRPr="001F5554">
                <w:rPr>
                  <w:lang w:eastAsia="zh-CN"/>
                </w:rPr>
                <w:t>DC_2_n5</w:t>
              </w:r>
            </w:ins>
          </w:p>
        </w:tc>
        <w:tc>
          <w:tcPr>
            <w:tcW w:w="2693" w:type="dxa"/>
            <w:gridSpan w:val="2"/>
            <w:tcBorders>
              <w:top w:val="single" w:sz="4" w:space="0" w:color="auto"/>
              <w:left w:val="nil"/>
              <w:bottom w:val="single" w:sz="4" w:space="0" w:color="auto"/>
              <w:right w:val="single" w:sz="4" w:space="0" w:color="auto"/>
            </w:tcBorders>
            <w:tcPrChange w:id="192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E5A099D" w14:textId="27497C7A" w:rsidR="00135DD9" w:rsidRPr="00AC4FBC" w:rsidRDefault="00135DD9" w:rsidP="00604247">
            <w:pPr>
              <w:pStyle w:val="TAL"/>
              <w:rPr>
                <w:ins w:id="1922" w:author="Ojas Choksi" w:date="2023-07-09T12:20:00Z"/>
                <w:lang w:eastAsia="ja-JP"/>
              </w:rPr>
            </w:pPr>
            <w:ins w:id="1923" w:author="Ojas Choksi" w:date="2023-07-09T12:20:00Z">
              <w:r w:rsidRPr="00AC4FBC">
                <w:rPr>
                  <w:lang w:eastAsia="ja-JP"/>
                </w:rPr>
                <w:t>E-UTRA Band 4, 5, 12, 13, 14, 17, 24, 26, 28, 29, 30, 42, 50, 51,</w:t>
              </w:r>
            </w:ins>
            <w:ins w:id="1924" w:author="Ojas Choksi" w:date="2023-07-09T12:25:00Z">
              <w:r w:rsidR="00CC11C3">
                <w:rPr>
                  <w:lang w:eastAsia="ja-JP"/>
                </w:rPr>
                <w:t xml:space="preserve"> </w:t>
              </w:r>
            </w:ins>
            <w:ins w:id="1925" w:author="Ojas Choksi" w:date="2023-07-09T12:20:00Z">
              <w:r w:rsidRPr="00AC4FBC">
                <w:rPr>
                  <w:lang w:eastAsia="ja-JP"/>
                </w:rPr>
                <w:t>66, 70, 71, 74, 85</w:t>
              </w:r>
            </w:ins>
          </w:p>
        </w:tc>
        <w:tc>
          <w:tcPr>
            <w:tcW w:w="1276" w:type="dxa"/>
            <w:gridSpan w:val="2"/>
            <w:tcBorders>
              <w:top w:val="single" w:sz="4" w:space="0" w:color="auto"/>
              <w:left w:val="nil"/>
              <w:bottom w:val="single" w:sz="4" w:space="0" w:color="auto"/>
              <w:right w:val="single" w:sz="4" w:space="0" w:color="auto"/>
            </w:tcBorders>
            <w:tcPrChange w:id="192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F2F9564" w14:textId="77777777" w:rsidR="00135DD9" w:rsidRPr="00AC4FBC" w:rsidRDefault="00135DD9" w:rsidP="00604247">
            <w:pPr>
              <w:pStyle w:val="TAC"/>
              <w:rPr>
                <w:ins w:id="1927" w:author="Ojas Choksi" w:date="2023-07-09T12:20:00Z"/>
              </w:rPr>
            </w:pPr>
            <w:proofErr w:type="spellStart"/>
            <w:ins w:id="1928"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192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F82F07F" w14:textId="77777777" w:rsidR="00135DD9" w:rsidRPr="00AC4FBC" w:rsidRDefault="00135DD9" w:rsidP="00604247">
            <w:pPr>
              <w:pStyle w:val="TAC"/>
              <w:rPr>
                <w:ins w:id="1930" w:author="Ojas Choksi" w:date="2023-07-09T12:20:00Z"/>
              </w:rPr>
            </w:pPr>
            <w:ins w:id="1931"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93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D5129CD" w14:textId="77777777" w:rsidR="00135DD9" w:rsidRPr="00AC4FBC" w:rsidRDefault="00135DD9" w:rsidP="00604247">
            <w:pPr>
              <w:pStyle w:val="TAC"/>
              <w:rPr>
                <w:ins w:id="1933" w:author="Ojas Choksi" w:date="2023-07-09T12:20:00Z"/>
              </w:rPr>
            </w:pPr>
            <w:proofErr w:type="spellStart"/>
            <w:ins w:id="1934"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193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DBD8C5D" w14:textId="77777777" w:rsidR="00135DD9" w:rsidRPr="00AC4FBC" w:rsidRDefault="00135DD9" w:rsidP="00604247">
            <w:pPr>
              <w:pStyle w:val="TAC"/>
              <w:rPr>
                <w:ins w:id="1936" w:author="Ojas Choksi" w:date="2023-07-09T12:20:00Z"/>
                <w:lang w:eastAsia="ja-JP"/>
              </w:rPr>
            </w:pPr>
            <w:ins w:id="1937"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93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BBEC565" w14:textId="77777777" w:rsidR="00135DD9" w:rsidRPr="00AC4FBC" w:rsidRDefault="00135DD9" w:rsidP="00604247">
            <w:pPr>
              <w:pStyle w:val="TAC"/>
              <w:rPr>
                <w:ins w:id="1939" w:author="Ojas Choksi" w:date="2023-07-09T12:20:00Z"/>
                <w:lang w:eastAsia="ja-JP"/>
              </w:rPr>
            </w:pPr>
            <w:ins w:id="1940"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94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0A785F6" w14:textId="77777777" w:rsidR="00135DD9" w:rsidRPr="00AC4FBC" w:rsidRDefault="00135DD9" w:rsidP="00604247">
            <w:pPr>
              <w:pStyle w:val="TAC"/>
              <w:rPr>
                <w:ins w:id="1942" w:author="Ojas Choksi" w:date="2023-07-09T12:20:00Z"/>
                <w:lang w:eastAsia="ja-JP"/>
              </w:rPr>
            </w:pPr>
          </w:p>
        </w:tc>
      </w:tr>
      <w:tr w:rsidR="00135DD9" w:rsidRPr="00AC4FBC" w14:paraId="7E8F37CB" w14:textId="77777777" w:rsidTr="008B08DC">
        <w:trPr>
          <w:gridBefore w:val="1"/>
          <w:gridAfter w:val="1"/>
          <w:wBefore w:w="25" w:type="dxa"/>
          <w:wAfter w:w="14" w:type="dxa"/>
          <w:trHeight w:val="187"/>
          <w:jc w:val="center"/>
          <w:ins w:id="1943" w:author="Ojas Choksi" w:date="2023-07-09T12:20:00Z"/>
          <w:trPrChange w:id="194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945" w:author="Ojas Choksi" w:date="2023-08-25T11:28:00Z">
              <w:tcPr>
                <w:tcW w:w="1985" w:type="dxa"/>
                <w:gridSpan w:val="3"/>
                <w:tcBorders>
                  <w:left w:val="single" w:sz="4" w:space="0" w:color="auto"/>
                  <w:right w:val="single" w:sz="4" w:space="0" w:color="auto"/>
                </w:tcBorders>
                <w:shd w:val="clear" w:color="auto" w:fill="auto"/>
              </w:tcPr>
            </w:tcPrChange>
          </w:tcPr>
          <w:p w14:paraId="3B904DC6" w14:textId="77777777" w:rsidR="00135DD9" w:rsidRPr="00AC4FBC" w:rsidRDefault="00135DD9" w:rsidP="00604247">
            <w:pPr>
              <w:pStyle w:val="TAC"/>
              <w:rPr>
                <w:ins w:id="1946"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194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A047AA6" w14:textId="77777777" w:rsidR="00135DD9" w:rsidRPr="00AC4FBC" w:rsidRDefault="00135DD9" w:rsidP="00604247">
            <w:pPr>
              <w:pStyle w:val="TAL"/>
              <w:rPr>
                <w:ins w:id="1948" w:author="Ojas Choksi" w:date="2023-07-09T12:20:00Z"/>
                <w:lang w:eastAsia="ja-JP"/>
              </w:rPr>
            </w:pPr>
            <w:ins w:id="1949"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95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8E2045B" w14:textId="77777777" w:rsidR="00135DD9" w:rsidRPr="00AC4FBC" w:rsidRDefault="00135DD9" w:rsidP="00604247">
            <w:pPr>
              <w:pStyle w:val="TAC"/>
              <w:rPr>
                <w:ins w:id="1951" w:author="Ojas Choksi" w:date="2023-07-09T12:20:00Z"/>
                <w:lang w:eastAsia="zh-CN"/>
              </w:rPr>
            </w:pPr>
            <w:proofErr w:type="spellStart"/>
            <w:ins w:id="195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95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1CDC690" w14:textId="77777777" w:rsidR="00135DD9" w:rsidRPr="00AC4FBC" w:rsidRDefault="00135DD9" w:rsidP="00604247">
            <w:pPr>
              <w:pStyle w:val="TAC"/>
              <w:rPr>
                <w:ins w:id="1954" w:author="Ojas Choksi" w:date="2023-07-09T12:20:00Z"/>
                <w:lang w:eastAsia="zh-CN"/>
              </w:rPr>
            </w:pPr>
            <w:ins w:id="195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95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E47624C" w14:textId="77777777" w:rsidR="00135DD9" w:rsidRPr="00AC4FBC" w:rsidRDefault="00135DD9" w:rsidP="00604247">
            <w:pPr>
              <w:pStyle w:val="TAC"/>
              <w:rPr>
                <w:ins w:id="1957" w:author="Ojas Choksi" w:date="2023-07-09T12:20:00Z"/>
                <w:lang w:eastAsia="zh-CN"/>
              </w:rPr>
            </w:pPr>
            <w:proofErr w:type="spellStart"/>
            <w:ins w:id="195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95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392CB3D" w14:textId="77777777" w:rsidR="00135DD9" w:rsidRPr="00AC4FBC" w:rsidRDefault="00135DD9" w:rsidP="00604247">
            <w:pPr>
              <w:pStyle w:val="TAC"/>
              <w:rPr>
                <w:ins w:id="1960" w:author="Ojas Choksi" w:date="2023-07-09T12:20:00Z"/>
                <w:lang w:eastAsia="zh-CN"/>
              </w:rPr>
            </w:pPr>
            <w:ins w:id="196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96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18B9D88" w14:textId="77777777" w:rsidR="00135DD9" w:rsidRPr="00AC4FBC" w:rsidRDefault="00135DD9" w:rsidP="00604247">
            <w:pPr>
              <w:pStyle w:val="TAC"/>
              <w:rPr>
                <w:ins w:id="1963" w:author="Ojas Choksi" w:date="2023-07-09T12:20:00Z"/>
                <w:lang w:eastAsia="zh-CN"/>
              </w:rPr>
            </w:pPr>
            <w:ins w:id="196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96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42730FD" w14:textId="77777777" w:rsidR="00135DD9" w:rsidRPr="00AC4FBC" w:rsidRDefault="00135DD9" w:rsidP="00604247">
            <w:pPr>
              <w:pStyle w:val="TAC"/>
              <w:rPr>
                <w:ins w:id="1966" w:author="Ojas Choksi" w:date="2023-07-09T12:20:00Z"/>
                <w:lang w:eastAsia="ja-JP"/>
              </w:rPr>
            </w:pPr>
            <w:ins w:id="1967" w:author="Ojas Choksi" w:date="2023-07-09T12:20:00Z">
              <w:r w:rsidRPr="00AC4FBC">
                <w:t>2, 5</w:t>
              </w:r>
            </w:ins>
          </w:p>
        </w:tc>
      </w:tr>
      <w:tr w:rsidR="00135DD9" w:rsidRPr="00AC4FBC" w14:paraId="5A61BB19" w14:textId="77777777" w:rsidTr="008B08DC">
        <w:trPr>
          <w:gridBefore w:val="1"/>
          <w:gridAfter w:val="1"/>
          <w:wBefore w:w="25" w:type="dxa"/>
          <w:wAfter w:w="14" w:type="dxa"/>
          <w:trHeight w:val="187"/>
          <w:jc w:val="center"/>
          <w:ins w:id="1968" w:author="Ojas Choksi" w:date="2023-07-09T12:20:00Z"/>
          <w:trPrChange w:id="196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970" w:author="Ojas Choksi" w:date="2023-08-25T11:28:00Z">
              <w:tcPr>
                <w:tcW w:w="1985" w:type="dxa"/>
                <w:gridSpan w:val="3"/>
                <w:tcBorders>
                  <w:left w:val="single" w:sz="4" w:space="0" w:color="auto"/>
                  <w:right w:val="single" w:sz="4" w:space="0" w:color="auto"/>
                </w:tcBorders>
                <w:shd w:val="clear" w:color="auto" w:fill="auto"/>
              </w:tcPr>
            </w:tcPrChange>
          </w:tcPr>
          <w:p w14:paraId="575C5770" w14:textId="77777777" w:rsidR="00135DD9" w:rsidRPr="00AC4FBC" w:rsidRDefault="00135DD9" w:rsidP="00604247">
            <w:pPr>
              <w:pStyle w:val="TAC"/>
              <w:rPr>
                <w:ins w:id="197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97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C9344B9" w14:textId="57C9A5BC" w:rsidR="00135DD9" w:rsidRPr="00AC4FBC" w:rsidRDefault="00135DD9" w:rsidP="00604247">
            <w:pPr>
              <w:pStyle w:val="TAL"/>
              <w:rPr>
                <w:ins w:id="1973" w:author="Ojas Choksi" w:date="2023-07-09T12:20:00Z"/>
                <w:lang w:eastAsia="ja-JP"/>
              </w:rPr>
            </w:pPr>
            <w:ins w:id="1974" w:author="Ojas Choksi" w:date="2023-07-09T12:20:00Z">
              <w:r w:rsidRPr="00AC4FBC">
                <w:rPr>
                  <w:lang w:eastAsia="ja-JP"/>
                </w:rPr>
                <w:t>E-UTRA Band 2, 25, 48</w:t>
              </w:r>
            </w:ins>
            <w:ins w:id="1975" w:author="Ojas Choksi" w:date="2023-08-11T14:55:00Z">
              <w:r w:rsidR="006E572C">
                <w:rPr>
                  <w:lang w:eastAsia="ja-JP"/>
                </w:rPr>
                <w:t>, 54</w:t>
              </w:r>
            </w:ins>
          </w:p>
        </w:tc>
        <w:tc>
          <w:tcPr>
            <w:tcW w:w="1276" w:type="dxa"/>
            <w:gridSpan w:val="2"/>
            <w:tcBorders>
              <w:top w:val="single" w:sz="4" w:space="0" w:color="auto"/>
              <w:left w:val="nil"/>
              <w:bottom w:val="single" w:sz="4" w:space="0" w:color="auto"/>
              <w:right w:val="single" w:sz="4" w:space="0" w:color="auto"/>
            </w:tcBorders>
            <w:tcPrChange w:id="197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8C0294E" w14:textId="77777777" w:rsidR="00135DD9" w:rsidRPr="00AC4FBC" w:rsidRDefault="00135DD9" w:rsidP="00604247">
            <w:pPr>
              <w:pStyle w:val="TAC"/>
              <w:rPr>
                <w:ins w:id="1977" w:author="Ojas Choksi" w:date="2023-07-09T12:20:00Z"/>
              </w:rPr>
            </w:pPr>
            <w:proofErr w:type="spellStart"/>
            <w:ins w:id="1978"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197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EFD3C5F" w14:textId="77777777" w:rsidR="00135DD9" w:rsidRPr="00AC4FBC" w:rsidRDefault="00135DD9" w:rsidP="00604247">
            <w:pPr>
              <w:pStyle w:val="TAC"/>
              <w:rPr>
                <w:ins w:id="1980" w:author="Ojas Choksi" w:date="2023-07-09T12:20:00Z"/>
              </w:rPr>
            </w:pPr>
            <w:ins w:id="1981"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98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401FAB3" w14:textId="77777777" w:rsidR="00135DD9" w:rsidRPr="00AC4FBC" w:rsidRDefault="00135DD9" w:rsidP="00604247">
            <w:pPr>
              <w:pStyle w:val="TAC"/>
              <w:rPr>
                <w:ins w:id="1983" w:author="Ojas Choksi" w:date="2023-07-09T12:20:00Z"/>
              </w:rPr>
            </w:pPr>
            <w:proofErr w:type="spellStart"/>
            <w:ins w:id="1984"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198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AFB9E56" w14:textId="77777777" w:rsidR="00135DD9" w:rsidRPr="00AC4FBC" w:rsidRDefault="00135DD9" w:rsidP="00604247">
            <w:pPr>
              <w:pStyle w:val="TAC"/>
              <w:rPr>
                <w:ins w:id="1986" w:author="Ojas Choksi" w:date="2023-07-09T12:20:00Z"/>
                <w:lang w:eastAsia="ja-JP"/>
              </w:rPr>
            </w:pPr>
            <w:ins w:id="1987"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98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1F62600" w14:textId="77777777" w:rsidR="00135DD9" w:rsidRPr="00AC4FBC" w:rsidRDefault="00135DD9" w:rsidP="00604247">
            <w:pPr>
              <w:pStyle w:val="TAC"/>
              <w:rPr>
                <w:ins w:id="1989" w:author="Ojas Choksi" w:date="2023-07-09T12:20:00Z"/>
                <w:lang w:eastAsia="ja-JP"/>
              </w:rPr>
            </w:pPr>
            <w:ins w:id="1990"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99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B1CC942" w14:textId="77777777" w:rsidR="00135DD9" w:rsidRPr="00AC4FBC" w:rsidRDefault="00135DD9" w:rsidP="00604247">
            <w:pPr>
              <w:pStyle w:val="TAC"/>
              <w:rPr>
                <w:ins w:id="1992" w:author="Ojas Choksi" w:date="2023-07-09T12:20:00Z"/>
                <w:lang w:eastAsia="ja-JP"/>
              </w:rPr>
            </w:pPr>
            <w:ins w:id="1993" w:author="Ojas Choksi" w:date="2023-07-09T12:20:00Z">
              <w:r w:rsidRPr="00AC4FBC">
                <w:rPr>
                  <w:lang w:eastAsia="zh-CN"/>
                </w:rPr>
                <w:t>2</w:t>
              </w:r>
            </w:ins>
          </w:p>
        </w:tc>
      </w:tr>
      <w:tr w:rsidR="00135DD9" w:rsidRPr="00AC4FBC" w14:paraId="761E97F6" w14:textId="77777777" w:rsidTr="008B08DC">
        <w:trPr>
          <w:gridBefore w:val="1"/>
          <w:gridAfter w:val="1"/>
          <w:wBefore w:w="25" w:type="dxa"/>
          <w:wAfter w:w="14" w:type="dxa"/>
          <w:trHeight w:val="187"/>
          <w:jc w:val="center"/>
          <w:ins w:id="1994" w:author="Ojas Choksi" w:date="2023-07-09T12:20:00Z"/>
          <w:trPrChange w:id="1995"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996"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72538AEA" w14:textId="77777777" w:rsidR="00135DD9" w:rsidRPr="00AC4FBC" w:rsidRDefault="00135DD9" w:rsidP="00604247">
            <w:pPr>
              <w:pStyle w:val="TAC"/>
              <w:rPr>
                <w:ins w:id="199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99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A05353D" w14:textId="77777777" w:rsidR="00135DD9" w:rsidRPr="00AC4FBC" w:rsidRDefault="00135DD9" w:rsidP="00604247">
            <w:pPr>
              <w:pStyle w:val="TAL"/>
              <w:rPr>
                <w:ins w:id="1999" w:author="Ojas Choksi" w:date="2023-07-09T12:20:00Z"/>
                <w:lang w:eastAsia="ja-JP"/>
              </w:rPr>
            </w:pPr>
            <w:ins w:id="2000" w:author="Ojas Choksi" w:date="2023-07-09T12:20:00Z">
              <w:r w:rsidRPr="00AC4FBC">
                <w:rPr>
                  <w:lang w:eastAsia="ja-JP"/>
                </w:rPr>
                <w:t>E-UTRA Band 41, 43, 53</w:t>
              </w:r>
            </w:ins>
          </w:p>
        </w:tc>
        <w:tc>
          <w:tcPr>
            <w:tcW w:w="1276" w:type="dxa"/>
            <w:gridSpan w:val="2"/>
            <w:tcBorders>
              <w:top w:val="single" w:sz="4" w:space="0" w:color="auto"/>
              <w:left w:val="nil"/>
              <w:bottom w:val="single" w:sz="4" w:space="0" w:color="auto"/>
              <w:right w:val="single" w:sz="4" w:space="0" w:color="auto"/>
            </w:tcBorders>
            <w:tcPrChange w:id="200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4D80CCD" w14:textId="77777777" w:rsidR="00135DD9" w:rsidRPr="00AC4FBC" w:rsidRDefault="00135DD9" w:rsidP="00604247">
            <w:pPr>
              <w:pStyle w:val="TAC"/>
              <w:rPr>
                <w:ins w:id="2002" w:author="Ojas Choksi" w:date="2023-07-09T12:20:00Z"/>
              </w:rPr>
            </w:pPr>
            <w:proofErr w:type="spellStart"/>
            <w:ins w:id="200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00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F6FCB51" w14:textId="77777777" w:rsidR="00135DD9" w:rsidRPr="00AC4FBC" w:rsidRDefault="00135DD9" w:rsidP="00604247">
            <w:pPr>
              <w:pStyle w:val="TAC"/>
              <w:rPr>
                <w:ins w:id="2005" w:author="Ojas Choksi" w:date="2023-07-09T12:20:00Z"/>
              </w:rPr>
            </w:pPr>
            <w:ins w:id="200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00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ED7E122" w14:textId="77777777" w:rsidR="00135DD9" w:rsidRPr="00AC4FBC" w:rsidRDefault="00135DD9" w:rsidP="00604247">
            <w:pPr>
              <w:pStyle w:val="TAC"/>
              <w:rPr>
                <w:ins w:id="2008" w:author="Ojas Choksi" w:date="2023-07-09T12:20:00Z"/>
              </w:rPr>
            </w:pPr>
            <w:proofErr w:type="spellStart"/>
            <w:ins w:id="200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01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AE48ED3" w14:textId="77777777" w:rsidR="00135DD9" w:rsidRPr="00AC4FBC" w:rsidRDefault="00135DD9" w:rsidP="00604247">
            <w:pPr>
              <w:pStyle w:val="TAC"/>
              <w:rPr>
                <w:ins w:id="2011" w:author="Ojas Choksi" w:date="2023-07-09T12:20:00Z"/>
                <w:lang w:eastAsia="ja-JP"/>
              </w:rPr>
            </w:pPr>
            <w:ins w:id="201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201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D47F458" w14:textId="77777777" w:rsidR="00135DD9" w:rsidRPr="00AC4FBC" w:rsidRDefault="00135DD9" w:rsidP="00604247">
            <w:pPr>
              <w:pStyle w:val="TAC"/>
              <w:rPr>
                <w:ins w:id="2014" w:author="Ojas Choksi" w:date="2023-07-09T12:20:00Z"/>
                <w:lang w:eastAsia="ja-JP"/>
              </w:rPr>
            </w:pPr>
            <w:ins w:id="201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201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C759694" w14:textId="77777777" w:rsidR="00135DD9" w:rsidRPr="00AC4FBC" w:rsidRDefault="00135DD9" w:rsidP="00604247">
            <w:pPr>
              <w:pStyle w:val="TAC"/>
              <w:rPr>
                <w:ins w:id="2017" w:author="Ojas Choksi" w:date="2023-07-09T12:20:00Z"/>
                <w:lang w:eastAsia="ja-JP"/>
              </w:rPr>
            </w:pPr>
            <w:ins w:id="2018" w:author="Ojas Choksi" w:date="2023-07-09T12:20:00Z">
              <w:r w:rsidRPr="00AC4FBC">
                <w:rPr>
                  <w:lang w:eastAsia="ja-JP"/>
                </w:rPr>
                <w:t>2</w:t>
              </w:r>
            </w:ins>
          </w:p>
        </w:tc>
      </w:tr>
      <w:tr w:rsidR="00135DD9" w:rsidRPr="00AC4FBC" w14:paraId="0BACF6C3" w14:textId="77777777" w:rsidTr="008B08DC">
        <w:trPr>
          <w:gridBefore w:val="1"/>
          <w:gridAfter w:val="1"/>
          <w:wBefore w:w="25" w:type="dxa"/>
          <w:wAfter w:w="14" w:type="dxa"/>
          <w:trHeight w:val="187"/>
          <w:jc w:val="center"/>
          <w:ins w:id="2019" w:author="Ojas Choksi" w:date="2023-07-09T12:20:00Z"/>
          <w:trPrChange w:id="2020"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021"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0EB89D4D" w14:textId="77777777" w:rsidR="00135DD9" w:rsidRPr="00AC4FBC" w:rsidRDefault="00135DD9" w:rsidP="00604247">
            <w:pPr>
              <w:pStyle w:val="TAC"/>
              <w:rPr>
                <w:ins w:id="2022" w:author="Ojas Choksi" w:date="2023-07-09T12:20:00Z"/>
                <w:lang w:eastAsia="ja-JP"/>
              </w:rPr>
            </w:pPr>
            <w:ins w:id="2023" w:author="Ojas Choksi" w:date="2023-07-09T12:20:00Z">
              <w:r w:rsidRPr="00AC4FBC">
                <w:rPr>
                  <w:lang w:eastAsia="zh-CN"/>
                </w:rPr>
                <w:t>DC_2_n7</w:t>
              </w:r>
            </w:ins>
          </w:p>
        </w:tc>
        <w:tc>
          <w:tcPr>
            <w:tcW w:w="2693" w:type="dxa"/>
            <w:gridSpan w:val="2"/>
            <w:tcBorders>
              <w:top w:val="single" w:sz="4" w:space="0" w:color="auto"/>
              <w:left w:val="nil"/>
              <w:bottom w:val="single" w:sz="4" w:space="0" w:color="auto"/>
              <w:right w:val="single" w:sz="4" w:space="0" w:color="auto"/>
            </w:tcBorders>
            <w:tcPrChange w:id="202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B7739DC" w14:textId="77777777" w:rsidR="00135DD9" w:rsidRPr="00AC4FBC" w:rsidRDefault="00135DD9" w:rsidP="00604247">
            <w:pPr>
              <w:pStyle w:val="TAL"/>
              <w:rPr>
                <w:ins w:id="2025" w:author="Ojas Choksi" w:date="2023-07-09T12:20:00Z"/>
                <w:lang w:eastAsia="ja-JP"/>
              </w:rPr>
            </w:pPr>
            <w:ins w:id="2026" w:author="Ojas Choksi" w:date="2023-07-09T12:20:00Z">
              <w:r w:rsidRPr="00AC4FBC">
                <w:rPr>
                  <w:rFonts w:cs="Arial"/>
                  <w:u w:val="single"/>
                </w:rPr>
                <w:t xml:space="preserve">E-UTRA Band 2, 4, 5, 7, 12, 13, 14, 17, 26, 27, 28, 29, 30, 42, </w:t>
              </w:r>
              <w:r w:rsidRPr="00AC4FBC">
                <w:rPr>
                  <w:rFonts w:cs="Arial"/>
                </w:rPr>
                <w:t>50, 51, 66, 74, 85</w:t>
              </w:r>
            </w:ins>
          </w:p>
        </w:tc>
        <w:tc>
          <w:tcPr>
            <w:tcW w:w="1276" w:type="dxa"/>
            <w:gridSpan w:val="2"/>
            <w:tcBorders>
              <w:top w:val="single" w:sz="4" w:space="0" w:color="auto"/>
              <w:left w:val="nil"/>
              <w:bottom w:val="single" w:sz="4" w:space="0" w:color="auto"/>
              <w:right w:val="single" w:sz="4" w:space="0" w:color="auto"/>
            </w:tcBorders>
            <w:tcPrChange w:id="202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7F3912E" w14:textId="77777777" w:rsidR="00135DD9" w:rsidRPr="00AC4FBC" w:rsidRDefault="00135DD9" w:rsidP="00604247">
            <w:pPr>
              <w:pStyle w:val="TAC"/>
              <w:rPr>
                <w:ins w:id="2028" w:author="Ojas Choksi" w:date="2023-07-09T12:20:00Z"/>
              </w:rPr>
            </w:pPr>
            <w:proofErr w:type="spellStart"/>
            <w:ins w:id="2029" w:author="Ojas Choksi" w:date="2023-07-09T12:20:00Z">
              <w:r w:rsidRPr="00AC4FBC">
                <w:rPr>
                  <w:u w:val="single"/>
                </w:rPr>
                <w:t>F</w:t>
              </w:r>
              <w:r w:rsidRPr="00AC4FBC">
                <w:rPr>
                  <w:u w:val="single"/>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03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615468A" w14:textId="77777777" w:rsidR="00135DD9" w:rsidRPr="00AC4FBC" w:rsidRDefault="00135DD9" w:rsidP="00604247">
            <w:pPr>
              <w:pStyle w:val="TAC"/>
              <w:rPr>
                <w:ins w:id="2031" w:author="Ojas Choksi" w:date="2023-07-09T12:20:00Z"/>
              </w:rPr>
            </w:pPr>
            <w:ins w:id="2032" w:author="Ojas Choksi" w:date="2023-07-09T12:20:00Z">
              <w:r w:rsidRPr="00AC4FBC">
                <w:rPr>
                  <w:u w:val="single"/>
                </w:rPr>
                <w:t>-</w:t>
              </w:r>
            </w:ins>
          </w:p>
        </w:tc>
        <w:tc>
          <w:tcPr>
            <w:tcW w:w="1134" w:type="dxa"/>
            <w:gridSpan w:val="2"/>
            <w:tcBorders>
              <w:top w:val="single" w:sz="4" w:space="0" w:color="auto"/>
              <w:left w:val="nil"/>
              <w:bottom w:val="single" w:sz="4" w:space="0" w:color="auto"/>
              <w:right w:val="single" w:sz="4" w:space="0" w:color="auto"/>
            </w:tcBorders>
            <w:tcPrChange w:id="203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93FD1C9" w14:textId="77777777" w:rsidR="00135DD9" w:rsidRPr="00AC4FBC" w:rsidRDefault="00135DD9" w:rsidP="00604247">
            <w:pPr>
              <w:pStyle w:val="TAC"/>
              <w:rPr>
                <w:ins w:id="2034" w:author="Ojas Choksi" w:date="2023-07-09T12:20:00Z"/>
              </w:rPr>
            </w:pPr>
            <w:proofErr w:type="spellStart"/>
            <w:ins w:id="2035" w:author="Ojas Choksi" w:date="2023-07-09T12:20:00Z">
              <w:r w:rsidRPr="00AC4FBC">
                <w:rPr>
                  <w:u w:val="single"/>
                </w:rPr>
                <w:t>F</w:t>
              </w:r>
              <w:r w:rsidRPr="00AC4FBC">
                <w:rPr>
                  <w:u w:val="single"/>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03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05FC198" w14:textId="77777777" w:rsidR="00135DD9" w:rsidRPr="00AC4FBC" w:rsidRDefault="00135DD9" w:rsidP="00604247">
            <w:pPr>
              <w:pStyle w:val="TAC"/>
              <w:rPr>
                <w:ins w:id="2037" w:author="Ojas Choksi" w:date="2023-07-09T12:20:00Z"/>
                <w:lang w:eastAsia="zh-CN"/>
              </w:rPr>
            </w:pPr>
            <w:ins w:id="2038" w:author="Ojas Choksi" w:date="2023-07-09T12:20:00Z">
              <w:r w:rsidRPr="00AC4FBC">
                <w:rPr>
                  <w:u w:val="single"/>
                </w:rPr>
                <w:t>-50</w:t>
              </w:r>
            </w:ins>
          </w:p>
        </w:tc>
        <w:tc>
          <w:tcPr>
            <w:tcW w:w="1163" w:type="dxa"/>
            <w:gridSpan w:val="3"/>
            <w:tcBorders>
              <w:top w:val="single" w:sz="4" w:space="0" w:color="auto"/>
              <w:left w:val="nil"/>
              <w:bottom w:val="single" w:sz="4" w:space="0" w:color="auto"/>
              <w:right w:val="single" w:sz="4" w:space="0" w:color="auto"/>
            </w:tcBorders>
            <w:noWrap/>
            <w:tcPrChange w:id="203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492B930" w14:textId="77777777" w:rsidR="00135DD9" w:rsidRPr="00AC4FBC" w:rsidRDefault="00135DD9" w:rsidP="00604247">
            <w:pPr>
              <w:pStyle w:val="TAC"/>
              <w:rPr>
                <w:ins w:id="2040" w:author="Ojas Choksi" w:date="2023-07-09T12:20:00Z"/>
                <w:lang w:eastAsia="zh-CN"/>
              </w:rPr>
            </w:pPr>
            <w:ins w:id="2041" w:author="Ojas Choksi" w:date="2023-07-09T12:20:00Z">
              <w:r w:rsidRPr="00AC4FBC">
                <w:rPr>
                  <w:u w:val="single"/>
                </w:rPr>
                <w:t>1</w:t>
              </w:r>
            </w:ins>
          </w:p>
        </w:tc>
        <w:tc>
          <w:tcPr>
            <w:tcW w:w="1105" w:type="dxa"/>
            <w:gridSpan w:val="2"/>
            <w:tcBorders>
              <w:top w:val="single" w:sz="4" w:space="0" w:color="auto"/>
              <w:left w:val="nil"/>
              <w:bottom w:val="single" w:sz="4" w:space="0" w:color="auto"/>
              <w:right w:val="single" w:sz="4" w:space="0" w:color="auto"/>
            </w:tcBorders>
            <w:noWrap/>
            <w:tcPrChange w:id="204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BD73F86" w14:textId="77777777" w:rsidR="00135DD9" w:rsidRPr="00AC4FBC" w:rsidRDefault="00135DD9" w:rsidP="00604247">
            <w:pPr>
              <w:pStyle w:val="TAC"/>
              <w:rPr>
                <w:ins w:id="2043" w:author="Ojas Choksi" w:date="2023-07-09T12:20:00Z"/>
                <w:lang w:eastAsia="ja-JP"/>
              </w:rPr>
            </w:pPr>
          </w:p>
        </w:tc>
      </w:tr>
      <w:tr w:rsidR="00135DD9" w:rsidRPr="00AC4FBC" w14:paraId="6062FA1A" w14:textId="77777777" w:rsidTr="008B08DC">
        <w:trPr>
          <w:gridBefore w:val="1"/>
          <w:gridAfter w:val="1"/>
          <w:wBefore w:w="25" w:type="dxa"/>
          <w:wAfter w:w="14" w:type="dxa"/>
          <w:trHeight w:val="187"/>
          <w:jc w:val="center"/>
          <w:ins w:id="2044" w:author="Ojas Choksi" w:date="2023-07-09T12:20:00Z"/>
          <w:trPrChange w:id="204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046" w:author="Ojas Choksi" w:date="2023-08-25T11:28:00Z">
              <w:tcPr>
                <w:tcW w:w="1985" w:type="dxa"/>
                <w:gridSpan w:val="3"/>
                <w:tcBorders>
                  <w:left w:val="single" w:sz="4" w:space="0" w:color="auto"/>
                  <w:right w:val="single" w:sz="4" w:space="0" w:color="auto"/>
                </w:tcBorders>
                <w:shd w:val="clear" w:color="auto" w:fill="auto"/>
              </w:tcPr>
            </w:tcPrChange>
          </w:tcPr>
          <w:p w14:paraId="05834CB8" w14:textId="77777777" w:rsidR="00135DD9" w:rsidRPr="00AC4FBC" w:rsidRDefault="00135DD9" w:rsidP="00604247">
            <w:pPr>
              <w:pStyle w:val="TAC"/>
              <w:rPr>
                <w:ins w:id="204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04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922D2F6" w14:textId="77777777" w:rsidR="00135DD9" w:rsidRPr="00AC4FBC" w:rsidRDefault="00135DD9" w:rsidP="00604247">
            <w:pPr>
              <w:pStyle w:val="TAL"/>
              <w:rPr>
                <w:ins w:id="2049" w:author="Ojas Choksi" w:date="2023-07-09T12:20:00Z"/>
                <w:lang w:eastAsia="ja-JP"/>
              </w:rPr>
            </w:pPr>
            <w:ins w:id="2050" w:author="Ojas Choksi" w:date="2023-07-09T12:20:00Z">
              <w:r w:rsidRPr="00AC4FBC">
                <w:rPr>
                  <w:rFonts w:cs="Arial"/>
                </w:rPr>
                <w:t>E-UTRA Band 43</w:t>
              </w:r>
            </w:ins>
          </w:p>
        </w:tc>
        <w:tc>
          <w:tcPr>
            <w:tcW w:w="1276" w:type="dxa"/>
            <w:gridSpan w:val="2"/>
            <w:tcBorders>
              <w:top w:val="single" w:sz="4" w:space="0" w:color="auto"/>
              <w:left w:val="nil"/>
              <w:bottom w:val="single" w:sz="4" w:space="0" w:color="auto"/>
              <w:right w:val="single" w:sz="4" w:space="0" w:color="auto"/>
            </w:tcBorders>
            <w:tcPrChange w:id="205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803EFF8" w14:textId="77777777" w:rsidR="00135DD9" w:rsidRPr="00AC4FBC" w:rsidRDefault="00135DD9" w:rsidP="00604247">
            <w:pPr>
              <w:pStyle w:val="TAC"/>
              <w:rPr>
                <w:ins w:id="2052" w:author="Ojas Choksi" w:date="2023-07-09T12:20:00Z"/>
              </w:rPr>
            </w:pPr>
            <w:proofErr w:type="spellStart"/>
            <w:ins w:id="205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05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A19FDAB" w14:textId="77777777" w:rsidR="00135DD9" w:rsidRPr="00AC4FBC" w:rsidRDefault="00135DD9" w:rsidP="00604247">
            <w:pPr>
              <w:pStyle w:val="TAC"/>
              <w:rPr>
                <w:ins w:id="2055" w:author="Ojas Choksi" w:date="2023-07-09T12:20:00Z"/>
              </w:rPr>
            </w:pPr>
            <w:ins w:id="205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05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2257DA2" w14:textId="77777777" w:rsidR="00135DD9" w:rsidRPr="00AC4FBC" w:rsidRDefault="00135DD9" w:rsidP="00604247">
            <w:pPr>
              <w:pStyle w:val="TAC"/>
              <w:rPr>
                <w:ins w:id="2058" w:author="Ojas Choksi" w:date="2023-07-09T12:20:00Z"/>
              </w:rPr>
            </w:pPr>
            <w:proofErr w:type="spellStart"/>
            <w:ins w:id="205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06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3519B14" w14:textId="77777777" w:rsidR="00135DD9" w:rsidRPr="00AC4FBC" w:rsidRDefault="00135DD9" w:rsidP="00604247">
            <w:pPr>
              <w:pStyle w:val="TAC"/>
              <w:rPr>
                <w:ins w:id="2061" w:author="Ojas Choksi" w:date="2023-07-09T12:20:00Z"/>
                <w:lang w:eastAsia="zh-CN"/>
              </w:rPr>
            </w:pPr>
            <w:ins w:id="206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06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CB6FEF7" w14:textId="77777777" w:rsidR="00135DD9" w:rsidRPr="00AC4FBC" w:rsidRDefault="00135DD9" w:rsidP="00604247">
            <w:pPr>
              <w:pStyle w:val="TAC"/>
              <w:rPr>
                <w:ins w:id="2064" w:author="Ojas Choksi" w:date="2023-07-09T12:20:00Z"/>
                <w:lang w:eastAsia="zh-CN"/>
              </w:rPr>
            </w:pPr>
            <w:ins w:id="206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06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3604C7C" w14:textId="77777777" w:rsidR="00135DD9" w:rsidRPr="00AC4FBC" w:rsidRDefault="00135DD9" w:rsidP="00604247">
            <w:pPr>
              <w:pStyle w:val="TAC"/>
              <w:rPr>
                <w:ins w:id="2067" w:author="Ojas Choksi" w:date="2023-07-09T12:20:00Z"/>
                <w:lang w:eastAsia="ja-JP"/>
              </w:rPr>
            </w:pPr>
            <w:ins w:id="2068" w:author="Ojas Choksi" w:date="2023-07-09T12:20:00Z">
              <w:r w:rsidRPr="00AC4FBC">
                <w:t>2</w:t>
              </w:r>
            </w:ins>
          </w:p>
        </w:tc>
      </w:tr>
      <w:tr w:rsidR="00135DD9" w:rsidRPr="00AC4FBC" w14:paraId="599F8319" w14:textId="77777777" w:rsidTr="008B08DC">
        <w:trPr>
          <w:gridBefore w:val="1"/>
          <w:gridAfter w:val="1"/>
          <w:wBefore w:w="25" w:type="dxa"/>
          <w:wAfter w:w="14" w:type="dxa"/>
          <w:trHeight w:val="187"/>
          <w:jc w:val="center"/>
          <w:ins w:id="2069" w:author="Ojas Choksi" w:date="2023-07-09T12:20:00Z"/>
          <w:trPrChange w:id="207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071" w:author="Ojas Choksi" w:date="2023-08-25T11:28:00Z">
              <w:tcPr>
                <w:tcW w:w="1985" w:type="dxa"/>
                <w:gridSpan w:val="3"/>
                <w:tcBorders>
                  <w:left w:val="single" w:sz="4" w:space="0" w:color="auto"/>
                  <w:right w:val="single" w:sz="4" w:space="0" w:color="auto"/>
                </w:tcBorders>
                <w:shd w:val="clear" w:color="auto" w:fill="auto"/>
              </w:tcPr>
            </w:tcPrChange>
          </w:tcPr>
          <w:p w14:paraId="5021951B" w14:textId="77777777" w:rsidR="00135DD9" w:rsidRPr="00AC4FBC" w:rsidRDefault="00135DD9" w:rsidP="00604247">
            <w:pPr>
              <w:pStyle w:val="TAC"/>
              <w:rPr>
                <w:ins w:id="207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07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3620899" w14:textId="77777777" w:rsidR="00135DD9" w:rsidRPr="00AC4FBC" w:rsidRDefault="00135DD9" w:rsidP="00604247">
            <w:pPr>
              <w:pStyle w:val="TAL"/>
              <w:rPr>
                <w:ins w:id="2074" w:author="Ojas Choksi" w:date="2023-07-09T12:20:00Z"/>
                <w:lang w:eastAsia="ja-JP"/>
              </w:rPr>
            </w:pPr>
            <w:ins w:id="2075"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207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2F09C9D" w14:textId="77777777" w:rsidR="00135DD9" w:rsidRPr="00AC4FBC" w:rsidRDefault="00135DD9" w:rsidP="00604247">
            <w:pPr>
              <w:pStyle w:val="TAC"/>
              <w:rPr>
                <w:ins w:id="2077" w:author="Ojas Choksi" w:date="2023-07-09T12:20:00Z"/>
              </w:rPr>
            </w:pPr>
            <w:ins w:id="2078"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207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3B5145D" w14:textId="77777777" w:rsidR="00135DD9" w:rsidRPr="00AC4FBC" w:rsidRDefault="00135DD9" w:rsidP="00604247">
            <w:pPr>
              <w:pStyle w:val="TAC"/>
              <w:rPr>
                <w:ins w:id="2080" w:author="Ojas Choksi" w:date="2023-07-09T12:20:00Z"/>
              </w:rPr>
            </w:pPr>
            <w:ins w:id="208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08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4DB321E" w14:textId="77777777" w:rsidR="00135DD9" w:rsidRPr="00AC4FBC" w:rsidRDefault="00135DD9" w:rsidP="00604247">
            <w:pPr>
              <w:pStyle w:val="TAC"/>
              <w:rPr>
                <w:ins w:id="2083" w:author="Ojas Choksi" w:date="2023-07-09T12:20:00Z"/>
              </w:rPr>
            </w:pPr>
            <w:ins w:id="2084"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208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81E65D0" w14:textId="77777777" w:rsidR="00135DD9" w:rsidRPr="00AC4FBC" w:rsidRDefault="00135DD9" w:rsidP="00604247">
            <w:pPr>
              <w:pStyle w:val="TAC"/>
              <w:rPr>
                <w:ins w:id="2086" w:author="Ojas Choksi" w:date="2023-07-09T12:20:00Z"/>
                <w:lang w:eastAsia="zh-CN"/>
              </w:rPr>
            </w:pPr>
            <w:ins w:id="2087"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208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134D040" w14:textId="77777777" w:rsidR="00135DD9" w:rsidRPr="00AC4FBC" w:rsidRDefault="00135DD9" w:rsidP="00604247">
            <w:pPr>
              <w:pStyle w:val="TAC"/>
              <w:rPr>
                <w:ins w:id="2089" w:author="Ojas Choksi" w:date="2023-07-09T12:20:00Z"/>
                <w:lang w:eastAsia="zh-CN"/>
              </w:rPr>
            </w:pPr>
            <w:ins w:id="2090"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209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226127A" w14:textId="77777777" w:rsidR="00135DD9" w:rsidRPr="00AC4FBC" w:rsidRDefault="00135DD9" w:rsidP="00604247">
            <w:pPr>
              <w:pStyle w:val="TAC"/>
              <w:rPr>
                <w:ins w:id="2092" w:author="Ojas Choksi" w:date="2023-07-09T12:20:00Z"/>
                <w:lang w:eastAsia="ja-JP"/>
              </w:rPr>
            </w:pPr>
            <w:ins w:id="2093" w:author="Ojas Choksi" w:date="2023-07-09T12:20:00Z">
              <w:r w:rsidRPr="00AC4FBC">
                <w:t>5, 6, 7</w:t>
              </w:r>
            </w:ins>
          </w:p>
        </w:tc>
      </w:tr>
      <w:tr w:rsidR="00135DD9" w:rsidRPr="00AC4FBC" w14:paraId="224F083F" w14:textId="77777777" w:rsidTr="008B08DC">
        <w:trPr>
          <w:gridBefore w:val="1"/>
          <w:gridAfter w:val="1"/>
          <w:wBefore w:w="25" w:type="dxa"/>
          <w:wAfter w:w="14" w:type="dxa"/>
          <w:trHeight w:val="187"/>
          <w:jc w:val="center"/>
          <w:ins w:id="2094" w:author="Ojas Choksi" w:date="2023-07-09T12:20:00Z"/>
          <w:trPrChange w:id="209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096" w:author="Ojas Choksi" w:date="2023-08-25T11:28:00Z">
              <w:tcPr>
                <w:tcW w:w="1985" w:type="dxa"/>
                <w:gridSpan w:val="3"/>
                <w:tcBorders>
                  <w:left w:val="single" w:sz="4" w:space="0" w:color="auto"/>
                  <w:right w:val="single" w:sz="4" w:space="0" w:color="auto"/>
                </w:tcBorders>
                <w:shd w:val="clear" w:color="auto" w:fill="auto"/>
              </w:tcPr>
            </w:tcPrChange>
          </w:tcPr>
          <w:p w14:paraId="57753970" w14:textId="77777777" w:rsidR="00135DD9" w:rsidRPr="00AC4FBC" w:rsidRDefault="00135DD9" w:rsidP="00604247">
            <w:pPr>
              <w:pStyle w:val="TAC"/>
              <w:rPr>
                <w:ins w:id="209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09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72951FB" w14:textId="77777777" w:rsidR="00135DD9" w:rsidRPr="00AC4FBC" w:rsidRDefault="00135DD9" w:rsidP="00604247">
            <w:pPr>
              <w:pStyle w:val="TAL"/>
              <w:rPr>
                <w:ins w:id="2099" w:author="Ojas Choksi" w:date="2023-07-09T12:20:00Z"/>
                <w:lang w:eastAsia="ja-JP"/>
              </w:rPr>
            </w:pPr>
            <w:ins w:id="2100"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210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73AF14A" w14:textId="77777777" w:rsidR="00135DD9" w:rsidRPr="00AC4FBC" w:rsidRDefault="00135DD9" w:rsidP="00604247">
            <w:pPr>
              <w:pStyle w:val="TAC"/>
              <w:rPr>
                <w:ins w:id="2102" w:author="Ojas Choksi" w:date="2023-07-09T12:20:00Z"/>
              </w:rPr>
            </w:pPr>
            <w:ins w:id="2103"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210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B4754F6" w14:textId="77777777" w:rsidR="00135DD9" w:rsidRPr="00AC4FBC" w:rsidRDefault="00135DD9" w:rsidP="00604247">
            <w:pPr>
              <w:pStyle w:val="TAC"/>
              <w:rPr>
                <w:ins w:id="2105" w:author="Ojas Choksi" w:date="2023-07-09T12:20:00Z"/>
              </w:rPr>
            </w:pPr>
            <w:ins w:id="210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10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A933A3C" w14:textId="77777777" w:rsidR="00135DD9" w:rsidRPr="00AC4FBC" w:rsidRDefault="00135DD9" w:rsidP="00604247">
            <w:pPr>
              <w:pStyle w:val="TAC"/>
              <w:rPr>
                <w:ins w:id="2108" w:author="Ojas Choksi" w:date="2023-07-09T12:20:00Z"/>
              </w:rPr>
            </w:pPr>
            <w:ins w:id="2109"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211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D2DD39B" w14:textId="77777777" w:rsidR="00135DD9" w:rsidRPr="00AC4FBC" w:rsidRDefault="00135DD9" w:rsidP="00604247">
            <w:pPr>
              <w:pStyle w:val="TAC"/>
              <w:rPr>
                <w:ins w:id="2111" w:author="Ojas Choksi" w:date="2023-07-09T12:20:00Z"/>
                <w:lang w:eastAsia="zh-CN"/>
              </w:rPr>
            </w:pPr>
            <w:ins w:id="2112"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211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21BC9E8" w14:textId="77777777" w:rsidR="00135DD9" w:rsidRPr="00AC4FBC" w:rsidRDefault="00135DD9" w:rsidP="00604247">
            <w:pPr>
              <w:pStyle w:val="TAC"/>
              <w:rPr>
                <w:ins w:id="2114" w:author="Ojas Choksi" w:date="2023-07-09T12:20:00Z"/>
                <w:lang w:eastAsia="zh-CN"/>
              </w:rPr>
            </w:pPr>
            <w:ins w:id="2115"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211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F1DB900" w14:textId="77777777" w:rsidR="00135DD9" w:rsidRPr="00AC4FBC" w:rsidRDefault="00135DD9" w:rsidP="00604247">
            <w:pPr>
              <w:pStyle w:val="TAC"/>
              <w:rPr>
                <w:ins w:id="2117" w:author="Ojas Choksi" w:date="2023-07-09T12:20:00Z"/>
                <w:lang w:eastAsia="ja-JP"/>
              </w:rPr>
            </w:pPr>
            <w:ins w:id="2118" w:author="Ojas Choksi" w:date="2023-07-09T12:20:00Z">
              <w:r w:rsidRPr="00AC4FBC">
                <w:t>5, 6, 7</w:t>
              </w:r>
            </w:ins>
          </w:p>
        </w:tc>
      </w:tr>
      <w:tr w:rsidR="00135DD9" w:rsidRPr="00AC4FBC" w14:paraId="259A8926" w14:textId="77777777" w:rsidTr="008B08DC">
        <w:trPr>
          <w:gridBefore w:val="1"/>
          <w:gridAfter w:val="1"/>
          <w:wBefore w:w="25" w:type="dxa"/>
          <w:wAfter w:w="14" w:type="dxa"/>
          <w:trHeight w:val="187"/>
          <w:jc w:val="center"/>
          <w:ins w:id="2119" w:author="Ojas Choksi" w:date="2023-07-09T12:20:00Z"/>
          <w:trPrChange w:id="2120"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121"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4CFC2B28" w14:textId="77777777" w:rsidR="00135DD9" w:rsidRPr="00AC4FBC" w:rsidRDefault="00135DD9" w:rsidP="00604247">
            <w:pPr>
              <w:pStyle w:val="TAC"/>
              <w:rPr>
                <w:ins w:id="212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12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110884F" w14:textId="77777777" w:rsidR="00135DD9" w:rsidRPr="00AC4FBC" w:rsidRDefault="00135DD9" w:rsidP="00604247">
            <w:pPr>
              <w:pStyle w:val="TAL"/>
              <w:rPr>
                <w:ins w:id="2124" w:author="Ojas Choksi" w:date="2023-07-09T12:20:00Z"/>
                <w:lang w:eastAsia="ja-JP"/>
              </w:rPr>
            </w:pPr>
            <w:ins w:id="2125"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212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249EBF4" w14:textId="77777777" w:rsidR="00135DD9" w:rsidRPr="00AC4FBC" w:rsidRDefault="00135DD9" w:rsidP="00604247">
            <w:pPr>
              <w:pStyle w:val="TAC"/>
              <w:rPr>
                <w:ins w:id="2127" w:author="Ojas Choksi" w:date="2023-07-09T12:20:00Z"/>
              </w:rPr>
            </w:pPr>
            <w:ins w:id="2128"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212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8EDE4C2" w14:textId="77777777" w:rsidR="00135DD9" w:rsidRPr="00AC4FBC" w:rsidRDefault="00135DD9" w:rsidP="00604247">
            <w:pPr>
              <w:pStyle w:val="TAC"/>
              <w:rPr>
                <w:ins w:id="2130" w:author="Ojas Choksi" w:date="2023-07-09T12:20:00Z"/>
              </w:rPr>
            </w:pPr>
            <w:ins w:id="213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13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96DA1BE" w14:textId="77777777" w:rsidR="00135DD9" w:rsidRPr="00AC4FBC" w:rsidRDefault="00135DD9" w:rsidP="00604247">
            <w:pPr>
              <w:pStyle w:val="TAC"/>
              <w:rPr>
                <w:ins w:id="2133" w:author="Ojas Choksi" w:date="2023-07-09T12:20:00Z"/>
              </w:rPr>
            </w:pPr>
            <w:ins w:id="2134"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213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DE2E9DC" w14:textId="77777777" w:rsidR="00135DD9" w:rsidRPr="00AC4FBC" w:rsidRDefault="00135DD9" w:rsidP="00604247">
            <w:pPr>
              <w:pStyle w:val="TAC"/>
              <w:rPr>
                <w:ins w:id="2136" w:author="Ojas Choksi" w:date="2023-07-09T12:20:00Z"/>
                <w:lang w:eastAsia="zh-CN"/>
              </w:rPr>
            </w:pPr>
            <w:ins w:id="2137"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213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5329616" w14:textId="77777777" w:rsidR="00135DD9" w:rsidRPr="00AC4FBC" w:rsidRDefault="00135DD9" w:rsidP="00604247">
            <w:pPr>
              <w:pStyle w:val="TAC"/>
              <w:rPr>
                <w:ins w:id="2139" w:author="Ojas Choksi" w:date="2023-07-09T12:20:00Z"/>
                <w:lang w:eastAsia="zh-CN"/>
              </w:rPr>
            </w:pPr>
            <w:ins w:id="214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14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0B47288" w14:textId="77777777" w:rsidR="00135DD9" w:rsidRPr="00AC4FBC" w:rsidRDefault="00135DD9" w:rsidP="00604247">
            <w:pPr>
              <w:pStyle w:val="TAC"/>
              <w:rPr>
                <w:ins w:id="2142" w:author="Ojas Choksi" w:date="2023-07-09T12:20:00Z"/>
                <w:lang w:eastAsia="ja-JP"/>
              </w:rPr>
            </w:pPr>
            <w:ins w:id="2143" w:author="Ojas Choksi" w:date="2023-07-09T12:20:00Z">
              <w:r w:rsidRPr="00AC4FBC">
                <w:t>5, 6</w:t>
              </w:r>
            </w:ins>
          </w:p>
        </w:tc>
      </w:tr>
      <w:tr w:rsidR="00135DD9" w:rsidRPr="00AC4FBC" w14:paraId="2AF1818B" w14:textId="77777777" w:rsidTr="008B08DC">
        <w:trPr>
          <w:gridBefore w:val="1"/>
          <w:gridAfter w:val="1"/>
          <w:wBefore w:w="25" w:type="dxa"/>
          <w:wAfter w:w="14" w:type="dxa"/>
          <w:trHeight w:val="187"/>
          <w:jc w:val="center"/>
          <w:ins w:id="2144" w:author="Ojas Choksi" w:date="2023-07-09T12:20:00Z"/>
          <w:trPrChange w:id="2145"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146"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348C440F" w14:textId="77777777" w:rsidR="00135DD9" w:rsidRPr="00AC4FBC" w:rsidRDefault="00135DD9" w:rsidP="00604247">
            <w:pPr>
              <w:pStyle w:val="TAC"/>
              <w:rPr>
                <w:ins w:id="2147" w:author="Ojas Choksi" w:date="2023-07-09T12:20:00Z"/>
                <w:lang w:eastAsia="zh-TW"/>
              </w:rPr>
            </w:pPr>
            <w:ins w:id="2148" w:author="Ojas Choksi" w:date="2023-07-09T12:20:00Z">
              <w:r w:rsidRPr="001F5554">
                <w:rPr>
                  <w:lang w:eastAsia="ja-JP"/>
                </w:rPr>
                <w:t>DC</w:t>
              </w:r>
              <w:r w:rsidRPr="001F5554">
                <w:t>_2_</w:t>
              </w:r>
              <w:r w:rsidRPr="001F5554">
                <w:rPr>
                  <w:lang w:eastAsia="ja-JP"/>
                </w:rPr>
                <w:t>n12</w:t>
              </w:r>
            </w:ins>
          </w:p>
        </w:tc>
        <w:tc>
          <w:tcPr>
            <w:tcW w:w="2693" w:type="dxa"/>
            <w:gridSpan w:val="2"/>
            <w:tcBorders>
              <w:top w:val="single" w:sz="4" w:space="0" w:color="auto"/>
              <w:left w:val="nil"/>
              <w:bottom w:val="single" w:sz="4" w:space="0" w:color="auto"/>
              <w:right w:val="single" w:sz="4" w:space="0" w:color="auto"/>
            </w:tcBorders>
            <w:tcPrChange w:id="214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41BBCD8" w14:textId="26682850" w:rsidR="00135DD9" w:rsidRPr="00AC4FBC" w:rsidRDefault="00135DD9" w:rsidP="00604247">
            <w:pPr>
              <w:pStyle w:val="TAL"/>
              <w:rPr>
                <w:ins w:id="2150" w:author="Ojas Choksi" w:date="2023-07-09T12:20:00Z"/>
                <w:rFonts w:cs="Arial"/>
                <w:u w:val="single"/>
              </w:rPr>
            </w:pPr>
            <w:ins w:id="2151" w:author="Ojas Choksi" w:date="2023-07-09T12:20:00Z">
              <w:r w:rsidRPr="00AC4FBC">
                <w:rPr>
                  <w:rFonts w:cs="Arial"/>
                </w:rPr>
                <w:t>E-UTRA Band</w:t>
              </w:r>
              <w:r w:rsidRPr="00AC4FBC">
                <w:rPr>
                  <w:rFonts w:cs="Arial"/>
                  <w:lang w:eastAsia="ja-JP"/>
                </w:rPr>
                <w:t xml:space="preserve"> 5, 13, 14, 17, 24, 26, 27, 30, 41, 50, 53,</w:t>
              </w:r>
            </w:ins>
            <w:ins w:id="2152" w:author="Ojas Choksi" w:date="2023-07-09T12:25:00Z">
              <w:r w:rsidR="00CC11C3">
                <w:rPr>
                  <w:rFonts w:cs="Arial"/>
                  <w:lang w:eastAsia="ja-JP"/>
                </w:rPr>
                <w:t xml:space="preserve"> 54,</w:t>
              </w:r>
            </w:ins>
            <w:ins w:id="2153" w:author="Ojas Choksi" w:date="2023-07-09T12:20:00Z">
              <w:r w:rsidRPr="00AC4FBC">
                <w:rPr>
                  <w:rFonts w:cs="Arial"/>
                  <w:lang w:eastAsia="ja-JP"/>
                </w:rPr>
                <w:t xml:space="preserve"> 71, 74</w:t>
              </w:r>
            </w:ins>
          </w:p>
        </w:tc>
        <w:tc>
          <w:tcPr>
            <w:tcW w:w="1276" w:type="dxa"/>
            <w:gridSpan w:val="2"/>
            <w:tcBorders>
              <w:top w:val="single" w:sz="4" w:space="0" w:color="auto"/>
              <w:left w:val="nil"/>
              <w:bottom w:val="single" w:sz="4" w:space="0" w:color="auto"/>
              <w:right w:val="single" w:sz="4" w:space="0" w:color="auto"/>
            </w:tcBorders>
            <w:tcPrChange w:id="215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7286DF1" w14:textId="77777777" w:rsidR="00135DD9" w:rsidRPr="00AC4FBC" w:rsidRDefault="00135DD9" w:rsidP="00604247">
            <w:pPr>
              <w:pStyle w:val="TAC"/>
              <w:rPr>
                <w:ins w:id="2155" w:author="Ojas Choksi" w:date="2023-07-09T12:20:00Z"/>
                <w:u w:val="single"/>
              </w:rPr>
            </w:pPr>
            <w:proofErr w:type="spellStart"/>
            <w:ins w:id="215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15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50E92FA" w14:textId="77777777" w:rsidR="00135DD9" w:rsidRPr="00AC4FBC" w:rsidRDefault="00135DD9" w:rsidP="00604247">
            <w:pPr>
              <w:pStyle w:val="TAC"/>
              <w:rPr>
                <w:ins w:id="2158" w:author="Ojas Choksi" w:date="2023-07-09T12:20:00Z"/>
                <w:u w:val="single"/>
              </w:rPr>
            </w:pPr>
            <w:ins w:id="215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16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B294994" w14:textId="77777777" w:rsidR="00135DD9" w:rsidRPr="00AC4FBC" w:rsidRDefault="00135DD9" w:rsidP="00604247">
            <w:pPr>
              <w:pStyle w:val="TAC"/>
              <w:rPr>
                <w:ins w:id="2161" w:author="Ojas Choksi" w:date="2023-07-09T12:20:00Z"/>
                <w:u w:val="single"/>
              </w:rPr>
            </w:pPr>
            <w:proofErr w:type="spellStart"/>
            <w:ins w:id="216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16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9F8748E" w14:textId="77777777" w:rsidR="00135DD9" w:rsidRPr="00AC4FBC" w:rsidRDefault="00135DD9" w:rsidP="00604247">
            <w:pPr>
              <w:pStyle w:val="TAC"/>
              <w:rPr>
                <w:ins w:id="2164" w:author="Ojas Choksi" w:date="2023-07-09T12:20:00Z"/>
                <w:u w:val="single"/>
              </w:rPr>
            </w:pPr>
            <w:ins w:id="216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16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B9C317F" w14:textId="77777777" w:rsidR="00135DD9" w:rsidRPr="00AC4FBC" w:rsidRDefault="00135DD9" w:rsidP="00604247">
            <w:pPr>
              <w:pStyle w:val="TAC"/>
              <w:rPr>
                <w:ins w:id="2167" w:author="Ojas Choksi" w:date="2023-07-09T12:20:00Z"/>
                <w:u w:val="single"/>
              </w:rPr>
            </w:pPr>
            <w:ins w:id="216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16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2239AAD" w14:textId="77777777" w:rsidR="00135DD9" w:rsidRPr="00AC4FBC" w:rsidRDefault="00135DD9" w:rsidP="00604247">
            <w:pPr>
              <w:pStyle w:val="TAC"/>
              <w:rPr>
                <w:ins w:id="2170" w:author="Ojas Choksi" w:date="2023-07-09T12:20:00Z"/>
                <w:u w:val="single"/>
              </w:rPr>
            </w:pPr>
          </w:p>
        </w:tc>
      </w:tr>
      <w:tr w:rsidR="00135DD9" w:rsidRPr="00AC4FBC" w14:paraId="685ECA83" w14:textId="77777777" w:rsidTr="008B08DC">
        <w:trPr>
          <w:gridBefore w:val="1"/>
          <w:gridAfter w:val="1"/>
          <w:wBefore w:w="25" w:type="dxa"/>
          <w:wAfter w:w="14" w:type="dxa"/>
          <w:trHeight w:val="187"/>
          <w:jc w:val="center"/>
          <w:ins w:id="2171" w:author="Ojas Choksi" w:date="2023-07-09T12:20:00Z"/>
          <w:trPrChange w:id="217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173" w:author="Ojas Choksi" w:date="2023-08-25T11:28:00Z">
              <w:tcPr>
                <w:tcW w:w="1985" w:type="dxa"/>
                <w:gridSpan w:val="3"/>
                <w:tcBorders>
                  <w:left w:val="single" w:sz="4" w:space="0" w:color="auto"/>
                  <w:right w:val="single" w:sz="4" w:space="0" w:color="auto"/>
                </w:tcBorders>
                <w:shd w:val="clear" w:color="auto" w:fill="auto"/>
              </w:tcPr>
            </w:tcPrChange>
          </w:tcPr>
          <w:p w14:paraId="0E0368CD" w14:textId="77777777" w:rsidR="00135DD9" w:rsidRPr="00AC4FBC" w:rsidRDefault="00135DD9" w:rsidP="00604247">
            <w:pPr>
              <w:pStyle w:val="TAC"/>
              <w:rPr>
                <w:ins w:id="21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17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3D8268A" w14:textId="77777777" w:rsidR="00135DD9" w:rsidRPr="00AC4FBC" w:rsidRDefault="00135DD9" w:rsidP="00604247">
            <w:pPr>
              <w:pStyle w:val="TAL"/>
              <w:rPr>
                <w:ins w:id="2176" w:author="Ojas Choksi" w:date="2023-07-09T12:20:00Z"/>
                <w:rFonts w:cs="Arial"/>
                <w:lang w:eastAsia="ja-JP"/>
              </w:rPr>
            </w:pPr>
            <w:ins w:id="2177" w:author="Ojas Choksi" w:date="2023-07-09T12:20:00Z">
              <w:r w:rsidRPr="00AC4FBC">
                <w:rPr>
                  <w:rFonts w:cs="Arial"/>
                </w:rPr>
                <w:t>E-UTRA Band 25</w:t>
              </w:r>
              <w:r w:rsidRPr="00AC4FBC">
                <w:rPr>
                  <w:rFonts w:cs="Arial"/>
                  <w:lang w:eastAsia="ja-JP"/>
                </w:rPr>
                <w:t>, 85</w:t>
              </w:r>
            </w:ins>
          </w:p>
          <w:p w14:paraId="064B3A1A" w14:textId="77777777" w:rsidR="00135DD9" w:rsidRPr="00AC4FBC" w:rsidRDefault="00135DD9" w:rsidP="00604247">
            <w:pPr>
              <w:pStyle w:val="TAL"/>
              <w:rPr>
                <w:ins w:id="2178" w:author="Ojas Choksi" w:date="2023-07-09T12:20:00Z"/>
                <w:rFonts w:cs="Arial"/>
                <w:u w:val="single"/>
              </w:rPr>
            </w:pPr>
            <w:ins w:id="2179" w:author="Ojas Choksi" w:date="2023-07-09T12:20:00Z">
              <w:r w:rsidRPr="00AC4FBC">
                <w:rPr>
                  <w:rFonts w:cs="Arial"/>
                  <w:lang w:eastAsia="ja-JP"/>
                </w:rPr>
                <w:t>NR band n12</w:t>
              </w:r>
            </w:ins>
          </w:p>
        </w:tc>
        <w:tc>
          <w:tcPr>
            <w:tcW w:w="1276" w:type="dxa"/>
            <w:gridSpan w:val="2"/>
            <w:tcBorders>
              <w:top w:val="single" w:sz="4" w:space="0" w:color="auto"/>
              <w:left w:val="nil"/>
              <w:bottom w:val="single" w:sz="4" w:space="0" w:color="auto"/>
              <w:right w:val="single" w:sz="4" w:space="0" w:color="auto"/>
            </w:tcBorders>
            <w:tcPrChange w:id="218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F00B33E" w14:textId="77777777" w:rsidR="00135DD9" w:rsidRPr="00AC4FBC" w:rsidRDefault="00135DD9" w:rsidP="00604247">
            <w:pPr>
              <w:pStyle w:val="TAC"/>
              <w:rPr>
                <w:ins w:id="2181" w:author="Ojas Choksi" w:date="2023-07-09T12:20:00Z"/>
                <w:u w:val="single"/>
              </w:rPr>
            </w:pPr>
            <w:proofErr w:type="spellStart"/>
            <w:ins w:id="218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18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8E9030E" w14:textId="77777777" w:rsidR="00135DD9" w:rsidRPr="00AC4FBC" w:rsidRDefault="00135DD9" w:rsidP="00604247">
            <w:pPr>
              <w:pStyle w:val="TAC"/>
              <w:rPr>
                <w:ins w:id="2184" w:author="Ojas Choksi" w:date="2023-07-09T12:20:00Z"/>
                <w:u w:val="single"/>
              </w:rPr>
            </w:pPr>
            <w:ins w:id="218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18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E26E60A" w14:textId="77777777" w:rsidR="00135DD9" w:rsidRPr="00AC4FBC" w:rsidRDefault="00135DD9" w:rsidP="00604247">
            <w:pPr>
              <w:pStyle w:val="TAC"/>
              <w:rPr>
                <w:ins w:id="2187" w:author="Ojas Choksi" w:date="2023-07-09T12:20:00Z"/>
                <w:u w:val="single"/>
              </w:rPr>
            </w:pPr>
            <w:proofErr w:type="spellStart"/>
            <w:ins w:id="218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18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553B8B8" w14:textId="77777777" w:rsidR="00135DD9" w:rsidRPr="00AC4FBC" w:rsidRDefault="00135DD9" w:rsidP="00604247">
            <w:pPr>
              <w:pStyle w:val="TAC"/>
              <w:rPr>
                <w:ins w:id="2190" w:author="Ojas Choksi" w:date="2023-07-09T12:20:00Z"/>
                <w:u w:val="single"/>
              </w:rPr>
            </w:pPr>
            <w:ins w:id="219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19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7E22F53" w14:textId="77777777" w:rsidR="00135DD9" w:rsidRPr="00AC4FBC" w:rsidRDefault="00135DD9" w:rsidP="00604247">
            <w:pPr>
              <w:pStyle w:val="TAC"/>
              <w:rPr>
                <w:ins w:id="2193" w:author="Ojas Choksi" w:date="2023-07-09T12:20:00Z"/>
                <w:u w:val="single"/>
              </w:rPr>
            </w:pPr>
            <w:ins w:id="219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19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B3E841B" w14:textId="77777777" w:rsidR="00135DD9" w:rsidRPr="00AC4FBC" w:rsidRDefault="00135DD9" w:rsidP="00604247">
            <w:pPr>
              <w:pStyle w:val="TAC"/>
              <w:rPr>
                <w:ins w:id="2196" w:author="Ojas Choksi" w:date="2023-07-09T12:20:00Z"/>
                <w:u w:val="single"/>
              </w:rPr>
            </w:pPr>
            <w:ins w:id="2197" w:author="Ojas Choksi" w:date="2023-07-09T12:20:00Z">
              <w:r w:rsidRPr="00AC4FBC">
                <w:rPr>
                  <w:lang w:eastAsia="ja-JP"/>
                </w:rPr>
                <w:t>3</w:t>
              </w:r>
            </w:ins>
          </w:p>
        </w:tc>
      </w:tr>
      <w:tr w:rsidR="00135DD9" w:rsidRPr="00AC4FBC" w14:paraId="36DBD2B3" w14:textId="77777777" w:rsidTr="008B08DC">
        <w:trPr>
          <w:gridBefore w:val="1"/>
          <w:gridAfter w:val="1"/>
          <w:wBefore w:w="25" w:type="dxa"/>
          <w:wAfter w:w="14" w:type="dxa"/>
          <w:trHeight w:val="187"/>
          <w:jc w:val="center"/>
          <w:ins w:id="2198" w:author="Ojas Choksi" w:date="2023-07-09T12:20:00Z"/>
          <w:trPrChange w:id="219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200" w:author="Ojas Choksi" w:date="2023-08-25T11:28:00Z">
              <w:tcPr>
                <w:tcW w:w="1985" w:type="dxa"/>
                <w:gridSpan w:val="3"/>
                <w:tcBorders>
                  <w:left w:val="single" w:sz="4" w:space="0" w:color="auto"/>
                  <w:right w:val="single" w:sz="4" w:space="0" w:color="auto"/>
                </w:tcBorders>
                <w:shd w:val="clear" w:color="auto" w:fill="auto"/>
              </w:tcPr>
            </w:tcPrChange>
          </w:tcPr>
          <w:p w14:paraId="178BE11A" w14:textId="77777777" w:rsidR="00135DD9" w:rsidRPr="00AC4FBC" w:rsidRDefault="00135DD9" w:rsidP="00604247">
            <w:pPr>
              <w:pStyle w:val="TAC"/>
              <w:rPr>
                <w:ins w:id="220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20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C47704B" w14:textId="77777777" w:rsidR="00135DD9" w:rsidRPr="00AC4FBC" w:rsidRDefault="00135DD9" w:rsidP="00604247">
            <w:pPr>
              <w:pStyle w:val="TAL"/>
              <w:rPr>
                <w:ins w:id="2203" w:author="Ojas Choksi" w:date="2023-07-09T12:20:00Z"/>
                <w:rFonts w:cs="Arial"/>
                <w:u w:val="single"/>
              </w:rPr>
            </w:pPr>
            <w:ins w:id="2204" w:author="Ojas Choksi" w:date="2023-07-09T12:20:00Z">
              <w:r w:rsidRPr="00AC4FBC">
                <w:rPr>
                  <w:rFonts w:cs="Arial"/>
                </w:rPr>
                <w:t>E-UTRA Band 2</w:t>
              </w:r>
            </w:ins>
          </w:p>
        </w:tc>
        <w:tc>
          <w:tcPr>
            <w:tcW w:w="1276" w:type="dxa"/>
            <w:gridSpan w:val="2"/>
            <w:tcBorders>
              <w:top w:val="single" w:sz="4" w:space="0" w:color="auto"/>
              <w:left w:val="nil"/>
              <w:bottom w:val="single" w:sz="4" w:space="0" w:color="auto"/>
              <w:right w:val="single" w:sz="4" w:space="0" w:color="auto"/>
            </w:tcBorders>
            <w:tcPrChange w:id="220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BABE2E3" w14:textId="77777777" w:rsidR="00135DD9" w:rsidRPr="00AC4FBC" w:rsidRDefault="00135DD9" w:rsidP="00604247">
            <w:pPr>
              <w:pStyle w:val="TAC"/>
              <w:rPr>
                <w:ins w:id="2206" w:author="Ojas Choksi" w:date="2023-07-09T12:20:00Z"/>
                <w:u w:val="single"/>
              </w:rPr>
            </w:pPr>
            <w:proofErr w:type="spellStart"/>
            <w:ins w:id="220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20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C2BD8AF" w14:textId="77777777" w:rsidR="00135DD9" w:rsidRPr="00AC4FBC" w:rsidRDefault="00135DD9" w:rsidP="00604247">
            <w:pPr>
              <w:pStyle w:val="TAC"/>
              <w:rPr>
                <w:ins w:id="2209" w:author="Ojas Choksi" w:date="2023-07-09T12:20:00Z"/>
                <w:u w:val="single"/>
              </w:rPr>
            </w:pPr>
            <w:ins w:id="221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21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9249096" w14:textId="77777777" w:rsidR="00135DD9" w:rsidRPr="00AC4FBC" w:rsidRDefault="00135DD9" w:rsidP="00604247">
            <w:pPr>
              <w:pStyle w:val="TAC"/>
              <w:rPr>
                <w:ins w:id="2212" w:author="Ojas Choksi" w:date="2023-07-09T12:20:00Z"/>
                <w:u w:val="single"/>
              </w:rPr>
            </w:pPr>
            <w:proofErr w:type="spellStart"/>
            <w:ins w:id="221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21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ACB8A42" w14:textId="77777777" w:rsidR="00135DD9" w:rsidRPr="00AC4FBC" w:rsidRDefault="00135DD9" w:rsidP="00604247">
            <w:pPr>
              <w:pStyle w:val="TAC"/>
              <w:rPr>
                <w:ins w:id="2215" w:author="Ojas Choksi" w:date="2023-07-09T12:20:00Z"/>
                <w:u w:val="single"/>
              </w:rPr>
            </w:pPr>
            <w:ins w:id="221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21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D83CF8E" w14:textId="77777777" w:rsidR="00135DD9" w:rsidRPr="00AC4FBC" w:rsidRDefault="00135DD9" w:rsidP="00604247">
            <w:pPr>
              <w:pStyle w:val="TAC"/>
              <w:rPr>
                <w:ins w:id="2218" w:author="Ojas Choksi" w:date="2023-07-09T12:20:00Z"/>
                <w:u w:val="single"/>
              </w:rPr>
            </w:pPr>
            <w:ins w:id="221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22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4BE62AA" w14:textId="77777777" w:rsidR="00135DD9" w:rsidRPr="00AC4FBC" w:rsidRDefault="00135DD9" w:rsidP="00604247">
            <w:pPr>
              <w:pStyle w:val="TAC"/>
              <w:rPr>
                <w:ins w:id="2221" w:author="Ojas Choksi" w:date="2023-07-09T12:20:00Z"/>
                <w:u w:val="single"/>
              </w:rPr>
            </w:pPr>
            <w:ins w:id="2222" w:author="Ojas Choksi" w:date="2023-07-09T12:20:00Z">
              <w:r w:rsidRPr="00AC4FBC">
                <w:rPr>
                  <w:lang w:eastAsia="ja-JP"/>
                </w:rPr>
                <w:t>5</w:t>
              </w:r>
            </w:ins>
          </w:p>
        </w:tc>
      </w:tr>
      <w:tr w:rsidR="00135DD9" w:rsidRPr="00AC4FBC" w14:paraId="1069B9DA" w14:textId="77777777" w:rsidTr="008B08DC">
        <w:trPr>
          <w:gridBefore w:val="1"/>
          <w:gridAfter w:val="1"/>
          <w:wBefore w:w="25" w:type="dxa"/>
          <w:wAfter w:w="14" w:type="dxa"/>
          <w:trHeight w:val="187"/>
          <w:jc w:val="center"/>
          <w:ins w:id="2223" w:author="Ojas Choksi" w:date="2023-07-09T12:20:00Z"/>
          <w:trPrChange w:id="222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22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2A2EE6AF" w14:textId="77777777" w:rsidR="00135DD9" w:rsidRPr="00AC4FBC" w:rsidRDefault="00135DD9" w:rsidP="00604247">
            <w:pPr>
              <w:pStyle w:val="TAC"/>
              <w:rPr>
                <w:ins w:id="222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22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4549041" w14:textId="77777777" w:rsidR="00135DD9" w:rsidRPr="00AC4FBC" w:rsidRDefault="00135DD9" w:rsidP="00604247">
            <w:pPr>
              <w:pStyle w:val="TAL"/>
              <w:rPr>
                <w:ins w:id="2228" w:author="Ojas Choksi" w:date="2023-07-09T12:20:00Z"/>
                <w:rFonts w:cs="Arial"/>
              </w:rPr>
            </w:pPr>
            <w:ins w:id="2229" w:author="Ojas Choksi" w:date="2023-07-09T12:20:00Z">
              <w:r w:rsidRPr="00AC4FBC">
                <w:rPr>
                  <w:rFonts w:cs="Arial"/>
                </w:rPr>
                <w:t>E-UTRA Band 4, 51, 66, 70,</w:t>
              </w:r>
            </w:ins>
          </w:p>
          <w:p w14:paraId="1B2EEECC" w14:textId="77777777" w:rsidR="00135DD9" w:rsidRPr="00AC4FBC" w:rsidRDefault="00135DD9" w:rsidP="00604247">
            <w:pPr>
              <w:pStyle w:val="TAL"/>
              <w:rPr>
                <w:ins w:id="2230" w:author="Ojas Choksi" w:date="2023-07-09T12:20:00Z"/>
                <w:rFonts w:cs="Arial"/>
                <w:u w:val="single"/>
              </w:rPr>
            </w:pPr>
            <w:ins w:id="2231" w:author="Ojas Choksi" w:date="2023-07-09T12:20:00Z">
              <w:r w:rsidRPr="00AC4FBC">
                <w:rPr>
                  <w:rFonts w:cs="Arial"/>
                </w:rPr>
                <w:t>NR Band n77</w:t>
              </w:r>
            </w:ins>
          </w:p>
        </w:tc>
        <w:tc>
          <w:tcPr>
            <w:tcW w:w="1276" w:type="dxa"/>
            <w:gridSpan w:val="2"/>
            <w:tcBorders>
              <w:top w:val="single" w:sz="4" w:space="0" w:color="auto"/>
              <w:left w:val="nil"/>
              <w:bottom w:val="single" w:sz="4" w:space="0" w:color="auto"/>
              <w:right w:val="single" w:sz="4" w:space="0" w:color="auto"/>
            </w:tcBorders>
            <w:tcPrChange w:id="223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28BD223" w14:textId="77777777" w:rsidR="00135DD9" w:rsidRPr="00AC4FBC" w:rsidRDefault="00135DD9" w:rsidP="00604247">
            <w:pPr>
              <w:pStyle w:val="TAC"/>
              <w:rPr>
                <w:ins w:id="2233" w:author="Ojas Choksi" w:date="2023-07-09T12:20:00Z"/>
                <w:u w:val="single"/>
              </w:rPr>
            </w:pPr>
            <w:proofErr w:type="spellStart"/>
            <w:ins w:id="223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23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909743C" w14:textId="77777777" w:rsidR="00135DD9" w:rsidRPr="00AC4FBC" w:rsidRDefault="00135DD9" w:rsidP="00604247">
            <w:pPr>
              <w:pStyle w:val="TAC"/>
              <w:rPr>
                <w:ins w:id="2236" w:author="Ojas Choksi" w:date="2023-07-09T12:20:00Z"/>
                <w:u w:val="single"/>
              </w:rPr>
            </w:pPr>
            <w:ins w:id="223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23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ABD14CF" w14:textId="77777777" w:rsidR="00135DD9" w:rsidRPr="00AC4FBC" w:rsidRDefault="00135DD9" w:rsidP="00604247">
            <w:pPr>
              <w:pStyle w:val="TAC"/>
              <w:rPr>
                <w:ins w:id="2239" w:author="Ojas Choksi" w:date="2023-07-09T12:20:00Z"/>
                <w:u w:val="single"/>
              </w:rPr>
            </w:pPr>
            <w:proofErr w:type="spellStart"/>
            <w:ins w:id="224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24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2D44282" w14:textId="77777777" w:rsidR="00135DD9" w:rsidRPr="00AC4FBC" w:rsidRDefault="00135DD9" w:rsidP="00604247">
            <w:pPr>
              <w:pStyle w:val="TAC"/>
              <w:rPr>
                <w:ins w:id="2242" w:author="Ojas Choksi" w:date="2023-07-09T12:20:00Z"/>
                <w:u w:val="single"/>
              </w:rPr>
            </w:pPr>
            <w:ins w:id="224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24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4085210" w14:textId="77777777" w:rsidR="00135DD9" w:rsidRPr="00AC4FBC" w:rsidRDefault="00135DD9" w:rsidP="00604247">
            <w:pPr>
              <w:pStyle w:val="TAC"/>
              <w:rPr>
                <w:ins w:id="2245" w:author="Ojas Choksi" w:date="2023-07-09T12:20:00Z"/>
                <w:u w:val="single"/>
              </w:rPr>
            </w:pPr>
            <w:ins w:id="224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24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E410BAD" w14:textId="77777777" w:rsidR="00135DD9" w:rsidRPr="00AC4FBC" w:rsidRDefault="00135DD9" w:rsidP="00604247">
            <w:pPr>
              <w:pStyle w:val="TAC"/>
              <w:rPr>
                <w:ins w:id="2248" w:author="Ojas Choksi" w:date="2023-07-09T12:20:00Z"/>
                <w:u w:val="single"/>
              </w:rPr>
            </w:pPr>
            <w:ins w:id="2249" w:author="Ojas Choksi" w:date="2023-07-09T12:20:00Z">
              <w:r w:rsidRPr="00AC4FBC">
                <w:rPr>
                  <w:lang w:eastAsia="ja-JP"/>
                </w:rPr>
                <w:t>2</w:t>
              </w:r>
            </w:ins>
          </w:p>
        </w:tc>
      </w:tr>
      <w:tr w:rsidR="00135DD9" w:rsidRPr="00AC4FBC" w14:paraId="56ACFFDE" w14:textId="77777777" w:rsidTr="008B08DC">
        <w:trPr>
          <w:gridBefore w:val="1"/>
          <w:gridAfter w:val="1"/>
          <w:wBefore w:w="25" w:type="dxa"/>
          <w:wAfter w:w="14" w:type="dxa"/>
          <w:trHeight w:val="187"/>
          <w:jc w:val="center"/>
          <w:ins w:id="2250" w:author="Ojas Choksi" w:date="2023-07-09T12:20:00Z"/>
          <w:trPrChange w:id="2251"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2252" w:author="Ojas Choksi" w:date="2023-08-25T11:28: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430B970B" w14:textId="77777777" w:rsidR="00135DD9" w:rsidRPr="00AC4FBC" w:rsidRDefault="00135DD9" w:rsidP="00604247">
            <w:pPr>
              <w:pStyle w:val="TAC"/>
              <w:rPr>
                <w:ins w:id="2253" w:author="Ojas Choksi" w:date="2023-07-09T12:20:00Z"/>
                <w:lang w:eastAsia="zh-CN"/>
              </w:rPr>
            </w:pPr>
            <w:ins w:id="2254" w:author="Ojas Choksi" w:date="2023-07-09T12:20:00Z">
              <w:r w:rsidRPr="001F5554">
                <w:rPr>
                  <w:lang w:eastAsia="zh-TW"/>
                </w:rPr>
                <w:lastRenderedPageBreak/>
                <w:t>DC_2_n30</w:t>
              </w:r>
            </w:ins>
          </w:p>
        </w:tc>
        <w:tc>
          <w:tcPr>
            <w:tcW w:w="2693" w:type="dxa"/>
            <w:gridSpan w:val="2"/>
            <w:tcBorders>
              <w:top w:val="single" w:sz="4" w:space="0" w:color="auto"/>
              <w:left w:val="nil"/>
              <w:bottom w:val="single" w:sz="4" w:space="0" w:color="auto"/>
              <w:right w:val="single" w:sz="4" w:space="0" w:color="auto"/>
            </w:tcBorders>
            <w:vAlign w:val="center"/>
            <w:tcPrChange w:id="2255"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2EAE5957" w14:textId="23D5C42A" w:rsidR="00135DD9" w:rsidRPr="00AC4FBC" w:rsidRDefault="00135DD9" w:rsidP="00604247">
            <w:pPr>
              <w:pStyle w:val="TAL"/>
              <w:rPr>
                <w:ins w:id="2256" w:author="Ojas Choksi" w:date="2023-07-09T12:20:00Z"/>
              </w:rPr>
            </w:pPr>
            <w:ins w:id="2257" w:author="Ojas Choksi" w:date="2023-07-09T12:20:00Z">
              <w:r w:rsidRPr="00AC4FBC">
                <w:t xml:space="preserve">E-UTRA </w:t>
              </w:r>
              <w:proofErr w:type="gramStart"/>
              <w:r w:rsidRPr="00AC4FBC">
                <w:t>Band  4</w:t>
              </w:r>
              <w:proofErr w:type="gramEnd"/>
              <w:r w:rsidRPr="00AC4FBC">
                <w:t xml:space="preserve">, 5, 12, 13, 14, 17, 24, 26, 27, 29, 30, 41, </w:t>
              </w:r>
              <w:r w:rsidRPr="00AC4FBC">
                <w:rPr>
                  <w:lang w:eastAsia="ja-JP"/>
                </w:rPr>
                <w:t>48, 53,</w:t>
              </w:r>
            </w:ins>
            <w:ins w:id="2258" w:author="Ojas Choksi" w:date="2023-07-09T12:26:00Z">
              <w:r w:rsidR="00CC11C3">
                <w:rPr>
                  <w:lang w:eastAsia="ja-JP"/>
                </w:rPr>
                <w:t xml:space="preserve"> 54,</w:t>
              </w:r>
            </w:ins>
            <w:ins w:id="2259" w:author="Ojas Choksi" w:date="2023-07-09T12:20:00Z">
              <w:r w:rsidRPr="00AC4FBC">
                <w:rPr>
                  <w:lang w:eastAsia="ja-JP"/>
                </w:rPr>
                <w:t xml:space="preserve"> </w:t>
              </w:r>
              <w:r w:rsidRPr="00AC4FBC">
                <w:t>66, 70</w:t>
              </w:r>
              <w:r w:rsidRPr="00AC4FBC">
                <w:rPr>
                  <w:lang w:eastAsia="zh-CN"/>
                </w:rPr>
                <w:t>, 71, 85</w:t>
              </w:r>
            </w:ins>
          </w:p>
        </w:tc>
        <w:tc>
          <w:tcPr>
            <w:tcW w:w="1276" w:type="dxa"/>
            <w:gridSpan w:val="2"/>
            <w:tcBorders>
              <w:top w:val="single" w:sz="4" w:space="0" w:color="auto"/>
              <w:left w:val="nil"/>
              <w:bottom w:val="single" w:sz="4" w:space="0" w:color="auto"/>
              <w:right w:val="single" w:sz="4" w:space="0" w:color="auto"/>
            </w:tcBorders>
            <w:tcPrChange w:id="226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1A617FF" w14:textId="77777777" w:rsidR="00135DD9" w:rsidRPr="00AC4FBC" w:rsidRDefault="00135DD9" w:rsidP="00604247">
            <w:pPr>
              <w:pStyle w:val="TAC"/>
              <w:rPr>
                <w:ins w:id="2261" w:author="Ojas Choksi" w:date="2023-07-09T12:20:00Z"/>
              </w:rPr>
            </w:pPr>
            <w:proofErr w:type="spellStart"/>
            <w:ins w:id="226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26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BF39716" w14:textId="77777777" w:rsidR="00135DD9" w:rsidRPr="00AC4FBC" w:rsidRDefault="00135DD9" w:rsidP="00604247">
            <w:pPr>
              <w:pStyle w:val="TAC"/>
              <w:rPr>
                <w:ins w:id="2264" w:author="Ojas Choksi" w:date="2023-07-09T12:20:00Z"/>
              </w:rPr>
            </w:pPr>
            <w:ins w:id="226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26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AF7EDCD" w14:textId="77777777" w:rsidR="00135DD9" w:rsidRPr="00AC4FBC" w:rsidRDefault="00135DD9" w:rsidP="00604247">
            <w:pPr>
              <w:pStyle w:val="TAC"/>
              <w:rPr>
                <w:ins w:id="2267" w:author="Ojas Choksi" w:date="2023-07-09T12:20:00Z"/>
              </w:rPr>
            </w:pPr>
            <w:proofErr w:type="spellStart"/>
            <w:ins w:id="226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26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46A9DE7" w14:textId="77777777" w:rsidR="00135DD9" w:rsidRPr="00AC4FBC" w:rsidRDefault="00135DD9" w:rsidP="00604247">
            <w:pPr>
              <w:pStyle w:val="TAC"/>
              <w:rPr>
                <w:ins w:id="2270" w:author="Ojas Choksi" w:date="2023-07-09T12:20:00Z"/>
              </w:rPr>
            </w:pPr>
            <w:ins w:id="227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27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93864E1" w14:textId="77777777" w:rsidR="00135DD9" w:rsidRPr="00AC4FBC" w:rsidRDefault="00135DD9" w:rsidP="00604247">
            <w:pPr>
              <w:pStyle w:val="TAC"/>
              <w:rPr>
                <w:ins w:id="2273" w:author="Ojas Choksi" w:date="2023-07-09T12:20:00Z"/>
              </w:rPr>
            </w:pPr>
            <w:ins w:id="227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vAlign w:val="center"/>
            <w:tcPrChange w:id="2275"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03831443" w14:textId="77777777" w:rsidR="00135DD9" w:rsidRPr="00AC4FBC" w:rsidRDefault="00135DD9" w:rsidP="00604247">
            <w:pPr>
              <w:pStyle w:val="TAC"/>
              <w:rPr>
                <w:ins w:id="2276" w:author="Ojas Choksi" w:date="2023-07-09T12:20:00Z"/>
                <w:lang w:eastAsia="ja-JP"/>
              </w:rPr>
            </w:pPr>
          </w:p>
        </w:tc>
      </w:tr>
      <w:tr w:rsidR="00135DD9" w:rsidRPr="00AC4FBC" w14:paraId="0F148B5F" w14:textId="77777777" w:rsidTr="008B08DC">
        <w:trPr>
          <w:gridBefore w:val="1"/>
          <w:gridAfter w:val="1"/>
          <w:wBefore w:w="25" w:type="dxa"/>
          <w:wAfter w:w="14" w:type="dxa"/>
          <w:trHeight w:val="187"/>
          <w:jc w:val="center"/>
          <w:ins w:id="2277" w:author="Ojas Choksi" w:date="2023-07-09T12:20:00Z"/>
          <w:trPrChange w:id="227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279"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45E0C3F6" w14:textId="77777777" w:rsidR="00135DD9" w:rsidRPr="00AC4FBC" w:rsidRDefault="00135DD9" w:rsidP="00604247">
            <w:pPr>
              <w:pStyle w:val="TAC"/>
              <w:rPr>
                <w:ins w:id="2280"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228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ACA85D0" w14:textId="77777777" w:rsidR="00135DD9" w:rsidRPr="00AC4FBC" w:rsidRDefault="00135DD9" w:rsidP="00604247">
            <w:pPr>
              <w:pStyle w:val="TAL"/>
              <w:rPr>
                <w:ins w:id="2282" w:author="Ojas Choksi" w:date="2023-07-09T12:20:00Z"/>
              </w:rPr>
            </w:pPr>
            <w:ins w:id="2283" w:author="Ojas Choksi" w:date="2023-07-09T12:20:00Z">
              <w:r w:rsidRPr="00AC4FBC">
                <w:t>E-UTRA Band 2, 25</w:t>
              </w:r>
            </w:ins>
          </w:p>
        </w:tc>
        <w:tc>
          <w:tcPr>
            <w:tcW w:w="1276" w:type="dxa"/>
            <w:gridSpan w:val="2"/>
            <w:tcBorders>
              <w:top w:val="single" w:sz="4" w:space="0" w:color="auto"/>
              <w:left w:val="nil"/>
              <w:bottom w:val="single" w:sz="4" w:space="0" w:color="auto"/>
              <w:right w:val="single" w:sz="4" w:space="0" w:color="auto"/>
            </w:tcBorders>
            <w:tcPrChange w:id="228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67C676A" w14:textId="77777777" w:rsidR="00135DD9" w:rsidRPr="00AC4FBC" w:rsidRDefault="00135DD9" w:rsidP="00604247">
            <w:pPr>
              <w:pStyle w:val="TAC"/>
              <w:rPr>
                <w:ins w:id="2285" w:author="Ojas Choksi" w:date="2023-07-09T12:20:00Z"/>
              </w:rPr>
            </w:pPr>
            <w:proofErr w:type="spellStart"/>
            <w:ins w:id="228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28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D9801BC" w14:textId="77777777" w:rsidR="00135DD9" w:rsidRPr="00AC4FBC" w:rsidRDefault="00135DD9" w:rsidP="00604247">
            <w:pPr>
              <w:pStyle w:val="TAC"/>
              <w:rPr>
                <w:ins w:id="2288" w:author="Ojas Choksi" w:date="2023-07-09T12:20:00Z"/>
              </w:rPr>
            </w:pPr>
            <w:ins w:id="228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29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B8753EE" w14:textId="77777777" w:rsidR="00135DD9" w:rsidRPr="00AC4FBC" w:rsidRDefault="00135DD9" w:rsidP="00604247">
            <w:pPr>
              <w:pStyle w:val="TAC"/>
              <w:rPr>
                <w:ins w:id="2291" w:author="Ojas Choksi" w:date="2023-07-09T12:20:00Z"/>
              </w:rPr>
            </w:pPr>
            <w:proofErr w:type="spellStart"/>
            <w:ins w:id="229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29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1AB81A4" w14:textId="77777777" w:rsidR="00135DD9" w:rsidRPr="00AC4FBC" w:rsidRDefault="00135DD9" w:rsidP="00604247">
            <w:pPr>
              <w:pStyle w:val="TAC"/>
              <w:rPr>
                <w:ins w:id="2294" w:author="Ojas Choksi" w:date="2023-07-09T12:20:00Z"/>
              </w:rPr>
            </w:pPr>
            <w:ins w:id="229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29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B99428D" w14:textId="77777777" w:rsidR="00135DD9" w:rsidRPr="00AC4FBC" w:rsidRDefault="00135DD9" w:rsidP="00604247">
            <w:pPr>
              <w:pStyle w:val="TAC"/>
              <w:rPr>
                <w:ins w:id="2297" w:author="Ojas Choksi" w:date="2023-07-09T12:20:00Z"/>
              </w:rPr>
            </w:pPr>
            <w:ins w:id="229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29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19AEA1F" w14:textId="77777777" w:rsidR="00135DD9" w:rsidRPr="00AC4FBC" w:rsidRDefault="00135DD9" w:rsidP="00604247">
            <w:pPr>
              <w:pStyle w:val="TAC"/>
              <w:rPr>
                <w:ins w:id="2300" w:author="Ojas Choksi" w:date="2023-07-09T12:20:00Z"/>
                <w:lang w:eastAsia="ja-JP"/>
              </w:rPr>
            </w:pPr>
            <w:ins w:id="2301" w:author="Ojas Choksi" w:date="2023-07-09T12:20:00Z">
              <w:r w:rsidRPr="00AC4FBC">
                <w:t>5</w:t>
              </w:r>
            </w:ins>
          </w:p>
        </w:tc>
      </w:tr>
      <w:tr w:rsidR="00135DD9" w:rsidRPr="00AC4FBC" w14:paraId="120A1B60" w14:textId="77777777" w:rsidTr="008B08DC">
        <w:trPr>
          <w:gridBefore w:val="1"/>
          <w:gridAfter w:val="1"/>
          <w:wBefore w:w="25" w:type="dxa"/>
          <w:wAfter w:w="14" w:type="dxa"/>
          <w:trHeight w:val="187"/>
          <w:jc w:val="center"/>
          <w:ins w:id="2302" w:author="Ojas Choksi" w:date="2023-07-09T12:20:00Z"/>
          <w:trPrChange w:id="230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304"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2336267" w14:textId="77777777" w:rsidR="00135DD9" w:rsidRPr="00AC4FBC" w:rsidRDefault="00135DD9" w:rsidP="00604247">
            <w:pPr>
              <w:pStyle w:val="TAC"/>
              <w:rPr>
                <w:ins w:id="2305"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230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852C74F" w14:textId="77777777" w:rsidR="00135DD9" w:rsidRPr="00AC4FBC" w:rsidRDefault="00135DD9" w:rsidP="00604247">
            <w:pPr>
              <w:pStyle w:val="TAL"/>
              <w:rPr>
                <w:ins w:id="2307" w:author="Ojas Choksi" w:date="2023-07-09T12:20:00Z"/>
              </w:rPr>
            </w:pPr>
            <w:ins w:id="2308"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230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AB4FCE4" w14:textId="77777777" w:rsidR="00135DD9" w:rsidRPr="00AC4FBC" w:rsidRDefault="00135DD9" w:rsidP="00604247">
            <w:pPr>
              <w:pStyle w:val="TAC"/>
              <w:rPr>
                <w:ins w:id="2310" w:author="Ojas Choksi" w:date="2023-07-09T12:20:00Z"/>
              </w:rPr>
            </w:pPr>
            <w:proofErr w:type="spellStart"/>
            <w:ins w:id="231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31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C566C7A" w14:textId="77777777" w:rsidR="00135DD9" w:rsidRPr="00AC4FBC" w:rsidRDefault="00135DD9" w:rsidP="00604247">
            <w:pPr>
              <w:pStyle w:val="TAC"/>
              <w:rPr>
                <w:ins w:id="2313" w:author="Ojas Choksi" w:date="2023-07-09T12:20:00Z"/>
              </w:rPr>
            </w:pPr>
            <w:ins w:id="23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31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A8C6041" w14:textId="77777777" w:rsidR="00135DD9" w:rsidRPr="00AC4FBC" w:rsidRDefault="00135DD9" w:rsidP="00604247">
            <w:pPr>
              <w:pStyle w:val="TAC"/>
              <w:rPr>
                <w:ins w:id="2316" w:author="Ojas Choksi" w:date="2023-07-09T12:20:00Z"/>
              </w:rPr>
            </w:pPr>
            <w:proofErr w:type="spellStart"/>
            <w:ins w:id="2317"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31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65598F1" w14:textId="77777777" w:rsidR="00135DD9" w:rsidRPr="00AC4FBC" w:rsidRDefault="00135DD9" w:rsidP="00604247">
            <w:pPr>
              <w:pStyle w:val="TAC"/>
              <w:rPr>
                <w:ins w:id="2319" w:author="Ojas Choksi" w:date="2023-07-09T12:20:00Z"/>
              </w:rPr>
            </w:pPr>
            <w:ins w:id="232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32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CD95501" w14:textId="77777777" w:rsidR="00135DD9" w:rsidRPr="00AC4FBC" w:rsidRDefault="00135DD9" w:rsidP="00604247">
            <w:pPr>
              <w:pStyle w:val="TAC"/>
              <w:rPr>
                <w:ins w:id="2322" w:author="Ojas Choksi" w:date="2023-07-09T12:20:00Z"/>
              </w:rPr>
            </w:pPr>
            <w:ins w:id="232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32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89EE027" w14:textId="77777777" w:rsidR="00135DD9" w:rsidRPr="00AC4FBC" w:rsidRDefault="00135DD9" w:rsidP="00604247">
            <w:pPr>
              <w:pStyle w:val="TAC"/>
              <w:rPr>
                <w:ins w:id="2325" w:author="Ojas Choksi" w:date="2023-07-09T12:20:00Z"/>
                <w:lang w:eastAsia="ja-JP"/>
              </w:rPr>
            </w:pPr>
            <w:ins w:id="2326" w:author="Ojas Choksi" w:date="2023-07-09T12:20:00Z">
              <w:r w:rsidRPr="00AC4FBC">
                <w:t>2</w:t>
              </w:r>
            </w:ins>
          </w:p>
        </w:tc>
      </w:tr>
      <w:tr w:rsidR="00135DD9" w:rsidRPr="00AC4FBC" w14:paraId="33A32714" w14:textId="77777777" w:rsidTr="008B08DC">
        <w:trPr>
          <w:gridBefore w:val="1"/>
          <w:gridAfter w:val="1"/>
          <w:wBefore w:w="25" w:type="dxa"/>
          <w:wAfter w:w="14" w:type="dxa"/>
          <w:trHeight w:val="187"/>
          <w:jc w:val="center"/>
          <w:ins w:id="2327" w:author="Ojas Choksi" w:date="2023-07-09T12:20:00Z"/>
          <w:trPrChange w:id="232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2329" w:author="Ojas Choksi" w:date="2023-08-25T11:28: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28C8F83C" w14:textId="77777777" w:rsidR="00135DD9" w:rsidRPr="00AC4FBC" w:rsidRDefault="00135DD9" w:rsidP="00604247">
            <w:pPr>
              <w:pStyle w:val="TAC"/>
              <w:rPr>
                <w:ins w:id="2330" w:author="Ojas Choksi" w:date="2023-07-09T12:20:00Z"/>
                <w:lang w:eastAsia="ja-JP"/>
              </w:rPr>
            </w:pPr>
            <w:ins w:id="2331" w:author="Ojas Choksi" w:date="2023-07-09T12:20:00Z">
              <w:r w:rsidRPr="00AC4FBC">
                <w:rPr>
                  <w:lang w:eastAsia="zh-CN"/>
                </w:rPr>
                <w:t>DC_2_n38</w:t>
              </w:r>
            </w:ins>
          </w:p>
        </w:tc>
        <w:tc>
          <w:tcPr>
            <w:tcW w:w="2693" w:type="dxa"/>
            <w:gridSpan w:val="2"/>
            <w:tcBorders>
              <w:top w:val="single" w:sz="4" w:space="0" w:color="auto"/>
              <w:left w:val="nil"/>
              <w:bottom w:val="single" w:sz="4" w:space="0" w:color="auto"/>
              <w:right w:val="single" w:sz="4" w:space="0" w:color="auto"/>
            </w:tcBorders>
            <w:tcPrChange w:id="233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0E7DEC7" w14:textId="77777777" w:rsidR="00135DD9" w:rsidRPr="00AC4FBC" w:rsidRDefault="00135DD9" w:rsidP="00604247">
            <w:pPr>
              <w:pStyle w:val="TAL"/>
              <w:rPr>
                <w:ins w:id="2333" w:author="Ojas Choksi" w:date="2023-07-09T12:20:00Z"/>
                <w:lang w:eastAsia="ja-JP"/>
              </w:rPr>
            </w:pPr>
            <w:ins w:id="2334" w:author="Ojas Choksi" w:date="2023-07-09T12:20:00Z">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,17, </w:t>
              </w:r>
              <w:r w:rsidRPr="00AC4FBC">
                <w:rPr>
                  <w:lang w:eastAsia="zh-CN"/>
                </w:rPr>
                <w:t>27</w:t>
              </w:r>
              <w:r w:rsidRPr="00AC4FBC">
                <w:t>, 28, 29, 30, 42,</w:t>
              </w:r>
              <w:r w:rsidRPr="00AC4FBC">
                <w:rPr>
                  <w:lang w:eastAsia="ja-JP"/>
                </w:rPr>
                <w:t xml:space="preserve"> </w:t>
              </w:r>
              <w:r w:rsidRPr="00AC4FBC">
                <w:t xml:space="preserve">50, 51, 66, </w:t>
              </w:r>
              <w:r w:rsidRPr="00AC4FBC">
                <w:rPr>
                  <w:lang w:eastAsia="ja-JP"/>
                </w:rPr>
                <w:t>74, 85</w:t>
              </w:r>
            </w:ins>
          </w:p>
        </w:tc>
        <w:tc>
          <w:tcPr>
            <w:tcW w:w="1276" w:type="dxa"/>
            <w:gridSpan w:val="2"/>
            <w:tcBorders>
              <w:top w:val="single" w:sz="4" w:space="0" w:color="auto"/>
              <w:left w:val="nil"/>
              <w:bottom w:val="single" w:sz="4" w:space="0" w:color="auto"/>
              <w:right w:val="single" w:sz="4" w:space="0" w:color="auto"/>
            </w:tcBorders>
            <w:tcPrChange w:id="233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A5A4EFD" w14:textId="77777777" w:rsidR="00135DD9" w:rsidRPr="00AC4FBC" w:rsidRDefault="00135DD9" w:rsidP="00604247">
            <w:pPr>
              <w:pStyle w:val="TAC"/>
              <w:rPr>
                <w:ins w:id="2336" w:author="Ojas Choksi" w:date="2023-07-09T12:20:00Z"/>
              </w:rPr>
            </w:pPr>
            <w:proofErr w:type="spellStart"/>
            <w:ins w:id="2337" w:author="Ojas Choksi" w:date="2023-07-09T12:20:00Z">
              <w:r w:rsidRPr="00AC4FBC">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233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594F975" w14:textId="77777777" w:rsidR="00135DD9" w:rsidRPr="00AC4FBC" w:rsidRDefault="00135DD9" w:rsidP="00604247">
            <w:pPr>
              <w:pStyle w:val="TAC"/>
              <w:rPr>
                <w:ins w:id="2339" w:author="Ojas Choksi" w:date="2023-07-09T12:20:00Z"/>
              </w:rPr>
            </w:pPr>
            <w:ins w:id="23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34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F32C42A" w14:textId="77777777" w:rsidR="00135DD9" w:rsidRPr="00AC4FBC" w:rsidRDefault="00135DD9" w:rsidP="00604247">
            <w:pPr>
              <w:pStyle w:val="TAC"/>
              <w:rPr>
                <w:ins w:id="2342" w:author="Ojas Choksi" w:date="2023-07-09T12:20:00Z"/>
              </w:rPr>
            </w:pPr>
            <w:proofErr w:type="spellStart"/>
            <w:ins w:id="2343" w:author="Ojas Choksi" w:date="2023-07-09T12:20:00Z">
              <w:r w:rsidRPr="00AC4FBC">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234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99C3DC0" w14:textId="77777777" w:rsidR="00135DD9" w:rsidRPr="00AC4FBC" w:rsidRDefault="00135DD9" w:rsidP="00604247">
            <w:pPr>
              <w:pStyle w:val="TAC"/>
              <w:rPr>
                <w:ins w:id="2345" w:author="Ojas Choksi" w:date="2023-07-09T12:20:00Z"/>
                <w:lang w:eastAsia="zh-CN"/>
              </w:rPr>
            </w:pPr>
            <w:ins w:id="234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34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9F9B4F5" w14:textId="77777777" w:rsidR="00135DD9" w:rsidRPr="00AC4FBC" w:rsidRDefault="00135DD9" w:rsidP="00604247">
            <w:pPr>
              <w:pStyle w:val="TAC"/>
              <w:rPr>
                <w:ins w:id="2348" w:author="Ojas Choksi" w:date="2023-07-09T12:20:00Z"/>
                <w:lang w:eastAsia="zh-CN"/>
              </w:rPr>
            </w:pPr>
            <w:ins w:id="234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35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B9FFC6A" w14:textId="77777777" w:rsidR="00135DD9" w:rsidRPr="00AC4FBC" w:rsidRDefault="00135DD9" w:rsidP="00604247">
            <w:pPr>
              <w:pStyle w:val="TAC"/>
              <w:rPr>
                <w:ins w:id="2351" w:author="Ojas Choksi" w:date="2023-07-09T12:20:00Z"/>
                <w:lang w:eastAsia="ja-JP"/>
              </w:rPr>
            </w:pPr>
          </w:p>
        </w:tc>
      </w:tr>
      <w:tr w:rsidR="00135DD9" w:rsidRPr="00AC4FBC" w14:paraId="5CCD944A" w14:textId="77777777" w:rsidTr="008B08DC">
        <w:trPr>
          <w:gridBefore w:val="1"/>
          <w:gridAfter w:val="1"/>
          <w:wBefore w:w="25" w:type="dxa"/>
          <w:wAfter w:w="14" w:type="dxa"/>
          <w:trHeight w:val="187"/>
          <w:jc w:val="center"/>
          <w:ins w:id="2352" w:author="Ojas Choksi" w:date="2023-07-09T12:20:00Z"/>
          <w:trPrChange w:id="235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354"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151F096D" w14:textId="77777777" w:rsidR="00135DD9" w:rsidRPr="00AC4FBC" w:rsidRDefault="00135DD9" w:rsidP="00604247">
            <w:pPr>
              <w:pStyle w:val="TAC"/>
              <w:rPr>
                <w:ins w:id="23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35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2B9684C" w14:textId="77777777" w:rsidR="00135DD9" w:rsidRPr="00AC4FBC" w:rsidRDefault="00135DD9" w:rsidP="00604247">
            <w:pPr>
              <w:pStyle w:val="TAL"/>
              <w:rPr>
                <w:ins w:id="2357" w:author="Ojas Choksi" w:date="2023-07-09T12:20:00Z"/>
                <w:lang w:eastAsia="ja-JP"/>
              </w:rPr>
            </w:pPr>
            <w:ins w:id="2358" w:author="Ojas Choksi" w:date="2023-07-09T12:20:00Z">
              <w:r w:rsidRPr="00AC4FBC">
                <w:t>E-UTRA Band 2</w:t>
              </w:r>
            </w:ins>
          </w:p>
        </w:tc>
        <w:tc>
          <w:tcPr>
            <w:tcW w:w="1276" w:type="dxa"/>
            <w:gridSpan w:val="2"/>
            <w:tcBorders>
              <w:top w:val="single" w:sz="4" w:space="0" w:color="auto"/>
              <w:left w:val="nil"/>
              <w:bottom w:val="single" w:sz="4" w:space="0" w:color="auto"/>
              <w:right w:val="single" w:sz="4" w:space="0" w:color="auto"/>
            </w:tcBorders>
            <w:tcPrChange w:id="235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DE3134F" w14:textId="77777777" w:rsidR="00135DD9" w:rsidRPr="00AC4FBC" w:rsidRDefault="00135DD9" w:rsidP="00604247">
            <w:pPr>
              <w:pStyle w:val="TAC"/>
              <w:rPr>
                <w:ins w:id="2360" w:author="Ojas Choksi" w:date="2023-07-09T12:20:00Z"/>
              </w:rPr>
            </w:pPr>
            <w:proofErr w:type="spellStart"/>
            <w:ins w:id="236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36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B68A687" w14:textId="77777777" w:rsidR="00135DD9" w:rsidRPr="00AC4FBC" w:rsidRDefault="00135DD9" w:rsidP="00604247">
            <w:pPr>
              <w:pStyle w:val="TAC"/>
              <w:rPr>
                <w:ins w:id="2363" w:author="Ojas Choksi" w:date="2023-07-09T12:20:00Z"/>
              </w:rPr>
            </w:pPr>
            <w:ins w:id="23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36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8C94104" w14:textId="77777777" w:rsidR="00135DD9" w:rsidRPr="00AC4FBC" w:rsidRDefault="00135DD9" w:rsidP="00604247">
            <w:pPr>
              <w:pStyle w:val="TAC"/>
              <w:rPr>
                <w:ins w:id="2366" w:author="Ojas Choksi" w:date="2023-07-09T12:20:00Z"/>
              </w:rPr>
            </w:pPr>
            <w:proofErr w:type="spellStart"/>
            <w:ins w:id="2367"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36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BD0043A" w14:textId="77777777" w:rsidR="00135DD9" w:rsidRPr="00AC4FBC" w:rsidRDefault="00135DD9" w:rsidP="00604247">
            <w:pPr>
              <w:pStyle w:val="TAC"/>
              <w:rPr>
                <w:ins w:id="2369" w:author="Ojas Choksi" w:date="2023-07-09T12:20:00Z"/>
                <w:lang w:eastAsia="zh-CN"/>
              </w:rPr>
            </w:pPr>
            <w:ins w:id="237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37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63F13BE" w14:textId="77777777" w:rsidR="00135DD9" w:rsidRPr="00AC4FBC" w:rsidRDefault="00135DD9" w:rsidP="00604247">
            <w:pPr>
              <w:pStyle w:val="TAC"/>
              <w:rPr>
                <w:ins w:id="2372" w:author="Ojas Choksi" w:date="2023-07-09T12:20:00Z"/>
                <w:lang w:eastAsia="zh-CN"/>
              </w:rPr>
            </w:pPr>
            <w:ins w:id="237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37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CE51E70" w14:textId="77777777" w:rsidR="00135DD9" w:rsidRPr="00AC4FBC" w:rsidRDefault="00135DD9" w:rsidP="00604247">
            <w:pPr>
              <w:pStyle w:val="TAC"/>
              <w:rPr>
                <w:ins w:id="2375" w:author="Ojas Choksi" w:date="2023-07-09T12:20:00Z"/>
                <w:lang w:eastAsia="ja-JP"/>
              </w:rPr>
            </w:pPr>
            <w:ins w:id="2376" w:author="Ojas Choksi" w:date="2023-07-09T12:20:00Z">
              <w:r w:rsidRPr="00AC4FBC">
                <w:t>5</w:t>
              </w:r>
            </w:ins>
          </w:p>
        </w:tc>
      </w:tr>
      <w:tr w:rsidR="00135DD9" w:rsidRPr="00AC4FBC" w14:paraId="57638D3B" w14:textId="77777777" w:rsidTr="008B08DC">
        <w:trPr>
          <w:gridBefore w:val="1"/>
          <w:gridAfter w:val="1"/>
          <w:wBefore w:w="25" w:type="dxa"/>
          <w:wAfter w:w="14" w:type="dxa"/>
          <w:trHeight w:val="187"/>
          <w:jc w:val="center"/>
          <w:ins w:id="2377" w:author="Ojas Choksi" w:date="2023-07-09T12:20:00Z"/>
          <w:trPrChange w:id="2378"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379"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5BEC069" w14:textId="77777777" w:rsidR="00135DD9" w:rsidRPr="00AC4FBC" w:rsidRDefault="00135DD9" w:rsidP="00604247">
            <w:pPr>
              <w:pStyle w:val="TAC"/>
              <w:rPr>
                <w:ins w:id="23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38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1E85AB5" w14:textId="77777777" w:rsidR="00135DD9" w:rsidRPr="00AC4FBC" w:rsidRDefault="00135DD9" w:rsidP="00604247">
            <w:pPr>
              <w:pStyle w:val="TAL"/>
              <w:rPr>
                <w:ins w:id="2382" w:author="Ojas Choksi" w:date="2023-07-09T12:20:00Z"/>
                <w:lang w:eastAsia="ja-JP"/>
              </w:rPr>
            </w:pPr>
            <w:ins w:id="2383" w:author="Ojas Choksi" w:date="2023-07-09T12:20:00Z">
              <w:r w:rsidRPr="00AC4FBC">
                <w:t>E-UTRA Band</w:t>
              </w:r>
              <w:r w:rsidRPr="00AC4FBC">
                <w:rPr>
                  <w:lang w:eastAsia="zh-CN"/>
                </w:rPr>
                <w:t xml:space="preserve"> 43</w:t>
              </w:r>
            </w:ins>
          </w:p>
        </w:tc>
        <w:tc>
          <w:tcPr>
            <w:tcW w:w="1276" w:type="dxa"/>
            <w:gridSpan w:val="2"/>
            <w:tcBorders>
              <w:top w:val="single" w:sz="4" w:space="0" w:color="auto"/>
              <w:left w:val="nil"/>
              <w:bottom w:val="single" w:sz="4" w:space="0" w:color="auto"/>
              <w:right w:val="single" w:sz="4" w:space="0" w:color="auto"/>
            </w:tcBorders>
            <w:tcPrChange w:id="238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9EC8E13" w14:textId="77777777" w:rsidR="00135DD9" w:rsidRPr="00AC4FBC" w:rsidRDefault="00135DD9" w:rsidP="00604247">
            <w:pPr>
              <w:pStyle w:val="TAC"/>
              <w:rPr>
                <w:ins w:id="2385" w:author="Ojas Choksi" w:date="2023-07-09T12:20:00Z"/>
              </w:rPr>
            </w:pPr>
            <w:proofErr w:type="spellStart"/>
            <w:ins w:id="238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38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3132AD9" w14:textId="77777777" w:rsidR="00135DD9" w:rsidRPr="00AC4FBC" w:rsidRDefault="00135DD9" w:rsidP="00604247">
            <w:pPr>
              <w:pStyle w:val="TAC"/>
              <w:rPr>
                <w:ins w:id="2388" w:author="Ojas Choksi" w:date="2023-07-09T12:20:00Z"/>
              </w:rPr>
            </w:pPr>
            <w:ins w:id="238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39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15F864C" w14:textId="77777777" w:rsidR="00135DD9" w:rsidRPr="00AC4FBC" w:rsidRDefault="00135DD9" w:rsidP="00604247">
            <w:pPr>
              <w:pStyle w:val="TAC"/>
              <w:rPr>
                <w:ins w:id="2391" w:author="Ojas Choksi" w:date="2023-07-09T12:20:00Z"/>
              </w:rPr>
            </w:pPr>
            <w:proofErr w:type="spellStart"/>
            <w:ins w:id="239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39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8AFE5AE" w14:textId="77777777" w:rsidR="00135DD9" w:rsidRPr="00AC4FBC" w:rsidRDefault="00135DD9" w:rsidP="00604247">
            <w:pPr>
              <w:pStyle w:val="TAC"/>
              <w:rPr>
                <w:ins w:id="2394" w:author="Ojas Choksi" w:date="2023-07-09T12:20:00Z"/>
                <w:lang w:eastAsia="zh-CN"/>
              </w:rPr>
            </w:pPr>
            <w:ins w:id="239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39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F0B1668" w14:textId="77777777" w:rsidR="00135DD9" w:rsidRPr="00AC4FBC" w:rsidRDefault="00135DD9" w:rsidP="00604247">
            <w:pPr>
              <w:pStyle w:val="TAC"/>
              <w:rPr>
                <w:ins w:id="2397" w:author="Ojas Choksi" w:date="2023-07-09T12:20:00Z"/>
                <w:lang w:eastAsia="zh-CN"/>
              </w:rPr>
            </w:pPr>
            <w:ins w:id="239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39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7677795" w14:textId="77777777" w:rsidR="00135DD9" w:rsidRPr="00AC4FBC" w:rsidRDefault="00135DD9" w:rsidP="00604247">
            <w:pPr>
              <w:pStyle w:val="TAC"/>
              <w:rPr>
                <w:ins w:id="2400" w:author="Ojas Choksi" w:date="2023-07-09T12:20:00Z"/>
                <w:lang w:eastAsia="ja-JP"/>
              </w:rPr>
            </w:pPr>
            <w:ins w:id="2401" w:author="Ojas Choksi" w:date="2023-07-09T12:20:00Z">
              <w:r w:rsidRPr="00AC4FBC">
                <w:t>2</w:t>
              </w:r>
            </w:ins>
          </w:p>
        </w:tc>
      </w:tr>
      <w:tr w:rsidR="00135DD9" w:rsidRPr="00AC4FBC" w14:paraId="6F3BFE76" w14:textId="77777777" w:rsidTr="008B08DC">
        <w:trPr>
          <w:gridBefore w:val="1"/>
          <w:gridAfter w:val="1"/>
          <w:wBefore w:w="25" w:type="dxa"/>
          <w:wAfter w:w="14" w:type="dxa"/>
          <w:trHeight w:val="187"/>
          <w:jc w:val="center"/>
          <w:ins w:id="2402" w:author="Ojas Choksi" w:date="2023-07-09T12:20:00Z"/>
          <w:trPrChange w:id="240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40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12E0540" w14:textId="77777777" w:rsidR="00135DD9" w:rsidRPr="00AC4FBC" w:rsidRDefault="00135DD9" w:rsidP="00604247">
            <w:pPr>
              <w:pStyle w:val="TAC"/>
              <w:rPr>
                <w:ins w:id="2405" w:author="Ojas Choksi" w:date="2023-07-09T12:20:00Z"/>
                <w:lang w:eastAsia="ja-JP"/>
              </w:rPr>
            </w:pPr>
            <w:ins w:id="2406" w:author="Ojas Choksi" w:date="2023-07-09T12:20:00Z">
              <w:r w:rsidRPr="001F5554">
                <w:rPr>
                  <w:lang w:eastAsia="ja-JP"/>
                </w:rPr>
                <w:t>DC_2_n41</w:t>
              </w:r>
            </w:ins>
          </w:p>
        </w:tc>
        <w:tc>
          <w:tcPr>
            <w:tcW w:w="2693" w:type="dxa"/>
            <w:gridSpan w:val="2"/>
            <w:tcBorders>
              <w:top w:val="single" w:sz="4" w:space="0" w:color="auto"/>
              <w:left w:val="nil"/>
              <w:bottom w:val="single" w:sz="4" w:space="0" w:color="auto"/>
              <w:right w:val="single" w:sz="4" w:space="0" w:color="auto"/>
            </w:tcBorders>
            <w:tcPrChange w:id="240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D8C228A" w14:textId="6E0BE78F" w:rsidR="00135DD9" w:rsidRPr="00AC4FBC" w:rsidRDefault="00135DD9" w:rsidP="00604247">
            <w:pPr>
              <w:pStyle w:val="TAL"/>
              <w:rPr>
                <w:ins w:id="2408" w:author="Ojas Choksi" w:date="2023-07-09T12:20:00Z"/>
                <w:lang w:eastAsia="ja-JP"/>
              </w:rPr>
            </w:pPr>
            <w:ins w:id="2409" w:author="Ojas Choksi" w:date="2023-07-09T12:20:00Z">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 </w:t>
              </w:r>
              <w:r w:rsidRPr="00AC4FBC">
                <w:rPr>
                  <w:lang w:eastAsia="zh-CN"/>
                </w:rPr>
                <w:t>17, 24, 26, 27</w:t>
              </w:r>
              <w:r w:rsidRPr="00AC4FBC">
                <w:t xml:space="preserve">, 28, 29, 30, 42, </w:t>
              </w:r>
              <w:r w:rsidRPr="00AC4FBC">
                <w:rPr>
                  <w:lang w:eastAsia="ja-JP"/>
                </w:rPr>
                <w:t xml:space="preserve">48, </w:t>
              </w:r>
              <w:r w:rsidRPr="00AC4FBC">
                <w:t>50, 51,</w:t>
              </w:r>
            </w:ins>
            <w:ins w:id="2410" w:author="Ojas Choksi" w:date="2023-07-09T12:26:00Z">
              <w:r w:rsidR="00CC11C3">
                <w:t xml:space="preserve"> 54,</w:t>
              </w:r>
            </w:ins>
            <w:ins w:id="2411" w:author="Ojas Choksi" w:date="2023-07-09T12:20:00Z">
              <w:r w:rsidRPr="00AC4FBC">
                <w:t xml:space="preserve"> 66, 70</w:t>
              </w:r>
              <w:r w:rsidRPr="00AC4FBC">
                <w:rPr>
                  <w:lang w:eastAsia="zh-CN"/>
                </w:rPr>
                <w:t>, 71</w:t>
              </w:r>
              <w:r w:rsidRPr="00AC4FBC">
                <w:rPr>
                  <w:lang w:eastAsia="ja-JP"/>
                </w:rPr>
                <w:t>, 74</w:t>
              </w:r>
              <w:r w:rsidRPr="00AC4FBC">
                <w:rPr>
                  <w:lang w:eastAsia="zh-CN"/>
                </w:rPr>
                <w:t>, 85</w:t>
              </w:r>
            </w:ins>
          </w:p>
        </w:tc>
        <w:tc>
          <w:tcPr>
            <w:tcW w:w="1276" w:type="dxa"/>
            <w:gridSpan w:val="2"/>
            <w:tcBorders>
              <w:top w:val="single" w:sz="4" w:space="0" w:color="auto"/>
              <w:left w:val="nil"/>
              <w:bottom w:val="single" w:sz="4" w:space="0" w:color="auto"/>
              <w:right w:val="single" w:sz="4" w:space="0" w:color="auto"/>
            </w:tcBorders>
            <w:tcPrChange w:id="241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416147A" w14:textId="77777777" w:rsidR="00135DD9" w:rsidRPr="00AC4FBC" w:rsidRDefault="00135DD9" w:rsidP="00604247">
            <w:pPr>
              <w:pStyle w:val="TAC"/>
              <w:rPr>
                <w:ins w:id="2413" w:author="Ojas Choksi" w:date="2023-07-09T12:20:00Z"/>
              </w:rPr>
            </w:pPr>
            <w:proofErr w:type="spellStart"/>
            <w:ins w:id="241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41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E1C4809" w14:textId="77777777" w:rsidR="00135DD9" w:rsidRPr="00AC4FBC" w:rsidRDefault="00135DD9" w:rsidP="00604247">
            <w:pPr>
              <w:pStyle w:val="TAC"/>
              <w:rPr>
                <w:ins w:id="2416" w:author="Ojas Choksi" w:date="2023-07-09T12:20:00Z"/>
              </w:rPr>
            </w:pPr>
            <w:ins w:id="241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41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E04788D" w14:textId="77777777" w:rsidR="00135DD9" w:rsidRPr="00AC4FBC" w:rsidRDefault="00135DD9" w:rsidP="00604247">
            <w:pPr>
              <w:pStyle w:val="TAC"/>
              <w:rPr>
                <w:ins w:id="2419" w:author="Ojas Choksi" w:date="2023-07-09T12:20:00Z"/>
              </w:rPr>
            </w:pPr>
            <w:proofErr w:type="spellStart"/>
            <w:ins w:id="242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42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C91C006" w14:textId="77777777" w:rsidR="00135DD9" w:rsidRPr="00AC4FBC" w:rsidRDefault="00135DD9" w:rsidP="00604247">
            <w:pPr>
              <w:pStyle w:val="TAC"/>
              <w:rPr>
                <w:ins w:id="2422" w:author="Ojas Choksi" w:date="2023-07-09T12:20:00Z"/>
                <w:lang w:eastAsia="ja-JP"/>
              </w:rPr>
            </w:pPr>
            <w:ins w:id="242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42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E8050F7" w14:textId="77777777" w:rsidR="00135DD9" w:rsidRPr="00AC4FBC" w:rsidRDefault="00135DD9" w:rsidP="00604247">
            <w:pPr>
              <w:pStyle w:val="TAC"/>
              <w:rPr>
                <w:ins w:id="2425" w:author="Ojas Choksi" w:date="2023-07-09T12:20:00Z"/>
                <w:lang w:eastAsia="ja-JP"/>
              </w:rPr>
            </w:pPr>
            <w:ins w:id="242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42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BAEE2B5" w14:textId="77777777" w:rsidR="00135DD9" w:rsidRPr="00AC4FBC" w:rsidRDefault="00135DD9" w:rsidP="00604247">
            <w:pPr>
              <w:pStyle w:val="TAC"/>
              <w:rPr>
                <w:ins w:id="2428" w:author="Ojas Choksi" w:date="2023-07-09T12:20:00Z"/>
                <w:lang w:eastAsia="ja-JP"/>
              </w:rPr>
            </w:pPr>
          </w:p>
        </w:tc>
      </w:tr>
      <w:tr w:rsidR="00135DD9" w:rsidRPr="00AC4FBC" w14:paraId="0693A7FD" w14:textId="77777777" w:rsidTr="008B08DC">
        <w:trPr>
          <w:gridBefore w:val="1"/>
          <w:gridAfter w:val="1"/>
          <w:wBefore w:w="25" w:type="dxa"/>
          <w:wAfter w:w="14" w:type="dxa"/>
          <w:trHeight w:val="187"/>
          <w:jc w:val="center"/>
          <w:ins w:id="2429" w:author="Ojas Choksi" w:date="2023-07-09T12:20:00Z"/>
          <w:trPrChange w:id="243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431" w:author="Ojas Choksi" w:date="2023-08-25T11:28:00Z">
              <w:tcPr>
                <w:tcW w:w="1985" w:type="dxa"/>
                <w:gridSpan w:val="3"/>
                <w:tcBorders>
                  <w:left w:val="single" w:sz="4" w:space="0" w:color="auto"/>
                  <w:right w:val="single" w:sz="4" w:space="0" w:color="auto"/>
                </w:tcBorders>
                <w:shd w:val="clear" w:color="auto" w:fill="auto"/>
              </w:tcPr>
            </w:tcPrChange>
          </w:tcPr>
          <w:p w14:paraId="6B9DE45C" w14:textId="77777777" w:rsidR="00135DD9" w:rsidRPr="00AC4FBC" w:rsidRDefault="00135DD9" w:rsidP="00604247">
            <w:pPr>
              <w:pStyle w:val="TAC"/>
              <w:rPr>
                <w:ins w:id="243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43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34E820D" w14:textId="77777777" w:rsidR="00135DD9" w:rsidRPr="00AC4FBC" w:rsidRDefault="00135DD9" w:rsidP="00604247">
            <w:pPr>
              <w:pStyle w:val="TAL"/>
              <w:rPr>
                <w:ins w:id="2434" w:author="Ojas Choksi" w:date="2023-07-09T12:20:00Z"/>
                <w:lang w:eastAsia="ja-JP"/>
              </w:rPr>
            </w:pPr>
            <w:ins w:id="2435" w:author="Ojas Choksi" w:date="2023-07-09T12:20:00Z">
              <w:r w:rsidRPr="00AC4FBC">
                <w:t>E-UTRA Band 2, 25</w:t>
              </w:r>
            </w:ins>
          </w:p>
        </w:tc>
        <w:tc>
          <w:tcPr>
            <w:tcW w:w="1276" w:type="dxa"/>
            <w:gridSpan w:val="2"/>
            <w:tcBorders>
              <w:top w:val="single" w:sz="4" w:space="0" w:color="auto"/>
              <w:left w:val="nil"/>
              <w:bottom w:val="single" w:sz="4" w:space="0" w:color="auto"/>
              <w:right w:val="single" w:sz="4" w:space="0" w:color="auto"/>
            </w:tcBorders>
            <w:tcPrChange w:id="243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5E00477" w14:textId="77777777" w:rsidR="00135DD9" w:rsidRPr="00AC4FBC" w:rsidRDefault="00135DD9" w:rsidP="00604247">
            <w:pPr>
              <w:pStyle w:val="TAC"/>
              <w:rPr>
                <w:ins w:id="2437" w:author="Ojas Choksi" w:date="2023-07-09T12:20:00Z"/>
              </w:rPr>
            </w:pPr>
            <w:proofErr w:type="spellStart"/>
            <w:ins w:id="243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43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E18179B" w14:textId="77777777" w:rsidR="00135DD9" w:rsidRPr="00AC4FBC" w:rsidRDefault="00135DD9" w:rsidP="00604247">
            <w:pPr>
              <w:pStyle w:val="TAC"/>
              <w:rPr>
                <w:ins w:id="2440" w:author="Ojas Choksi" w:date="2023-07-09T12:20:00Z"/>
              </w:rPr>
            </w:pPr>
            <w:ins w:id="244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44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D4E6F00" w14:textId="77777777" w:rsidR="00135DD9" w:rsidRPr="00AC4FBC" w:rsidRDefault="00135DD9" w:rsidP="00604247">
            <w:pPr>
              <w:pStyle w:val="TAC"/>
              <w:rPr>
                <w:ins w:id="2443" w:author="Ojas Choksi" w:date="2023-07-09T12:20:00Z"/>
              </w:rPr>
            </w:pPr>
            <w:proofErr w:type="spellStart"/>
            <w:ins w:id="244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44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50516BD" w14:textId="77777777" w:rsidR="00135DD9" w:rsidRPr="00AC4FBC" w:rsidRDefault="00135DD9" w:rsidP="00604247">
            <w:pPr>
              <w:pStyle w:val="TAC"/>
              <w:rPr>
                <w:ins w:id="2446" w:author="Ojas Choksi" w:date="2023-07-09T12:20:00Z"/>
                <w:lang w:eastAsia="ja-JP"/>
              </w:rPr>
            </w:pPr>
            <w:ins w:id="244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44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F460BED" w14:textId="77777777" w:rsidR="00135DD9" w:rsidRPr="00AC4FBC" w:rsidRDefault="00135DD9" w:rsidP="00604247">
            <w:pPr>
              <w:pStyle w:val="TAC"/>
              <w:rPr>
                <w:ins w:id="2449" w:author="Ojas Choksi" w:date="2023-07-09T12:20:00Z"/>
                <w:lang w:eastAsia="ja-JP"/>
              </w:rPr>
            </w:pPr>
            <w:ins w:id="245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45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D4476F0" w14:textId="77777777" w:rsidR="00135DD9" w:rsidRPr="00AC4FBC" w:rsidRDefault="00135DD9" w:rsidP="00604247">
            <w:pPr>
              <w:pStyle w:val="TAC"/>
              <w:rPr>
                <w:ins w:id="2452" w:author="Ojas Choksi" w:date="2023-07-09T12:20:00Z"/>
                <w:lang w:eastAsia="ja-JP"/>
              </w:rPr>
            </w:pPr>
            <w:ins w:id="2453" w:author="Ojas Choksi" w:date="2023-07-09T12:20:00Z">
              <w:r w:rsidRPr="00AC4FBC">
                <w:t>5</w:t>
              </w:r>
            </w:ins>
          </w:p>
        </w:tc>
      </w:tr>
      <w:tr w:rsidR="00135DD9" w:rsidRPr="00AC4FBC" w14:paraId="46A70B21" w14:textId="77777777" w:rsidTr="008B08DC">
        <w:trPr>
          <w:gridBefore w:val="1"/>
          <w:gridAfter w:val="1"/>
          <w:wBefore w:w="25" w:type="dxa"/>
          <w:wAfter w:w="14" w:type="dxa"/>
          <w:trHeight w:val="187"/>
          <w:jc w:val="center"/>
          <w:ins w:id="2454" w:author="Ojas Choksi" w:date="2023-07-09T12:20:00Z"/>
          <w:trPrChange w:id="2455"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456"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9A03D5F" w14:textId="77777777" w:rsidR="00135DD9" w:rsidRPr="00AC4FBC" w:rsidRDefault="00135DD9" w:rsidP="00604247">
            <w:pPr>
              <w:pStyle w:val="TAC"/>
              <w:rPr>
                <w:ins w:id="245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45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35F42A6" w14:textId="77777777" w:rsidR="00135DD9" w:rsidRPr="00AC4FBC" w:rsidRDefault="00135DD9" w:rsidP="00604247">
            <w:pPr>
              <w:pStyle w:val="TAL"/>
              <w:rPr>
                <w:ins w:id="2459" w:author="Ojas Choksi" w:date="2023-07-09T12:20:00Z"/>
                <w:lang w:eastAsia="zh-CN"/>
              </w:rPr>
            </w:pPr>
            <w:ins w:id="2460" w:author="Ojas Choksi" w:date="2023-07-09T12:20:00Z">
              <w:r w:rsidRPr="00AC4FBC">
                <w:t>E-UTRA Band</w:t>
              </w:r>
              <w:r w:rsidRPr="00AC4FBC">
                <w:rPr>
                  <w:lang w:eastAsia="zh-CN"/>
                </w:rPr>
                <w:t xml:space="preserve"> 43,</w:t>
              </w:r>
            </w:ins>
          </w:p>
          <w:p w14:paraId="388CABAD" w14:textId="77777777" w:rsidR="00135DD9" w:rsidRPr="00AC4FBC" w:rsidRDefault="00135DD9" w:rsidP="00604247">
            <w:pPr>
              <w:pStyle w:val="TAL"/>
              <w:rPr>
                <w:ins w:id="2461" w:author="Ojas Choksi" w:date="2023-07-09T12:20:00Z"/>
                <w:lang w:eastAsia="ja-JP"/>
              </w:rPr>
            </w:pPr>
            <w:ins w:id="2462" w:author="Ojas Choksi" w:date="2023-07-09T12:20:00Z">
              <w:r w:rsidRPr="00AC4FBC">
                <w:rPr>
                  <w:lang w:eastAsia="zh-CN"/>
                </w:rPr>
                <w:t>NR Band n77</w:t>
              </w:r>
            </w:ins>
          </w:p>
        </w:tc>
        <w:tc>
          <w:tcPr>
            <w:tcW w:w="1276" w:type="dxa"/>
            <w:gridSpan w:val="2"/>
            <w:tcBorders>
              <w:top w:val="single" w:sz="4" w:space="0" w:color="auto"/>
              <w:left w:val="nil"/>
              <w:bottom w:val="single" w:sz="4" w:space="0" w:color="auto"/>
              <w:right w:val="single" w:sz="4" w:space="0" w:color="auto"/>
            </w:tcBorders>
            <w:tcPrChange w:id="246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7A2EFBB" w14:textId="77777777" w:rsidR="00135DD9" w:rsidRPr="00AC4FBC" w:rsidRDefault="00135DD9" w:rsidP="00604247">
            <w:pPr>
              <w:pStyle w:val="TAC"/>
              <w:rPr>
                <w:ins w:id="2464" w:author="Ojas Choksi" w:date="2023-07-09T12:20:00Z"/>
              </w:rPr>
            </w:pPr>
            <w:proofErr w:type="spellStart"/>
            <w:ins w:id="246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46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0D39148" w14:textId="77777777" w:rsidR="00135DD9" w:rsidRPr="00AC4FBC" w:rsidRDefault="00135DD9" w:rsidP="00604247">
            <w:pPr>
              <w:pStyle w:val="TAC"/>
              <w:rPr>
                <w:ins w:id="2467" w:author="Ojas Choksi" w:date="2023-07-09T12:20:00Z"/>
              </w:rPr>
            </w:pPr>
            <w:ins w:id="246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46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F79416A" w14:textId="77777777" w:rsidR="00135DD9" w:rsidRPr="00AC4FBC" w:rsidRDefault="00135DD9" w:rsidP="00604247">
            <w:pPr>
              <w:pStyle w:val="TAC"/>
              <w:rPr>
                <w:ins w:id="2470" w:author="Ojas Choksi" w:date="2023-07-09T12:20:00Z"/>
              </w:rPr>
            </w:pPr>
            <w:proofErr w:type="spellStart"/>
            <w:ins w:id="247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47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9CF3336" w14:textId="77777777" w:rsidR="00135DD9" w:rsidRPr="00AC4FBC" w:rsidRDefault="00135DD9" w:rsidP="00604247">
            <w:pPr>
              <w:pStyle w:val="TAC"/>
              <w:rPr>
                <w:ins w:id="2473" w:author="Ojas Choksi" w:date="2023-07-09T12:20:00Z"/>
                <w:lang w:eastAsia="ja-JP"/>
              </w:rPr>
            </w:pPr>
            <w:ins w:id="247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47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CEC5ED4" w14:textId="77777777" w:rsidR="00135DD9" w:rsidRPr="00AC4FBC" w:rsidRDefault="00135DD9" w:rsidP="00604247">
            <w:pPr>
              <w:pStyle w:val="TAC"/>
              <w:rPr>
                <w:ins w:id="2476" w:author="Ojas Choksi" w:date="2023-07-09T12:20:00Z"/>
                <w:lang w:eastAsia="ja-JP"/>
              </w:rPr>
            </w:pPr>
            <w:ins w:id="247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47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2FEDE68" w14:textId="77777777" w:rsidR="00135DD9" w:rsidRPr="00AC4FBC" w:rsidRDefault="00135DD9" w:rsidP="00604247">
            <w:pPr>
              <w:pStyle w:val="TAC"/>
              <w:rPr>
                <w:ins w:id="2479" w:author="Ojas Choksi" w:date="2023-07-09T12:20:00Z"/>
                <w:lang w:eastAsia="ja-JP"/>
              </w:rPr>
            </w:pPr>
            <w:ins w:id="2480" w:author="Ojas Choksi" w:date="2023-07-09T12:20:00Z">
              <w:r w:rsidRPr="00AC4FBC">
                <w:t>2</w:t>
              </w:r>
            </w:ins>
          </w:p>
        </w:tc>
      </w:tr>
      <w:tr w:rsidR="00135DD9" w:rsidRPr="00AC4FBC" w14:paraId="40B4C297" w14:textId="77777777" w:rsidTr="008B08DC">
        <w:trPr>
          <w:gridBefore w:val="1"/>
          <w:gridAfter w:val="1"/>
          <w:wBefore w:w="25" w:type="dxa"/>
          <w:wAfter w:w="14" w:type="dxa"/>
          <w:trHeight w:val="187"/>
          <w:jc w:val="center"/>
          <w:ins w:id="2481" w:author="Ojas Choksi" w:date="2023-07-09T12:20:00Z"/>
          <w:trPrChange w:id="2482"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2483" w:author="Ojas Choksi" w:date="2023-08-25T11:28: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1162D88B" w14:textId="77777777" w:rsidR="00135DD9" w:rsidRPr="00AC4FBC" w:rsidRDefault="00135DD9" w:rsidP="00604247">
            <w:pPr>
              <w:pStyle w:val="TAC"/>
              <w:rPr>
                <w:ins w:id="2484" w:author="Ojas Choksi" w:date="2023-07-09T12:20:00Z"/>
                <w:lang w:eastAsia="ja-JP"/>
              </w:rPr>
            </w:pPr>
            <w:ins w:id="2485" w:author="Ojas Choksi" w:date="2023-07-09T12:20:00Z">
              <w:r w:rsidRPr="001F5554">
                <w:rPr>
                  <w:lang w:eastAsia="ja-JP"/>
                </w:rPr>
                <w:t>DC_</w:t>
              </w:r>
              <w:r w:rsidRPr="001F5554">
                <w:rPr>
                  <w:lang w:eastAsia="zh-TW"/>
                </w:rPr>
                <w:t>2</w:t>
              </w:r>
              <w:r w:rsidRPr="001F5554">
                <w:rPr>
                  <w:lang w:eastAsia="ja-JP"/>
                </w:rPr>
                <w:t>A_n48A</w:t>
              </w:r>
            </w:ins>
          </w:p>
        </w:tc>
        <w:tc>
          <w:tcPr>
            <w:tcW w:w="2693" w:type="dxa"/>
            <w:gridSpan w:val="2"/>
            <w:tcBorders>
              <w:top w:val="single" w:sz="4" w:space="0" w:color="auto"/>
              <w:left w:val="nil"/>
              <w:bottom w:val="single" w:sz="4" w:space="0" w:color="auto"/>
              <w:right w:val="single" w:sz="4" w:space="0" w:color="auto"/>
            </w:tcBorders>
            <w:tcPrChange w:id="248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81A0106" w14:textId="55C71D84" w:rsidR="00135DD9" w:rsidRPr="00AC4FBC" w:rsidRDefault="00135DD9" w:rsidP="00604247">
            <w:pPr>
              <w:pStyle w:val="TAL"/>
              <w:rPr>
                <w:ins w:id="2487" w:author="Ojas Choksi" w:date="2023-07-09T12:20:00Z"/>
              </w:rPr>
            </w:pPr>
            <w:ins w:id="2488" w:author="Ojas Choksi" w:date="2023-07-09T12:20:00Z">
              <w:r w:rsidRPr="00AC4FBC">
                <w:rPr>
                  <w:rFonts w:cs="Arial"/>
                </w:rPr>
                <w:t>E-UTRA Band 4, 5, 12, 13, 14, 17</w:t>
              </w:r>
              <w:r w:rsidRPr="00AC4FBC">
                <w:rPr>
                  <w:rFonts w:cs="Arial"/>
                  <w:lang w:eastAsia="zh-CN"/>
                </w:rPr>
                <w:t xml:space="preserve">, 24, 26, </w:t>
              </w:r>
              <w:r w:rsidRPr="00AC4FBC">
                <w:rPr>
                  <w:rFonts w:cs="Arial"/>
                </w:rPr>
                <w:t xml:space="preserve">29, 30, </w:t>
              </w:r>
              <w:r w:rsidRPr="00AC4FBC">
                <w:rPr>
                  <w:rFonts w:cs="Arial"/>
                  <w:lang w:eastAsia="zh-CN"/>
                </w:rPr>
                <w:t>41, 50, 51,</w:t>
              </w:r>
            </w:ins>
            <w:ins w:id="2489" w:author="Ojas Choksi" w:date="2023-07-09T12:26:00Z">
              <w:r w:rsidR="00CC11C3">
                <w:rPr>
                  <w:rFonts w:cs="Arial"/>
                  <w:lang w:eastAsia="zh-CN"/>
                </w:rPr>
                <w:t xml:space="preserve"> 54,</w:t>
              </w:r>
            </w:ins>
            <w:ins w:id="2490" w:author="Ojas Choksi" w:date="2023-07-09T12:20:00Z">
              <w:r w:rsidRPr="00AC4FBC">
                <w:rPr>
                  <w:rFonts w:cs="Arial"/>
                  <w:lang w:eastAsia="zh-CN"/>
                </w:rPr>
                <w:t xml:space="preserve"> 66, 70, 71</w:t>
              </w:r>
              <w:r w:rsidRPr="00AC4FBC">
                <w:rPr>
                  <w:rFonts w:cs="Arial"/>
                  <w:lang w:eastAsia="ja-JP"/>
                </w:rPr>
                <w:t>, 74, 85</w:t>
              </w:r>
            </w:ins>
          </w:p>
        </w:tc>
        <w:tc>
          <w:tcPr>
            <w:tcW w:w="1276" w:type="dxa"/>
            <w:gridSpan w:val="2"/>
            <w:tcBorders>
              <w:top w:val="single" w:sz="4" w:space="0" w:color="auto"/>
              <w:left w:val="nil"/>
              <w:bottom w:val="single" w:sz="4" w:space="0" w:color="auto"/>
              <w:right w:val="single" w:sz="4" w:space="0" w:color="auto"/>
            </w:tcBorders>
            <w:tcPrChange w:id="249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8A60352" w14:textId="77777777" w:rsidR="00135DD9" w:rsidRPr="00AC4FBC" w:rsidRDefault="00135DD9" w:rsidP="00604247">
            <w:pPr>
              <w:pStyle w:val="TAC"/>
              <w:rPr>
                <w:ins w:id="2492" w:author="Ojas Choksi" w:date="2023-07-09T12:20:00Z"/>
              </w:rPr>
            </w:pPr>
            <w:proofErr w:type="spellStart"/>
            <w:ins w:id="249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49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3DA26D9" w14:textId="77777777" w:rsidR="00135DD9" w:rsidRPr="00AC4FBC" w:rsidRDefault="00135DD9" w:rsidP="00604247">
            <w:pPr>
              <w:pStyle w:val="TAC"/>
              <w:rPr>
                <w:ins w:id="2495" w:author="Ojas Choksi" w:date="2023-07-09T12:20:00Z"/>
              </w:rPr>
            </w:pPr>
            <w:ins w:id="249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49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311264D" w14:textId="77777777" w:rsidR="00135DD9" w:rsidRPr="00AC4FBC" w:rsidRDefault="00135DD9" w:rsidP="00604247">
            <w:pPr>
              <w:pStyle w:val="TAC"/>
              <w:rPr>
                <w:ins w:id="2498" w:author="Ojas Choksi" w:date="2023-07-09T12:20:00Z"/>
              </w:rPr>
            </w:pPr>
            <w:proofErr w:type="spellStart"/>
            <w:ins w:id="249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50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3F73F25" w14:textId="77777777" w:rsidR="00135DD9" w:rsidRPr="00AC4FBC" w:rsidRDefault="00135DD9" w:rsidP="00604247">
            <w:pPr>
              <w:pStyle w:val="TAC"/>
              <w:rPr>
                <w:ins w:id="2501" w:author="Ojas Choksi" w:date="2023-07-09T12:20:00Z"/>
              </w:rPr>
            </w:pPr>
            <w:ins w:id="250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250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F3E7349" w14:textId="77777777" w:rsidR="00135DD9" w:rsidRPr="00AC4FBC" w:rsidRDefault="00135DD9" w:rsidP="00604247">
            <w:pPr>
              <w:pStyle w:val="TAC"/>
              <w:rPr>
                <w:ins w:id="2504" w:author="Ojas Choksi" w:date="2023-07-09T12:20:00Z"/>
              </w:rPr>
            </w:pPr>
            <w:ins w:id="250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250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9D9B9AB" w14:textId="77777777" w:rsidR="00135DD9" w:rsidRPr="00AC4FBC" w:rsidRDefault="00135DD9" w:rsidP="00604247">
            <w:pPr>
              <w:pStyle w:val="TAC"/>
              <w:rPr>
                <w:ins w:id="2507" w:author="Ojas Choksi" w:date="2023-07-09T12:20:00Z"/>
              </w:rPr>
            </w:pPr>
          </w:p>
        </w:tc>
      </w:tr>
      <w:tr w:rsidR="00135DD9" w:rsidRPr="00AC4FBC" w14:paraId="3F53D781" w14:textId="77777777" w:rsidTr="008B08DC">
        <w:trPr>
          <w:gridBefore w:val="1"/>
          <w:gridAfter w:val="1"/>
          <w:wBefore w:w="25" w:type="dxa"/>
          <w:wAfter w:w="14" w:type="dxa"/>
          <w:trHeight w:val="187"/>
          <w:jc w:val="center"/>
          <w:ins w:id="2508" w:author="Ojas Choksi" w:date="2023-07-09T12:20:00Z"/>
          <w:trPrChange w:id="2509"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510"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719A0327" w14:textId="77777777" w:rsidR="00135DD9" w:rsidRPr="00AC4FBC" w:rsidRDefault="00135DD9" w:rsidP="00604247">
            <w:pPr>
              <w:pStyle w:val="TAC"/>
              <w:rPr>
                <w:ins w:id="251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51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C77E960" w14:textId="77777777" w:rsidR="00135DD9" w:rsidRPr="00AC4FBC" w:rsidRDefault="00135DD9" w:rsidP="00604247">
            <w:pPr>
              <w:pStyle w:val="TAL"/>
              <w:rPr>
                <w:ins w:id="2513" w:author="Ojas Choksi" w:date="2023-07-09T12:20:00Z"/>
              </w:rPr>
            </w:pPr>
            <w:ins w:id="2514" w:author="Ojas Choksi" w:date="2023-07-09T12:20:00Z">
              <w:r w:rsidRPr="00AC4FBC">
                <w:rPr>
                  <w:rFonts w:cs="Arial"/>
                </w:rPr>
                <w:t>E-UTRA Band 2, 25</w:t>
              </w:r>
            </w:ins>
          </w:p>
        </w:tc>
        <w:tc>
          <w:tcPr>
            <w:tcW w:w="1276" w:type="dxa"/>
            <w:gridSpan w:val="2"/>
            <w:tcBorders>
              <w:top w:val="single" w:sz="4" w:space="0" w:color="auto"/>
              <w:left w:val="nil"/>
              <w:bottom w:val="single" w:sz="4" w:space="0" w:color="auto"/>
              <w:right w:val="single" w:sz="4" w:space="0" w:color="auto"/>
            </w:tcBorders>
            <w:tcPrChange w:id="251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F40EB9A" w14:textId="77777777" w:rsidR="00135DD9" w:rsidRPr="00AC4FBC" w:rsidRDefault="00135DD9" w:rsidP="00604247">
            <w:pPr>
              <w:pStyle w:val="TAC"/>
              <w:rPr>
                <w:ins w:id="2516" w:author="Ojas Choksi" w:date="2023-07-09T12:20:00Z"/>
              </w:rPr>
            </w:pPr>
            <w:proofErr w:type="spellStart"/>
            <w:ins w:id="251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51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89B6A15" w14:textId="77777777" w:rsidR="00135DD9" w:rsidRPr="00AC4FBC" w:rsidRDefault="00135DD9" w:rsidP="00604247">
            <w:pPr>
              <w:pStyle w:val="TAC"/>
              <w:rPr>
                <w:ins w:id="2519" w:author="Ojas Choksi" w:date="2023-07-09T12:20:00Z"/>
              </w:rPr>
            </w:pPr>
            <w:ins w:id="252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52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D417A20" w14:textId="77777777" w:rsidR="00135DD9" w:rsidRPr="00AC4FBC" w:rsidRDefault="00135DD9" w:rsidP="00604247">
            <w:pPr>
              <w:pStyle w:val="TAC"/>
              <w:rPr>
                <w:ins w:id="2522" w:author="Ojas Choksi" w:date="2023-07-09T12:20:00Z"/>
              </w:rPr>
            </w:pPr>
            <w:proofErr w:type="spellStart"/>
            <w:ins w:id="252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52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3F6F6F1" w14:textId="77777777" w:rsidR="00135DD9" w:rsidRPr="00AC4FBC" w:rsidRDefault="00135DD9" w:rsidP="00604247">
            <w:pPr>
              <w:pStyle w:val="TAC"/>
              <w:rPr>
                <w:ins w:id="2525" w:author="Ojas Choksi" w:date="2023-07-09T12:20:00Z"/>
              </w:rPr>
            </w:pPr>
            <w:ins w:id="252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52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46C42CF" w14:textId="77777777" w:rsidR="00135DD9" w:rsidRPr="00AC4FBC" w:rsidRDefault="00135DD9" w:rsidP="00604247">
            <w:pPr>
              <w:pStyle w:val="TAC"/>
              <w:rPr>
                <w:ins w:id="2528" w:author="Ojas Choksi" w:date="2023-07-09T12:20:00Z"/>
              </w:rPr>
            </w:pPr>
            <w:ins w:id="252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53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84BCF12" w14:textId="77777777" w:rsidR="00135DD9" w:rsidRPr="00AC4FBC" w:rsidRDefault="00135DD9" w:rsidP="00604247">
            <w:pPr>
              <w:pStyle w:val="TAC"/>
              <w:rPr>
                <w:ins w:id="2531" w:author="Ojas Choksi" w:date="2023-07-09T12:20:00Z"/>
                <w:lang w:eastAsia="zh-TW"/>
              </w:rPr>
            </w:pPr>
            <w:ins w:id="2532" w:author="Ojas Choksi" w:date="2023-07-09T12:20:00Z">
              <w:r w:rsidRPr="00AC4FBC">
                <w:rPr>
                  <w:lang w:eastAsia="zh-TW"/>
                </w:rPr>
                <w:t>5</w:t>
              </w:r>
            </w:ins>
          </w:p>
        </w:tc>
      </w:tr>
      <w:tr w:rsidR="00135DD9" w:rsidRPr="00AC4FBC" w14:paraId="4FAA476F" w14:textId="77777777" w:rsidTr="008B08DC">
        <w:trPr>
          <w:gridBefore w:val="1"/>
          <w:gridAfter w:val="1"/>
          <w:wBefore w:w="25" w:type="dxa"/>
          <w:wAfter w:w="14" w:type="dxa"/>
          <w:trHeight w:val="187"/>
          <w:jc w:val="center"/>
          <w:ins w:id="2533" w:author="Ojas Choksi" w:date="2023-07-09T12:20:00Z"/>
          <w:trPrChange w:id="2534"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535"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0E7F5445" w14:textId="77777777" w:rsidR="00135DD9" w:rsidRPr="00AC4FBC" w:rsidRDefault="00135DD9" w:rsidP="00604247">
            <w:pPr>
              <w:pStyle w:val="TAC"/>
              <w:rPr>
                <w:ins w:id="2536" w:author="Ojas Choksi" w:date="2023-07-09T12:20:00Z"/>
                <w:lang w:eastAsia="ja-JP"/>
              </w:rPr>
            </w:pPr>
            <w:ins w:id="2537" w:author="Ojas Choksi" w:date="2023-07-09T12:20:00Z">
              <w:r w:rsidRPr="00AC4FBC">
                <w:rPr>
                  <w:lang w:eastAsia="ja-JP"/>
                </w:rPr>
                <w:t>DC_2_n66</w:t>
              </w:r>
            </w:ins>
          </w:p>
        </w:tc>
        <w:tc>
          <w:tcPr>
            <w:tcW w:w="2693" w:type="dxa"/>
            <w:gridSpan w:val="2"/>
            <w:tcBorders>
              <w:top w:val="single" w:sz="4" w:space="0" w:color="auto"/>
              <w:left w:val="nil"/>
              <w:bottom w:val="single" w:sz="4" w:space="0" w:color="auto"/>
              <w:right w:val="single" w:sz="4" w:space="0" w:color="auto"/>
            </w:tcBorders>
            <w:tcPrChange w:id="253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5D09DD4" w14:textId="77777777" w:rsidR="00135DD9" w:rsidRPr="00AC4FBC" w:rsidRDefault="00135DD9" w:rsidP="00604247">
            <w:pPr>
              <w:pStyle w:val="TAL"/>
              <w:rPr>
                <w:ins w:id="2539" w:author="Ojas Choksi" w:date="2023-07-09T12:20:00Z"/>
                <w:lang w:eastAsia="ja-JP"/>
              </w:rPr>
            </w:pPr>
            <w:ins w:id="2540" w:author="Ojas Choksi" w:date="2023-07-09T12:20:00Z">
              <w:r w:rsidRPr="00AC4FBC">
                <w:rPr>
                  <w:lang w:eastAsia="ja-JP"/>
                </w:rPr>
                <w:t>E-UTRA Band 4, 5, 12, 13, 14, 17, 24, 26, 27, 28, 29, 30, 41, 50, 51, 66, 70, 71, 74, 85</w:t>
              </w:r>
            </w:ins>
          </w:p>
        </w:tc>
        <w:tc>
          <w:tcPr>
            <w:tcW w:w="1276" w:type="dxa"/>
            <w:gridSpan w:val="2"/>
            <w:tcBorders>
              <w:top w:val="single" w:sz="4" w:space="0" w:color="auto"/>
              <w:left w:val="nil"/>
              <w:bottom w:val="single" w:sz="4" w:space="0" w:color="auto"/>
              <w:right w:val="single" w:sz="4" w:space="0" w:color="auto"/>
            </w:tcBorders>
            <w:tcPrChange w:id="254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F43A1C8" w14:textId="77777777" w:rsidR="00135DD9" w:rsidRPr="00AC4FBC" w:rsidRDefault="00135DD9" w:rsidP="00604247">
            <w:pPr>
              <w:pStyle w:val="TAC"/>
              <w:rPr>
                <w:ins w:id="2542" w:author="Ojas Choksi" w:date="2023-07-09T12:20:00Z"/>
              </w:rPr>
            </w:pPr>
            <w:proofErr w:type="spellStart"/>
            <w:ins w:id="2543"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254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0A278B6" w14:textId="77777777" w:rsidR="00135DD9" w:rsidRPr="00AC4FBC" w:rsidRDefault="00135DD9" w:rsidP="00604247">
            <w:pPr>
              <w:pStyle w:val="TAC"/>
              <w:rPr>
                <w:ins w:id="2545" w:author="Ojas Choksi" w:date="2023-07-09T12:20:00Z"/>
              </w:rPr>
            </w:pPr>
            <w:ins w:id="254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254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3FD85C1" w14:textId="77777777" w:rsidR="00135DD9" w:rsidRPr="00AC4FBC" w:rsidRDefault="00135DD9" w:rsidP="00604247">
            <w:pPr>
              <w:pStyle w:val="TAC"/>
              <w:rPr>
                <w:ins w:id="2548" w:author="Ojas Choksi" w:date="2023-07-09T12:20:00Z"/>
              </w:rPr>
            </w:pPr>
            <w:proofErr w:type="spellStart"/>
            <w:ins w:id="2549"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255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0011A52" w14:textId="77777777" w:rsidR="00135DD9" w:rsidRPr="00AC4FBC" w:rsidRDefault="00135DD9" w:rsidP="00604247">
            <w:pPr>
              <w:pStyle w:val="TAC"/>
              <w:rPr>
                <w:ins w:id="2551" w:author="Ojas Choksi" w:date="2023-07-09T12:20:00Z"/>
                <w:lang w:eastAsia="ja-JP"/>
              </w:rPr>
            </w:pPr>
            <w:ins w:id="255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255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55BBA7D" w14:textId="77777777" w:rsidR="00135DD9" w:rsidRPr="00AC4FBC" w:rsidRDefault="00135DD9" w:rsidP="00604247">
            <w:pPr>
              <w:pStyle w:val="TAC"/>
              <w:rPr>
                <w:ins w:id="2554" w:author="Ojas Choksi" w:date="2023-07-09T12:20:00Z"/>
                <w:lang w:eastAsia="ja-JP"/>
              </w:rPr>
            </w:pPr>
            <w:ins w:id="255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255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B0E539B" w14:textId="77777777" w:rsidR="00135DD9" w:rsidRPr="00AC4FBC" w:rsidRDefault="00135DD9" w:rsidP="00604247">
            <w:pPr>
              <w:pStyle w:val="TAC"/>
              <w:rPr>
                <w:ins w:id="2557" w:author="Ojas Choksi" w:date="2023-07-09T12:20:00Z"/>
                <w:lang w:eastAsia="ja-JP"/>
              </w:rPr>
            </w:pPr>
          </w:p>
        </w:tc>
      </w:tr>
      <w:tr w:rsidR="00135DD9" w:rsidRPr="00AC4FBC" w14:paraId="7D4CC432" w14:textId="77777777" w:rsidTr="008B08DC">
        <w:trPr>
          <w:gridBefore w:val="1"/>
          <w:gridAfter w:val="1"/>
          <w:wBefore w:w="25" w:type="dxa"/>
          <w:wAfter w:w="14" w:type="dxa"/>
          <w:trHeight w:val="187"/>
          <w:jc w:val="center"/>
          <w:ins w:id="2558" w:author="Ojas Choksi" w:date="2023-07-09T12:20:00Z"/>
          <w:trPrChange w:id="255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560" w:author="Ojas Choksi" w:date="2023-08-25T11:28:00Z">
              <w:tcPr>
                <w:tcW w:w="1985" w:type="dxa"/>
                <w:gridSpan w:val="3"/>
                <w:tcBorders>
                  <w:left w:val="single" w:sz="4" w:space="0" w:color="auto"/>
                  <w:right w:val="single" w:sz="4" w:space="0" w:color="auto"/>
                </w:tcBorders>
                <w:shd w:val="clear" w:color="auto" w:fill="auto"/>
              </w:tcPr>
            </w:tcPrChange>
          </w:tcPr>
          <w:p w14:paraId="52835D44" w14:textId="77777777" w:rsidR="00135DD9" w:rsidRPr="00AC4FBC" w:rsidRDefault="00135DD9" w:rsidP="00604247">
            <w:pPr>
              <w:pStyle w:val="TAC"/>
              <w:rPr>
                <w:ins w:id="25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56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49DE1C8" w14:textId="77777777" w:rsidR="00135DD9" w:rsidRPr="00AC4FBC" w:rsidRDefault="00135DD9" w:rsidP="00604247">
            <w:pPr>
              <w:pStyle w:val="TAL"/>
              <w:rPr>
                <w:ins w:id="2563" w:author="Ojas Choksi" w:date="2023-07-09T12:20:00Z"/>
                <w:lang w:eastAsia="ja-JP"/>
              </w:rPr>
            </w:pPr>
            <w:ins w:id="2564" w:author="Ojas Choksi" w:date="2023-07-09T12:20:00Z">
              <w:r w:rsidRPr="00AC4FBC">
                <w:rPr>
                  <w:lang w:eastAsia="ja-JP"/>
                </w:rPr>
                <w:t>E-UTRA Band 2, 25</w:t>
              </w:r>
            </w:ins>
          </w:p>
        </w:tc>
        <w:tc>
          <w:tcPr>
            <w:tcW w:w="1276" w:type="dxa"/>
            <w:gridSpan w:val="2"/>
            <w:tcBorders>
              <w:top w:val="single" w:sz="4" w:space="0" w:color="auto"/>
              <w:left w:val="nil"/>
              <w:bottom w:val="single" w:sz="4" w:space="0" w:color="auto"/>
              <w:right w:val="single" w:sz="4" w:space="0" w:color="auto"/>
            </w:tcBorders>
            <w:tcPrChange w:id="256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7EB749A" w14:textId="77777777" w:rsidR="00135DD9" w:rsidRPr="00AC4FBC" w:rsidRDefault="00135DD9" w:rsidP="00604247">
            <w:pPr>
              <w:pStyle w:val="TAC"/>
              <w:rPr>
                <w:ins w:id="2566" w:author="Ojas Choksi" w:date="2023-07-09T12:20:00Z"/>
              </w:rPr>
            </w:pPr>
            <w:proofErr w:type="spellStart"/>
            <w:ins w:id="256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56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EE4DB3C" w14:textId="77777777" w:rsidR="00135DD9" w:rsidRPr="00AC4FBC" w:rsidRDefault="00135DD9" w:rsidP="00604247">
            <w:pPr>
              <w:pStyle w:val="TAC"/>
              <w:rPr>
                <w:ins w:id="2569" w:author="Ojas Choksi" w:date="2023-07-09T12:20:00Z"/>
              </w:rPr>
            </w:pPr>
            <w:ins w:id="25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57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CBB7BD7" w14:textId="77777777" w:rsidR="00135DD9" w:rsidRPr="00AC4FBC" w:rsidRDefault="00135DD9" w:rsidP="00604247">
            <w:pPr>
              <w:pStyle w:val="TAC"/>
              <w:rPr>
                <w:ins w:id="2572" w:author="Ojas Choksi" w:date="2023-07-09T12:20:00Z"/>
              </w:rPr>
            </w:pPr>
            <w:proofErr w:type="spellStart"/>
            <w:ins w:id="257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57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F8AC84A" w14:textId="77777777" w:rsidR="00135DD9" w:rsidRPr="00AC4FBC" w:rsidRDefault="00135DD9" w:rsidP="00604247">
            <w:pPr>
              <w:pStyle w:val="TAC"/>
              <w:rPr>
                <w:ins w:id="2575" w:author="Ojas Choksi" w:date="2023-07-09T12:20:00Z"/>
                <w:lang w:eastAsia="ja-JP"/>
              </w:rPr>
            </w:pPr>
            <w:ins w:id="257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57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A3288EA" w14:textId="77777777" w:rsidR="00135DD9" w:rsidRPr="00AC4FBC" w:rsidRDefault="00135DD9" w:rsidP="00604247">
            <w:pPr>
              <w:pStyle w:val="TAC"/>
              <w:rPr>
                <w:ins w:id="2578" w:author="Ojas Choksi" w:date="2023-07-09T12:20:00Z"/>
                <w:lang w:eastAsia="ja-JP"/>
              </w:rPr>
            </w:pPr>
            <w:ins w:id="257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58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FBB3E2A" w14:textId="77777777" w:rsidR="00135DD9" w:rsidRPr="00AC4FBC" w:rsidRDefault="00135DD9" w:rsidP="00604247">
            <w:pPr>
              <w:pStyle w:val="TAC"/>
              <w:rPr>
                <w:ins w:id="2581" w:author="Ojas Choksi" w:date="2023-07-09T12:20:00Z"/>
                <w:lang w:eastAsia="ja-JP"/>
              </w:rPr>
            </w:pPr>
            <w:ins w:id="2582" w:author="Ojas Choksi" w:date="2023-07-09T12:20:00Z">
              <w:r w:rsidRPr="00AC4FBC">
                <w:t>5</w:t>
              </w:r>
            </w:ins>
          </w:p>
        </w:tc>
      </w:tr>
      <w:tr w:rsidR="00135DD9" w:rsidRPr="00AC4FBC" w14:paraId="61E491F2" w14:textId="77777777" w:rsidTr="008B08DC">
        <w:trPr>
          <w:gridBefore w:val="1"/>
          <w:gridAfter w:val="1"/>
          <w:wBefore w:w="25" w:type="dxa"/>
          <w:wAfter w:w="14" w:type="dxa"/>
          <w:trHeight w:val="187"/>
          <w:jc w:val="center"/>
          <w:ins w:id="2583" w:author="Ojas Choksi" w:date="2023-07-09T12:20:00Z"/>
          <w:trPrChange w:id="258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58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50FA46F" w14:textId="77777777" w:rsidR="00135DD9" w:rsidRPr="00AC4FBC" w:rsidRDefault="00135DD9" w:rsidP="00604247">
            <w:pPr>
              <w:pStyle w:val="TAC"/>
              <w:rPr>
                <w:ins w:id="258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58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423E9F3" w14:textId="77777777" w:rsidR="00135DD9" w:rsidRPr="00AC4FBC" w:rsidRDefault="00135DD9" w:rsidP="00604247">
            <w:pPr>
              <w:pStyle w:val="TAL"/>
              <w:rPr>
                <w:ins w:id="2588" w:author="Ojas Choksi" w:date="2023-07-09T12:20:00Z"/>
                <w:lang w:eastAsia="ja-JP"/>
              </w:rPr>
            </w:pPr>
            <w:ins w:id="2589" w:author="Ojas Choksi" w:date="2023-07-09T12:20:00Z">
              <w:r w:rsidRPr="00AC4FBC">
                <w:rPr>
                  <w:lang w:eastAsia="ja-JP"/>
                </w:rPr>
                <w:t>E-UTRA Band 42, 48,</w:t>
              </w:r>
            </w:ins>
          </w:p>
          <w:p w14:paraId="30D2EEE3" w14:textId="77777777" w:rsidR="00135DD9" w:rsidRPr="00AC4FBC" w:rsidRDefault="00135DD9" w:rsidP="00604247">
            <w:pPr>
              <w:pStyle w:val="TAL"/>
              <w:rPr>
                <w:ins w:id="2590" w:author="Ojas Choksi" w:date="2023-07-09T12:20:00Z"/>
                <w:lang w:eastAsia="ja-JP"/>
              </w:rPr>
            </w:pPr>
            <w:ins w:id="2591"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259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7234B9D" w14:textId="77777777" w:rsidR="00135DD9" w:rsidRPr="00AC4FBC" w:rsidRDefault="00135DD9" w:rsidP="00604247">
            <w:pPr>
              <w:pStyle w:val="TAC"/>
              <w:rPr>
                <w:ins w:id="2593" w:author="Ojas Choksi" w:date="2023-07-09T12:20:00Z"/>
              </w:rPr>
            </w:pPr>
            <w:proofErr w:type="spellStart"/>
            <w:ins w:id="2594"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259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0189503" w14:textId="77777777" w:rsidR="00135DD9" w:rsidRPr="00AC4FBC" w:rsidRDefault="00135DD9" w:rsidP="00604247">
            <w:pPr>
              <w:pStyle w:val="TAC"/>
              <w:rPr>
                <w:ins w:id="2596" w:author="Ojas Choksi" w:date="2023-07-09T12:20:00Z"/>
              </w:rPr>
            </w:pPr>
            <w:ins w:id="2597"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259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A1958CD" w14:textId="77777777" w:rsidR="00135DD9" w:rsidRPr="00AC4FBC" w:rsidRDefault="00135DD9" w:rsidP="00604247">
            <w:pPr>
              <w:pStyle w:val="TAC"/>
              <w:rPr>
                <w:ins w:id="2599" w:author="Ojas Choksi" w:date="2023-07-09T12:20:00Z"/>
              </w:rPr>
            </w:pPr>
            <w:proofErr w:type="spellStart"/>
            <w:ins w:id="2600"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260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970799A" w14:textId="77777777" w:rsidR="00135DD9" w:rsidRPr="00AC4FBC" w:rsidRDefault="00135DD9" w:rsidP="00604247">
            <w:pPr>
              <w:pStyle w:val="TAC"/>
              <w:rPr>
                <w:ins w:id="2602" w:author="Ojas Choksi" w:date="2023-07-09T12:20:00Z"/>
                <w:lang w:eastAsia="ja-JP"/>
              </w:rPr>
            </w:pPr>
            <w:ins w:id="2603"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260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AF5ED93" w14:textId="77777777" w:rsidR="00135DD9" w:rsidRPr="00AC4FBC" w:rsidRDefault="00135DD9" w:rsidP="00604247">
            <w:pPr>
              <w:pStyle w:val="TAC"/>
              <w:rPr>
                <w:ins w:id="2605" w:author="Ojas Choksi" w:date="2023-07-09T12:20:00Z"/>
                <w:lang w:eastAsia="ja-JP"/>
              </w:rPr>
            </w:pPr>
            <w:ins w:id="2606"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260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7A7F811" w14:textId="77777777" w:rsidR="00135DD9" w:rsidRPr="00AC4FBC" w:rsidRDefault="00135DD9" w:rsidP="00604247">
            <w:pPr>
              <w:pStyle w:val="TAC"/>
              <w:rPr>
                <w:ins w:id="2608" w:author="Ojas Choksi" w:date="2023-07-09T12:20:00Z"/>
                <w:lang w:eastAsia="ja-JP"/>
              </w:rPr>
            </w:pPr>
            <w:ins w:id="2609" w:author="Ojas Choksi" w:date="2023-07-09T12:20:00Z">
              <w:r w:rsidRPr="00AC4FBC">
                <w:rPr>
                  <w:lang w:eastAsia="zh-CN"/>
                </w:rPr>
                <w:t>2</w:t>
              </w:r>
            </w:ins>
          </w:p>
        </w:tc>
      </w:tr>
      <w:tr w:rsidR="00135DD9" w:rsidRPr="00AC4FBC" w14:paraId="6DE01E18" w14:textId="77777777" w:rsidTr="008B08DC">
        <w:trPr>
          <w:gridBefore w:val="1"/>
          <w:gridAfter w:val="1"/>
          <w:wBefore w:w="25" w:type="dxa"/>
          <w:wAfter w:w="14" w:type="dxa"/>
          <w:trHeight w:val="187"/>
          <w:jc w:val="center"/>
          <w:ins w:id="2610" w:author="Ojas Choksi" w:date="2023-07-09T12:20:00Z"/>
          <w:trPrChange w:id="2611"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612"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18BFCEBA" w14:textId="77777777" w:rsidR="00135DD9" w:rsidRPr="00AC4FBC" w:rsidRDefault="00135DD9" w:rsidP="00604247">
            <w:pPr>
              <w:pStyle w:val="TAC"/>
              <w:rPr>
                <w:ins w:id="2613" w:author="Ojas Choksi" w:date="2023-07-09T12:20:00Z"/>
                <w:lang w:eastAsia="ja-JP"/>
              </w:rPr>
            </w:pPr>
            <w:ins w:id="2614" w:author="Ojas Choksi" w:date="2023-07-09T12:20:00Z">
              <w:r w:rsidRPr="001F5554">
                <w:rPr>
                  <w:lang w:eastAsia="ja-JP"/>
                </w:rPr>
                <w:t>DC_2_n71</w:t>
              </w:r>
            </w:ins>
          </w:p>
        </w:tc>
        <w:tc>
          <w:tcPr>
            <w:tcW w:w="2693" w:type="dxa"/>
            <w:gridSpan w:val="2"/>
            <w:tcBorders>
              <w:top w:val="single" w:sz="4" w:space="0" w:color="auto"/>
              <w:left w:val="nil"/>
              <w:bottom w:val="single" w:sz="4" w:space="0" w:color="auto"/>
              <w:right w:val="single" w:sz="4" w:space="0" w:color="auto"/>
            </w:tcBorders>
            <w:tcPrChange w:id="261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16A78EF" w14:textId="08E19DFF" w:rsidR="00135DD9" w:rsidRPr="00AC4FBC" w:rsidRDefault="00135DD9" w:rsidP="00604247">
            <w:pPr>
              <w:pStyle w:val="TAL"/>
              <w:rPr>
                <w:ins w:id="2616" w:author="Ojas Choksi" w:date="2023-07-09T12:20:00Z"/>
                <w:lang w:eastAsia="ja-JP"/>
              </w:rPr>
            </w:pPr>
            <w:ins w:id="2617" w:author="Ojas Choksi" w:date="2023-07-09T12:20:00Z">
              <w:r w:rsidRPr="00AC4FBC">
                <w:rPr>
                  <w:lang w:eastAsia="ja-JP"/>
                </w:rPr>
                <w:t>E-UTRA Band 4, 5, 12, 13, 14, 17, 24, 26, 29, 30, 48,</w:t>
              </w:r>
            </w:ins>
            <w:ins w:id="2618" w:author="Ojas Choksi" w:date="2023-07-09T12:26:00Z">
              <w:r w:rsidR="00CC11C3">
                <w:rPr>
                  <w:lang w:eastAsia="ja-JP"/>
                </w:rPr>
                <w:t xml:space="preserve"> 54,</w:t>
              </w:r>
            </w:ins>
            <w:ins w:id="2619" w:author="Ojas Choksi" w:date="2023-07-09T12:20:00Z">
              <w:r w:rsidRPr="00AC4FBC">
                <w:rPr>
                  <w:lang w:eastAsia="ja-JP"/>
                </w:rPr>
                <w:t xml:space="preserve"> 66</w:t>
              </w:r>
            </w:ins>
          </w:p>
        </w:tc>
        <w:tc>
          <w:tcPr>
            <w:tcW w:w="1276" w:type="dxa"/>
            <w:gridSpan w:val="2"/>
            <w:tcBorders>
              <w:top w:val="single" w:sz="4" w:space="0" w:color="auto"/>
              <w:left w:val="nil"/>
              <w:bottom w:val="single" w:sz="4" w:space="0" w:color="auto"/>
              <w:right w:val="single" w:sz="4" w:space="0" w:color="auto"/>
            </w:tcBorders>
            <w:tcPrChange w:id="262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CAE279D" w14:textId="77777777" w:rsidR="00135DD9" w:rsidRPr="00AC4FBC" w:rsidRDefault="00135DD9" w:rsidP="00604247">
            <w:pPr>
              <w:pStyle w:val="TAC"/>
              <w:rPr>
                <w:ins w:id="2621" w:author="Ojas Choksi" w:date="2023-07-09T12:20:00Z"/>
              </w:rPr>
            </w:pPr>
            <w:proofErr w:type="spellStart"/>
            <w:ins w:id="262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62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032941F" w14:textId="77777777" w:rsidR="00135DD9" w:rsidRPr="00AC4FBC" w:rsidRDefault="00135DD9" w:rsidP="00604247">
            <w:pPr>
              <w:pStyle w:val="TAC"/>
              <w:rPr>
                <w:ins w:id="2624" w:author="Ojas Choksi" w:date="2023-07-09T12:20:00Z"/>
              </w:rPr>
            </w:pPr>
            <w:ins w:id="26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62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F6913D3" w14:textId="77777777" w:rsidR="00135DD9" w:rsidRPr="00AC4FBC" w:rsidRDefault="00135DD9" w:rsidP="00604247">
            <w:pPr>
              <w:pStyle w:val="TAC"/>
              <w:rPr>
                <w:ins w:id="2627" w:author="Ojas Choksi" w:date="2023-07-09T12:20:00Z"/>
              </w:rPr>
            </w:pPr>
            <w:proofErr w:type="spellStart"/>
            <w:ins w:id="262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62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D2A3FB9" w14:textId="77777777" w:rsidR="00135DD9" w:rsidRPr="00AC4FBC" w:rsidRDefault="00135DD9" w:rsidP="00604247">
            <w:pPr>
              <w:pStyle w:val="TAC"/>
              <w:rPr>
                <w:ins w:id="2630" w:author="Ojas Choksi" w:date="2023-07-09T12:20:00Z"/>
                <w:lang w:eastAsia="ja-JP"/>
              </w:rPr>
            </w:pPr>
            <w:ins w:id="263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263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8DB7BAB" w14:textId="77777777" w:rsidR="00135DD9" w:rsidRPr="00AC4FBC" w:rsidRDefault="00135DD9" w:rsidP="00604247">
            <w:pPr>
              <w:pStyle w:val="TAC"/>
              <w:rPr>
                <w:ins w:id="2633" w:author="Ojas Choksi" w:date="2023-07-09T12:20:00Z"/>
                <w:lang w:eastAsia="ja-JP"/>
              </w:rPr>
            </w:pPr>
            <w:ins w:id="263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263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7241254" w14:textId="77777777" w:rsidR="00135DD9" w:rsidRPr="00AC4FBC" w:rsidRDefault="00135DD9" w:rsidP="00604247">
            <w:pPr>
              <w:pStyle w:val="TAC"/>
              <w:rPr>
                <w:ins w:id="2636" w:author="Ojas Choksi" w:date="2023-07-09T12:20:00Z"/>
                <w:lang w:eastAsia="ja-JP"/>
              </w:rPr>
            </w:pPr>
          </w:p>
        </w:tc>
      </w:tr>
      <w:tr w:rsidR="00135DD9" w:rsidRPr="00AC4FBC" w14:paraId="23551593" w14:textId="77777777" w:rsidTr="008B08DC">
        <w:trPr>
          <w:gridBefore w:val="1"/>
          <w:gridAfter w:val="1"/>
          <w:wBefore w:w="25" w:type="dxa"/>
          <w:wAfter w:w="14" w:type="dxa"/>
          <w:trHeight w:val="187"/>
          <w:jc w:val="center"/>
          <w:ins w:id="2637" w:author="Ojas Choksi" w:date="2023-07-09T12:20:00Z"/>
          <w:trPrChange w:id="263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639"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49EF690B" w14:textId="77777777" w:rsidR="00135DD9" w:rsidRPr="00AC4FBC" w:rsidRDefault="00135DD9" w:rsidP="00604247">
            <w:pPr>
              <w:pStyle w:val="TAC"/>
              <w:rPr>
                <w:ins w:id="264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64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09D9B40" w14:textId="77777777" w:rsidR="00135DD9" w:rsidRPr="00AC4FBC" w:rsidRDefault="00135DD9" w:rsidP="00604247">
            <w:pPr>
              <w:pStyle w:val="TAL"/>
              <w:rPr>
                <w:ins w:id="2642" w:author="Ojas Choksi" w:date="2023-07-09T12:20:00Z"/>
                <w:lang w:eastAsia="ja-JP"/>
              </w:rPr>
            </w:pPr>
            <w:ins w:id="2643" w:author="Ojas Choksi" w:date="2023-07-09T12:20:00Z">
              <w:r w:rsidRPr="00AC4FBC">
                <w:rPr>
                  <w:lang w:eastAsia="ja-JP"/>
                </w:rPr>
                <w:t>E-UTRA Band 2, 25, 41, 70,</w:t>
              </w:r>
            </w:ins>
          </w:p>
          <w:p w14:paraId="395987F8" w14:textId="77777777" w:rsidR="00135DD9" w:rsidRPr="00AC4FBC" w:rsidRDefault="00135DD9" w:rsidP="00604247">
            <w:pPr>
              <w:pStyle w:val="TAL"/>
              <w:rPr>
                <w:ins w:id="2644" w:author="Ojas Choksi" w:date="2023-07-09T12:20:00Z"/>
                <w:lang w:eastAsia="ja-JP"/>
              </w:rPr>
            </w:pPr>
            <w:ins w:id="2645"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264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AC204E5" w14:textId="77777777" w:rsidR="00135DD9" w:rsidRPr="00AC4FBC" w:rsidRDefault="00135DD9" w:rsidP="00604247">
            <w:pPr>
              <w:pStyle w:val="TAC"/>
              <w:rPr>
                <w:ins w:id="2647" w:author="Ojas Choksi" w:date="2023-07-09T12:20:00Z"/>
              </w:rPr>
            </w:pPr>
            <w:proofErr w:type="spellStart"/>
            <w:ins w:id="264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64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042954A" w14:textId="77777777" w:rsidR="00135DD9" w:rsidRPr="00AC4FBC" w:rsidRDefault="00135DD9" w:rsidP="00604247">
            <w:pPr>
              <w:pStyle w:val="TAC"/>
              <w:rPr>
                <w:ins w:id="2650" w:author="Ojas Choksi" w:date="2023-07-09T12:20:00Z"/>
              </w:rPr>
            </w:pPr>
            <w:ins w:id="2651"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265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5661864" w14:textId="77777777" w:rsidR="00135DD9" w:rsidRPr="00AC4FBC" w:rsidRDefault="00135DD9" w:rsidP="00604247">
            <w:pPr>
              <w:pStyle w:val="TAC"/>
              <w:rPr>
                <w:ins w:id="2653" w:author="Ojas Choksi" w:date="2023-07-09T12:20:00Z"/>
              </w:rPr>
            </w:pPr>
            <w:proofErr w:type="spellStart"/>
            <w:ins w:id="265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65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8C28C5E" w14:textId="77777777" w:rsidR="00135DD9" w:rsidRPr="00AC4FBC" w:rsidRDefault="00135DD9" w:rsidP="00604247">
            <w:pPr>
              <w:pStyle w:val="TAC"/>
              <w:rPr>
                <w:ins w:id="2656" w:author="Ojas Choksi" w:date="2023-07-09T12:20:00Z"/>
                <w:lang w:eastAsia="ja-JP"/>
              </w:rPr>
            </w:pPr>
            <w:ins w:id="265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265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A8FDC65" w14:textId="77777777" w:rsidR="00135DD9" w:rsidRPr="00AC4FBC" w:rsidRDefault="00135DD9" w:rsidP="00604247">
            <w:pPr>
              <w:pStyle w:val="TAC"/>
              <w:rPr>
                <w:ins w:id="2659" w:author="Ojas Choksi" w:date="2023-07-09T12:20:00Z"/>
                <w:lang w:eastAsia="ja-JP"/>
              </w:rPr>
            </w:pPr>
            <w:ins w:id="266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266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C06FE43" w14:textId="77777777" w:rsidR="00135DD9" w:rsidRPr="00AC4FBC" w:rsidRDefault="00135DD9" w:rsidP="00604247">
            <w:pPr>
              <w:pStyle w:val="TAC"/>
              <w:rPr>
                <w:ins w:id="2662" w:author="Ojas Choksi" w:date="2023-07-09T12:20:00Z"/>
                <w:lang w:eastAsia="ja-JP"/>
              </w:rPr>
            </w:pPr>
            <w:ins w:id="2663" w:author="Ojas Choksi" w:date="2023-07-09T12:20:00Z">
              <w:r w:rsidRPr="00AC4FBC">
                <w:rPr>
                  <w:lang w:eastAsia="ja-JP"/>
                </w:rPr>
                <w:t>2</w:t>
              </w:r>
            </w:ins>
          </w:p>
        </w:tc>
      </w:tr>
      <w:tr w:rsidR="00135DD9" w:rsidRPr="00AC4FBC" w14:paraId="2B1C9667" w14:textId="77777777" w:rsidTr="008B08DC">
        <w:trPr>
          <w:gridBefore w:val="1"/>
          <w:gridAfter w:val="1"/>
          <w:wBefore w:w="25" w:type="dxa"/>
          <w:wAfter w:w="14" w:type="dxa"/>
          <w:trHeight w:val="187"/>
          <w:jc w:val="center"/>
          <w:ins w:id="2664" w:author="Ojas Choksi" w:date="2023-07-09T12:20:00Z"/>
          <w:trPrChange w:id="2665"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666"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12297BF3" w14:textId="77777777" w:rsidR="00135DD9" w:rsidRPr="00AC4FBC" w:rsidRDefault="00135DD9" w:rsidP="00604247">
            <w:pPr>
              <w:pStyle w:val="TAC"/>
              <w:rPr>
                <w:ins w:id="266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66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C84E10F" w14:textId="77777777" w:rsidR="00135DD9" w:rsidRPr="00AC4FBC" w:rsidRDefault="00135DD9" w:rsidP="00604247">
            <w:pPr>
              <w:pStyle w:val="TAL"/>
              <w:rPr>
                <w:ins w:id="2669" w:author="Ojas Choksi" w:date="2023-07-09T12:20:00Z"/>
                <w:lang w:eastAsia="ja-JP"/>
              </w:rPr>
            </w:pPr>
            <w:ins w:id="2670" w:author="Ojas Choksi" w:date="2023-07-09T12:20:00Z">
              <w:r w:rsidRPr="00AC4FBC">
                <w:rPr>
                  <w:lang w:eastAsia="ja-JP"/>
                </w:rPr>
                <w:t>E-UTRA Band 71</w:t>
              </w:r>
            </w:ins>
          </w:p>
        </w:tc>
        <w:tc>
          <w:tcPr>
            <w:tcW w:w="1276" w:type="dxa"/>
            <w:gridSpan w:val="2"/>
            <w:tcBorders>
              <w:top w:val="single" w:sz="4" w:space="0" w:color="auto"/>
              <w:left w:val="nil"/>
              <w:bottom w:val="single" w:sz="4" w:space="0" w:color="auto"/>
              <w:right w:val="single" w:sz="4" w:space="0" w:color="auto"/>
            </w:tcBorders>
            <w:tcPrChange w:id="267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0BAD6BC" w14:textId="77777777" w:rsidR="00135DD9" w:rsidRPr="00AC4FBC" w:rsidRDefault="00135DD9" w:rsidP="00604247">
            <w:pPr>
              <w:pStyle w:val="TAC"/>
              <w:rPr>
                <w:ins w:id="2672" w:author="Ojas Choksi" w:date="2023-07-09T12:20:00Z"/>
              </w:rPr>
            </w:pPr>
            <w:proofErr w:type="spellStart"/>
            <w:ins w:id="267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67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ACCE5C7" w14:textId="77777777" w:rsidR="00135DD9" w:rsidRPr="00AC4FBC" w:rsidRDefault="00135DD9" w:rsidP="00604247">
            <w:pPr>
              <w:pStyle w:val="TAC"/>
              <w:rPr>
                <w:ins w:id="2675" w:author="Ojas Choksi" w:date="2023-07-09T12:20:00Z"/>
              </w:rPr>
            </w:pPr>
            <w:ins w:id="267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267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197EA52" w14:textId="77777777" w:rsidR="00135DD9" w:rsidRPr="00AC4FBC" w:rsidRDefault="00135DD9" w:rsidP="00604247">
            <w:pPr>
              <w:pStyle w:val="TAC"/>
              <w:rPr>
                <w:ins w:id="2678" w:author="Ojas Choksi" w:date="2023-07-09T12:20:00Z"/>
              </w:rPr>
            </w:pPr>
            <w:proofErr w:type="spellStart"/>
            <w:ins w:id="267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68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C051C43" w14:textId="77777777" w:rsidR="00135DD9" w:rsidRPr="00AC4FBC" w:rsidRDefault="00135DD9" w:rsidP="00604247">
            <w:pPr>
              <w:pStyle w:val="TAC"/>
              <w:rPr>
                <w:ins w:id="2681" w:author="Ojas Choksi" w:date="2023-07-09T12:20:00Z"/>
                <w:lang w:eastAsia="ja-JP"/>
              </w:rPr>
            </w:pPr>
            <w:ins w:id="268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268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B1A1353" w14:textId="77777777" w:rsidR="00135DD9" w:rsidRPr="00AC4FBC" w:rsidRDefault="00135DD9" w:rsidP="00604247">
            <w:pPr>
              <w:pStyle w:val="TAC"/>
              <w:rPr>
                <w:ins w:id="2684" w:author="Ojas Choksi" w:date="2023-07-09T12:20:00Z"/>
                <w:lang w:eastAsia="ja-JP"/>
              </w:rPr>
            </w:pPr>
            <w:ins w:id="268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268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26440F4" w14:textId="77777777" w:rsidR="00135DD9" w:rsidRPr="00AC4FBC" w:rsidRDefault="00135DD9" w:rsidP="00604247">
            <w:pPr>
              <w:pStyle w:val="TAC"/>
              <w:rPr>
                <w:ins w:id="2687" w:author="Ojas Choksi" w:date="2023-07-09T12:20:00Z"/>
                <w:lang w:eastAsia="ja-JP"/>
              </w:rPr>
            </w:pPr>
            <w:ins w:id="2688" w:author="Ojas Choksi" w:date="2023-07-09T12:20:00Z">
              <w:r w:rsidRPr="00AC4FBC">
                <w:rPr>
                  <w:lang w:eastAsia="ja-JP"/>
                </w:rPr>
                <w:t>5</w:t>
              </w:r>
            </w:ins>
          </w:p>
        </w:tc>
      </w:tr>
      <w:tr w:rsidR="00135DD9" w:rsidRPr="00AC4FBC" w14:paraId="3B627B9B" w14:textId="77777777" w:rsidTr="008B08DC">
        <w:trPr>
          <w:gridBefore w:val="1"/>
          <w:gridAfter w:val="1"/>
          <w:wBefore w:w="25" w:type="dxa"/>
          <w:wAfter w:w="14" w:type="dxa"/>
          <w:trHeight w:val="187"/>
          <w:jc w:val="center"/>
          <w:ins w:id="2689" w:author="Ojas Choksi" w:date="2023-07-09T12:20:00Z"/>
          <w:trPrChange w:id="269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691" w:author="Ojas Choksi" w:date="2023-08-25T11:28:00Z">
              <w:tcPr>
                <w:tcW w:w="1985" w:type="dxa"/>
                <w:gridSpan w:val="3"/>
                <w:tcBorders>
                  <w:left w:val="single" w:sz="4" w:space="0" w:color="auto"/>
                  <w:right w:val="single" w:sz="4" w:space="0" w:color="auto"/>
                </w:tcBorders>
                <w:shd w:val="clear" w:color="auto" w:fill="auto"/>
              </w:tcPr>
            </w:tcPrChange>
          </w:tcPr>
          <w:p w14:paraId="02C2A505" w14:textId="77777777" w:rsidR="00135DD9" w:rsidRPr="00AC4FBC" w:rsidRDefault="00135DD9" w:rsidP="00604247">
            <w:pPr>
              <w:pStyle w:val="TAC"/>
              <w:rPr>
                <w:ins w:id="2692" w:author="Ojas Choksi" w:date="2023-07-09T12:20:00Z"/>
                <w:lang w:eastAsia="ja-JP"/>
              </w:rPr>
            </w:pPr>
            <w:ins w:id="2693" w:author="Ojas Choksi" w:date="2023-07-09T12:20:00Z">
              <w:r w:rsidRPr="001F5554">
                <w:rPr>
                  <w:lang w:eastAsia="zh-CN"/>
                </w:rPr>
                <w:t>DC_2_n77</w:t>
              </w:r>
            </w:ins>
          </w:p>
        </w:tc>
        <w:tc>
          <w:tcPr>
            <w:tcW w:w="2693" w:type="dxa"/>
            <w:gridSpan w:val="2"/>
            <w:tcBorders>
              <w:top w:val="single" w:sz="4" w:space="0" w:color="auto"/>
              <w:left w:val="nil"/>
              <w:bottom w:val="single" w:sz="4" w:space="0" w:color="auto"/>
              <w:right w:val="single" w:sz="4" w:space="0" w:color="auto"/>
            </w:tcBorders>
            <w:tcPrChange w:id="269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0415BC1" w14:textId="23519680" w:rsidR="00135DD9" w:rsidRPr="00AC4FBC" w:rsidRDefault="00135DD9" w:rsidP="00604247">
            <w:pPr>
              <w:pStyle w:val="TAL"/>
              <w:rPr>
                <w:ins w:id="2695" w:author="Ojas Choksi" w:date="2023-07-09T12:20:00Z"/>
                <w:lang w:eastAsia="ja-JP"/>
              </w:rPr>
            </w:pPr>
            <w:ins w:id="2696" w:author="Ojas Choksi" w:date="2023-07-09T12:20:00Z">
              <w:r w:rsidRPr="00AC4FBC">
                <w:t xml:space="preserve">E-UTRA Band 4, 5, 12, 13, 14, 17, 26, </w:t>
              </w:r>
              <w:r w:rsidRPr="00AC4FBC">
                <w:rPr>
                  <w:lang w:eastAsia="ja-JP"/>
                </w:rPr>
                <w:t>29, 30, 41,</w:t>
              </w:r>
            </w:ins>
            <w:ins w:id="2697" w:author="Ojas Choksi" w:date="2023-07-09T12:26:00Z">
              <w:r w:rsidR="00CC11C3">
                <w:rPr>
                  <w:lang w:eastAsia="ja-JP"/>
                </w:rPr>
                <w:t xml:space="preserve"> 54,</w:t>
              </w:r>
            </w:ins>
            <w:ins w:id="2698" w:author="Ojas Choksi" w:date="2023-07-09T12:20:00Z">
              <w:r w:rsidRPr="00AC4FBC">
                <w:rPr>
                  <w:lang w:eastAsia="ja-JP"/>
                </w:rPr>
                <w:t xml:space="preserve"> </w:t>
              </w:r>
              <w:r w:rsidRPr="00AC4FBC">
                <w:t>65, 66, 70, 71</w:t>
              </w:r>
            </w:ins>
          </w:p>
        </w:tc>
        <w:tc>
          <w:tcPr>
            <w:tcW w:w="1276" w:type="dxa"/>
            <w:gridSpan w:val="2"/>
            <w:tcBorders>
              <w:top w:val="single" w:sz="4" w:space="0" w:color="auto"/>
              <w:left w:val="nil"/>
              <w:bottom w:val="single" w:sz="4" w:space="0" w:color="auto"/>
              <w:right w:val="single" w:sz="4" w:space="0" w:color="auto"/>
            </w:tcBorders>
            <w:tcPrChange w:id="269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669B1A9" w14:textId="77777777" w:rsidR="00135DD9" w:rsidRPr="00AC4FBC" w:rsidRDefault="00135DD9" w:rsidP="00604247">
            <w:pPr>
              <w:pStyle w:val="TAC"/>
              <w:rPr>
                <w:ins w:id="2700" w:author="Ojas Choksi" w:date="2023-07-09T12:20:00Z"/>
              </w:rPr>
            </w:pPr>
            <w:proofErr w:type="spellStart"/>
            <w:ins w:id="270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70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FD19A38" w14:textId="77777777" w:rsidR="00135DD9" w:rsidRPr="00AC4FBC" w:rsidRDefault="00135DD9" w:rsidP="00604247">
            <w:pPr>
              <w:pStyle w:val="TAC"/>
              <w:rPr>
                <w:ins w:id="2703" w:author="Ojas Choksi" w:date="2023-07-09T12:20:00Z"/>
                <w:lang w:eastAsia="ja-JP"/>
              </w:rPr>
            </w:pPr>
            <w:ins w:id="270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70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71653A0" w14:textId="77777777" w:rsidR="00135DD9" w:rsidRPr="00AC4FBC" w:rsidRDefault="00135DD9" w:rsidP="00604247">
            <w:pPr>
              <w:pStyle w:val="TAC"/>
              <w:rPr>
                <w:ins w:id="2706" w:author="Ojas Choksi" w:date="2023-07-09T12:20:00Z"/>
              </w:rPr>
            </w:pPr>
            <w:proofErr w:type="spellStart"/>
            <w:ins w:id="2707"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70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E92EF94" w14:textId="77777777" w:rsidR="00135DD9" w:rsidRPr="00AC4FBC" w:rsidRDefault="00135DD9" w:rsidP="00604247">
            <w:pPr>
              <w:pStyle w:val="TAC"/>
              <w:rPr>
                <w:ins w:id="2709" w:author="Ojas Choksi" w:date="2023-07-09T12:20:00Z"/>
                <w:lang w:eastAsia="ja-JP"/>
              </w:rPr>
            </w:pPr>
            <w:ins w:id="271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71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5FDBB10" w14:textId="77777777" w:rsidR="00135DD9" w:rsidRPr="00AC4FBC" w:rsidRDefault="00135DD9" w:rsidP="00604247">
            <w:pPr>
              <w:pStyle w:val="TAC"/>
              <w:rPr>
                <w:ins w:id="2712" w:author="Ojas Choksi" w:date="2023-07-09T12:20:00Z"/>
                <w:lang w:eastAsia="ja-JP"/>
              </w:rPr>
            </w:pPr>
            <w:ins w:id="271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71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1FE146D" w14:textId="77777777" w:rsidR="00135DD9" w:rsidRPr="00AC4FBC" w:rsidRDefault="00135DD9" w:rsidP="00604247">
            <w:pPr>
              <w:pStyle w:val="TAC"/>
              <w:rPr>
                <w:ins w:id="2715" w:author="Ojas Choksi" w:date="2023-07-09T12:20:00Z"/>
                <w:lang w:eastAsia="ja-JP"/>
              </w:rPr>
            </w:pPr>
          </w:p>
        </w:tc>
      </w:tr>
      <w:tr w:rsidR="00135DD9" w:rsidRPr="00AC4FBC" w14:paraId="6021422E" w14:textId="77777777" w:rsidTr="008B08DC">
        <w:trPr>
          <w:gridBefore w:val="1"/>
          <w:gridAfter w:val="1"/>
          <w:wBefore w:w="25" w:type="dxa"/>
          <w:wAfter w:w="14" w:type="dxa"/>
          <w:trHeight w:val="187"/>
          <w:jc w:val="center"/>
          <w:ins w:id="2716" w:author="Ojas Choksi" w:date="2023-07-09T12:20:00Z"/>
          <w:trPrChange w:id="2717"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2718"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4C2CB343" w14:textId="77777777" w:rsidR="00135DD9" w:rsidRPr="00AC4FBC" w:rsidRDefault="00135DD9" w:rsidP="00604247">
            <w:pPr>
              <w:pStyle w:val="TAC"/>
              <w:rPr>
                <w:ins w:id="271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72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9E5F5E4" w14:textId="77777777" w:rsidR="00135DD9" w:rsidRPr="00AC4FBC" w:rsidRDefault="00135DD9" w:rsidP="00604247">
            <w:pPr>
              <w:pStyle w:val="TAL"/>
              <w:rPr>
                <w:ins w:id="2721" w:author="Ojas Choksi" w:date="2023-07-09T12:20:00Z"/>
                <w:lang w:eastAsia="ja-JP"/>
              </w:rPr>
            </w:pPr>
            <w:ins w:id="2722" w:author="Ojas Choksi" w:date="2023-07-09T12:20:00Z">
              <w:r w:rsidRPr="00AC4FBC">
                <w:rPr>
                  <w:lang w:eastAsia="zh-CN"/>
                </w:rPr>
                <w:t>E-UTRA Band 2, 25</w:t>
              </w:r>
            </w:ins>
          </w:p>
        </w:tc>
        <w:tc>
          <w:tcPr>
            <w:tcW w:w="1276" w:type="dxa"/>
            <w:gridSpan w:val="2"/>
            <w:tcBorders>
              <w:top w:val="single" w:sz="4" w:space="0" w:color="auto"/>
              <w:left w:val="nil"/>
              <w:bottom w:val="single" w:sz="4" w:space="0" w:color="auto"/>
              <w:right w:val="single" w:sz="4" w:space="0" w:color="auto"/>
            </w:tcBorders>
            <w:tcPrChange w:id="272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61722E4" w14:textId="77777777" w:rsidR="00135DD9" w:rsidRPr="00AC4FBC" w:rsidRDefault="00135DD9" w:rsidP="00604247">
            <w:pPr>
              <w:pStyle w:val="TAC"/>
              <w:rPr>
                <w:ins w:id="2724" w:author="Ojas Choksi" w:date="2023-07-09T12:20:00Z"/>
              </w:rPr>
            </w:pPr>
            <w:proofErr w:type="spellStart"/>
            <w:ins w:id="2725" w:author="Ojas Choksi" w:date="2023-07-09T12:20:00Z">
              <w:r w:rsidRPr="00AC4FBC">
                <w:rPr>
                  <w:rFonts w:eastAsia="MS Mincho"/>
                </w:rPr>
                <w:t>F</w:t>
              </w:r>
              <w:r w:rsidRPr="00AC4FBC">
                <w:rPr>
                  <w:rFonts w:eastAsia="MS Mincho"/>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72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0A2505B" w14:textId="77777777" w:rsidR="00135DD9" w:rsidRPr="00AC4FBC" w:rsidRDefault="00135DD9" w:rsidP="00604247">
            <w:pPr>
              <w:pStyle w:val="TAC"/>
              <w:rPr>
                <w:ins w:id="2727" w:author="Ojas Choksi" w:date="2023-07-09T12:20:00Z"/>
                <w:lang w:eastAsia="ja-JP"/>
              </w:rPr>
            </w:pPr>
            <w:ins w:id="272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72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DF1907E" w14:textId="77777777" w:rsidR="00135DD9" w:rsidRPr="00AC4FBC" w:rsidRDefault="00135DD9" w:rsidP="00604247">
            <w:pPr>
              <w:pStyle w:val="TAC"/>
              <w:rPr>
                <w:ins w:id="2730" w:author="Ojas Choksi" w:date="2023-07-09T12:20:00Z"/>
              </w:rPr>
            </w:pPr>
            <w:proofErr w:type="spellStart"/>
            <w:ins w:id="273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73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7411F06" w14:textId="77777777" w:rsidR="00135DD9" w:rsidRPr="00AC4FBC" w:rsidRDefault="00135DD9" w:rsidP="00604247">
            <w:pPr>
              <w:pStyle w:val="TAC"/>
              <w:rPr>
                <w:ins w:id="2733" w:author="Ojas Choksi" w:date="2023-07-09T12:20:00Z"/>
                <w:lang w:eastAsia="ja-JP"/>
              </w:rPr>
            </w:pPr>
            <w:ins w:id="273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73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84FD636" w14:textId="77777777" w:rsidR="00135DD9" w:rsidRPr="00AC4FBC" w:rsidRDefault="00135DD9" w:rsidP="00604247">
            <w:pPr>
              <w:pStyle w:val="TAC"/>
              <w:rPr>
                <w:ins w:id="2736" w:author="Ojas Choksi" w:date="2023-07-09T12:20:00Z"/>
                <w:lang w:eastAsia="ja-JP"/>
              </w:rPr>
            </w:pPr>
            <w:ins w:id="273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73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9D9B5D3" w14:textId="77777777" w:rsidR="00135DD9" w:rsidRPr="00AC4FBC" w:rsidRDefault="00135DD9" w:rsidP="00604247">
            <w:pPr>
              <w:pStyle w:val="TAC"/>
              <w:rPr>
                <w:ins w:id="2739" w:author="Ojas Choksi" w:date="2023-07-09T12:20:00Z"/>
                <w:lang w:eastAsia="ja-JP"/>
              </w:rPr>
            </w:pPr>
            <w:ins w:id="2740" w:author="Ojas Choksi" w:date="2023-07-09T12:20:00Z">
              <w:r w:rsidRPr="00AC4FBC">
                <w:t>2</w:t>
              </w:r>
            </w:ins>
          </w:p>
        </w:tc>
      </w:tr>
      <w:tr w:rsidR="00135DD9" w:rsidRPr="00AC4FBC" w14:paraId="38119E81" w14:textId="77777777" w:rsidTr="008B08DC">
        <w:trPr>
          <w:gridBefore w:val="1"/>
          <w:gridAfter w:val="1"/>
          <w:wBefore w:w="25" w:type="dxa"/>
          <w:wAfter w:w="14" w:type="dxa"/>
          <w:trHeight w:val="187"/>
          <w:jc w:val="center"/>
          <w:ins w:id="2741" w:author="Ojas Choksi" w:date="2023-07-09T12:20:00Z"/>
          <w:trPrChange w:id="2742"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743"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6F4D971" w14:textId="77777777" w:rsidR="00135DD9" w:rsidRPr="00AC4FBC" w:rsidRDefault="00135DD9" w:rsidP="00604247">
            <w:pPr>
              <w:pStyle w:val="TAC"/>
              <w:rPr>
                <w:ins w:id="2744" w:author="Ojas Choksi" w:date="2023-07-09T12:20:00Z"/>
                <w:lang w:eastAsia="ja-JP"/>
              </w:rPr>
            </w:pPr>
            <w:ins w:id="2745" w:author="Ojas Choksi" w:date="2023-07-09T12:20:00Z">
              <w:r w:rsidRPr="00AC4FBC">
                <w:rPr>
                  <w:lang w:eastAsia="ja-JP"/>
                </w:rPr>
                <w:t>DC_2_n78</w:t>
              </w:r>
            </w:ins>
          </w:p>
        </w:tc>
        <w:tc>
          <w:tcPr>
            <w:tcW w:w="2693" w:type="dxa"/>
            <w:gridSpan w:val="2"/>
            <w:tcBorders>
              <w:top w:val="single" w:sz="4" w:space="0" w:color="auto"/>
              <w:left w:val="nil"/>
              <w:bottom w:val="single" w:sz="4" w:space="0" w:color="auto"/>
              <w:right w:val="single" w:sz="4" w:space="0" w:color="auto"/>
            </w:tcBorders>
            <w:tcPrChange w:id="274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A46B21F" w14:textId="77777777" w:rsidR="00135DD9" w:rsidRPr="00AC4FBC" w:rsidRDefault="00135DD9" w:rsidP="00604247">
            <w:pPr>
              <w:pStyle w:val="TAL"/>
              <w:rPr>
                <w:ins w:id="2747" w:author="Ojas Choksi" w:date="2023-07-09T12:20:00Z"/>
                <w:lang w:eastAsia="ja-JP"/>
              </w:rPr>
            </w:pPr>
            <w:ins w:id="2748" w:author="Ojas Choksi" w:date="2023-07-09T12:20:00Z">
              <w:r w:rsidRPr="00AC4FBC">
                <w:rPr>
                  <w:lang w:eastAsia="ja-JP"/>
                </w:rPr>
                <w:t>E-UTRA Band 4, 5, 12, 13, 14, 17, 24, 26, 27, 28, 29, 30, 41, 50, 51, 66, 70, 71, 74, 85</w:t>
              </w:r>
            </w:ins>
          </w:p>
        </w:tc>
        <w:tc>
          <w:tcPr>
            <w:tcW w:w="1276" w:type="dxa"/>
            <w:gridSpan w:val="2"/>
            <w:tcBorders>
              <w:top w:val="single" w:sz="4" w:space="0" w:color="auto"/>
              <w:left w:val="nil"/>
              <w:bottom w:val="single" w:sz="4" w:space="0" w:color="auto"/>
              <w:right w:val="single" w:sz="4" w:space="0" w:color="auto"/>
            </w:tcBorders>
            <w:tcPrChange w:id="274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52C22A7" w14:textId="77777777" w:rsidR="00135DD9" w:rsidRPr="00AC4FBC" w:rsidRDefault="00135DD9" w:rsidP="00604247">
            <w:pPr>
              <w:pStyle w:val="TAC"/>
              <w:rPr>
                <w:ins w:id="2750" w:author="Ojas Choksi" w:date="2023-07-09T12:20:00Z"/>
              </w:rPr>
            </w:pPr>
            <w:proofErr w:type="spellStart"/>
            <w:ins w:id="275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75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93A673D" w14:textId="77777777" w:rsidR="00135DD9" w:rsidRPr="00AC4FBC" w:rsidRDefault="00135DD9" w:rsidP="00604247">
            <w:pPr>
              <w:pStyle w:val="TAC"/>
              <w:rPr>
                <w:ins w:id="2753" w:author="Ojas Choksi" w:date="2023-07-09T12:20:00Z"/>
              </w:rPr>
            </w:pPr>
            <w:ins w:id="275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75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09771B2" w14:textId="77777777" w:rsidR="00135DD9" w:rsidRPr="00AC4FBC" w:rsidRDefault="00135DD9" w:rsidP="00604247">
            <w:pPr>
              <w:pStyle w:val="TAC"/>
              <w:rPr>
                <w:ins w:id="2756" w:author="Ojas Choksi" w:date="2023-07-09T12:20:00Z"/>
              </w:rPr>
            </w:pPr>
            <w:proofErr w:type="spellStart"/>
            <w:ins w:id="2757"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75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CF167AC" w14:textId="77777777" w:rsidR="00135DD9" w:rsidRPr="00AC4FBC" w:rsidRDefault="00135DD9" w:rsidP="00604247">
            <w:pPr>
              <w:pStyle w:val="TAC"/>
              <w:rPr>
                <w:ins w:id="2759" w:author="Ojas Choksi" w:date="2023-07-09T12:20:00Z"/>
                <w:lang w:eastAsia="ja-JP"/>
              </w:rPr>
            </w:pPr>
            <w:ins w:id="276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76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422F930" w14:textId="77777777" w:rsidR="00135DD9" w:rsidRPr="00AC4FBC" w:rsidRDefault="00135DD9" w:rsidP="00604247">
            <w:pPr>
              <w:pStyle w:val="TAC"/>
              <w:rPr>
                <w:ins w:id="2762" w:author="Ojas Choksi" w:date="2023-07-09T12:20:00Z"/>
                <w:lang w:eastAsia="ja-JP"/>
              </w:rPr>
            </w:pPr>
            <w:ins w:id="276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76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CBEA01E" w14:textId="77777777" w:rsidR="00135DD9" w:rsidRPr="00AC4FBC" w:rsidRDefault="00135DD9" w:rsidP="00604247">
            <w:pPr>
              <w:pStyle w:val="TAC"/>
              <w:rPr>
                <w:ins w:id="2765" w:author="Ojas Choksi" w:date="2023-07-09T12:20:00Z"/>
                <w:lang w:eastAsia="ja-JP"/>
              </w:rPr>
            </w:pPr>
          </w:p>
        </w:tc>
      </w:tr>
      <w:tr w:rsidR="00135DD9" w:rsidRPr="00AC4FBC" w14:paraId="724CF65D" w14:textId="77777777" w:rsidTr="008B08DC">
        <w:trPr>
          <w:gridBefore w:val="1"/>
          <w:gridAfter w:val="1"/>
          <w:wBefore w:w="25" w:type="dxa"/>
          <w:wAfter w:w="14" w:type="dxa"/>
          <w:trHeight w:val="187"/>
          <w:jc w:val="center"/>
          <w:ins w:id="2766" w:author="Ojas Choksi" w:date="2023-07-09T12:20:00Z"/>
          <w:trPrChange w:id="2767"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768"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16FA7B3B" w14:textId="77777777" w:rsidR="00135DD9" w:rsidRPr="00AC4FBC" w:rsidRDefault="00135DD9" w:rsidP="00604247">
            <w:pPr>
              <w:pStyle w:val="TAC"/>
              <w:rPr>
                <w:ins w:id="276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77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2563B09" w14:textId="77777777" w:rsidR="00135DD9" w:rsidRPr="00AC4FBC" w:rsidRDefault="00135DD9" w:rsidP="00604247">
            <w:pPr>
              <w:pStyle w:val="TAL"/>
              <w:rPr>
                <w:ins w:id="2771" w:author="Ojas Choksi" w:date="2023-07-09T12:20:00Z"/>
                <w:lang w:eastAsia="ja-JP"/>
              </w:rPr>
            </w:pPr>
            <w:ins w:id="2772" w:author="Ojas Choksi" w:date="2023-07-09T12:20:00Z">
              <w:r w:rsidRPr="00AC4FBC">
                <w:rPr>
                  <w:lang w:eastAsia="ja-JP"/>
                </w:rPr>
                <w:t>E-UTRA Band 2, 25</w:t>
              </w:r>
            </w:ins>
          </w:p>
        </w:tc>
        <w:tc>
          <w:tcPr>
            <w:tcW w:w="1276" w:type="dxa"/>
            <w:gridSpan w:val="2"/>
            <w:tcBorders>
              <w:top w:val="single" w:sz="4" w:space="0" w:color="auto"/>
              <w:left w:val="nil"/>
              <w:bottom w:val="single" w:sz="4" w:space="0" w:color="auto"/>
              <w:right w:val="single" w:sz="4" w:space="0" w:color="auto"/>
            </w:tcBorders>
            <w:tcPrChange w:id="277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1238F60" w14:textId="77777777" w:rsidR="00135DD9" w:rsidRPr="00AC4FBC" w:rsidRDefault="00135DD9" w:rsidP="00604247">
            <w:pPr>
              <w:pStyle w:val="TAC"/>
              <w:rPr>
                <w:ins w:id="2774" w:author="Ojas Choksi" w:date="2023-07-09T12:20:00Z"/>
              </w:rPr>
            </w:pPr>
            <w:proofErr w:type="spellStart"/>
            <w:ins w:id="277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77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C403E2D" w14:textId="77777777" w:rsidR="00135DD9" w:rsidRPr="00AC4FBC" w:rsidRDefault="00135DD9" w:rsidP="00604247">
            <w:pPr>
              <w:pStyle w:val="TAC"/>
              <w:rPr>
                <w:ins w:id="2777" w:author="Ojas Choksi" w:date="2023-07-09T12:20:00Z"/>
              </w:rPr>
            </w:pPr>
            <w:ins w:id="277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77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79E1831" w14:textId="77777777" w:rsidR="00135DD9" w:rsidRPr="00AC4FBC" w:rsidRDefault="00135DD9" w:rsidP="00604247">
            <w:pPr>
              <w:pStyle w:val="TAC"/>
              <w:rPr>
                <w:ins w:id="2780" w:author="Ojas Choksi" w:date="2023-07-09T12:20:00Z"/>
              </w:rPr>
            </w:pPr>
            <w:proofErr w:type="spellStart"/>
            <w:ins w:id="278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78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712F375" w14:textId="77777777" w:rsidR="00135DD9" w:rsidRPr="00AC4FBC" w:rsidRDefault="00135DD9" w:rsidP="00604247">
            <w:pPr>
              <w:pStyle w:val="TAC"/>
              <w:rPr>
                <w:ins w:id="2783" w:author="Ojas Choksi" w:date="2023-07-09T12:20:00Z"/>
                <w:lang w:eastAsia="ja-JP"/>
              </w:rPr>
            </w:pPr>
            <w:ins w:id="278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78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D12994F" w14:textId="77777777" w:rsidR="00135DD9" w:rsidRPr="00AC4FBC" w:rsidRDefault="00135DD9" w:rsidP="00604247">
            <w:pPr>
              <w:pStyle w:val="TAC"/>
              <w:rPr>
                <w:ins w:id="2786" w:author="Ojas Choksi" w:date="2023-07-09T12:20:00Z"/>
                <w:lang w:eastAsia="ja-JP"/>
              </w:rPr>
            </w:pPr>
            <w:ins w:id="278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78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D904252" w14:textId="77777777" w:rsidR="00135DD9" w:rsidRPr="00AC4FBC" w:rsidRDefault="00135DD9" w:rsidP="00604247">
            <w:pPr>
              <w:pStyle w:val="TAC"/>
              <w:rPr>
                <w:ins w:id="2789" w:author="Ojas Choksi" w:date="2023-07-09T12:20:00Z"/>
                <w:lang w:eastAsia="ja-JP"/>
              </w:rPr>
            </w:pPr>
            <w:ins w:id="2790" w:author="Ojas Choksi" w:date="2023-07-09T12:20:00Z">
              <w:r w:rsidRPr="00AC4FBC">
                <w:t>2</w:t>
              </w:r>
            </w:ins>
          </w:p>
        </w:tc>
      </w:tr>
      <w:tr w:rsidR="00135DD9" w:rsidRPr="00AC4FBC" w14:paraId="62E4F586" w14:textId="77777777" w:rsidTr="008B08DC">
        <w:trPr>
          <w:gridBefore w:val="1"/>
          <w:gridAfter w:val="1"/>
          <w:wBefore w:w="25" w:type="dxa"/>
          <w:wAfter w:w="14" w:type="dxa"/>
          <w:trHeight w:val="187"/>
          <w:jc w:val="center"/>
          <w:ins w:id="2791" w:author="Ojas Choksi" w:date="2023-07-09T12:20:00Z"/>
          <w:trPrChange w:id="2792"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793"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0D943EEE" w14:textId="77777777" w:rsidR="00135DD9" w:rsidRPr="00AC4FBC" w:rsidRDefault="00135DD9" w:rsidP="00604247">
            <w:pPr>
              <w:pStyle w:val="TAC"/>
              <w:rPr>
                <w:ins w:id="2794" w:author="Ojas Choksi" w:date="2023-07-09T12:20:00Z"/>
                <w:lang w:eastAsia="ja-JP"/>
              </w:rPr>
            </w:pPr>
            <w:ins w:id="2795" w:author="Ojas Choksi" w:date="2023-07-09T12:20:00Z">
              <w:r w:rsidRPr="00AC4FBC">
                <w:rPr>
                  <w:lang w:eastAsia="ja-JP"/>
                </w:rPr>
                <w:t>DC_</w:t>
              </w:r>
              <w:r w:rsidRPr="00AC4FBC">
                <w:rPr>
                  <w:lang w:eastAsia="zh-TW"/>
                </w:rPr>
                <w:t>3</w:t>
              </w:r>
              <w:r w:rsidRPr="00AC4FBC">
                <w:rPr>
                  <w:lang w:eastAsia="ja-JP"/>
                </w:rPr>
                <w:t>_n</w:t>
              </w:r>
              <w:r w:rsidRPr="00AC4FBC">
                <w:rPr>
                  <w:lang w:eastAsia="zh-TW"/>
                </w:rPr>
                <w:t>1</w:t>
              </w:r>
            </w:ins>
          </w:p>
        </w:tc>
        <w:tc>
          <w:tcPr>
            <w:tcW w:w="2693" w:type="dxa"/>
            <w:gridSpan w:val="2"/>
            <w:tcBorders>
              <w:top w:val="single" w:sz="4" w:space="0" w:color="auto"/>
              <w:left w:val="nil"/>
              <w:bottom w:val="single" w:sz="4" w:space="0" w:color="auto"/>
              <w:right w:val="single" w:sz="4" w:space="0" w:color="auto"/>
            </w:tcBorders>
            <w:tcPrChange w:id="279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B3EEE94" w14:textId="77777777" w:rsidR="00135DD9" w:rsidRPr="00AC4FBC" w:rsidRDefault="00135DD9" w:rsidP="00604247">
            <w:pPr>
              <w:pStyle w:val="TAL"/>
              <w:rPr>
                <w:ins w:id="2797" w:author="Ojas Choksi" w:date="2023-07-09T12:20:00Z"/>
                <w:lang w:eastAsia="zh-CN"/>
              </w:rPr>
            </w:pPr>
            <w:ins w:id="2798" w:author="Ojas Choksi" w:date="2023-07-09T12:20:00Z">
              <w:r w:rsidRPr="00AC4FBC">
                <w:rPr>
                  <w:lang w:eastAsia="zh-CN"/>
                </w:rPr>
                <w:t>E-UTRA Band 1, 5, 7, 8, 11, 18, 19, 20, 21, 26, 27, 28, 31, 32, 38, 40, 41, 43, 44, 50, 51, 65, 67, 72, 73, 74, 75, 76</w:t>
              </w:r>
            </w:ins>
          </w:p>
          <w:p w14:paraId="08536D80" w14:textId="77777777" w:rsidR="00135DD9" w:rsidRPr="00AC4FBC" w:rsidRDefault="00135DD9" w:rsidP="00604247">
            <w:pPr>
              <w:pStyle w:val="TAL"/>
              <w:rPr>
                <w:ins w:id="2799" w:author="Ojas Choksi" w:date="2023-07-09T12:20:00Z"/>
                <w:lang w:eastAsia="ja-JP"/>
              </w:rPr>
            </w:pPr>
            <w:ins w:id="2800" w:author="Ojas Choksi" w:date="2023-07-09T12:20:00Z">
              <w:r w:rsidRPr="00AC4FBC">
                <w:rPr>
                  <w:lang w:eastAsia="ja-JP"/>
                </w:rPr>
                <w:t>NR Band n79</w:t>
              </w:r>
            </w:ins>
          </w:p>
        </w:tc>
        <w:tc>
          <w:tcPr>
            <w:tcW w:w="1276" w:type="dxa"/>
            <w:gridSpan w:val="2"/>
            <w:tcBorders>
              <w:top w:val="single" w:sz="4" w:space="0" w:color="auto"/>
              <w:left w:val="nil"/>
              <w:bottom w:val="single" w:sz="4" w:space="0" w:color="auto"/>
              <w:right w:val="single" w:sz="4" w:space="0" w:color="auto"/>
            </w:tcBorders>
            <w:tcPrChange w:id="280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39C70CA" w14:textId="77777777" w:rsidR="00135DD9" w:rsidRPr="00AC4FBC" w:rsidRDefault="00135DD9" w:rsidP="00604247">
            <w:pPr>
              <w:pStyle w:val="TAC"/>
              <w:rPr>
                <w:ins w:id="2802" w:author="Ojas Choksi" w:date="2023-07-09T12:20:00Z"/>
              </w:rPr>
            </w:pPr>
            <w:proofErr w:type="spellStart"/>
            <w:ins w:id="280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80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39FAC15" w14:textId="77777777" w:rsidR="00135DD9" w:rsidRPr="00AC4FBC" w:rsidRDefault="00135DD9" w:rsidP="00604247">
            <w:pPr>
              <w:pStyle w:val="TAC"/>
              <w:rPr>
                <w:ins w:id="2805" w:author="Ojas Choksi" w:date="2023-07-09T12:20:00Z"/>
              </w:rPr>
            </w:pPr>
            <w:ins w:id="280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80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F996C08" w14:textId="77777777" w:rsidR="00135DD9" w:rsidRPr="00AC4FBC" w:rsidRDefault="00135DD9" w:rsidP="00604247">
            <w:pPr>
              <w:pStyle w:val="TAC"/>
              <w:rPr>
                <w:ins w:id="2808" w:author="Ojas Choksi" w:date="2023-07-09T12:20:00Z"/>
              </w:rPr>
            </w:pPr>
            <w:proofErr w:type="spellStart"/>
            <w:ins w:id="280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81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BD256E7" w14:textId="77777777" w:rsidR="00135DD9" w:rsidRPr="00AC4FBC" w:rsidRDefault="00135DD9" w:rsidP="00604247">
            <w:pPr>
              <w:pStyle w:val="TAC"/>
              <w:rPr>
                <w:ins w:id="2811" w:author="Ojas Choksi" w:date="2023-07-09T12:20:00Z"/>
              </w:rPr>
            </w:pPr>
            <w:ins w:id="281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81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F5CE09E" w14:textId="77777777" w:rsidR="00135DD9" w:rsidRPr="00AC4FBC" w:rsidRDefault="00135DD9" w:rsidP="00604247">
            <w:pPr>
              <w:pStyle w:val="TAC"/>
              <w:rPr>
                <w:ins w:id="2814" w:author="Ojas Choksi" w:date="2023-07-09T12:20:00Z"/>
              </w:rPr>
            </w:pPr>
            <w:ins w:id="281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81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921DB40" w14:textId="77777777" w:rsidR="00135DD9" w:rsidRPr="00AC4FBC" w:rsidRDefault="00135DD9" w:rsidP="00604247">
            <w:pPr>
              <w:pStyle w:val="TAC"/>
              <w:rPr>
                <w:ins w:id="2817" w:author="Ojas Choksi" w:date="2023-07-09T12:20:00Z"/>
              </w:rPr>
            </w:pPr>
          </w:p>
        </w:tc>
      </w:tr>
      <w:tr w:rsidR="00135DD9" w:rsidRPr="00AC4FBC" w14:paraId="55AE971F" w14:textId="77777777" w:rsidTr="008B08DC">
        <w:trPr>
          <w:gridBefore w:val="1"/>
          <w:gridAfter w:val="1"/>
          <w:wBefore w:w="25" w:type="dxa"/>
          <w:wAfter w:w="14" w:type="dxa"/>
          <w:trHeight w:val="187"/>
          <w:jc w:val="center"/>
          <w:ins w:id="2818" w:author="Ojas Choksi" w:date="2023-07-09T12:20:00Z"/>
          <w:trPrChange w:id="281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820"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04ABF644" w14:textId="77777777" w:rsidR="00135DD9" w:rsidRPr="00AC4FBC" w:rsidRDefault="00135DD9" w:rsidP="00604247">
            <w:pPr>
              <w:pStyle w:val="TAC"/>
              <w:rPr>
                <w:ins w:id="282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82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4134759" w14:textId="77777777" w:rsidR="00135DD9" w:rsidRPr="00AC4FBC" w:rsidRDefault="00135DD9" w:rsidP="00604247">
            <w:pPr>
              <w:pStyle w:val="TAL"/>
              <w:rPr>
                <w:ins w:id="2823" w:author="Ojas Choksi" w:date="2023-07-09T12:20:00Z"/>
                <w:lang w:eastAsia="ja-JP"/>
              </w:rPr>
            </w:pPr>
            <w:ins w:id="2824" w:author="Ojas Choksi" w:date="2023-07-09T12:20:00Z">
              <w:r w:rsidRPr="00AC4FBC">
                <w:t xml:space="preserve">E-UTRA band </w:t>
              </w:r>
              <w:r w:rsidRPr="00AC4FBC">
                <w:rPr>
                  <w:lang w:eastAsia="ko-KR"/>
                </w:rPr>
                <w:t xml:space="preserve">3, </w:t>
              </w:r>
              <w:r w:rsidRPr="00AC4FBC">
                <w:t>34</w:t>
              </w:r>
            </w:ins>
          </w:p>
        </w:tc>
        <w:tc>
          <w:tcPr>
            <w:tcW w:w="1276" w:type="dxa"/>
            <w:gridSpan w:val="2"/>
            <w:tcBorders>
              <w:top w:val="single" w:sz="4" w:space="0" w:color="auto"/>
              <w:left w:val="nil"/>
              <w:bottom w:val="single" w:sz="4" w:space="0" w:color="auto"/>
              <w:right w:val="single" w:sz="4" w:space="0" w:color="auto"/>
            </w:tcBorders>
            <w:tcPrChange w:id="282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2A50777" w14:textId="77777777" w:rsidR="00135DD9" w:rsidRPr="00AC4FBC" w:rsidRDefault="00135DD9" w:rsidP="00604247">
            <w:pPr>
              <w:pStyle w:val="TAC"/>
              <w:rPr>
                <w:ins w:id="2826" w:author="Ojas Choksi" w:date="2023-07-09T12:20:00Z"/>
              </w:rPr>
            </w:pPr>
            <w:proofErr w:type="spellStart"/>
            <w:ins w:id="282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82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01C0373" w14:textId="77777777" w:rsidR="00135DD9" w:rsidRPr="00AC4FBC" w:rsidRDefault="00135DD9" w:rsidP="00604247">
            <w:pPr>
              <w:pStyle w:val="TAC"/>
              <w:rPr>
                <w:ins w:id="2829" w:author="Ojas Choksi" w:date="2023-07-09T12:20:00Z"/>
              </w:rPr>
            </w:pPr>
            <w:ins w:id="283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83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DBD147F" w14:textId="77777777" w:rsidR="00135DD9" w:rsidRPr="00AC4FBC" w:rsidRDefault="00135DD9" w:rsidP="00604247">
            <w:pPr>
              <w:pStyle w:val="TAC"/>
              <w:rPr>
                <w:ins w:id="2832" w:author="Ojas Choksi" w:date="2023-07-09T12:20:00Z"/>
              </w:rPr>
            </w:pPr>
            <w:proofErr w:type="spellStart"/>
            <w:ins w:id="283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83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9C7FBB7" w14:textId="77777777" w:rsidR="00135DD9" w:rsidRPr="00AC4FBC" w:rsidRDefault="00135DD9" w:rsidP="00604247">
            <w:pPr>
              <w:pStyle w:val="TAC"/>
              <w:rPr>
                <w:ins w:id="2835" w:author="Ojas Choksi" w:date="2023-07-09T12:20:00Z"/>
              </w:rPr>
            </w:pPr>
            <w:ins w:id="283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83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8108270" w14:textId="77777777" w:rsidR="00135DD9" w:rsidRPr="00AC4FBC" w:rsidRDefault="00135DD9" w:rsidP="00604247">
            <w:pPr>
              <w:pStyle w:val="TAC"/>
              <w:rPr>
                <w:ins w:id="2838" w:author="Ojas Choksi" w:date="2023-07-09T12:20:00Z"/>
              </w:rPr>
            </w:pPr>
            <w:ins w:id="283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84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C68A5D3" w14:textId="77777777" w:rsidR="00135DD9" w:rsidRPr="00AC4FBC" w:rsidRDefault="00135DD9" w:rsidP="00604247">
            <w:pPr>
              <w:pStyle w:val="TAC"/>
              <w:rPr>
                <w:ins w:id="2841" w:author="Ojas Choksi" w:date="2023-07-09T12:20:00Z"/>
              </w:rPr>
            </w:pPr>
            <w:ins w:id="2842" w:author="Ojas Choksi" w:date="2023-07-09T12:20:00Z">
              <w:r w:rsidRPr="00AC4FBC">
                <w:rPr>
                  <w:lang w:eastAsia="zh-TW"/>
                </w:rPr>
                <w:t>5</w:t>
              </w:r>
            </w:ins>
          </w:p>
        </w:tc>
      </w:tr>
      <w:tr w:rsidR="00135DD9" w:rsidRPr="00AC4FBC" w14:paraId="0545E643" w14:textId="77777777" w:rsidTr="008B08DC">
        <w:trPr>
          <w:gridBefore w:val="1"/>
          <w:gridAfter w:val="1"/>
          <w:wBefore w:w="25" w:type="dxa"/>
          <w:wAfter w:w="14" w:type="dxa"/>
          <w:trHeight w:val="187"/>
          <w:jc w:val="center"/>
          <w:ins w:id="2843" w:author="Ojas Choksi" w:date="2023-07-09T12:20:00Z"/>
          <w:trPrChange w:id="284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845"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25E869B0" w14:textId="77777777" w:rsidR="00135DD9" w:rsidRPr="00AC4FBC" w:rsidRDefault="00135DD9" w:rsidP="00604247">
            <w:pPr>
              <w:pStyle w:val="TAC"/>
              <w:rPr>
                <w:ins w:id="284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84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02B4E37" w14:textId="77777777" w:rsidR="00135DD9" w:rsidRPr="00AC4FBC" w:rsidRDefault="00135DD9" w:rsidP="00604247">
            <w:pPr>
              <w:pStyle w:val="TAL"/>
              <w:rPr>
                <w:ins w:id="2848" w:author="Ojas Choksi" w:date="2023-07-09T12:20:00Z"/>
                <w:lang w:eastAsia="ko-KR"/>
              </w:rPr>
            </w:pPr>
            <w:ins w:id="2849" w:author="Ojas Choksi" w:date="2023-07-09T12:20:00Z">
              <w:r w:rsidRPr="00AC4FBC">
                <w:t>E-UTRA band</w:t>
              </w:r>
              <w:r w:rsidRPr="00AC4FBC">
                <w:rPr>
                  <w:lang w:eastAsia="ko-KR"/>
                </w:rPr>
                <w:t xml:space="preserve"> 22, 42, 52</w:t>
              </w:r>
            </w:ins>
          </w:p>
          <w:p w14:paraId="7864868B" w14:textId="77777777" w:rsidR="00135DD9" w:rsidRPr="00AC4FBC" w:rsidRDefault="00135DD9" w:rsidP="00604247">
            <w:pPr>
              <w:pStyle w:val="TAL"/>
              <w:rPr>
                <w:ins w:id="2850" w:author="Ojas Choksi" w:date="2023-07-09T12:20:00Z"/>
                <w:lang w:eastAsia="ja-JP"/>
              </w:rPr>
            </w:pPr>
            <w:ins w:id="2851" w:author="Ojas Choksi" w:date="2023-07-09T12:20:00Z">
              <w:r w:rsidRPr="00AC4FBC">
                <w:rPr>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285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38A7849" w14:textId="77777777" w:rsidR="00135DD9" w:rsidRPr="00AC4FBC" w:rsidRDefault="00135DD9" w:rsidP="00604247">
            <w:pPr>
              <w:pStyle w:val="TAC"/>
              <w:rPr>
                <w:ins w:id="2853" w:author="Ojas Choksi" w:date="2023-07-09T12:20:00Z"/>
              </w:rPr>
            </w:pPr>
            <w:proofErr w:type="spellStart"/>
            <w:ins w:id="285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85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23550AD" w14:textId="77777777" w:rsidR="00135DD9" w:rsidRPr="00AC4FBC" w:rsidRDefault="00135DD9" w:rsidP="00604247">
            <w:pPr>
              <w:pStyle w:val="TAC"/>
              <w:rPr>
                <w:ins w:id="2856" w:author="Ojas Choksi" w:date="2023-07-09T12:20:00Z"/>
              </w:rPr>
            </w:pPr>
            <w:ins w:id="285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85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264D39D" w14:textId="77777777" w:rsidR="00135DD9" w:rsidRPr="00AC4FBC" w:rsidRDefault="00135DD9" w:rsidP="00604247">
            <w:pPr>
              <w:pStyle w:val="TAC"/>
              <w:rPr>
                <w:ins w:id="2859" w:author="Ojas Choksi" w:date="2023-07-09T12:20:00Z"/>
              </w:rPr>
            </w:pPr>
            <w:proofErr w:type="spellStart"/>
            <w:ins w:id="286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86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11714EA" w14:textId="77777777" w:rsidR="00135DD9" w:rsidRPr="00AC4FBC" w:rsidRDefault="00135DD9" w:rsidP="00604247">
            <w:pPr>
              <w:pStyle w:val="TAC"/>
              <w:rPr>
                <w:ins w:id="2862" w:author="Ojas Choksi" w:date="2023-07-09T12:20:00Z"/>
              </w:rPr>
            </w:pPr>
            <w:ins w:id="286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86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D8A178B" w14:textId="77777777" w:rsidR="00135DD9" w:rsidRPr="00AC4FBC" w:rsidRDefault="00135DD9" w:rsidP="00604247">
            <w:pPr>
              <w:pStyle w:val="TAC"/>
              <w:rPr>
                <w:ins w:id="2865" w:author="Ojas Choksi" w:date="2023-07-09T12:20:00Z"/>
              </w:rPr>
            </w:pPr>
            <w:ins w:id="286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86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5B614BA" w14:textId="77777777" w:rsidR="00135DD9" w:rsidRPr="00AC4FBC" w:rsidRDefault="00135DD9" w:rsidP="00604247">
            <w:pPr>
              <w:pStyle w:val="TAC"/>
              <w:rPr>
                <w:ins w:id="2868" w:author="Ojas Choksi" w:date="2023-07-09T12:20:00Z"/>
              </w:rPr>
            </w:pPr>
            <w:ins w:id="2869" w:author="Ojas Choksi" w:date="2023-07-09T12:20:00Z">
              <w:r w:rsidRPr="00AC4FBC">
                <w:t>2</w:t>
              </w:r>
            </w:ins>
          </w:p>
        </w:tc>
      </w:tr>
      <w:tr w:rsidR="00135DD9" w:rsidRPr="00AC4FBC" w14:paraId="5AB69A0B" w14:textId="77777777" w:rsidTr="008B08DC">
        <w:trPr>
          <w:gridBefore w:val="1"/>
          <w:gridAfter w:val="1"/>
          <w:wBefore w:w="25" w:type="dxa"/>
          <w:wAfter w:w="14" w:type="dxa"/>
          <w:trHeight w:val="187"/>
          <w:jc w:val="center"/>
          <w:ins w:id="2870" w:author="Ojas Choksi" w:date="2023-07-09T12:20:00Z"/>
          <w:trPrChange w:id="287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872"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659F3EC7" w14:textId="77777777" w:rsidR="00135DD9" w:rsidRPr="00AC4FBC" w:rsidRDefault="00135DD9" w:rsidP="00604247">
            <w:pPr>
              <w:pStyle w:val="TAC"/>
              <w:rPr>
                <w:ins w:id="287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87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938391A" w14:textId="77777777" w:rsidR="00135DD9" w:rsidRPr="00AC4FBC" w:rsidRDefault="00135DD9" w:rsidP="00604247">
            <w:pPr>
              <w:pStyle w:val="TAL"/>
              <w:rPr>
                <w:ins w:id="2875" w:author="Ojas Choksi" w:date="2023-07-09T12:20:00Z"/>
                <w:lang w:eastAsia="ja-JP"/>
              </w:rPr>
            </w:pPr>
            <w:ins w:id="287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287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CF367FE" w14:textId="77777777" w:rsidR="00135DD9" w:rsidRPr="00AC4FBC" w:rsidRDefault="00135DD9" w:rsidP="00604247">
            <w:pPr>
              <w:pStyle w:val="TAC"/>
              <w:rPr>
                <w:ins w:id="2878" w:author="Ojas Choksi" w:date="2023-07-09T12:20:00Z"/>
              </w:rPr>
            </w:pPr>
            <w:ins w:id="2879"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288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0E97B66" w14:textId="77777777" w:rsidR="00135DD9" w:rsidRPr="00AC4FBC" w:rsidRDefault="00135DD9" w:rsidP="00604247">
            <w:pPr>
              <w:pStyle w:val="TAC"/>
              <w:rPr>
                <w:ins w:id="2881"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288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82FE920" w14:textId="77777777" w:rsidR="00135DD9" w:rsidRPr="00AC4FBC" w:rsidRDefault="00135DD9" w:rsidP="00604247">
            <w:pPr>
              <w:pStyle w:val="TAC"/>
              <w:rPr>
                <w:ins w:id="2883" w:author="Ojas Choksi" w:date="2023-07-09T12:20:00Z"/>
              </w:rPr>
            </w:pPr>
            <w:ins w:id="2884"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288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10F27C6" w14:textId="77777777" w:rsidR="00135DD9" w:rsidRPr="00AC4FBC" w:rsidRDefault="00135DD9" w:rsidP="00604247">
            <w:pPr>
              <w:pStyle w:val="TAC"/>
              <w:rPr>
                <w:ins w:id="2886" w:author="Ojas Choksi" w:date="2023-07-09T12:20:00Z"/>
              </w:rPr>
            </w:pPr>
            <w:ins w:id="2887"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288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D75A4C8" w14:textId="77777777" w:rsidR="00135DD9" w:rsidRPr="00AC4FBC" w:rsidRDefault="00135DD9" w:rsidP="00604247">
            <w:pPr>
              <w:pStyle w:val="TAC"/>
              <w:rPr>
                <w:ins w:id="2889" w:author="Ojas Choksi" w:date="2023-07-09T12:20:00Z"/>
              </w:rPr>
            </w:pPr>
            <w:ins w:id="289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89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53F5BEE" w14:textId="77777777" w:rsidR="00135DD9" w:rsidRPr="00AC4FBC" w:rsidRDefault="00135DD9" w:rsidP="00604247">
            <w:pPr>
              <w:pStyle w:val="TAC"/>
              <w:rPr>
                <w:ins w:id="2892" w:author="Ojas Choksi" w:date="2023-07-09T12:20:00Z"/>
              </w:rPr>
            </w:pPr>
            <w:ins w:id="2893" w:author="Ojas Choksi" w:date="2023-07-09T12:20:00Z">
              <w:r w:rsidRPr="00AC4FBC">
                <w:rPr>
                  <w:lang w:eastAsia="zh-TW"/>
                </w:rPr>
                <w:t>5</w:t>
              </w:r>
              <w:r w:rsidRPr="00AC4FBC">
                <w:t>,</w:t>
              </w:r>
              <w:r w:rsidRPr="00AC4FBC">
                <w:rPr>
                  <w:lang w:eastAsia="ko-KR"/>
                </w:rPr>
                <w:t>16</w:t>
              </w:r>
            </w:ins>
          </w:p>
        </w:tc>
      </w:tr>
      <w:tr w:rsidR="00135DD9" w:rsidRPr="00AC4FBC" w14:paraId="75AFB36D" w14:textId="77777777" w:rsidTr="008B08DC">
        <w:trPr>
          <w:gridBefore w:val="1"/>
          <w:gridAfter w:val="1"/>
          <w:wBefore w:w="25" w:type="dxa"/>
          <w:wAfter w:w="14" w:type="dxa"/>
          <w:trHeight w:val="187"/>
          <w:jc w:val="center"/>
          <w:ins w:id="2894" w:author="Ojas Choksi" w:date="2023-07-09T12:20:00Z"/>
          <w:trPrChange w:id="289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2896"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2A407702" w14:textId="77777777" w:rsidR="00135DD9" w:rsidRPr="00AC4FBC" w:rsidRDefault="00135DD9" w:rsidP="00604247">
            <w:pPr>
              <w:pStyle w:val="TAC"/>
              <w:rPr>
                <w:ins w:id="289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89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622477F" w14:textId="77777777" w:rsidR="00135DD9" w:rsidRPr="00AC4FBC" w:rsidRDefault="00135DD9" w:rsidP="00604247">
            <w:pPr>
              <w:pStyle w:val="TAL"/>
              <w:rPr>
                <w:ins w:id="2899" w:author="Ojas Choksi" w:date="2023-07-09T12:20:00Z"/>
                <w:lang w:eastAsia="ja-JP"/>
              </w:rPr>
            </w:pPr>
            <w:ins w:id="2900"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290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C1D765A" w14:textId="77777777" w:rsidR="00135DD9" w:rsidRPr="00AC4FBC" w:rsidRDefault="00135DD9" w:rsidP="00604247">
            <w:pPr>
              <w:pStyle w:val="TAC"/>
              <w:rPr>
                <w:ins w:id="2902" w:author="Ojas Choksi" w:date="2023-07-09T12:20:00Z"/>
              </w:rPr>
            </w:pPr>
            <w:ins w:id="2903"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290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15242C5" w14:textId="77777777" w:rsidR="00135DD9" w:rsidRPr="00AC4FBC" w:rsidRDefault="00135DD9" w:rsidP="00604247">
            <w:pPr>
              <w:pStyle w:val="TAC"/>
              <w:rPr>
                <w:ins w:id="2905"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290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BD864F3" w14:textId="77777777" w:rsidR="00135DD9" w:rsidRPr="00AC4FBC" w:rsidRDefault="00135DD9" w:rsidP="00604247">
            <w:pPr>
              <w:pStyle w:val="TAC"/>
              <w:rPr>
                <w:ins w:id="2907" w:author="Ojas Choksi" w:date="2023-07-09T12:20:00Z"/>
              </w:rPr>
            </w:pPr>
            <w:ins w:id="2908"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290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7A5688A" w14:textId="77777777" w:rsidR="00135DD9" w:rsidRPr="00AC4FBC" w:rsidRDefault="00135DD9" w:rsidP="00604247">
            <w:pPr>
              <w:pStyle w:val="TAC"/>
              <w:rPr>
                <w:ins w:id="2910" w:author="Ojas Choksi" w:date="2023-07-09T12:20:00Z"/>
              </w:rPr>
            </w:pPr>
            <w:ins w:id="2911"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291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FA83AB1" w14:textId="77777777" w:rsidR="00135DD9" w:rsidRPr="00AC4FBC" w:rsidRDefault="00135DD9" w:rsidP="00604247">
            <w:pPr>
              <w:pStyle w:val="TAC"/>
              <w:rPr>
                <w:ins w:id="2913" w:author="Ojas Choksi" w:date="2023-07-09T12:20:00Z"/>
              </w:rPr>
            </w:pPr>
            <w:ins w:id="2914"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291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3E079DC" w14:textId="77777777" w:rsidR="00135DD9" w:rsidRPr="00AC4FBC" w:rsidRDefault="00135DD9" w:rsidP="00604247">
            <w:pPr>
              <w:pStyle w:val="TAC"/>
              <w:rPr>
                <w:ins w:id="2916" w:author="Ojas Choksi" w:date="2023-07-09T12:20:00Z"/>
              </w:rPr>
            </w:pPr>
            <w:ins w:id="2917" w:author="Ojas Choksi" w:date="2023-07-09T12:20:00Z">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ins>
          </w:p>
        </w:tc>
      </w:tr>
      <w:tr w:rsidR="00135DD9" w:rsidRPr="00AC4FBC" w14:paraId="18D48430" w14:textId="77777777" w:rsidTr="008B08DC">
        <w:trPr>
          <w:gridBefore w:val="1"/>
          <w:gridAfter w:val="1"/>
          <w:wBefore w:w="25" w:type="dxa"/>
          <w:wAfter w:w="14" w:type="dxa"/>
          <w:trHeight w:val="187"/>
          <w:jc w:val="center"/>
          <w:ins w:id="2918" w:author="Ojas Choksi" w:date="2023-07-09T12:20:00Z"/>
          <w:trPrChange w:id="2919"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2920"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708359E0" w14:textId="77777777" w:rsidR="00135DD9" w:rsidRPr="00AC4FBC" w:rsidRDefault="00135DD9" w:rsidP="00604247">
            <w:pPr>
              <w:pStyle w:val="TAC"/>
              <w:rPr>
                <w:ins w:id="292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92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A1BDB2F" w14:textId="77777777" w:rsidR="00135DD9" w:rsidRPr="00AC4FBC" w:rsidRDefault="00135DD9" w:rsidP="00604247">
            <w:pPr>
              <w:pStyle w:val="TAL"/>
              <w:rPr>
                <w:ins w:id="2923" w:author="Ojas Choksi" w:date="2023-07-09T12:20:00Z"/>
                <w:lang w:eastAsia="ja-JP"/>
              </w:rPr>
            </w:pPr>
            <w:ins w:id="292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292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9B4A12C" w14:textId="77777777" w:rsidR="00135DD9" w:rsidRPr="00AC4FBC" w:rsidRDefault="00135DD9" w:rsidP="00604247">
            <w:pPr>
              <w:pStyle w:val="TAC"/>
              <w:rPr>
                <w:ins w:id="2926" w:author="Ojas Choksi" w:date="2023-07-09T12:20:00Z"/>
              </w:rPr>
            </w:pPr>
            <w:ins w:id="2927"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292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197DBA4" w14:textId="77777777" w:rsidR="00135DD9" w:rsidRPr="00AC4FBC" w:rsidRDefault="00135DD9" w:rsidP="00604247">
            <w:pPr>
              <w:pStyle w:val="TAC"/>
              <w:rPr>
                <w:ins w:id="2929"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293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9D2076E" w14:textId="77777777" w:rsidR="00135DD9" w:rsidRPr="00AC4FBC" w:rsidRDefault="00135DD9" w:rsidP="00604247">
            <w:pPr>
              <w:pStyle w:val="TAC"/>
              <w:rPr>
                <w:ins w:id="2931" w:author="Ojas Choksi" w:date="2023-07-09T12:20:00Z"/>
              </w:rPr>
            </w:pPr>
            <w:ins w:id="2932"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293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973F389" w14:textId="77777777" w:rsidR="00135DD9" w:rsidRPr="00AC4FBC" w:rsidRDefault="00135DD9" w:rsidP="00604247">
            <w:pPr>
              <w:pStyle w:val="TAC"/>
              <w:rPr>
                <w:ins w:id="2934" w:author="Ojas Choksi" w:date="2023-07-09T12:20:00Z"/>
              </w:rPr>
            </w:pPr>
            <w:ins w:id="2935"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293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05289E3" w14:textId="77777777" w:rsidR="00135DD9" w:rsidRPr="00AC4FBC" w:rsidRDefault="00135DD9" w:rsidP="00604247">
            <w:pPr>
              <w:pStyle w:val="TAC"/>
              <w:rPr>
                <w:ins w:id="2937" w:author="Ojas Choksi" w:date="2023-07-09T12:20:00Z"/>
              </w:rPr>
            </w:pPr>
            <w:ins w:id="2938"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293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980AF5E" w14:textId="77777777" w:rsidR="00135DD9" w:rsidRPr="00AC4FBC" w:rsidRDefault="00135DD9" w:rsidP="00604247">
            <w:pPr>
              <w:pStyle w:val="TAC"/>
              <w:rPr>
                <w:ins w:id="2940" w:author="Ojas Choksi" w:date="2023-07-09T12:20:00Z"/>
              </w:rPr>
            </w:pPr>
            <w:ins w:id="2941" w:author="Ojas Choksi" w:date="2023-07-09T12:20:00Z">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ins>
          </w:p>
        </w:tc>
      </w:tr>
      <w:tr w:rsidR="00135DD9" w:rsidRPr="00AC4FBC" w14:paraId="5890BBB4" w14:textId="77777777" w:rsidTr="008B08DC">
        <w:trPr>
          <w:gridBefore w:val="1"/>
          <w:gridAfter w:val="1"/>
          <w:wBefore w:w="25" w:type="dxa"/>
          <w:wAfter w:w="14" w:type="dxa"/>
          <w:trHeight w:val="187"/>
          <w:jc w:val="center"/>
          <w:ins w:id="2942" w:author="Ojas Choksi" w:date="2023-07-09T12:20:00Z"/>
          <w:trPrChange w:id="294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294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BDFF384" w14:textId="77777777" w:rsidR="00135DD9" w:rsidRPr="00AC4FBC" w:rsidRDefault="00135DD9" w:rsidP="00604247">
            <w:pPr>
              <w:pStyle w:val="TAC"/>
              <w:rPr>
                <w:ins w:id="2945" w:author="Ojas Choksi" w:date="2023-07-09T12:20:00Z"/>
                <w:lang w:eastAsia="ja-JP"/>
              </w:rPr>
            </w:pPr>
            <w:ins w:id="2946" w:author="Ojas Choksi" w:date="2023-07-09T12:20:00Z">
              <w:r w:rsidRPr="00AC4FBC">
                <w:rPr>
                  <w:lang w:eastAsia="ja-JP"/>
                </w:rPr>
                <w:t>DC_3_n5</w:t>
              </w:r>
            </w:ins>
          </w:p>
        </w:tc>
        <w:tc>
          <w:tcPr>
            <w:tcW w:w="2693" w:type="dxa"/>
            <w:gridSpan w:val="2"/>
            <w:tcBorders>
              <w:top w:val="single" w:sz="4" w:space="0" w:color="auto"/>
              <w:left w:val="nil"/>
              <w:bottom w:val="single" w:sz="4" w:space="0" w:color="auto"/>
              <w:right w:val="single" w:sz="4" w:space="0" w:color="auto"/>
            </w:tcBorders>
            <w:tcPrChange w:id="294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98DCCC5" w14:textId="77777777" w:rsidR="00135DD9" w:rsidRPr="00AC4FBC" w:rsidRDefault="00135DD9" w:rsidP="00604247">
            <w:pPr>
              <w:pStyle w:val="TAL"/>
              <w:rPr>
                <w:ins w:id="2948" w:author="Ojas Choksi" w:date="2023-07-09T12:20:00Z"/>
                <w:lang w:eastAsia="ja-JP"/>
              </w:rPr>
            </w:pPr>
            <w:ins w:id="2949" w:author="Ojas Choksi" w:date="2023-07-09T12:20:00Z">
              <w:r w:rsidRPr="00AC4FBC">
                <w:t>E-UTRA Band 1, 5, 7, 8, 11, 18, 19, 21, 26, 28, 31, 38, 40, 43</w:t>
              </w:r>
              <w:r w:rsidRPr="00AC4FBC">
                <w:rPr>
                  <w:lang w:eastAsia="ja-JP"/>
                </w:rPr>
                <w:t>, 50, 51, 65, 73, 74</w:t>
              </w:r>
            </w:ins>
          </w:p>
          <w:p w14:paraId="5FF575C9" w14:textId="77777777" w:rsidR="00135DD9" w:rsidRPr="00AC4FBC" w:rsidRDefault="00135DD9" w:rsidP="00604247">
            <w:pPr>
              <w:pStyle w:val="TAL"/>
              <w:rPr>
                <w:ins w:id="2950" w:author="Ojas Choksi" w:date="2023-07-09T12:20:00Z"/>
                <w:lang w:eastAsia="ja-JP"/>
              </w:rPr>
            </w:pPr>
            <w:ins w:id="2951" w:author="Ojas Choksi" w:date="2023-07-09T12:20:00Z">
              <w:r w:rsidRPr="00AC4FBC">
                <w:rPr>
                  <w:lang w:eastAsia="ja-JP"/>
                </w:rPr>
                <w:t>NR Band n79</w:t>
              </w:r>
            </w:ins>
          </w:p>
        </w:tc>
        <w:tc>
          <w:tcPr>
            <w:tcW w:w="1276" w:type="dxa"/>
            <w:gridSpan w:val="2"/>
            <w:tcBorders>
              <w:top w:val="single" w:sz="4" w:space="0" w:color="auto"/>
              <w:left w:val="nil"/>
              <w:bottom w:val="single" w:sz="4" w:space="0" w:color="auto"/>
              <w:right w:val="single" w:sz="4" w:space="0" w:color="auto"/>
            </w:tcBorders>
            <w:tcPrChange w:id="295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6B48027" w14:textId="77777777" w:rsidR="00135DD9" w:rsidRPr="00AC4FBC" w:rsidRDefault="00135DD9" w:rsidP="00604247">
            <w:pPr>
              <w:pStyle w:val="TAC"/>
              <w:rPr>
                <w:ins w:id="2953" w:author="Ojas Choksi" w:date="2023-07-09T12:20:00Z"/>
              </w:rPr>
            </w:pPr>
            <w:proofErr w:type="spellStart"/>
            <w:ins w:id="295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95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5A533BB" w14:textId="77777777" w:rsidR="00135DD9" w:rsidRPr="00AC4FBC" w:rsidRDefault="00135DD9" w:rsidP="00604247">
            <w:pPr>
              <w:pStyle w:val="TAC"/>
              <w:rPr>
                <w:ins w:id="2956" w:author="Ojas Choksi" w:date="2023-07-09T12:20:00Z"/>
              </w:rPr>
            </w:pPr>
            <w:ins w:id="295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95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DBE656D" w14:textId="77777777" w:rsidR="00135DD9" w:rsidRPr="00AC4FBC" w:rsidRDefault="00135DD9" w:rsidP="00604247">
            <w:pPr>
              <w:pStyle w:val="TAC"/>
              <w:rPr>
                <w:ins w:id="2959" w:author="Ojas Choksi" w:date="2023-07-09T12:20:00Z"/>
              </w:rPr>
            </w:pPr>
            <w:proofErr w:type="spellStart"/>
            <w:ins w:id="296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96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C45CDEE" w14:textId="77777777" w:rsidR="00135DD9" w:rsidRPr="00AC4FBC" w:rsidRDefault="00135DD9" w:rsidP="00604247">
            <w:pPr>
              <w:pStyle w:val="TAC"/>
              <w:rPr>
                <w:ins w:id="2962" w:author="Ojas Choksi" w:date="2023-07-09T12:20:00Z"/>
                <w:lang w:eastAsia="ja-JP"/>
              </w:rPr>
            </w:pPr>
            <w:ins w:id="296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96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CF9FA4E" w14:textId="77777777" w:rsidR="00135DD9" w:rsidRPr="00AC4FBC" w:rsidRDefault="00135DD9" w:rsidP="00604247">
            <w:pPr>
              <w:pStyle w:val="TAC"/>
              <w:rPr>
                <w:ins w:id="2965" w:author="Ojas Choksi" w:date="2023-07-09T12:20:00Z"/>
                <w:lang w:eastAsia="ja-JP"/>
              </w:rPr>
            </w:pPr>
            <w:ins w:id="296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96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D0449D1" w14:textId="77777777" w:rsidR="00135DD9" w:rsidRPr="00AC4FBC" w:rsidRDefault="00135DD9" w:rsidP="00604247">
            <w:pPr>
              <w:pStyle w:val="TAC"/>
              <w:rPr>
                <w:ins w:id="2968" w:author="Ojas Choksi" w:date="2023-07-09T12:20:00Z"/>
                <w:lang w:eastAsia="ja-JP"/>
              </w:rPr>
            </w:pPr>
          </w:p>
        </w:tc>
      </w:tr>
      <w:tr w:rsidR="00135DD9" w:rsidRPr="00AC4FBC" w14:paraId="30DC8797" w14:textId="77777777" w:rsidTr="008B08DC">
        <w:trPr>
          <w:gridBefore w:val="1"/>
          <w:gridAfter w:val="1"/>
          <w:wBefore w:w="25" w:type="dxa"/>
          <w:wAfter w:w="14" w:type="dxa"/>
          <w:trHeight w:val="187"/>
          <w:jc w:val="center"/>
          <w:ins w:id="2969" w:author="Ojas Choksi" w:date="2023-07-09T12:20:00Z"/>
          <w:trPrChange w:id="297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971" w:author="Ojas Choksi" w:date="2023-08-25T11:28:00Z">
              <w:tcPr>
                <w:tcW w:w="1985" w:type="dxa"/>
                <w:gridSpan w:val="3"/>
                <w:tcBorders>
                  <w:left w:val="single" w:sz="4" w:space="0" w:color="auto"/>
                  <w:right w:val="single" w:sz="4" w:space="0" w:color="auto"/>
                </w:tcBorders>
                <w:shd w:val="clear" w:color="auto" w:fill="auto"/>
              </w:tcPr>
            </w:tcPrChange>
          </w:tcPr>
          <w:p w14:paraId="437DCE12" w14:textId="77777777" w:rsidR="00135DD9" w:rsidRPr="00AC4FBC" w:rsidRDefault="00135DD9" w:rsidP="00604247">
            <w:pPr>
              <w:pStyle w:val="TAC"/>
              <w:rPr>
                <w:ins w:id="297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97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C574EAC" w14:textId="77777777" w:rsidR="00135DD9" w:rsidRPr="00AC4FBC" w:rsidRDefault="00135DD9" w:rsidP="00604247">
            <w:pPr>
              <w:pStyle w:val="TAL"/>
              <w:rPr>
                <w:ins w:id="2974" w:author="Ojas Choksi" w:date="2023-07-09T12:20:00Z"/>
                <w:lang w:eastAsia="ja-JP"/>
              </w:rPr>
            </w:pPr>
            <w:ins w:id="2975" w:author="Ojas Choksi" w:date="2023-07-09T12:20:00Z">
              <w:r w:rsidRPr="00AC4FBC">
                <w:t>E-UTRA band 3,34</w:t>
              </w:r>
            </w:ins>
          </w:p>
        </w:tc>
        <w:tc>
          <w:tcPr>
            <w:tcW w:w="1276" w:type="dxa"/>
            <w:gridSpan w:val="2"/>
            <w:tcBorders>
              <w:top w:val="single" w:sz="4" w:space="0" w:color="auto"/>
              <w:left w:val="nil"/>
              <w:bottom w:val="single" w:sz="4" w:space="0" w:color="auto"/>
              <w:right w:val="single" w:sz="4" w:space="0" w:color="auto"/>
            </w:tcBorders>
            <w:tcPrChange w:id="297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C71F6EC" w14:textId="77777777" w:rsidR="00135DD9" w:rsidRPr="00AC4FBC" w:rsidRDefault="00135DD9" w:rsidP="00604247">
            <w:pPr>
              <w:pStyle w:val="TAC"/>
              <w:rPr>
                <w:ins w:id="2977" w:author="Ojas Choksi" w:date="2023-07-09T12:20:00Z"/>
              </w:rPr>
            </w:pPr>
            <w:proofErr w:type="spellStart"/>
            <w:ins w:id="297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297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B1A9ECA" w14:textId="77777777" w:rsidR="00135DD9" w:rsidRPr="00AC4FBC" w:rsidRDefault="00135DD9" w:rsidP="00604247">
            <w:pPr>
              <w:pStyle w:val="TAC"/>
              <w:rPr>
                <w:ins w:id="2980" w:author="Ojas Choksi" w:date="2023-07-09T12:20:00Z"/>
              </w:rPr>
            </w:pPr>
            <w:ins w:id="298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298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74A8A2A" w14:textId="77777777" w:rsidR="00135DD9" w:rsidRPr="00AC4FBC" w:rsidRDefault="00135DD9" w:rsidP="00604247">
            <w:pPr>
              <w:pStyle w:val="TAC"/>
              <w:rPr>
                <w:ins w:id="2983" w:author="Ojas Choksi" w:date="2023-07-09T12:20:00Z"/>
              </w:rPr>
            </w:pPr>
            <w:proofErr w:type="spellStart"/>
            <w:ins w:id="298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298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1A364D7" w14:textId="77777777" w:rsidR="00135DD9" w:rsidRPr="00AC4FBC" w:rsidRDefault="00135DD9" w:rsidP="00604247">
            <w:pPr>
              <w:pStyle w:val="TAC"/>
              <w:rPr>
                <w:ins w:id="2986" w:author="Ojas Choksi" w:date="2023-07-09T12:20:00Z"/>
                <w:lang w:eastAsia="ja-JP"/>
              </w:rPr>
            </w:pPr>
            <w:ins w:id="298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298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4608869" w14:textId="77777777" w:rsidR="00135DD9" w:rsidRPr="00AC4FBC" w:rsidRDefault="00135DD9" w:rsidP="00604247">
            <w:pPr>
              <w:pStyle w:val="TAC"/>
              <w:rPr>
                <w:ins w:id="2989" w:author="Ojas Choksi" w:date="2023-07-09T12:20:00Z"/>
                <w:lang w:eastAsia="ja-JP"/>
              </w:rPr>
            </w:pPr>
            <w:ins w:id="299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299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65E0B19" w14:textId="77777777" w:rsidR="00135DD9" w:rsidRPr="00AC4FBC" w:rsidRDefault="00135DD9" w:rsidP="00604247">
            <w:pPr>
              <w:pStyle w:val="TAC"/>
              <w:rPr>
                <w:ins w:id="2992" w:author="Ojas Choksi" w:date="2023-07-09T12:20:00Z"/>
                <w:lang w:eastAsia="ja-JP"/>
              </w:rPr>
            </w:pPr>
            <w:ins w:id="2993" w:author="Ojas Choksi" w:date="2023-07-09T12:20:00Z">
              <w:r w:rsidRPr="00AC4FBC">
                <w:t>5</w:t>
              </w:r>
            </w:ins>
          </w:p>
        </w:tc>
      </w:tr>
      <w:tr w:rsidR="00135DD9" w:rsidRPr="00AC4FBC" w14:paraId="51B8D34B" w14:textId="77777777" w:rsidTr="008B08DC">
        <w:trPr>
          <w:gridBefore w:val="1"/>
          <w:gridAfter w:val="1"/>
          <w:wBefore w:w="25" w:type="dxa"/>
          <w:wAfter w:w="14" w:type="dxa"/>
          <w:trHeight w:val="187"/>
          <w:jc w:val="center"/>
          <w:ins w:id="2994" w:author="Ojas Choksi" w:date="2023-07-09T12:20:00Z"/>
          <w:trPrChange w:id="299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2996" w:author="Ojas Choksi" w:date="2023-08-25T11:28:00Z">
              <w:tcPr>
                <w:tcW w:w="1985" w:type="dxa"/>
                <w:gridSpan w:val="3"/>
                <w:tcBorders>
                  <w:left w:val="single" w:sz="4" w:space="0" w:color="auto"/>
                  <w:right w:val="single" w:sz="4" w:space="0" w:color="auto"/>
                </w:tcBorders>
                <w:shd w:val="clear" w:color="auto" w:fill="auto"/>
              </w:tcPr>
            </w:tcPrChange>
          </w:tcPr>
          <w:p w14:paraId="174A669A" w14:textId="77777777" w:rsidR="00135DD9" w:rsidRPr="00AC4FBC" w:rsidRDefault="00135DD9" w:rsidP="00604247">
            <w:pPr>
              <w:pStyle w:val="TAC"/>
              <w:rPr>
                <w:ins w:id="299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299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C4EE502" w14:textId="77777777" w:rsidR="00135DD9" w:rsidRPr="00AC4FBC" w:rsidRDefault="00135DD9" w:rsidP="00604247">
            <w:pPr>
              <w:pStyle w:val="TAL"/>
              <w:rPr>
                <w:ins w:id="2999" w:author="Ojas Choksi" w:date="2023-07-09T12:20:00Z"/>
              </w:rPr>
            </w:pPr>
            <w:ins w:id="3000" w:author="Ojas Choksi" w:date="2023-07-09T12:20:00Z">
              <w:r w:rsidRPr="00AC4FBC">
                <w:t>E-UTRA Band 22, 42, 52</w:t>
              </w:r>
            </w:ins>
          </w:p>
          <w:p w14:paraId="19B44702" w14:textId="77777777" w:rsidR="00135DD9" w:rsidRPr="00AC4FBC" w:rsidRDefault="00135DD9" w:rsidP="00604247">
            <w:pPr>
              <w:pStyle w:val="TAL"/>
              <w:rPr>
                <w:ins w:id="3001" w:author="Ojas Choksi" w:date="2023-07-09T12:20:00Z"/>
                <w:lang w:eastAsia="ja-JP"/>
              </w:rPr>
            </w:pPr>
            <w:ins w:id="3002" w:author="Ojas Choksi" w:date="2023-07-09T12:20:00Z">
              <w:r w:rsidRPr="00AC4FBC">
                <w:rPr>
                  <w:lang w:eastAsia="ja-JP"/>
                </w:rPr>
                <w:t>Band n77, n78</w:t>
              </w:r>
            </w:ins>
          </w:p>
        </w:tc>
        <w:tc>
          <w:tcPr>
            <w:tcW w:w="1276" w:type="dxa"/>
            <w:gridSpan w:val="2"/>
            <w:tcBorders>
              <w:top w:val="single" w:sz="4" w:space="0" w:color="auto"/>
              <w:left w:val="nil"/>
              <w:bottom w:val="single" w:sz="4" w:space="0" w:color="auto"/>
              <w:right w:val="single" w:sz="4" w:space="0" w:color="auto"/>
            </w:tcBorders>
            <w:tcPrChange w:id="300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414E3EE" w14:textId="77777777" w:rsidR="00135DD9" w:rsidRPr="00AC4FBC" w:rsidRDefault="00135DD9" w:rsidP="00604247">
            <w:pPr>
              <w:pStyle w:val="TAC"/>
              <w:rPr>
                <w:ins w:id="3004" w:author="Ojas Choksi" w:date="2023-07-09T12:20:00Z"/>
              </w:rPr>
            </w:pPr>
            <w:proofErr w:type="spellStart"/>
            <w:ins w:id="300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00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078F0E3" w14:textId="77777777" w:rsidR="00135DD9" w:rsidRPr="00AC4FBC" w:rsidRDefault="00135DD9" w:rsidP="00604247">
            <w:pPr>
              <w:pStyle w:val="TAC"/>
              <w:rPr>
                <w:ins w:id="3007" w:author="Ojas Choksi" w:date="2023-07-09T12:20:00Z"/>
              </w:rPr>
            </w:pPr>
            <w:ins w:id="300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00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ABDFC9F" w14:textId="77777777" w:rsidR="00135DD9" w:rsidRPr="00AC4FBC" w:rsidRDefault="00135DD9" w:rsidP="00604247">
            <w:pPr>
              <w:pStyle w:val="TAC"/>
              <w:rPr>
                <w:ins w:id="3010" w:author="Ojas Choksi" w:date="2023-07-09T12:20:00Z"/>
              </w:rPr>
            </w:pPr>
            <w:proofErr w:type="spellStart"/>
            <w:ins w:id="301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01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5913687" w14:textId="77777777" w:rsidR="00135DD9" w:rsidRPr="00AC4FBC" w:rsidRDefault="00135DD9" w:rsidP="00604247">
            <w:pPr>
              <w:pStyle w:val="TAC"/>
              <w:rPr>
                <w:ins w:id="3013" w:author="Ojas Choksi" w:date="2023-07-09T12:20:00Z"/>
                <w:lang w:eastAsia="ja-JP"/>
              </w:rPr>
            </w:pPr>
            <w:ins w:id="301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01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EE5BFEB" w14:textId="77777777" w:rsidR="00135DD9" w:rsidRPr="00AC4FBC" w:rsidRDefault="00135DD9" w:rsidP="00604247">
            <w:pPr>
              <w:pStyle w:val="TAC"/>
              <w:rPr>
                <w:ins w:id="3016" w:author="Ojas Choksi" w:date="2023-07-09T12:20:00Z"/>
                <w:lang w:eastAsia="ja-JP"/>
              </w:rPr>
            </w:pPr>
            <w:ins w:id="301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01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F008344" w14:textId="77777777" w:rsidR="00135DD9" w:rsidRPr="00AC4FBC" w:rsidRDefault="00135DD9" w:rsidP="00604247">
            <w:pPr>
              <w:pStyle w:val="TAC"/>
              <w:rPr>
                <w:ins w:id="3019" w:author="Ojas Choksi" w:date="2023-07-09T12:20:00Z"/>
                <w:lang w:eastAsia="ja-JP"/>
              </w:rPr>
            </w:pPr>
            <w:ins w:id="3020" w:author="Ojas Choksi" w:date="2023-07-09T12:20:00Z">
              <w:r w:rsidRPr="00AC4FBC">
                <w:t>2</w:t>
              </w:r>
            </w:ins>
          </w:p>
        </w:tc>
      </w:tr>
      <w:tr w:rsidR="00135DD9" w:rsidRPr="00AC4FBC" w14:paraId="5F527750" w14:textId="77777777" w:rsidTr="008B08DC">
        <w:trPr>
          <w:gridBefore w:val="1"/>
          <w:gridAfter w:val="1"/>
          <w:wBefore w:w="25" w:type="dxa"/>
          <w:wAfter w:w="14" w:type="dxa"/>
          <w:trHeight w:val="187"/>
          <w:jc w:val="center"/>
          <w:ins w:id="3021" w:author="Ojas Choksi" w:date="2023-07-09T12:20:00Z"/>
          <w:trPrChange w:id="302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3023"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3A8ECD5F" w14:textId="77777777" w:rsidR="00135DD9" w:rsidRPr="00AC4FBC" w:rsidRDefault="00135DD9" w:rsidP="00604247">
            <w:pPr>
              <w:pStyle w:val="TAC"/>
              <w:rPr>
                <w:ins w:id="30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02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3698949" w14:textId="77777777" w:rsidR="00135DD9" w:rsidRPr="00AC4FBC" w:rsidRDefault="00135DD9" w:rsidP="00604247">
            <w:pPr>
              <w:pStyle w:val="TAL"/>
              <w:rPr>
                <w:ins w:id="3026" w:author="Ojas Choksi" w:date="2023-07-09T12:20:00Z"/>
              </w:rPr>
            </w:pPr>
            <w:ins w:id="302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02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2C46BD7" w14:textId="77777777" w:rsidR="00135DD9" w:rsidRPr="00AC4FBC" w:rsidRDefault="00135DD9" w:rsidP="00604247">
            <w:pPr>
              <w:pStyle w:val="TAC"/>
              <w:rPr>
                <w:ins w:id="3029" w:author="Ojas Choksi" w:date="2023-07-09T12:20:00Z"/>
              </w:rPr>
            </w:pPr>
            <w:ins w:id="3030"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303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46A0B65" w14:textId="77777777" w:rsidR="00135DD9" w:rsidRPr="00AC4FBC" w:rsidRDefault="00135DD9" w:rsidP="00604247">
            <w:pPr>
              <w:pStyle w:val="TAC"/>
              <w:rPr>
                <w:ins w:id="3032" w:author="Ojas Choksi" w:date="2023-07-09T12:20:00Z"/>
              </w:rPr>
            </w:pPr>
            <w:ins w:id="303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03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343F7F0" w14:textId="77777777" w:rsidR="00135DD9" w:rsidRPr="00AC4FBC" w:rsidRDefault="00135DD9" w:rsidP="00604247">
            <w:pPr>
              <w:pStyle w:val="TAC"/>
              <w:rPr>
                <w:ins w:id="3035" w:author="Ojas Choksi" w:date="2023-07-09T12:20:00Z"/>
              </w:rPr>
            </w:pPr>
            <w:ins w:id="3036"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03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18B6849" w14:textId="77777777" w:rsidR="00135DD9" w:rsidRPr="00AC4FBC" w:rsidRDefault="00135DD9" w:rsidP="00604247">
            <w:pPr>
              <w:pStyle w:val="TAC"/>
              <w:rPr>
                <w:ins w:id="3038" w:author="Ojas Choksi" w:date="2023-07-09T12:20:00Z"/>
              </w:rPr>
            </w:pPr>
            <w:ins w:id="3039"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304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C2C97E8" w14:textId="77777777" w:rsidR="00135DD9" w:rsidRPr="00AC4FBC" w:rsidRDefault="00135DD9" w:rsidP="00604247">
            <w:pPr>
              <w:pStyle w:val="TAC"/>
              <w:rPr>
                <w:ins w:id="3041" w:author="Ojas Choksi" w:date="2023-07-09T12:20:00Z"/>
              </w:rPr>
            </w:pPr>
            <w:ins w:id="3042"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304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5CC7288" w14:textId="77777777" w:rsidR="00135DD9" w:rsidRPr="00AC4FBC" w:rsidRDefault="00135DD9" w:rsidP="00604247">
            <w:pPr>
              <w:pStyle w:val="TAC"/>
              <w:rPr>
                <w:ins w:id="3044" w:author="Ojas Choksi" w:date="2023-07-09T12:20:00Z"/>
              </w:rPr>
            </w:pPr>
            <w:ins w:id="3045" w:author="Ojas Choksi" w:date="2023-07-09T12:20:00Z">
              <w:r w:rsidRPr="00AC4FBC">
                <w:t>3</w:t>
              </w:r>
            </w:ins>
          </w:p>
        </w:tc>
      </w:tr>
      <w:tr w:rsidR="00135DD9" w:rsidRPr="00AC4FBC" w14:paraId="7E3DACE1" w14:textId="77777777" w:rsidTr="008B08DC">
        <w:trPr>
          <w:gridBefore w:val="1"/>
          <w:gridAfter w:val="1"/>
          <w:wBefore w:w="25" w:type="dxa"/>
          <w:wAfter w:w="14" w:type="dxa"/>
          <w:trHeight w:val="187"/>
          <w:jc w:val="center"/>
          <w:ins w:id="3046" w:author="Ojas Choksi" w:date="2023-07-09T12:20:00Z"/>
          <w:trPrChange w:id="3047"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048"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9B822D5" w14:textId="77777777" w:rsidR="00135DD9" w:rsidRPr="00AC4FBC" w:rsidRDefault="00135DD9" w:rsidP="00604247">
            <w:pPr>
              <w:pStyle w:val="TAC"/>
              <w:rPr>
                <w:ins w:id="3049" w:author="Ojas Choksi" w:date="2023-07-09T12:20:00Z"/>
                <w:lang w:eastAsia="ja-JP"/>
              </w:rPr>
            </w:pPr>
            <w:ins w:id="3050" w:author="Ojas Choksi" w:date="2023-07-09T12:20:00Z">
              <w:r w:rsidRPr="00AC4FBC">
                <w:rPr>
                  <w:lang w:eastAsia="ja-JP"/>
                </w:rPr>
                <w:lastRenderedPageBreak/>
                <w:t>DC</w:t>
              </w:r>
              <w:r w:rsidRPr="00AC4FBC">
                <w:t>_</w:t>
              </w:r>
              <w:r w:rsidRPr="00AC4FBC">
                <w:rPr>
                  <w:lang w:eastAsia="zh-TW"/>
                </w:rPr>
                <w:t>3</w:t>
              </w:r>
              <w:r w:rsidRPr="00AC4FBC">
                <w:t>_</w:t>
              </w:r>
              <w:r w:rsidRPr="00AC4FBC">
                <w:rPr>
                  <w:lang w:eastAsia="ja-JP"/>
                </w:rPr>
                <w:t>n7</w:t>
              </w:r>
            </w:ins>
          </w:p>
        </w:tc>
        <w:tc>
          <w:tcPr>
            <w:tcW w:w="2693" w:type="dxa"/>
            <w:gridSpan w:val="2"/>
            <w:tcBorders>
              <w:top w:val="single" w:sz="4" w:space="0" w:color="auto"/>
              <w:left w:val="nil"/>
              <w:bottom w:val="single" w:sz="4" w:space="0" w:color="auto"/>
              <w:right w:val="single" w:sz="4" w:space="0" w:color="auto"/>
            </w:tcBorders>
            <w:tcPrChange w:id="305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81D3F5D" w14:textId="77777777" w:rsidR="00135DD9" w:rsidRPr="00AC4FBC" w:rsidRDefault="00135DD9" w:rsidP="00604247">
            <w:pPr>
              <w:pStyle w:val="TAL"/>
              <w:rPr>
                <w:ins w:id="3052" w:author="Ojas Choksi" w:date="2023-07-09T12:20:00Z"/>
                <w:lang w:eastAsia="ja-JP"/>
              </w:rPr>
            </w:pPr>
            <w:ins w:id="3053" w:author="Ojas Choksi" w:date="2023-07-09T12:20:00Z">
              <w:r w:rsidRPr="00AC4FBC">
                <w:rPr>
                  <w:lang w:eastAsia="ja-JP"/>
                </w:rPr>
                <w:t>E-UTRA Band 1, 5, 7, 8, 20, 26, 27, 28, 31, 32, 33, 34, 40, 43, 44, 50, 51, 65, 67, 72, 74, 75, 76</w:t>
              </w:r>
            </w:ins>
          </w:p>
        </w:tc>
        <w:tc>
          <w:tcPr>
            <w:tcW w:w="1276" w:type="dxa"/>
            <w:gridSpan w:val="2"/>
            <w:tcBorders>
              <w:top w:val="single" w:sz="4" w:space="0" w:color="auto"/>
              <w:left w:val="nil"/>
              <w:bottom w:val="single" w:sz="4" w:space="0" w:color="auto"/>
              <w:right w:val="single" w:sz="4" w:space="0" w:color="auto"/>
            </w:tcBorders>
            <w:tcPrChange w:id="305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514A18A" w14:textId="77777777" w:rsidR="00135DD9" w:rsidRPr="00AC4FBC" w:rsidRDefault="00135DD9" w:rsidP="00604247">
            <w:pPr>
              <w:pStyle w:val="TAC"/>
              <w:rPr>
                <w:ins w:id="3055" w:author="Ojas Choksi" w:date="2023-07-09T12:20:00Z"/>
              </w:rPr>
            </w:pPr>
            <w:proofErr w:type="spellStart"/>
            <w:ins w:id="305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05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385DAF1" w14:textId="77777777" w:rsidR="00135DD9" w:rsidRPr="00AC4FBC" w:rsidRDefault="00135DD9" w:rsidP="00604247">
            <w:pPr>
              <w:pStyle w:val="TAC"/>
              <w:rPr>
                <w:ins w:id="3058" w:author="Ojas Choksi" w:date="2023-07-09T12:20:00Z"/>
              </w:rPr>
            </w:pPr>
            <w:ins w:id="305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06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12CFEAE" w14:textId="77777777" w:rsidR="00135DD9" w:rsidRPr="00AC4FBC" w:rsidRDefault="00135DD9" w:rsidP="00604247">
            <w:pPr>
              <w:pStyle w:val="TAC"/>
              <w:rPr>
                <w:ins w:id="3061" w:author="Ojas Choksi" w:date="2023-07-09T12:20:00Z"/>
              </w:rPr>
            </w:pPr>
            <w:proofErr w:type="spellStart"/>
            <w:ins w:id="306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06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6333CB6" w14:textId="77777777" w:rsidR="00135DD9" w:rsidRPr="00AC4FBC" w:rsidRDefault="00135DD9" w:rsidP="00604247">
            <w:pPr>
              <w:pStyle w:val="TAC"/>
              <w:rPr>
                <w:ins w:id="3064" w:author="Ojas Choksi" w:date="2023-07-09T12:20:00Z"/>
                <w:lang w:eastAsia="ja-JP"/>
              </w:rPr>
            </w:pPr>
            <w:ins w:id="3065"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306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6AD1AB7" w14:textId="77777777" w:rsidR="00135DD9" w:rsidRPr="00AC4FBC" w:rsidRDefault="00135DD9" w:rsidP="00604247">
            <w:pPr>
              <w:pStyle w:val="TAC"/>
              <w:rPr>
                <w:ins w:id="3067" w:author="Ojas Choksi" w:date="2023-07-09T12:20:00Z"/>
                <w:lang w:eastAsia="ja-JP"/>
              </w:rPr>
            </w:pPr>
            <w:ins w:id="3068"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306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9E6970D" w14:textId="77777777" w:rsidR="00135DD9" w:rsidRPr="00AC4FBC" w:rsidRDefault="00135DD9" w:rsidP="00604247">
            <w:pPr>
              <w:pStyle w:val="TAC"/>
              <w:rPr>
                <w:ins w:id="3070" w:author="Ojas Choksi" w:date="2023-07-09T12:20:00Z"/>
                <w:lang w:eastAsia="ja-JP"/>
              </w:rPr>
            </w:pPr>
          </w:p>
        </w:tc>
      </w:tr>
      <w:tr w:rsidR="00135DD9" w:rsidRPr="00AC4FBC" w14:paraId="19EC08AB" w14:textId="77777777" w:rsidTr="008B08DC">
        <w:trPr>
          <w:gridBefore w:val="1"/>
          <w:gridAfter w:val="1"/>
          <w:wBefore w:w="25" w:type="dxa"/>
          <w:wAfter w:w="14" w:type="dxa"/>
          <w:trHeight w:val="187"/>
          <w:jc w:val="center"/>
          <w:ins w:id="3071" w:author="Ojas Choksi" w:date="2023-07-09T12:20:00Z"/>
          <w:trPrChange w:id="307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073" w:author="Ojas Choksi" w:date="2023-08-25T11:28:00Z">
              <w:tcPr>
                <w:tcW w:w="1985" w:type="dxa"/>
                <w:gridSpan w:val="3"/>
                <w:tcBorders>
                  <w:left w:val="single" w:sz="4" w:space="0" w:color="auto"/>
                  <w:right w:val="single" w:sz="4" w:space="0" w:color="auto"/>
                </w:tcBorders>
                <w:shd w:val="clear" w:color="auto" w:fill="auto"/>
              </w:tcPr>
            </w:tcPrChange>
          </w:tcPr>
          <w:p w14:paraId="1F1E27CE" w14:textId="77777777" w:rsidR="00135DD9" w:rsidRPr="00AC4FBC" w:rsidRDefault="00135DD9" w:rsidP="00604247">
            <w:pPr>
              <w:pStyle w:val="TAC"/>
              <w:rPr>
                <w:ins w:id="30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07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2E9CB3F" w14:textId="77777777" w:rsidR="00135DD9" w:rsidRPr="00AC4FBC" w:rsidRDefault="00135DD9" w:rsidP="00604247">
            <w:pPr>
              <w:pStyle w:val="TAL"/>
              <w:rPr>
                <w:ins w:id="3076" w:author="Ojas Choksi" w:date="2023-07-09T12:20:00Z"/>
                <w:lang w:eastAsia="ja-JP"/>
              </w:rPr>
            </w:pPr>
            <w:ins w:id="3077" w:author="Ojas Choksi" w:date="2023-07-09T12:20:00Z">
              <w:r w:rsidRPr="00AC4FBC">
                <w:rPr>
                  <w:lang w:eastAsia="ja-JP"/>
                </w:rPr>
                <w:t>E-UTRA band 3</w:t>
              </w:r>
            </w:ins>
          </w:p>
        </w:tc>
        <w:tc>
          <w:tcPr>
            <w:tcW w:w="1276" w:type="dxa"/>
            <w:gridSpan w:val="2"/>
            <w:tcBorders>
              <w:top w:val="single" w:sz="4" w:space="0" w:color="auto"/>
              <w:left w:val="nil"/>
              <w:bottom w:val="single" w:sz="4" w:space="0" w:color="auto"/>
              <w:right w:val="single" w:sz="4" w:space="0" w:color="auto"/>
            </w:tcBorders>
            <w:tcPrChange w:id="307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E271FAE" w14:textId="77777777" w:rsidR="00135DD9" w:rsidRPr="00AC4FBC" w:rsidRDefault="00135DD9" w:rsidP="00604247">
            <w:pPr>
              <w:pStyle w:val="TAC"/>
              <w:rPr>
                <w:ins w:id="3079" w:author="Ojas Choksi" w:date="2023-07-09T12:20:00Z"/>
              </w:rPr>
            </w:pPr>
            <w:proofErr w:type="spellStart"/>
            <w:ins w:id="3080" w:author="Ojas Choksi" w:date="2023-07-09T12:20:00Z">
              <w:r w:rsidRPr="00AC4FBC">
                <w:rPr>
                  <w:rFonts w:eastAsia="PMingLiU"/>
                </w:rPr>
                <w:t>F</w:t>
              </w:r>
              <w:r w:rsidRPr="00AC4FBC">
                <w:rPr>
                  <w:rFonts w:eastAsia="PMingLiU"/>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08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DF73059" w14:textId="77777777" w:rsidR="00135DD9" w:rsidRPr="00AC4FBC" w:rsidRDefault="00135DD9" w:rsidP="00604247">
            <w:pPr>
              <w:pStyle w:val="TAC"/>
              <w:rPr>
                <w:ins w:id="3082" w:author="Ojas Choksi" w:date="2023-07-09T12:20:00Z"/>
              </w:rPr>
            </w:pPr>
            <w:ins w:id="3083"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308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F06B3E1" w14:textId="77777777" w:rsidR="00135DD9" w:rsidRPr="00AC4FBC" w:rsidRDefault="00135DD9" w:rsidP="00604247">
            <w:pPr>
              <w:pStyle w:val="TAC"/>
              <w:rPr>
                <w:ins w:id="3085" w:author="Ojas Choksi" w:date="2023-07-09T12:20:00Z"/>
              </w:rPr>
            </w:pPr>
            <w:proofErr w:type="spellStart"/>
            <w:ins w:id="3086" w:author="Ojas Choksi" w:date="2023-07-09T12:20:00Z">
              <w:r w:rsidRPr="00AC4FBC">
                <w:rPr>
                  <w:rFonts w:eastAsia="PMingLiU"/>
                </w:rPr>
                <w:t>F</w:t>
              </w:r>
              <w:r w:rsidRPr="00AC4FBC">
                <w:rPr>
                  <w:rFonts w:eastAsia="PMingLiU"/>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08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F2F87A6" w14:textId="77777777" w:rsidR="00135DD9" w:rsidRPr="00AC4FBC" w:rsidRDefault="00135DD9" w:rsidP="00604247">
            <w:pPr>
              <w:pStyle w:val="TAC"/>
              <w:rPr>
                <w:ins w:id="3088" w:author="Ojas Choksi" w:date="2023-07-09T12:20:00Z"/>
                <w:lang w:eastAsia="ja-JP"/>
              </w:rPr>
            </w:pPr>
            <w:ins w:id="3089"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309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D7394AB" w14:textId="77777777" w:rsidR="00135DD9" w:rsidRPr="00AC4FBC" w:rsidRDefault="00135DD9" w:rsidP="00604247">
            <w:pPr>
              <w:pStyle w:val="TAC"/>
              <w:rPr>
                <w:ins w:id="3091" w:author="Ojas Choksi" w:date="2023-07-09T12:20:00Z"/>
                <w:lang w:eastAsia="ja-JP"/>
              </w:rPr>
            </w:pPr>
            <w:ins w:id="3092"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309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61B21C9" w14:textId="77777777" w:rsidR="00135DD9" w:rsidRPr="00AC4FBC" w:rsidRDefault="00135DD9" w:rsidP="00604247">
            <w:pPr>
              <w:pStyle w:val="TAC"/>
              <w:rPr>
                <w:ins w:id="3094" w:author="Ojas Choksi" w:date="2023-07-09T12:20:00Z"/>
                <w:lang w:eastAsia="ja-JP"/>
              </w:rPr>
            </w:pPr>
            <w:ins w:id="3095" w:author="Ojas Choksi" w:date="2023-07-09T12:20:00Z">
              <w:r w:rsidRPr="00AC4FBC">
                <w:rPr>
                  <w:rFonts w:eastAsia="PMingLiU"/>
                  <w:lang w:eastAsia="ko-KR"/>
                </w:rPr>
                <w:t>5</w:t>
              </w:r>
            </w:ins>
          </w:p>
        </w:tc>
      </w:tr>
      <w:tr w:rsidR="00135DD9" w:rsidRPr="00AC4FBC" w14:paraId="48B678DC" w14:textId="77777777" w:rsidTr="008B08DC">
        <w:trPr>
          <w:gridBefore w:val="1"/>
          <w:gridAfter w:val="1"/>
          <w:wBefore w:w="25" w:type="dxa"/>
          <w:wAfter w:w="14" w:type="dxa"/>
          <w:trHeight w:val="187"/>
          <w:jc w:val="center"/>
          <w:ins w:id="3096" w:author="Ojas Choksi" w:date="2023-07-09T12:20:00Z"/>
          <w:trPrChange w:id="309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098" w:author="Ojas Choksi" w:date="2023-08-25T11:28:00Z">
              <w:tcPr>
                <w:tcW w:w="1985" w:type="dxa"/>
                <w:gridSpan w:val="3"/>
                <w:tcBorders>
                  <w:left w:val="single" w:sz="4" w:space="0" w:color="auto"/>
                  <w:right w:val="single" w:sz="4" w:space="0" w:color="auto"/>
                </w:tcBorders>
                <w:shd w:val="clear" w:color="auto" w:fill="auto"/>
              </w:tcPr>
            </w:tcPrChange>
          </w:tcPr>
          <w:p w14:paraId="0F154A23" w14:textId="77777777" w:rsidR="00135DD9" w:rsidRPr="00AC4FBC" w:rsidRDefault="00135DD9" w:rsidP="00604247">
            <w:pPr>
              <w:pStyle w:val="TAC"/>
              <w:rPr>
                <w:ins w:id="30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10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EC9D52A" w14:textId="77777777" w:rsidR="00135DD9" w:rsidRPr="00AC4FBC" w:rsidRDefault="00135DD9" w:rsidP="00604247">
            <w:pPr>
              <w:pStyle w:val="TAL"/>
              <w:rPr>
                <w:ins w:id="3101" w:author="Ojas Choksi" w:date="2023-07-09T12:20:00Z"/>
                <w:lang w:eastAsia="ja-JP"/>
              </w:rPr>
            </w:pPr>
            <w:ins w:id="3102" w:author="Ojas Choksi" w:date="2023-07-09T12:20:00Z">
              <w:r w:rsidRPr="00AC4FBC">
                <w:rPr>
                  <w:lang w:eastAsia="ja-JP"/>
                </w:rPr>
                <w:t>E-UTRA band 22, 42</w:t>
              </w:r>
            </w:ins>
          </w:p>
        </w:tc>
        <w:tc>
          <w:tcPr>
            <w:tcW w:w="1276" w:type="dxa"/>
            <w:gridSpan w:val="2"/>
            <w:tcBorders>
              <w:top w:val="single" w:sz="4" w:space="0" w:color="auto"/>
              <w:left w:val="nil"/>
              <w:bottom w:val="single" w:sz="4" w:space="0" w:color="auto"/>
              <w:right w:val="single" w:sz="4" w:space="0" w:color="auto"/>
            </w:tcBorders>
            <w:tcPrChange w:id="310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0038BCA" w14:textId="77777777" w:rsidR="00135DD9" w:rsidRPr="00AC4FBC" w:rsidRDefault="00135DD9" w:rsidP="00604247">
            <w:pPr>
              <w:pStyle w:val="TAC"/>
              <w:rPr>
                <w:ins w:id="3104" w:author="Ojas Choksi" w:date="2023-07-09T12:20:00Z"/>
              </w:rPr>
            </w:pPr>
            <w:proofErr w:type="spellStart"/>
            <w:ins w:id="3105" w:author="Ojas Choksi" w:date="2023-07-09T12:20:00Z">
              <w:r w:rsidRPr="00AC4FBC">
                <w:rPr>
                  <w:rFonts w:eastAsia="PMingLiU"/>
                </w:rPr>
                <w:t>F</w:t>
              </w:r>
              <w:r w:rsidRPr="00AC4FBC">
                <w:rPr>
                  <w:rFonts w:eastAsia="PMingLiU"/>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10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316B4EE" w14:textId="77777777" w:rsidR="00135DD9" w:rsidRPr="00AC4FBC" w:rsidRDefault="00135DD9" w:rsidP="00604247">
            <w:pPr>
              <w:pStyle w:val="TAC"/>
              <w:rPr>
                <w:ins w:id="3107" w:author="Ojas Choksi" w:date="2023-07-09T12:20:00Z"/>
              </w:rPr>
            </w:pPr>
            <w:ins w:id="3108"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310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927BB32" w14:textId="77777777" w:rsidR="00135DD9" w:rsidRPr="00AC4FBC" w:rsidRDefault="00135DD9" w:rsidP="00604247">
            <w:pPr>
              <w:pStyle w:val="TAC"/>
              <w:rPr>
                <w:ins w:id="3110" w:author="Ojas Choksi" w:date="2023-07-09T12:20:00Z"/>
              </w:rPr>
            </w:pPr>
            <w:proofErr w:type="spellStart"/>
            <w:ins w:id="3111" w:author="Ojas Choksi" w:date="2023-07-09T12:20:00Z">
              <w:r w:rsidRPr="00AC4FBC">
                <w:rPr>
                  <w:rFonts w:eastAsia="PMingLiU"/>
                </w:rPr>
                <w:t>F</w:t>
              </w:r>
              <w:r w:rsidRPr="00AC4FBC">
                <w:rPr>
                  <w:rFonts w:eastAsia="PMingLiU"/>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11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4453181" w14:textId="77777777" w:rsidR="00135DD9" w:rsidRPr="00AC4FBC" w:rsidRDefault="00135DD9" w:rsidP="00604247">
            <w:pPr>
              <w:pStyle w:val="TAC"/>
              <w:rPr>
                <w:ins w:id="3113" w:author="Ojas Choksi" w:date="2023-07-09T12:20:00Z"/>
                <w:lang w:eastAsia="ja-JP"/>
              </w:rPr>
            </w:pPr>
            <w:ins w:id="3114"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311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D88DF28" w14:textId="77777777" w:rsidR="00135DD9" w:rsidRPr="00AC4FBC" w:rsidRDefault="00135DD9" w:rsidP="00604247">
            <w:pPr>
              <w:pStyle w:val="TAC"/>
              <w:rPr>
                <w:ins w:id="3116" w:author="Ojas Choksi" w:date="2023-07-09T12:20:00Z"/>
                <w:lang w:eastAsia="ja-JP"/>
              </w:rPr>
            </w:pPr>
            <w:ins w:id="3117"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311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6E5CB56" w14:textId="77777777" w:rsidR="00135DD9" w:rsidRPr="00AC4FBC" w:rsidRDefault="00135DD9" w:rsidP="00604247">
            <w:pPr>
              <w:pStyle w:val="TAC"/>
              <w:rPr>
                <w:ins w:id="3119" w:author="Ojas Choksi" w:date="2023-07-09T12:20:00Z"/>
                <w:lang w:eastAsia="ja-JP"/>
              </w:rPr>
            </w:pPr>
            <w:ins w:id="3120" w:author="Ojas Choksi" w:date="2023-07-09T12:20:00Z">
              <w:r w:rsidRPr="00AC4FBC">
                <w:rPr>
                  <w:rFonts w:eastAsia="PMingLiU"/>
                  <w:lang w:eastAsia="ko-KR"/>
                </w:rPr>
                <w:t>2</w:t>
              </w:r>
            </w:ins>
          </w:p>
        </w:tc>
      </w:tr>
      <w:tr w:rsidR="00135DD9" w:rsidRPr="00AC4FBC" w14:paraId="14A10A7D" w14:textId="77777777" w:rsidTr="008B08DC">
        <w:trPr>
          <w:gridBefore w:val="1"/>
          <w:gridAfter w:val="1"/>
          <w:wBefore w:w="25" w:type="dxa"/>
          <w:wAfter w:w="14" w:type="dxa"/>
          <w:trHeight w:val="187"/>
          <w:jc w:val="center"/>
          <w:ins w:id="3121" w:author="Ojas Choksi" w:date="2023-07-09T12:20:00Z"/>
          <w:trPrChange w:id="312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123" w:author="Ojas Choksi" w:date="2023-08-25T11:28:00Z">
              <w:tcPr>
                <w:tcW w:w="1985" w:type="dxa"/>
                <w:gridSpan w:val="3"/>
                <w:tcBorders>
                  <w:left w:val="single" w:sz="4" w:space="0" w:color="auto"/>
                  <w:right w:val="single" w:sz="4" w:space="0" w:color="auto"/>
                </w:tcBorders>
                <w:shd w:val="clear" w:color="auto" w:fill="auto"/>
              </w:tcPr>
            </w:tcPrChange>
          </w:tcPr>
          <w:p w14:paraId="1B4768DD" w14:textId="77777777" w:rsidR="00135DD9" w:rsidRPr="00AC4FBC" w:rsidRDefault="00135DD9" w:rsidP="00604247">
            <w:pPr>
              <w:pStyle w:val="TAC"/>
              <w:rPr>
                <w:ins w:id="31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12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D8EB111" w14:textId="77777777" w:rsidR="00135DD9" w:rsidRPr="00AC4FBC" w:rsidRDefault="00135DD9" w:rsidP="00604247">
            <w:pPr>
              <w:pStyle w:val="TAL"/>
              <w:rPr>
                <w:ins w:id="3126" w:author="Ojas Choksi" w:date="2023-07-09T12:20:00Z"/>
                <w:lang w:eastAsia="ja-JP"/>
              </w:rPr>
            </w:pPr>
            <w:ins w:id="312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12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62B974C" w14:textId="77777777" w:rsidR="00135DD9" w:rsidRPr="00AC4FBC" w:rsidRDefault="00135DD9" w:rsidP="00604247">
            <w:pPr>
              <w:pStyle w:val="TAC"/>
              <w:rPr>
                <w:ins w:id="3129" w:author="Ojas Choksi" w:date="2023-07-09T12:20:00Z"/>
              </w:rPr>
            </w:pPr>
            <w:ins w:id="3130"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313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157E1FA" w14:textId="77777777" w:rsidR="00135DD9" w:rsidRPr="00AC4FBC" w:rsidRDefault="00135DD9" w:rsidP="00604247">
            <w:pPr>
              <w:pStyle w:val="TAC"/>
              <w:rPr>
                <w:ins w:id="3132" w:author="Ojas Choksi" w:date="2023-07-09T12:20:00Z"/>
              </w:rPr>
            </w:pPr>
            <w:ins w:id="3133"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313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3850378" w14:textId="77777777" w:rsidR="00135DD9" w:rsidRPr="00AC4FBC" w:rsidRDefault="00135DD9" w:rsidP="00604247">
            <w:pPr>
              <w:pStyle w:val="TAC"/>
              <w:rPr>
                <w:ins w:id="3135" w:author="Ojas Choksi" w:date="2023-07-09T12:20:00Z"/>
              </w:rPr>
            </w:pPr>
            <w:ins w:id="3136"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313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0E2EFA8" w14:textId="77777777" w:rsidR="00135DD9" w:rsidRPr="00AC4FBC" w:rsidRDefault="00135DD9" w:rsidP="00604247">
            <w:pPr>
              <w:pStyle w:val="TAC"/>
              <w:rPr>
                <w:ins w:id="3138" w:author="Ojas Choksi" w:date="2023-07-09T12:20:00Z"/>
                <w:lang w:eastAsia="ja-JP"/>
              </w:rPr>
            </w:pPr>
            <w:ins w:id="3139" w:author="Ojas Choksi" w:date="2023-07-09T12:20:00Z">
              <w:r w:rsidRPr="00AC4FBC">
                <w:rPr>
                  <w:rFonts w:eastAsia="PMingLiU"/>
                </w:rPr>
                <w:t>+1.6</w:t>
              </w:r>
            </w:ins>
          </w:p>
        </w:tc>
        <w:tc>
          <w:tcPr>
            <w:tcW w:w="1163" w:type="dxa"/>
            <w:gridSpan w:val="3"/>
            <w:tcBorders>
              <w:top w:val="single" w:sz="4" w:space="0" w:color="auto"/>
              <w:left w:val="nil"/>
              <w:bottom w:val="single" w:sz="4" w:space="0" w:color="auto"/>
              <w:right w:val="single" w:sz="4" w:space="0" w:color="auto"/>
            </w:tcBorders>
            <w:noWrap/>
            <w:tcPrChange w:id="314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D10CA6F" w14:textId="77777777" w:rsidR="00135DD9" w:rsidRPr="00AC4FBC" w:rsidRDefault="00135DD9" w:rsidP="00604247">
            <w:pPr>
              <w:pStyle w:val="TAC"/>
              <w:rPr>
                <w:ins w:id="3141" w:author="Ojas Choksi" w:date="2023-07-09T12:20:00Z"/>
                <w:lang w:eastAsia="ja-JP"/>
              </w:rPr>
            </w:pPr>
            <w:ins w:id="3142"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314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832EC53" w14:textId="77777777" w:rsidR="00135DD9" w:rsidRPr="00AC4FBC" w:rsidRDefault="00135DD9" w:rsidP="00604247">
            <w:pPr>
              <w:pStyle w:val="TAC"/>
              <w:rPr>
                <w:ins w:id="3144" w:author="Ojas Choksi" w:date="2023-07-09T12:20:00Z"/>
                <w:lang w:eastAsia="ja-JP"/>
              </w:rPr>
            </w:pPr>
            <w:ins w:id="3145"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3D324FEE" w14:textId="77777777" w:rsidTr="008B08DC">
        <w:trPr>
          <w:gridBefore w:val="1"/>
          <w:gridAfter w:val="1"/>
          <w:wBefore w:w="25" w:type="dxa"/>
          <w:wAfter w:w="14" w:type="dxa"/>
          <w:trHeight w:val="187"/>
          <w:jc w:val="center"/>
          <w:ins w:id="3146" w:author="Ojas Choksi" w:date="2023-07-09T12:20:00Z"/>
          <w:trPrChange w:id="314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148" w:author="Ojas Choksi" w:date="2023-08-25T11:28:00Z">
              <w:tcPr>
                <w:tcW w:w="1985" w:type="dxa"/>
                <w:gridSpan w:val="3"/>
                <w:tcBorders>
                  <w:left w:val="single" w:sz="4" w:space="0" w:color="auto"/>
                  <w:right w:val="single" w:sz="4" w:space="0" w:color="auto"/>
                </w:tcBorders>
                <w:shd w:val="clear" w:color="auto" w:fill="auto"/>
              </w:tcPr>
            </w:tcPrChange>
          </w:tcPr>
          <w:p w14:paraId="011C2B31" w14:textId="77777777" w:rsidR="00135DD9" w:rsidRPr="00AC4FBC" w:rsidRDefault="00135DD9" w:rsidP="00604247">
            <w:pPr>
              <w:pStyle w:val="TAC"/>
              <w:rPr>
                <w:ins w:id="31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15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0B198BF" w14:textId="77777777" w:rsidR="00135DD9" w:rsidRPr="00AC4FBC" w:rsidRDefault="00135DD9" w:rsidP="00604247">
            <w:pPr>
              <w:pStyle w:val="TAL"/>
              <w:rPr>
                <w:ins w:id="3151" w:author="Ojas Choksi" w:date="2023-07-09T12:20:00Z"/>
                <w:lang w:eastAsia="ja-JP"/>
              </w:rPr>
            </w:pPr>
            <w:ins w:id="315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15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83D95BB" w14:textId="77777777" w:rsidR="00135DD9" w:rsidRPr="00AC4FBC" w:rsidRDefault="00135DD9" w:rsidP="00604247">
            <w:pPr>
              <w:pStyle w:val="TAC"/>
              <w:rPr>
                <w:ins w:id="3154" w:author="Ojas Choksi" w:date="2023-07-09T12:20:00Z"/>
              </w:rPr>
            </w:pPr>
            <w:ins w:id="3155"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315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DA5EAB4" w14:textId="77777777" w:rsidR="00135DD9" w:rsidRPr="00AC4FBC" w:rsidRDefault="00135DD9" w:rsidP="00604247">
            <w:pPr>
              <w:pStyle w:val="TAC"/>
              <w:rPr>
                <w:ins w:id="3157" w:author="Ojas Choksi" w:date="2023-07-09T12:20:00Z"/>
              </w:rPr>
            </w:pPr>
            <w:ins w:id="3158"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315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129F3B0" w14:textId="77777777" w:rsidR="00135DD9" w:rsidRPr="00AC4FBC" w:rsidRDefault="00135DD9" w:rsidP="00604247">
            <w:pPr>
              <w:pStyle w:val="TAC"/>
              <w:rPr>
                <w:ins w:id="3160" w:author="Ojas Choksi" w:date="2023-07-09T12:20:00Z"/>
              </w:rPr>
            </w:pPr>
            <w:ins w:id="3161"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316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1768593" w14:textId="77777777" w:rsidR="00135DD9" w:rsidRPr="00AC4FBC" w:rsidRDefault="00135DD9" w:rsidP="00604247">
            <w:pPr>
              <w:pStyle w:val="TAC"/>
              <w:rPr>
                <w:ins w:id="3163" w:author="Ojas Choksi" w:date="2023-07-09T12:20:00Z"/>
                <w:lang w:eastAsia="ja-JP"/>
              </w:rPr>
            </w:pPr>
            <w:ins w:id="3164" w:author="Ojas Choksi" w:date="2023-07-09T12:20:00Z">
              <w:r w:rsidRPr="00AC4FBC">
                <w:rPr>
                  <w:rFonts w:eastAsia="PMingLiU"/>
                </w:rPr>
                <w:t>-15.5</w:t>
              </w:r>
            </w:ins>
          </w:p>
        </w:tc>
        <w:tc>
          <w:tcPr>
            <w:tcW w:w="1163" w:type="dxa"/>
            <w:gridSpan w:val="3"/>
            <w:tcBorders>
              <w:top w:val="single" w:sz="4" w:space="0" w:color="auto"/>
              <w:left w:val="nil"/>
              <w:bottom w:val="single" w:sz="4" w:space="0" w:color="auto"/>
              <w:right w:val="single" w:sz="4" w:space="0" w:color="auto"/>
            </w:tcBorders>
            <w:noWrap/>
            <w:tcPrChange w:id="316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AEF1BB0" w14:textId="77777777" w:rsidR="00135DD9" w:rsidRPr="00AC4FBC" w:rsidRDefault="00135DD9" w:rsidP="00604247">
            <w:pPr>
              <w:pStyle w:val="TAC"/>
              <w:rPr>
                <w:ins w:id="3166" w:author="Ojas Choksi" w:date="2023-07-09T12:20:00Z"/>
                <w:lang w:eastAsia="ja-JP"/>
              </w:rPr>
            </w:pPr>
            <w:ins w:id="3167"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316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2060D21" w14:textId="77777777" w:rsidR="00135DD9" w:rsidRPr="00AC4FBC" w:rsidRDefault="00135DD9" w:rsidP="00604247">
            <w:pPr>
              <w:pStyle w:val="TAC"/>
              <w:rPr>
                <w:ins w:id="3169" w:author="Ojas Choksi" w:date="2023-07-09T12:20:00Z"/>
                <w:lang w:eastAsia="ja-JP"/>
              </w:rPr>
            </w:pPr>
            <w:ins w:id="3170"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366587F2" w14:textId="77777777" w:rsidTr="008B08DC">
        <w:trPr>
          <w:gridBefore w:val="1"/>
          <w:gridAfter w:val="1"/>
          <w:wBefore w:w="25" w:type="dxa"/>
          <w:wAfter w:w="14" w:type="dxa"/>
          <w:trHeight w:val="187"/>
          <w:jc w:val="center"/>
          <w:ins w:id="3171" w:author="Ojas Choksi" w:date="2023-07-09T12:20:00Z"/>
          <w:trPrChange w:id="317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3173"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4E3125FE" w14:textId="77777777" w:rsidR="00135DD9" w:rsidRPr="00AC4FBC" w:rsidRDefault="00135DD9" w:rsidP="00604247">
            <w:pPr>
              <w:pStyle w:val="TAC"/>
              <w:rPr>
                <w:ins w:id="31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17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E8B6B85" w14:textId="77777777" w:rsidR="00135DD9" w:rsidRPr="00AC4FBC" w:rsidRDefault="00135DD9" w:rsidP="00604247">
            <w:pPr>
              <w:pStyle w:val="TAL"/>
              <w:rPr>
                <w:ins w:id="3176" w:author="Ojas Choksi" w:date="2023-07-09T12:20:00Z"/>
                <w:lang w:eastAsia="ja-JP"/>
              </w:rPr>
            </w:pPr>
            <w:ins w:id="317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17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5A8BCE2" w14:textId="77777777" w:rsidR="00135DD9" w:rsidRPr="00AC4FBC" w:rsidRDefault="00135DD9" w:rsidP="00604247">
            <w:pPr>
              <w:pStyle w:val="TAC"/>
              <w:rPr>
                <w:ins w:id="3179" w:author="Ojas Choksi" w:date="2023-07-09T12:20:00Z"/>
              </w:rPr>
            </w:pPr>
            <w:ins w:id="3180"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318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56315B3" w14:textId="77777777" w:rsidR="00135DD9" w:rsidRPr="00AC4FBC" w:rsidRDefault="00135DD9" w:rsidP="00604247">
            <w:pPr>
              <w:pStyle w:val="TAC"/>
              <w:rPr>
                <w:ins w:id="3182" w:author="Ojas Choksi" w:date="2023-07-09T12:20:00Z"/>
              </w:rPr>
            </w:pPr>
            <w:ins w:id="3183"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318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5444794" w14:textId="77777777" w:rsidR="00135DD9" w:rsidRPr="00AC4FBC" w:rsidRDefault="00135DD9" w:rsidP="00604247">
            <w:pPr>
              <w:pStyle w:val="TAC"/>
              <w:rPr>
                <w:ins w:id="3185" w:author="Ojas Choksi" w:date="2023-07-09T12:20:00Z"/>
              </w:rPr>
            </w:pPr>
            <w:ins w:id="3186"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318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77A9A2F" w14:textId="77777777" w:rsidR="00135DD9" w:rsidRPr="00AC4FBC" w:rsidRDefault="00135DD9" w:rsidP="00604247">
            <w:pPr>
              <w:pStyle w:val="TAC"/>
              <w:rPr>
                <w:ins w:id="3188" w:author="Ojas Choksi" w:date="2023-07-09T12:20:00Z"/>
                <w:lang w:eastAsia="ja-JP"/>
              </w:rPr>
            </w:pPr>
            <w:ins w:id="3189" w:author="Ojas Choksi" w:date="2023-07-09T12:20:00Z">
              <w:r w:rsidRPr="00AC4FBC">
                <w:rPr>
                  <w:rFonts w:eastAsia="PMingLiU"/>
                </w:rPr>
                <w:t>-40</w:t>
              </w:r>
            </w:ins>
          </w:p>
        </w:tc>
        <w:tc>
          <w:tcPr>
            <w:tcW w:w="1163" w:type="dxa"/>
            <w:gridSpan w:val="3"/>
            <w:tcBorders>
              <w:top w:val="single" w:sz="4" w:space="0" w:color="auto"/>
              <w:left w:val="nil"/>
              <w:bottom w:val="single" w:sz="4" w:space="0" w:color="auto"/>
              <w:right w:val="single" w:sz="4" w:space="0" w:color="auto"/>
            </w:tcBorders>
            <w:noWrap/>
            <w:tcPrChange w:id="319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579D75D" w14:textId="77777777" w:rsidR="00135DD9" w:rsidRPr="00AC4FBC" w:rsidRDefault="00135DD9" w:rsidP="00604247">
            <w:pPr>
              <w:pStyle w:val="TAC"/>
              <w:rPr>
                <w:ins w:id="3191" w:author="Ojas Choksi" w:date="2023-07-09T12:20:00Z"/>
                <w:lang w:eastAsia="ja-JP"/>
              </w:rPr>
            </w:pPr>
            <w:ins w:id="3192"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319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E47DFE7" w14:textId="77777777" w:rsidR="00135DD9" w:rsidRPr="00AC4FBC" w:rsidRDefault="00135DD9" w:rsidP="00604247">
            <w:pPr>
              <w:pStyle w:val="TAC"/>
              <w:rPr>
                <w:ins w:id="3194" w:author="Ojas Choksi" w:date="2023-07-09T12:20:00Z"/>
                <w:lang w:eastAsia="ja-JP"/>
              </w:rPr>
            </w:pPr>
            <w:ins w:id="3195" w:author="Ojas Choksi" w:date="2023-07-09T12:20:00Z">
              <w:r w:rsidRPr="00AC4FBC">
                <w:rPr>
                  <w:rFonts w:eastAsia="PMingLiU"/>
                  <w:lang w:eastAsia="ko-KR"/>
                </w:rPr>
                <w:t>5</w:t>
              </w:r>
              <w:r w:rsidRPr="00AC4FBC">
                <w:rPr>
                  <w:rFonts w:eastAsia="PMingLiU"/>
                </w:rPr>
                <w:t xml:space="preserve">, </w:t>
              </w:r>
              <w:r w:rsidRPr="00AC4FBC">
                <w:rPr>
                  <w:rFonts w:eastAsia="PMingLiU"/>
                  <w:lang w:eastAsia="ko-KR"/>
                </w:rPr>
                <w:t>6</w:t>
              </w:r>
            </w:ins>
          </w:p>
        </w:tc>
      </w:tr>
      <w:tr w:rsidR="00135DD9" w:rsidRPr="00AC4FBC" w14:paraId="2A98A91A" w14:textId="77777777" w:rsidTr="008B08DC">
        <w:trPr>
          <w:gridBefore w:val="1"/>
          <w:gridAfter w:val="1"/>
          <w:wBefore w:w="25" w:type="dxa"/>
          <w:wAfter w:w="14" w:type="dxa"/>
          <w:trHeight w:val="187"/>
          <w:jc w:val="center"/>
          <w:ins w:id="3196" w:author="Ojas Choksi" w:date="2023-07-09T12:20:00Z"/>
          <w:trPrChange w:id="3197"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198"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01D1F62" w14:textId="77777777" w:rsidR="00135DD9" w:rsidRPr="00AC4FBC" w:rsidRDefault="00135DD9" w:rsidP="00604247">
            <w:pPr>
              <w:pStyle w:val="TAC"/>
              <w:rPr>
                <w:ins w:id="3199" w:author="Ojas Choksi" w:date="2023-07-09T12:20:00Z"/>
                <w:lang w:eastAsia="ja-JP"/>
              </w:rPr>
            </w:pPr>
            <w:ins w:id="3200" w:author="Ojas Choksi" w:date="2023-07-09T12:20:00Z">
              <w:r w:rsidRPr="00AC4FBC">
                <w:rPr>
                  <w:lang w:eastAsia="fi-FI"/>
                </w:rPr>
                <w:t>DC_3_n8</w:t>
              </w:r>
            </w:ins>
          </w:p>
        </w:tc>
        <w:tc>
          <w:tcPr>
            <w:tcW w:w="2693" w:type="dxa"/>
            <w:gridSpan w:val="2"/>
            <w:tcBorders>
              <w:top w:val="single" w:sz="4" w:space="0" w:color="auto"/>
              <w:left w:val="nil"/>
              <w:bottom w:val="single" w:sz="4" w:space="0" w:color="auto"/>
              <w:right w:val="single" w:sz="4" w:space="0" w:color="auto"/>
            </w:tcBorders>
            <w:tcPrChange w:id="320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849F5F4" w14:textId="77777777" w:rsidR="00135DD9" w:rsidRPr="00AC4FBC" w:rsidRDefault="00135DD9" w:rsidP="00604247">
            <w:pPr>
              <w:pStyle w:val="TAL"/>
              <w:rPr>
                <w:ins w:id="3202" w:author="Ojas Choksi" w:date="2023-07-09T12:20:00Z"/>
                <w:lang w:eastAsia="ja-JP"/>
              </w:rPr>
            </w:pPr>
            <w:ins w:id="3203" w:author="Ojas Choksi" w:date="2023-07-09T12:20:00Z">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ins>
          </w:p>
        </w:tc>
        <w:tc>
          <w:tcPr>
            <w:tcW w:w="1276" w:type="dxa"/>
            <w:gridSpan w:val="2"/>
            <w:tcBorders>
              <w:top w:val="single" w:sz="4" w:space="0" w:color="auto"/>
              <w:left w:val="nil"/>
              <w:bottom w:val="single" w:sz="4" w:space="0" w:color="auto"/>
              <w:right w:val="single" w:sz="4" w:space="0" w:color="auto"/>
            </w:tcBorders>
            <w:tcPrChange w:id="320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86D5527" w14:textId="77777777" w:rsidR="00135DD9" w:rsidRPr="00AC4FBC" w:rsidRDefault="00135DD9" w:rsidP="00604247">
            <w:pPr>
              <w:pStyle w:val="TAC"/>
              <w:rPr>
                <w:ins w:id="3205" w:author="Ojas Choksi" w:date="2023-07-09T12:20:00Z"/>
              </w:rPr>
            </w:pPr>
            <w:proofErr w:type="spellStart"/>
            <w:ins w:id="3206" w:author="Ojas Choksi" w:date="2023-07-09T12:20:00Z">
              <w:r w:rsidRPr="00AC4FBC">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320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56885E5" w14:textId="77777777" w:rsidR="00135DD9" w:rsidRPr="00AC4FBC" w:rsidRDefault="00135DD9" w:rsidP="00604247">
            <w:pPr>
              <w:pStyle w:val="TAC"/>
              <w:rPr>
                <w:ins w:id="3208" w:author="Ojas Choksi" w:date="2023-07-09T12:20:00Z"/>
              </w:rPr>
            </w:pPr>
            <w:ins w:id="320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21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5E57C08" w14:textId="77777777" w:rsidR="00135DD9" w:rsidRPr="00AC4FBC" w:rsidRDefault="00135DD9" w:rsidP="00604247">
            <w:pPr>
              <w:pStyle w:val="TAC"/>
              <w:rPr>
                <w:ins w:id="3211" w:author="Ojas Choksi" w:date="2023-07-09T12:20:00Z"/>
              </w:rPr>
            </w:pPr>
            <w:proofErr w:type="spellStart"/>
            <w:ins w:id="3212" w:author="Ojas Choksi" w:date="2023-07-09T12:20:00Z">
              <w:r w:rsidRPr="00AC4FBC">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321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FD41093" w14:textId="77777777" w:rsidR="00135DD9" w:rsidRPr="00AC4FBC" w:rsidRDefault="00135DD9" w:rsidP="00604247">
            <w:pPr>
              <w:pStyle w:val="TAC"/>
              <w:rPr>
                <w:ins w:id="3214" w:author="Ojas Choksi" w:date="2023-07-09T12:20:00Z"/>
                <w:lang w:eastAsia="ja-JP"/>
              </w:rPr>
            </w:pPr>
            <w:ins w:id="321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21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58CD728" w14:textId="77777777" w:rsidR="00135DD9" w:rsidRPr="00AC4FBC" w:rsidRDefault="00135DD9" w:rsidP="00604247">
            <w:pPr>
              <w:pStyle w:val="TAC"/>
              <w:rPr>
                <w:ins w:id="3217" w:author="Ojas Choksi" w:date="2023-07-09T12:20:00Z"/>
                <w:lang w:eastAsia="ja-JP"/>
              </w:rPr>
            </w:pPr>
            <w:ins w:id="321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21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726E7D4" w14:textId="77777777" w:rsidR="00135DD9" w:rsidRPr="00AC4FBC" w:rsidRDefault="00135DD9" w:rsidP="00604247">
            <w:pPr>
              <w:pStyle w:val="TAC"/>
              <w:rPr>
                <w:ins w:id="3220" w:author="Ojas Choksi" w:date="2023-07-09T12:20:00Z"/>
                <w:lang w:eastAsia="ja-JP"/>
              </w:rPr>
            </w:pPr>
          </w:p>
        </w:tc>
      </w:tr>
      <w:tr w:rsidR="00135DD9" w:rsidRPr="00AC4FBC" w14:paraId="0924BEDC" w14:textId="77777777" w:rsidTr="008B08DC">
        <w:trPr>
          <w:gridBefore w:val="1"/>
          <w:gridAfter w:val="1"/>
          <w:wBefore w:w="25" w:type="dxa"/>
          <w:wAfter w:w="14" w:type="dxa"/>
          <w:trHeight w:val="187"/>
          <w:jc w:val="center"/>
          <w:ins w:id="3221" w:author="Ojas Choksi" w:date="2023-07-09T12:20:00Z"/>
          <w:trPrChange w:id="322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223" w:author="Ojas Choksi" w:date="2023-08-25T11:28:00Z">
              <w:tcPr>
                <w:tcW w:w="1985" w:type="dxa"/>
                <w:gridSpan w:val="3"/>
                <w:tcBorders>
                  <w:left w:val="single" w:sz="4" w:space="0" w:color="auto"/>
                  <w:right w:val="single" w:sz="4" w:space="0" w:color="auto"/>
                </w:tcBorders>
                <w:shd w:val="clear" w:color="auto" w:fill="auto"/>
              </w:tcPr>
            </w:tcPrChange>
          </w:tcPr>
          <w:p w14:paraId="3D9C124D" w14:textId="77777777" w:rsidR="00135DD9" w:rsidRPr="00AC4FBC" w:rsidRDefault="00135DD9" w:rsidP="00604247">
            <w:pPr>
              <w:pStyle w:val="TAC"/>
              <w:rPr>
                <w:ins w:id="32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22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776F53B" w14:textId="77777777" w:rsidR="00135DD9" w:rsidRPr="00AC4FBC" w:rsidRDefault="00135DD9" w:rsidP="00604247">
            <w:pPr>
              <w:pStyle w:val="TAL"/>
              <w:rPr>
                <w:ins w:id="3226" w:author="Ojas Choksi" w:date="2023-07-09T12:20:00Z"/>
                <w:lang w:eastAsia="ja-JP"/>
              </w:rPr>
            </w:pPr>
            <w:ins w:id="3227" w:author="Ojas Choksi" w:date="2023-07-09T12:20:00Z">
              <w:r w:rsidRPr="00AC4FBC">
                <w:t xml:space="preserve">E-UTRA band </w:t>
              </w:r>
              <w:r w:rsidRPr="00AC4FBC">
                <w:rPr>
                  <w:rFonts w:cs="Arial"/>
                </w:rPr>
                <w:t xml:space="preserve">3, </w:t>
              </w:r>
              <w:r w:rsidRPr="00AC4FBC">
                <w:t>8</w:t>
              </w:r>
            </w:ins>
          </w:p>
        </w:tc>
        <w:tc>
          <w:tcPr>
            <w:tcW w:w="1276" w:type="dxa"/>
            <w:gridSpan w:val="2"/>
            <w:tcBorders>
              <w:top w:val="single" w:sz="4" w:space="0" w:color="auto"/>
              <w:left w:val="nil"/>
              <w:bottom w:val="single" w:sz="4" w:space="0" w:color="auto"/>
              <w:right w:val="single" w:sz="4" w:space="0" w:color="auto"/>
            </w:tcBorders>
            <w:tcPrChange w:id="322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9AAA96F" w14:textId="77777777" w:rsidR="00135DD9" w:rsidRPr="00AC4FBC" w:rsidRDefault="00135DD9" w:rsidP="00604247">
            <w:pPr>
              <w:pStyle w:val="TAC"/>
              <w:rPr>
                <w:ins w:id="3229" w:author="Ojas Choksi" w:date="2023-07-09T12:20:00Z"/>
              </w:rPr>
            </w:pPr>
            <w:proofErr w:type="spellStart"/>
            <w:ins w:id="323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23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332C85D" w14:textId="77777777" w:rsidR="00135DD9" w:rsidRPr="00AC4FBC" w:rsidRDefault="00135DD9" w:rsidP="00604247">
            <w:pPr>
              <w:pStyle w:val="TAC"/>
              <w:rPr>
                <w:ins w:id="3232" w:author="Ojas Choksi" w:date="2023-07-09T12:20:00Z"/>
              </w:rPr>
            </w:pPr>
            <w:ins w:id="323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23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E3D64BD" w14:textId="77777777" w:rsidR="00135DD9" w:rsidRPr="00AC4FBC" w:rsidRDefault="00135DD9" w:rsidP="00604247">
            <w:pPr>
              <w:pStyle w:val="TAC"/>
              <w:rPr>
                <w:ins w:id="3235" w:author="Ojas Choksi" w:date="2023-07-09T12:20:00Z"/>
              </w:rPr>
            </w:pPr>
            <w:proofErr w:type="spellStart"/>
            <w:ins w:id="323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23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44E6F0A" w14:textId="77777777" w:rsidR="00135DD9" w:rsidRPr="00AC4FBC" w:rsidRDefault="00135DD9" w:rsidP="00604247">
            <w:pPr>
              <w:pStyle w:val="TAC"/>
              <w:rPr>
                <w:ins w:id="3238" w:author="Ojas Choksi" w:date="2023-07-09T12:20:00Z"/>
                <w:lang w:eastAsia="ja-JP"/>
              </w:rPr>
            </w:pPr>
            <w:ins w:id="323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24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006BE4E" w14:textId="77777777" w:rsidR="00135DD9" w:rsidRPr="00AC4FBC" w:rsidRDefault="00135DD9" w:rsidP="00604247">
            <w:pPr>
              <w:pStyle w:val="TAC"/>
              <w:rPr>
                <w:ins w:id="3241" w:author="Ojas Choksi" w:date="2023-07-09T12:20:00Z"/>
                <w:lang w:eastAsia="ja-JP"/>
              </w:rPr>
            </w:pPr>
            <w:ins w:id="324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24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DBF90DA" w14:textId="77777777" w:rsidR="00135DD9" w:rsidRPr="00AC4FBC" w:rsidRDefault="00135DD9" w:rsidP="00604247">
            <w:pPr>
              <w:pStyle w:val="TAC"/>
              <w:rPr>
                <w:ins w:id="3244" w:author="Ojas Choksi" w:date="2023-07-09T12:20:00Z"/>
                <w:lang w:eastAsia="ja-JP"/>
              </w:rPr>
            </w:pPr>
            <w:ins w:id="3245" w:author="Ojas Choksi" w:date="2023-07-09T12:20:00Z">
              <w:r w:rsidRPr="00AC4FBC">
                <w:t>2, 5</w:t>
              </w:r>
            </w:ins>
          </w:p>
        </w:tc>
      </w:tr>
      <w:tr w:rsidR="00135DD9" w:rsidRPr="00AC4FBC" w14:paraId="74558F9D" w14:textId="77777777" w:rsidTr="008B08DC">
        <w:trPr>
          <w:gridBefore w:val="1"/>
          <w:gridAfter w:val="1"/>
          <w:wBefore w:w="25" w:type="dxa"/>
          <w:wAfter w:w="14" w:type="dxa"/>
          <w:trHeight w:val="187"/>
          <w:jc w:val="center"/>
          <w:ins w:id="3246" w:author="Ojas Choksi" w:date="2023-07-09T12:20:00Z"/>
          <w:trPrChange w:id="324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248" w:author="Ojas Choksi" w:date="2023-08-25T11:28:00Z">
              <w:tcPr>
                <w:tcW w:w="1985" w:type="dxa"/>
                <w:gridSpan w:val="3"/>
                <w:tcBorders>
                  <w:left w:val="single" w:sz="4" w:space="0" w:color="auto"/>
                  <w:right w:val="single" w:sz="4" w:space="0" w:color="auto"/>
                </w:tcBorders>
                <w:shd w:val="clear" w:color="auto" w:fill="auto"/>
              </w:tcPr>
            </w:tcPrChange>
          </w:tcPr>
          <w:p w14:paraId="61BAB238" w14:textId="77777777" w:rsidR="00135DD9" w:rsidRPr="00AC4FBC" w:rsidRDefault="00135DD9" w:rsidP="00604247">
            <w:pPr>
              <w:pStyle w:val="TAC"/>
              <w:rPr>
                <w:ins w:id="32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25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254064E" w14:textId="77777777" w:rsidR="00135DD9" w:rsidRPr="00AC4FBC" w:rsidRDefault="00135DD9" w:rsidP="00604247">
            <w:pPr>
              <w:pStyle w:val="TAL"/>
              <w:rPr>
                <w:ins w:id="3251" w:author="Ojas Choksi" w:date="2023-07-09T12:20:00Z"/>
                <w:lang w:eastAsia="zh-CN"/>
              </w:rPr>
            </w:pPr>
            <w:ins w:id="3252" w:author="Ojas Choksi" w:date="2023-07-09T12:20:00Z">
              <w:r w:rsidRPr="00AC4FBC">
                <w:t>E-UTRA band 7, 22, 41, 42, 43, 52</w:t>
              </w:r>
            </w:ins>
          </w:p>
          <w:p w14:paraId="7C82B0C1" w14:textId="77777777" w:rsidR="00135DD9" w:rsidRPr="00AC4FBC" w:rsidRDefault="00135DD9" w:rsidP="00604247">
            <w:pPr>
              <w:pStyle w:val="TAL"/>
              <w:rPr>
                <w:ins w:id="3253" w:author="Ojas Choksi" w:date="2023-07-09T12:20:00Z"/>
                <w:lang w:eastAsia="ja-JP"/>
              </w:rPr>
            </w:pPr>
            <w:ins w:id="3254" w:author="Ojas Choksi" w:date="2023-07-09T12:20:00Z">
              <w:r w:rsidRPr="00AC4FBC">
                <w:rPr>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325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CC3D4D3" w14:textId="77777777" w:rsidR="00135DD9" w:rsidRPr="00AC4FBC" w:rsidRDefault="00135DD9" w:rsidP="00604247">
            <w:pPr>
              <w:pStyle w:val="TAC"/>
              <w:rPr>
                <w:ins w:id="3256" w:author="Ojas Choksi" w:date="2023-07-09T12:20:00Z"/>
              </w:rPr>
            </w:pPr>
            <w:proofErr w:type="spellStart"/>
            <w:ins w:id="325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25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FC86E1B" w14:textId="77777777" w:rsidR="00135DD9" w:rsidRPr="00AC4FBC" w:rsidRDefault="00135DD9" w:rsidP="00604247">
            <w:pPr>
              <w:pStyle w:val="TAC"/>
              <w:rPr>
                <w:ins w:id="3259" w:author="Ojas Choksi" w:date="2023-07-09T12:20:00Z"/>
              </w:rPr>
            </w:pPr>
            <w:ins w:id="326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26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734D848" w14:textId="77777777" w:rsidR="00135DD9" w:rsidRPr="00AC4FBC" w:rsidRDefault="00135DD9" w:rsidP="00604247">
            <w:pPr>
              <w:pStyle w:val="TAC"/>
              <w:rPr>
                <w:ins w:id="3262" w:author="Ojas Choksi" w:date="2023-07-09T12:20:00Z"/>
              </w:rPr>
            </w:pPr>
            <w:proofErr w:type="spellStart"/>
            <w:ins w:id="326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26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159E6CD" w14:textId="77777777" w:rsidR="00135DD9" w:rsidRPr="00AC4FBC" w:rsidRDefault="00135DD9" w:rsidP="00604247">
            <w:pPr>
              <w:pStyle w:val="TAC"/>
              <w:rPr>
                <w:ins w:id="3265" w:author="Ojas Choksi" w:date="2023-07-09T12:20:00Z"/>
                <w:lang w:eastAsia="ja-JP"/>
              </w:rPr>
            </w:pPr>
            <w:ins w:id="326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26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0F7F321" w14:textId="77777777" w:rsidR="00135DD9" w:rsidRPr="00AC4FBC" w:rsidRDefault="00135DD9" w:rsidP="00604247">
            <w:pPr>
              <w:pStyle w:val="TAC"/>
              <w:rPr>
                <w:ins w:id="3268" w:author="Ojas Choksi" w:date="2023-07-09T12:20:00Z"/>
                <w:lang w:eastAsia="ja-JP"/>
              </w:rPr>
            </w:pPr>
            <w:ins w:id="326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27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3371CB9" w14:textId="77777777" w:rsidR="00135DD9" w:rsidRPr="00AC4FBC" w:rsidRDefault="00135DD9" w:rsidP="00604247">
            <w:pPr>
              <w:pStyle w:val="TAC"/>
              <w:rPr>
                <w:ins w:id="3271" w:author="Ojas Choksi" w:date="2023-07-09T12:20:00Z"/>
                <w:lang w:eastAsia="ja-JP"/>
              </w:rPr>
            </w:pPr>
            <w:ins w:id="3272" w:author="Ojas Choksi" w:date="2023-07-09T12:20:00Z">
              <w:r w:rsidRPr="00AC4FBC">
                <w:t>2</w:t>
              </w:r>
            </w:ins>
          </w:p>
        </w:tc>
      </w:tr>
      <w:tr w:rsidR="00135DD9" w:rsidRPr="00AC4FBC" w14:paraId="732CABA3" w14:textId="77777777" w:rsidTr="008B08DC">
        <w:trPr>
          <w:gridBefore w:val="1"/>
          <w:gridAfter w:val="1"/>
          <w:wBefore w:w="25" w:type="dxa"/>
          <w:wAfter w:w="14" w:type="dxa"/>
          <w:trHeight w:val="187"/>
          <w:jc w:val="center"/>
          <w:ins w:id="3273" w:author="Ojas Choksi" w:date="2023-07-09T12:20:00Z"/>
          <w:trPrChange w:id="327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327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117372E6" w14:textId="77777777" w:rsidR="00135DD9" w:rsidRPr="00AC4FBC" w:rsidRDefault="00135DD9" w:rsidP="00604247">
            <w:pPr>
              <w:pStyle w:val="TAC"/>
              <w:rPr>
                <w:ins w:id="327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27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50BAB83" w14:textId="77777777" w:rsidR="00135DD9" w:rsidRPr="00AC4FBC" w:rsidRDefault="00135DD9" w:rsidP="00604247">
            <w:pPr>
              <w:pStyle w:val="TAL"/>
              <w:rPr>
                <w:ins w:id="3278" w:author="Ojas Choksi" w:date="2023-07-09T12:20:00Z"/>
                <w:lang w:eastAsia="ja-JP"/>
              </w:rPr>
            </w:pPr>
            <w:ins w:id="327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28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BBF7EC7" w14:textId="77777777" w:rsidR="00135DD9" w:rsidRPr="00AC4FBC" w:rsidRDefault="00135DD9" w:rsidP="00604247">
            <w:pPr>
              <w:pStyle w:val="TAC"/>
              <w:rPr>
                <w:ins w:id="3281" w:author="Ojas Choksi" w:date="2023-07-09T12:20:00Z"/>
              </w:rPr>
            </w:pPr>
            <w:ins w:id="3282"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328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C6F8F5A" w14:textId="77777777" w:rsidR="00135DD9" w:rsidRPr="00AC4FBC" w:rsidRDefault="00135DD9" w:rsidP="00604247">
            <w:pPr>
              <w:pStyle w:val="TAC"/>
              <w:rPr>
                <w:ins w:id="3284" w:author="Ojas Choksi" w:date="2023-07-09T12:20:00Z"/>
              </w:rPr>
            </w:pPr>
            <w:ins w:id="328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28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EDB61A9" w14:textId="77777777" w:rsidR="00135DD9" w:rsidRPr="00AC4FBC" w:rsidRDefault="00135DD9" w:rsidP="00604247">
            <w:pPr>
              <w:pStyle w:val="TAC"/>
              <w:rPr>
                <w:ins w:id="3287" w:author="Ojas Choksi" w:date="2023-07-09T12:20:00Z"/>
              </w:rPr>
            </w:pPr>
            <w:ins w:id="3288"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28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13E74E0" w14:textId="77777777" w:rsidR="00135DD9" w:rsidRPr="00AC4FBC" w:rsidRDefault="00135DD9" w:rsidP="00604247">
            <w:pPr>
              <w:pStyle w:val="TAC"/>
              <w:rPr>
                <w:ins w:id="3290" w:author="Ojas Choksi" w:date="2023-07-09T12:20:00Z"/>
                <w:lang w:eastAsia="ja-JP"/>
              </w:rPr>
            </w:pPr>
            <w:ins w:id="3291"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329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4167F1A" w14:textId="77777777" w:rsidR="00135DD9" w:rsidRPr="00AC4FBC" w:rsidRDefault="00135DD9" w:rsidP="00604247">
            <w:pPr>
              <w:pStyle w:val="TAC"/>
              <w:rPr>
                <w:ins w:id="3293" w:author="Ojas Choksi" w:date="2023-07-09T12:20:00Z"/>
                <w:lang w:eastAsia="ja-JP"/>
              </w:rPr>
            </w:pPr>
            <w:ins w:id="3294"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329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E16FE76" w14:textId="77777777" w:rsidR="00135DD9" w:rsidRPr="00AC4FBC" w:rsidRDefault="00135DD9" w:rsidP="00604247">
            <w:pPr>
              <w:pStyle w:val="TAC"/>
              <w:rPr>
                <w:ins w:id="3296" w:author="Ojas Choksi" w:date="2023-07-09T12:20:00Z"/>
                <w:lang w:eastAsia="ja-JP"/>
              </w:rPr>
            </w:pPr>
            <w:ins w:id="3297" w:author="Ojas Choksi" w:date="2023-07-09T12:20:00Z">
              <w:r w:rsidRPr="00AC4FBC">
                <w:t>3</w:t>
              </w:r>
            </w:ins>
          </w:p>
        </w:tc>
      </w:tr>
      <w:tr w:rsidR="00135DD9" w:rsidRPr="00AC4FBC" w14:paraId="57BEB13D" w14:textId="77777777" w:rsidTr="008B08DC">
        <w:trPr>
          <w:gridBefore w:val="1"/>
          <w:gridAfter w:val="1"/>
          <w:wBefore w:w="25" w:type="dxa"/>
          <w:wAfter w:w="14" w:type="dxa"/>
          <w:trHeight w:val="187"/>
          <w:jc w:val="center"/>
          <w:ins w:id="3298" w:author="Ojas Choksi" w:date="2023-07-09T12:20:00Z"/>
          <w:trPrChange w:id="3299"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300"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13C183F4" w14:textId="77777777" w:rsidR="00135DD9" w:rsidRPr="00AC4FBC" w:rsidRDefault="00135DD9" w:rsidP="00604247">
            <w:pPr>
              <w:pStyle w:val="TAC"/>
              <w:rPr>
                <w:ins w:id="3301" w:author="Ojas Choksi" w:date="2023-07-09T12:20:00Z"/>
                <w:lang w:eastAsia="ja-JP"/>
              </w:rPr>
            </w:pPr>
            <w:ins w:id="3302" w:author="Ojas Choksi" w:date="2023-07-09T12:20:00Z">
              <w:r w:rsidRPr="00AC4FBC">
                <w:rPr>
                  <w:lang w:eastAsia="ja-JP"/>
                </w:rPr>
                <w:t>DC</w:t>
              </w:r>
              <w:r w:rsidRPr="00AC4FBC">
                <w:t>_</w:t>
              </w:r>
              <w:r w:rsidRPr="00AC4FBC">
                <w:rPr>
                  <w:lang w:eastAsia="zh-TW"/>
                </w:rPr>
                <w:t>3</w:t>
              </w:r>
              <w:r w:rsidRPr="00AC4FBC">
                <w:t>_</w:t>
              </w:r>
              <w:r w:rsidRPr="00AC4FBC">
                <w:rPr>
                  <w:lang w:eastAsia="ja-JP"/>
                </w:rPr>
                <w:t>n28</w:t>
              </w:r>
            </w:ins>
          </w:p>
        </w:tc>
        <w:tc>
          <w:tcPr>
            <w:tcW w:w="2693" w:type="dxa"/>
            <w:gridSpan w:val="2"/>
            <w:tcBorders>
              <w:top w:val="single" w:sz="4" w:space="0" w:color="auto"/>
              <w:left w:val="nil"/>
              <w:bottom w:val="single" w:sz="4" w:space="0" w:color="auto"/>
              <w:right w:val="single" w:sz="4" w:space="0" w:color="auto"/>
            </w:tcBorders>
            <w:tcPrChange w:id="330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1EFE529" w14:textId="77777777" w:rsidR="00135DD9" w:rsidRPr="00AC4FBC" w:rsidRDefault="00135DD9" w:rsidP="00604247">
            <w:pPr>
              <w:pStyle w:val="TAL"/>
              <w:rPr>
                <w:ins w:id="3304" w:author="Ojas Choksi" w:date="2023-07-09T12:20:00Z"/>
                <w:lang w:eastAsia="ko-KR"/>
              </w:rPr>
            </w:pPr>
            <w:ins w:id="3305" w:author="Ojas Choksi" w:date="2023-07-09T12:20:00Z">
              <w:r w:rsidRPr="00AC4FBC">
                <w:t xml:space="preserve">E-UTRA Band 1, </w:t>
              </w:r>
              <w:r w:rsidRPr="00AC4FBC">
                <w:rPr>
                  <w:lang w:eastAsia="ja-JP"/>
                </w:rPr>
                <w:t xml:space="preserve">42, </w:t>
              </w:r>
              <w:r w:rsidRPr="00AC4FBC">
                <w:t>43, 50, 51, 65, 74, 75, 76</w:t>
              </w:r>
            </w:ins>
          </w:p>
          <w:p w14:paraId="6B370E3D" w14:textId="77777777" w:rsidR="00135DD9" w:rsidRPr="00AC4FBC" w:rsidRDefault="00135DD9" w:rsidP="00604247">
            <w:pPr>
              <w:pStyle w:val="TAL"/>
              <w:rPr>
                <w:ins w:id="3306" w:author="Ojas Choksi" w:date="2023-07-09T12:20:00Z"/>
                <w:lang w:eastAsia="ja-JP"/>
              </w:rPr>
            </w:pPr>
            <w:ins w:id="3307" w:author="Ojas Choksi" w:date="2023-07-09T12:20:00Z">
              <w:r w:rsidRPr="00AC4FBC">
                <w:rPr>
                  <w:lang w:eastAsia="ko-KR"/>
                </w:rPr>
                <w:t>NR band n77, n78, n79</w:t>
              </w:r>
            </w:ins>
          </w:p>
        </w:tc>
        <w:tc>
          <w:tcPr>
            <w:tcW w:w="1276" w:type="dxa"/>
            <w:gridSpan w:val="2"/>
            <w:tcBorders>
              <w:top w:val="single" w:sz="4" w:space="0" w:color="auto"/>
              <w:left w:val="nil"/>
              <w:bottom w:val="single" w:sz="4" w:space="0" w:color="auto"/>
              <w:right w:val="single" w:sz="4" w:space="0" w:color="auto"/>
            </w:tcBorders>
            <w:tcPrChange w:id="330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A2A2AC8" w14:textId="77777777" w:rsidR="00135DD9" w:rsidRPr="00AC4FBC" w:rsidRDefault="00135DD9" w:rsidP="00604247">
            <w:pPr>
              <w:pStyle w:val="TAC"/>
              <w:rPr>
                <w:ins w:id="3309" w:author="Ojas Choksi" w:date="2023-07-09T12:20:00Z"/>
              </w:rPr>
            </w:pPr>
            <w:proofErr w:type="spellStart"/>
            <w:ins w:id="331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31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EB8055B" w14:textId="77777777" w:rsidR="00135DD9" w:rsidRPr="00AC4FBC" w:rsidRDefault="00135DD9" w:rsidP="00604247">
            <w:pPr>
              <w:pStyle w:val="TAC"/>
              <w:rPr>
                <w:ins w:id="3312" w:author="Ojas Choksi" w:date="2023-07-09T12:20:00Z"/>
              </w:rPr>
            </w:pPr>
            <w:ins w:id="331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31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4B277EE" w14:textId="77777777" w:rsidR="00135DD9" w:rsidRPr="00AC4FBC" w:rsidRDefault="00135DD9" w:rsidP="00604247">
            <w:pPr>
              <w:pStyle w:val="TAC"/>
              <w:rPr>
                <w:ins w:id="3315" w:author="Ojas Choksi" w:date="2023-07-09T12:20:00Z"/>
              </w:rPr>
            </w:pPr>
            <w:proofErr w:type="spellStart"/>
            <w:ins w:id="331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31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DAFD9AC" w14:textId="77777777" w:rsidR="00135DD9" w:rsidRPr="00AC4FBC" w:rsidRDefault="00135DD9" w:rsidP="00604247">
            <w:pPr>
              <w:pStyle w:val="TAC"/>
              <w:rPr>
                <w:ins w:id="3318" w:author="Ojas Choksi" w:date="2023-07-09T12:20:00Z"/>
                <w:lang w:eastAsia="ja-JP"/>
              </w:rPr>
            </w:pPr>
            <w:ins w:id="331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32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E3E9132" w14:textId="77777777" w:rsidR="00135DD9" w:rsidRPr="00AC4FBC" w:rsidRDefault="00135DD9" w:rsidP="00604247">
            <w:pPr>
              <w:pStyle w:val="TAC"/>
              <w:rPr>
                <w:ins w:id="3321" w:author="Ojas Choksi" w:date="2023-07-09T12:20:00Z"/>
                <w:lang w:eastAsia="ja-JP"/>
              </w:rPr>
            </w:pPr>
            <w:ins w:id="332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32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15512CB" w14:textId="77777777" w:rsidR="00135DD9" w:rsidRPr="00AC4FBC" w:rsidRDefault="00135DD9" w:rsidP="00604247">
            <w:pPr>
              <w:pStyle w:val="TAC"/>
              <w:rPr>
                <w:ins w:id="3324" w:author="Ojas Choksi" w:date="2023-07-09T12:20:00Z"/>
                <w:lang w:eastAsia="ja-JP"/>
              </w:rPr>
            </w:pPr>
            <w:ins w:id="3325" w:author="Ojas Choksi" w:date="2023-07-09T12:20:00Z">
              <w:r w:rsidRPr="00AC4FBC">
                <w:t>2</w:t>
              </w:r>
            </w:ins>
          </w:p>
        </w:tc>
      </w:tr>
      <w:tr w:rsidR="00135DD9" w:rsidRPr="00AC4FBC" w14:paraId="61288749" w14:textId="77777777" w:rsidTr="008B08DC">
        <w:trPr>
          <w:gridBefore w:val="1"/>
          <w:gridAfter w:val="1"/>
          <w:wBefore w:w="25" w:type="dxa"/>
          <w:wAfter w:w="14" w:type="dxa"/>
          <w:trHeight w:val="187"/>
          <w:jc w:val="center"/>
          <w:ins w:id="3326" w:author="Ojas Choksi" w:date="2023-07-09T12:20:00Z"/>
          <w:trPrChange w:id="332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328" w:author="Ojas Choksi" w:date="2023-08-25T11:28:00Z">
              <w:tcPr>
                <w:tcW w:w="1985" w:type="dxa"/>
                <w:gridSpan w:val="3"/>
                <w:tcBorders>
                  <w:left w:val="single" w:sz="4" w:space="0" w:color="auto"/>
                  <w:right w:val="single" w:sz="4" w:space="0" w:color="auto"/>
                </w:tcBorders>
                <w:shd w:val="clear" w:color="auto" w:fill="auto"/>
              </w:tcPr>
            </w:tcPrChange>
          </w:tcPr>
          <w:p w14:paraId="49A2538A" w14:textId="77777777" w:rsidR="00135DD9" w:rsidRPr="00AC4FBC" w:rsidRDefault="00135DD9" w:rsidP="00604247">
            <w:pPr>
              <w:pStyle w:val="TAC"/>
              <w:rPr>
                <w:ins w:id="33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33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36BC1ED" w14:textId="77777777" w:rsidR="00135DD9" w:rsidRPr="00AC4FBC" w:rsidRDefault="00135DD9" w:rsidP="00604247">
            <w:pPr>
              <w:pStyle w:val="TAL"/>
              <w:rPr>
                <w:ins w:id="3331" w:author="Ojas Choksi" w:date="2023-07-09T12:20:00Z"/>
                <w:lang w:eastAsia="ja-JP"/>
              </w:rPr>
            </w:pPr>
            <w:ins w:id="3332" w:author="Ojas Choksi" w:date="2023-07-09T12:20:00Z">
              <w:r w:rsidRPr="00AC4FBC">
                <w:rPr>
                  <w:lang w:eastAsia="ja-JP"/>
                </w:rPr>
                <w:t xml:space="preserve">E-UTRA </w:t>
              </w:r>
              <w:r w:rsidRPr="00AC4FBC">
                <w:t>band 1</w:t>
              </w:r>
            </w:ins>
          </w:p>
        </w:tc>
        <w:tc>
          <w:tcPr>
            <w:tcW w:w="1276" w:type="dxa"/>
            <w:gridSpan w:val="2"/>
            <w:tcBorders>
              <w:top w:val="single" w:sz="4" w:space="0" w:color="auto"/>
              <w:left w:val="nil"/>
              <w:bottom w:val="single" w:sz="4" w:space="0" w:color="auto"/>
              <w:right w:val="single" w:sz="4" w:space="0" w:color="auto"/>
            </w:tcBorders>
            <w:tcPrChange w:id="333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7FB976A" w14:textId="77777777" w:rsidR="00135DD9" w:rsidRPr="00AC4FBC" w:rsidRDefault="00135DD9" w:rsidP="00604247">
            <w:pPr>
              <w:pStyle w:val="TAC"/>
              <w:rPr>
                <w:ins w:id="3334" w:author="Ojas Choksi" w:date="2023-07-09T12:20:00Z"/>
              </w:rPr>
            </w:pPr>
            <w:proofErr w:type="spellStart"/>
            <w:ins w:id="333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33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9EC69CA" w14:textId="77777777" w:rsidR="00135DD9" w:rsidRPr="00AC4FBC" w:rsidRDefault="00135DD9" w:rsidP="00604247">
            <w:pPr>
              <w:pStyle w:val="TAC"/>
              <w:rPr>
                <w:ins w:id="3337" w:author="Ojas Choksi" w:date="2023-07-09T12:20:00Z"/>
              </w:rPr>
            </w:pPr>
            <w:ins w:id="333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33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DA351A2" w14:textId="77777777" w:rsidR="00135DD9" w:rsidRPr="00AC4FBC" w:rsidRDefault="00135DD9" w:rsidP="00604247">
            <w:pPr>
              <w:pStyle w:val="TAC"/>
              <w:rPr>
                <w:ins w:id="3340" w:author="Ojas Choksi" w:date="2023-07-09T12:20:00Z"/>
              </w:rPr>
            </w:pPr>
            <w:proofErr w:type="spellStart"/>
            <w:ins w:id="334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34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D7F993A" w14:textId="77777777" w:rsidR="00135DD9" w:rsidRPr="00AC4FBC" w:rsidRDefault="00135DD9" w:rsidP="00604247">
            <w:pPr>
              <w:pStyle w:val="TAC"/>
              <w:rPr>
                <w:ins w:id="3343" w:author="Ojas Choksi" w:date="2023-07-09T12:20:00Z"/>
                <w:lang w:eastAsia="ja-JP"/>
              </w:rPr>
            </w:pPr>
            <w:ins w:id="334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34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3263D0F" w14:textId="77777777" w:rsidR="00135DD9" w:rsidRPr="00AC4FBC" w:rsidRDefault="00135DD9" w:rsidP="00604247">
            <w:pPr>
              <w:pStyle w:val="TAC"/>
              <w:rPr>
                <w:ins w:id="3346" w:author="Ojas Choksi" w:date="2023-07-09T12:20:00Z"/>
                <w:lang w:eastAsia="ja-JP"/>
              </w:rPr>
            </w:pPr>
            <w:ins w:id="334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34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D012D02" w14:textId="77777777" w:rsidR="00135DD9" w:rsidRPr="00AC4FBC" w:rsidRDefault="00135DD9" w:rsidP="00604247">
            <w:pPr>
              <w:pStyle w:val="TAC"/>
              <w:rPr>
                <w:ins w:id="3349" w:author="Ojas Choksi" w:date="2023-07-09T12:20:00Z"/>
                <w:lang w:eastAsia="ja-JP"/>
              </w:rPr>
            </w:pPr>
            <w:ins w:id="3350" w:author="Ojas Choksi" w:date="2023-07-09T12:20:00Z">
              <w:r w:rsidRPr="00AC4FBC">
                <w:t xml:space="preserve">9, </w:t>
              </w:r>
              <w:r w:rsidRPr="00AC4FBC">
                <w:rPr>
                  <w:lang w:eastAsia="ja-JP"/>
                </w:rPr>
                <w:t>11</w:t>
              </w:r>
            </w:ins>
          </w:p>
        </w:tc>
      </w:tr>
      <w:tr w:rsidR="00135DD9" w:rsidRPr="00AC4FBC" w14:paraId="281A8974" w14:textId="77777777" w:rsidTr="008B08DC">
        <w:trPr>
          <w:gridBefore w:val="1"/>
          <w:gridAfter w:val="1"/>
          <w:wBefore w:w="25" w:type="dxa"/>
          <w:wAfter w:w="14" w:type="dxa"/>
          <w:trHeight w:val="187"/>
          <w:jc w:val="center"/>
          <w:ins w:id="3351" w:author="Ojas Choksi" w:date="2023-07-09T12:20:00Z"/>
          <w:trPrChange w:id="335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353" w:author="Ojas Choksi" w:date="2023-08-25T11:28:00Z">
              <w:tcPr>
                <w:tcW w:w="1985" w:type="dxa"/>
                <w:gridSpan w:val="3"/>
                <w:tcBorders>
                  <w:left w:val="single" w:sz="4" w:space="0" w:color="auto"/>
                  <w:right w:val="single" w:sz="4" w:space="0" w:color="auto"/>
                </w:tcBorders>
                <w:shd w:val="clear" w:color="auto" w:fill="auto"/>
              </w:tcPr>
            </w:tcPrChange>
          </w:tcPr>
          <w:p w14:paraId="6ADAD8F4" w14:textId="77777777" w:rsidR="00135DD9" w:rsidRPr="00AC4FBC" w:rsidRDefault="00135DD9" w:rsidP="00604247">
            <w:pPr>
              <w:pStyle w:val="TAC"/>
              <w:rPr>
                <w:ins w:id="33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35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8C1F5E2" w14:textId="77777777" w:rsidR="00135DD9" w:rsidRPr="00AC4FBC" w:rsidRDefault="00135DD9" w:rsidP="00604247">
            <w:pPr>
              <w:pStyle w:val="TAL"/>
              <w:rPr>
                <w:ins w:id="3356" w:author="Ojas Choksi" w:date="2023-07-09T12:20:00Z"/>
                <w:lang w:eastAsia="ja-JP"/>
              </w:rPr>
            </w:pPr>
            <w:ins w:id="3357" w:author="Ojas Choksi" w:date="2023-07-09T12:20:00Z">
              <w:r w:rsidRPr="00AC4FBC">
                <w:rPr>
                  <w:lang w:eastAsia="ja-JP"/>
                </w:rPr>
                <w:t>E-UTRA</w:t>
              </w:r>
              <w:r w:rsidRPr="00AC4FBC">
                <w:t xml:space="preserve"> band 3</w:t>
              </w:r>
            </w:ins>
          </w:p>
        </w:tc>
        <w:tc>
          <w:tcPr>
            <w:tcW w:w="1276" w:type="dxa"/>
            <w:gridSpan w:val="2"/>
            <w:tcBorders>
              <w:top w:val="single" w:sz="4" w:space="0" w:color="auto"/>
              <w:left w:val="nil"/>
              <w:bottom w:val="single" w:sz="4" w:space="0" w:color="auto"/>
              <w:right w:val="single" w:sz="4" w:space="0" w:color="auto"/>
            </w:tcBorders>
            <w:tcPrChange w:id="335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402D8DB" w14:textId="77777777" w:rsidR="00135DD9" w:rsidRPr="00AC4FBC" w:rsidRDefault="00135DD9" w:rsidP="00604247">
            <w:pPr>
              <w:pStyle w:val="TAC"/>
              <w:rPr>
                <w:ins w:id="3359" w:author="Ojas Choksi" w:date="2023-07-09T12:20:00Z"/>
              </w:rPr>
            </w:pPr>
            <w:proofErr w:type="spellStart"/>
            <w:ins w:id="336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36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C465022" w14:textId="77777777" w:rsidR="00135DD9" w:rsidRPr="00AC4FBC" w:rsidRDefault="00135DD9" w:rsidP="00604247">
            <w:pPr>
              <w:pStyle w:val="TAC"/>
              <w:rPr>
                <w:ins w:id="3362" w:author="Ojas Choksi" w:date="2023-07-09T12:20:00Z"/>
              </w:rPr>
            </w:pPr>
            <w:ins w:id="336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36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07CE485" w14:textId="77777777" w:rsidR="00135DD9" w:rsidRPr="00AC4FBC" w:rsidRDefault="00135DD9" w:rsidP="00604247">
            <w:pPr>
              <w:pStyle w:val="TAC"/>
              <w:rPr>
                <w:ins w:id="3365" w:author="Ojas Choksi" w:date="2023-07-09T12:20:00Z"/>
              </w:rPr>
            </w:pPr>
            <w:proofErr w:type="spellStart"/>
            <w:ins w:id="336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36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25796AF" w14:textId="77777777" w:rsidR="00135DD9" w:rsidRPr="00AC4FBC" w:rsidRDefault="00135DD9" w:rsidP="00604247">
            <w:pPr>
              <w:pStyle w:val="TAC"/>
              <w:rPr>
                <w:ins w:id="3368" w:author="Ojas Choksi" w:date="2023-07-09T12:20:00Z"/>
                <w:lang w:eastAsia="ja-JP"/>
              </w:rPr>
            </w:pPr>
            <w:ins w:id="336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37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53CA5A5" w14:textId="77777777" w:rsidR="00135DD9" w:rsidRPr="00AC4FBC" w:rsidRDefault="00135DD9" w:rsidP="00604247">
            <w:pPr>
              <w:pStyle w:val="TAC"/>
              <w:rPr>
                <w:ins w:id="3371" w:author="Ojas Choksi" w:date="2023-07-09T12:20:00Z"/>
                <w:lang w:eastAsia="ja-JP"/>
              </w:rPr>
            </w:pPr>
            <w:ins w:id="337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37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2AB7E57" w14:textId="77777777" w:rsidR="00135DD9" w:rsidRPr="00AC4FBC" w:rsidRDefault="00135DD9" w:rsidP="00604247">
            <w:pPr>
              <w:pStyle w:val="TAC"/>
              <w:rPr>
                <w:ins w:id="3374" w:author="Ojas Choksi" w:date="2023-07-09T12:20:00Z"/>
                <w:lang w:eastAsia="ja-JP"/>
              </w:rPr>
            </w:pPr>
            <w:ins w:id="3375" w:author="Ojas Choksi" w:date="2023-07-09T12:20:00Z">
              <w:r w:rsidRPr="00AC4FBC">
                <w:rPr>
                  <w:lang w:eastAsia="ja-JP"/>
                </w:rPr>
                <w:t>5</w:t>
              </w:r>
            </w:ins>
          </w:p>
        </w:tc>
      </w:tr>
      <w:tr w:rsidR="00135DD9" w:rsidRPr="00AC4FBC" w14:paraId="0786B258" w14:textId="77777777" w:rsidTr="008B08DC">
        <w:trPr>
          <w:gridBefore w:val="1"/>
          <w:gridAfter w:val="1"/>
          <w:wBefore w:w="25" w:type="dxa"/>
          <w:wAfter w:w="14" w:type="dxa"/>
          <w:trHeight w:val="187"/>
          <w:jc w:val="center"/>
          <w:ins w:id="3376" w:author="Ojas Choksi" w:date="2023-07-09T12:20:00Z"/>
          <w:trPrChange w:id="337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378" w:author="Ojas Choksi" w:date="2023-08-25T11:28:00Z">
              <w:tcPr>
                <w:tcW w:w="1985" w:type="dxa"/>
                <w:gridSpan w:val="3"/>
                <w:tcBorders>
                  <w:left w:val="single" w:sz="4" w:space="0" w:color="auto"/>
                  <w:right w:val="single" w:sz="4" w:space="0" w:color="auto"/>
                </w:tcBorders>
                <w:shd w:val="clear" w:color="auto" w:fill="auto"/>
              </w:tcPr>
            </w:tcPrChange>
          </w:tcPr>
          <w:p w14:paraId="1D17E34F" w14:textId="77777777" w:rsidR="00135DD9" w:rsidRPr="00AC4FBC" w:rsidRDefault="00135DD9" w:rsidP="00604247">
            <w:pPr>
              <w:pStyle w:val="TAC"/>
              <w:rPr>
                <w:ins w:id="33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38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8782212" w14:textId="77777777" w:rsidR="00135DD9" w:rsidRPr="00AC4FBC" w:rsidRDefault="00135DD9" w:rsidP="00604247">
            <w:pPr>
              <w:pStyle w:val="TAL"/>
              <w:rPr>
                <w:ins w:id="3381" w:author="Ojas Choksi" w:date="2023-07-09T12:20:00Z"/>
                <w:lang w:eastAsia="ja-JP"/>
              </w:rPr>
            </w:pPr>
            <w:ins w:id="3382" w:author="Ojas Choksi" w:date="2023-07-09T12:20:00Z">
              <w:r w:rsidRPr="00AC4FBC">
                <w:t>E-UTRA Band 5, 7, 8, 18, 19, 20, 26, 27, 31, 34, 38, 40, 41, 72</w:t>
              </w:r>
            </w:ins>
          </w:p>
        </w:tc>
        <w:tc>
          <w:tcPr>
            <w:tcW w:w="1276" w:type="dxa"/>
            <w:gridSpan w:val="2"/>
            <w:tcBorders>
              <w:top w:val="single" w:sz="4" w:space="0" w:color="auto"/>
              <w:left w:val="nil"/>
              <w:bottom w:val="single" w:sz="4" w:space="0" w:color="auto"/>
              <w:right w:val="single" w:sz="4" w:space="0" w:color="auto"/>
            </w:tcBorders>
            <w:tcPrChange w:id="338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3BFD43E" w14:textId="77777777" w:rsidR="00135DD9" w:rsidRPr="00AC4FBC" w:rsidRDefault="00135DD9" w:rsidP="00604247">
            <w:pPr>
              <w:pStyle w:val="TAC"/>
              <w:rPr>
                <w:ins w:id="3384" w:author="Ojas Choksi" w:date="2023-07-09T12:20:00Z"/>
              </w:rPr>
            </w:pPr>
            <w:proofErr w:type="spellStart"/>
            <w:ins w:id="338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38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13E4836" w14:textId="77777777" w:rsidR="00135DD9" w:rsidRPr="00AC4FBC" w:rsidRDefault="00135DD9" w:rsidP="00604247">
            <w:pPr>
              <w:pStyle w:val="TAC"/>
              <w:rPr>
                <w:ins w:id="3387" w:author="Ojas Choksi" w:date="2023-07-09T12:20:00Z"/>
              </w:rPr>
            </w:pPr>
            <w:ins w:id="33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38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D64F27E" w14:textId="77777777" w:rsidR="00135DD9" w:rsidRPr="00AC4FBC" w:rsidRDefault="00135DD9" w:rsidP="00604247">
            <w:pPr>
              <w:pStyle w:val="TAC"/>
              <w:rPr>
                <w:ins w:id="3390" w:author="Ojas Choksi" w:date="2023-07-09T12:20:00Z"/>
              </w:rPr>
            </w:pPr>
            <w:proofErr w:type="spellStart"/>
            <w:ins w:id="339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39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4B7B26D" w14:textId="77777777" w:rsidR="00135DD9" w:rsidRPr="00AC4FBC" w:rsidRDefault="00135DD9" w:rsidP="00604247">
            <w:pPr>
              <w:pStyle w:val="TAC"/>
              <w:rPr>
                <w:ins w:id="3393" w:author="Ojas Choksi" w:date="2023-07-09T12:20:00Z"/>
                <w:lang w:eastAsia="ja-JP"/>
              </w:rPr>
            </w:pPr>
            <w:ins w:id="339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39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644D398" w14:textId="77777777" w:rsidR="00135DD9" w:rsidRPr="00AC4FBC" w:rsidRDefault="00135DD9" w:rsidP="00604247">
            <w:pPr>
              <w:pStyle w:val="TAC"/>
              <w:rPr>
                <w:ins w:id="3396" w:author="Ojas Choksi" w:date="2023-07-09T12:20:00Z"/>
                <w:lang w:eastAsia="ja-JP"/>
              </w:rPr>
            </w:pPr>
            <w:ins w:id="339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39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9763973" w14:textId="77777777" w:rsidR="00135DD9" w:rsidRPr="00AC4FBC" w:rsidRDefault="00135DD9" w:rsidP="00604247">
            <w:pPr>
              <w:pStyle w:val="TAC"/>
              <w:rPr>
                <w:ins w:id="3399" w:author="Ojas Choksi" w:date="2023-07-09T12:20:00Z"/>
                <w:lang w:eastAsia="ja-JP"/>
              </w:rPr>
            </w:pPr>
          </w:p>
        </w:tc>
      </w:tr>
      <w:tr w:rsidR="00135DD9" w:rsidRPr="00AC4FBC" w14:paraId="5A5849CA" w14:textId="77777777" w:rsidTr="008B08DC">
        <w:trPr>
          <w:gridBefore w:val="1"/>
          <w:gridAfter w:val="1"/>
          <w:wBefore w:w="25" w:type="dxa"/>
          <w:wAfter w:w="14" w:type="dxa"/>
          <w:trHeight w:val="187"/>
          <w:jc w:val="center"/>
          <w:ins w:id="3400" w:author="Ojas Choksi" w:date="2023-07-09T12:20:00Z"/>
          <w:trPrChange w:id="340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402" w:author="Ojas Choksi" w:date="2023-08-25T11:28:00Z">
              <w:tcPr>
                <w:tcW w:w="1985" w:type="dxa"/>
                <w:gridSpan w:val="3"/>
                <w:tcBorders>
                  <w:left w:val="single" w:sz="4" w:space="0" w:color="auto"/>
                  <w:right w:val="single" w:sz="4" w:space="0" w:color="auto"/>
                </w:tcBorders>
                <w:shd w:val="clear" w:color="auto" w:fill="auto"/>
              </w:tcPr>
            </w:tcPrChange>
          </w:tcPr>
          <w:p w14:paraId="55748AF9" w14:textId="77777777" w:rsidR="00135DD9" w:rsidRPr="00AC4FBC" w:rsidRDefault="00135DD9" w:rsidP="00604247">
            <w:pPr>
              <w:pStyle w:val="TAC"/>
              <w:rPr>
                <w:ins w:id="340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40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304445A" w14:textId="77777777" w:rsidR="00135DD9" w:rsidRPr="00AC4FBC" w:rsidRDefault="00135DD9" w:rsidP="00604247">
            <w:pPr>
              <w:pStyle w:val="TAL"/>
              <w:rPr>
                <w:ins w:id="3405" w:author="Ojas Choksi" w:date="2023-07-09T12:20:00Z"/>
                <w:lang w:eastAsia="ja-JP"/>
              </w:rPr>
            </w:pPr>
            <w:ins w:id="3406" w:author="Ojas Choksi" w:date="2023-07-09T12:20:00Z">
              <w:r w:rsidRPr="00AC4FBC">
                <w:t>E-UTRA Band 11, 21</w:t>
              </w:r>
            </w:ins>
          </w:p>
        </w:tc>
        <w:tc>
          <w:tcPr>
            <w:tcW w:w="1276" w:type="dxa"/>
            <w:gridSpan w:val="2"/>
            <w:tcBorders>
              <w:top w:val="single" w:sz="4" w:space="0" w:color="auto"/>
              <w:left w:val="nil"/>
              <w:bottom w:val="single" w:sz="4" w:space="0" w:color="auto"/>
              <w:right w:val="single" w:sz="4" w:space="0" w:color="auto"/>
            </w:tcBorders>
            <w:tcPrChange w:id="340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5BF1EFE" w14:textId="77777777" w:rsidR="00135DD9" w:rsidRPr="00AC4FBC" w:rsidRDefault="00135DD9" w:rsidP="00604247">
            <w:pPr>
              <w:pStyle w:val="TAC"/>
              <w:rPr>
                <w:ins w:id="3408" w:author="Ojas Choksi" w:date="2023-07-09T12:20:00Z"/>
              </w:rPr>
            </w:pPr>
            <w:proofErr w:type="spellStart"/>
            <w:ins w:id="340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41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014B823" w14:textId="77777777" w:rsidR="00135DD9" w:rsidRPr="00AC4FBC" w:rsidRDefault="00135DD9" w:rsidP="00604247">
            <w:pPr>
              <w:pStyle w:val="TAC"/>
              <w:rPr>
                <w:ins w:id="3411" w:author="Ojas Choksi" w:date="2023-07-09T12:20:00Z"/>
              </w:rPr>
            </w:pPr>
            <w:ins w:id="341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41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5E8E398" w14:textId="77777777" w:rsidR="00135DD9" w:rsidRPr="00AC4FBC" w:rsidRDefault="00135DD9" w:rsidP="00604247">
            <w:pPr>
              <w:pStyle w:val="TAC"/>
              <w:rPr>
                <w:ins w:id="3414" w:author="Ojas Choksi" w:date="2023-07-09T12:20:00Z"/>
              </w:rPr>
            </w:pPr>
            <w:proofErr w:type="spellStart"/>
            <w:ins w:id="341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41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26FFFA1" w14:textId="77777777" w:rsidR="00135DD9" w:rsidRPr="00AC4FBC" w:rsidRDefault="00135DD9" w:rsidP="00604247">
            <w:pPr>
              <w:pStyle w:val="TAC"/>
              <w:rPr>
                <w:ins w:id="3417" w:author="Ojas Choksi" w:date="2023-07-09T12:20:00Z"/>
                <w:lang w:eastAsia="ja-JP"/>
              </w:rPr>
            </w:pPr>
            <w:ins w:id="341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41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DAEB348" w14:textId="77777777" w:rsidR="00135DD9" w:rsidRPr="00AC4FBC" w:rsidRDefault="00135DD9" w:rsidP="00604247">
            <w:pPr>
              <w:pStyle w:val="TAC"/>
              <w:rPr>
                <w:ins w:id="3420" w:author="Ojas Choksi" w:date="2023-07-09T12:20:00Z"/>
                <w:lang w:eastAsia="ja-JP"/>
              </w:rPr>
            </w:pPr>
            <w:ins w:id="342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42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220AB4C" w14:textId="77777777" w:rsidR="00135DD9" w:rsidRPr="00AC4FBC" w:rsidRDefault="00135DD9" w:rsidP="00604247">
            <w:pPr>
              <w:pStyle w:val="TAC"/>
              <w:rPr>
                <w:ins w:id="3423" w:author="Ojas Choksi" w:date="2023-07-09T12:20:00Z"/>
                <w:lang w:eastAsia="ja-JP"/>
              </w:rPr>
            </w:pPr>
            <w:ins w:id="3424" w:author="Ojas Choksi" w:date="2023-07-09T12:20:00Z">
              <w:r w:rsidRPr="00AC4FBC">
                <w:t>9, 10</w:t>
              </w:r>
            </w:ins>
          </w:p>
        </w:tc>
      </w:tr>
      <w:tr w:rsidR="00135DD9" w:rsidRPr="00AC4FBC" w14:paraId="176799A8" w14:textId="77777777" w:rsidTr="008B08DC">
        <w:trPr>
          <w:gridBefore w:val="1"/>
          <w:gridAfter w:val="1"/>
          <w:wBefore w:w="25" w:type="dxa"/>
          <w:wAfter w:w="14" w:type="dxa"/>
          <w:trHeight w:val="187"/>
          <w:jc w:val="center"/>
          <w:ins w:id="3425" w:author="Ojas Choksi" w:date="2023-07-09T12:20:00Z"/>
          <w:trPrChange w:id="342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427" w:author="Ojas Choksi" w:date="2023-08-25T11:28:00Z">
              <w:tcPr>
                <w:tcW w:w="1985" w:type="dxa"/>
                <w:gridSpan w:val="3"/>
                <w:tcBorders>
                  <w:left w:val="single" w:sz="4" w:space="0" w:color="auto"/>
                  <w:right w:val="single" w:sz="4" w:space="0" w:color="auto"/>
                </w:tcBorders>
                <w:shd w:val="clear" w:color="auto" w:fill="auto"/>
              </w:tcPr>
            </w:tcPrChange>
          </w:tcPr>
          <w:p w14:paraId="0813B9A8" w14:textId="77777777" w:rsidR="00135DD9" w:rsidRPr="00AC4FBC" w:rsidRDefault="00135DD9" w:rsidP="00604247">
            <w:pPr>
              <w:pStyle w:val="TAC"/>
              <w:rPr>
                <w:ins w:id="342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42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7C60B63" w14:textId="77777777" w:rsidR="00135DD9" w:rsidRPr="00AC4FBC" w:rsidRDefault="00135DD9" w:rsidP="00604247">
            <w:pPr>
              <w:pStyle w:val="TAL"/>
              <w:rPr>
                <w:ins w:id="3430" w:author="Ojas Choksi" w:date="2023-07-09T12:20:00Z"/>
                <w:lang w:eastAsia="ja-JP"/>
              </w:rPr>
            </w:pPr>
            <w:ins w:id="343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43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3AFDF5D" w14:textId="77777777" w:rsidR="00135DD9" w:rsidRPr="00AC4FBC" w:rsidRDefault="00135DD9" w:rsidP="00604247">
            <w:pPr>
              <w:pStyle w:val="TAC"/>
              <w:rPr>
                <w:ins w:id="3433" w:author="Ojas Choksi" w:date="2023-07-09T12:20:00Z"/>
                <w:rFonts w:eastAsia="PMingLiU"/>
              </w:rPr>
            </w:pPr>
            <w:ins w:id="3434"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343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D1892C8" w14:textId="77777777" w:rsidR="00135DD9" w:rsidRPr="00AC4FBC" w:rsidRDefault="00135DD9" w:rsidP="00604247">
            <w:pPr>
              <w:pStyle w:val="TAC"/>
              <w:rPr>
                <w:ins w:id="3436" w:author="Ojas Choksi" w:date="2023-07-09T12:20:00Z"/>
                <w:rFonts w:eastAsia="PMingLiU"/>
              </w:rPr>
            </w:pPr>
            <w:ins w:id="343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43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2C3CBA4" w14:textId="77777777" w:rsidR="00135DD9" w:rsidRPr="00AC4FBC" w:rsidRDefault="00135DD9" w:rsidP="00604247">
            <w:pPr>
              <w:pStyle w:val="TAC"/>
              <w:rPr>
                <w:ins w:id="3439" w:author="Ojas Choksi" w:date="2023-07-09T12:20:00Z"/>
                <w:rFonts w:eastAsia="PMingLiU"/>
              </w:rPr>
            </w:pPr>
            <w:ins w:id="3440"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44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C6802E9" w14:textId="77777777" w:rsidR="00135DD9" w:rsidRPr="00AC4FBC" w:rsidRDefault="00135DD9" w:rsidP="00604247">
            <w:pPr>
              <w:pStyle w:val="TAC"/>
              <w:rPr>
                <w:ins w:id="3442" w:author="Ojas Choksi" w:date="2023-07-09T12:20:00Z"/>
                <w:rFonts w:eastAsia="PMingLiU"/>
              </w:rPr>
            </w:pPr>
            <w:ins w:id="3443"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344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D445E31" w14:textId="77777777" w:rsidR="00135DD9" w:rsidRPr="00AC4FBC" w:rsidRDefault="00135DD9" w:rsidP="00604247">
            <w:pPr>
              <w:pStyle w:val="TAC"/>
              <w:rPr>
                <w:ins w:id="3445" w:author="Ojas Choksi" w:date="2023-07-09T12:20:00Z"/>
                <w:rFonts w:eastAsia="PMingLiU"/>
              </w:rPr>
            </w:pPr>
            <w:ins w:id="3446"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344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2DE5B76" w14:textId="77777777" w:rsidR="00135DD9" w:rsidRPr="00AC4FBC" w:rsidRDefault="00135DD9" w:rsidP="00604247">
            <w:pPr>
              <w:pStyle w:val="TAC"/>
              <w:rPr>
                <w:ins w:id="3448" w:author="Ojas Choksi" w:date="2023-07-09T12:20:00Z"/>
                <w:rFonts w:eastAsia="PMingLiU"/>
                <w:lang w:eastAsia="ko-KR"/>
              </w:rPr>
            </w:pPr>
            <w:ins w:id="3449" w:author="Ojas Choksi" w:date="2023-07-09T12:20:00Z">
              <w:r w:rsidRPr="00AC4FBC">
                <w:t>13</w:t>
              </w:r>
            </w:ins>
          </w:p>
        </w:tc>
      </w:tr>
      <w:tr w:rsidR="00135DD9" w:rsidRPr="00AC4FBC" w14:paraId="56B56492" w14:textId="77777777" w:rsidTr="008B08DC">
        <w:trPr>
          <w:gridBefore w:val="1"/>
          <w:gridAfter w:val="1"/>
          <w:wBefore w:w="25" w:type="dxa"/>
          <w:wAfter w:w="14" w:type="dxa"/>
          <w:trHeight w:val="187"/>
          <w:jc w:val="center"/>
          <w:ins w:id="3450" w:author="Ojas Choksi" w:date="2023-07-09T12:20:00Z"/>
          <w:trPrChange w:id="345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452" w:author="Ojas Choksi" w:date="2023-08-25T11:28:00Z">
              <w:tcPr>
                <w:tcW w:w="1985" w:type="dxa"/>
                <w:gridSpan w:val="3"/>
                <w:tcBorders>
                  <w:left w:val="single" w:sz="4" w:space="0" w:color="auto"/>
                  <w:right w:val="single" w:sz="4" w:space="0" w:color="auto"/>
                </w:tcBorders>
                <w:shd w:val="clear" w:color="auto" w:fill="auto"/>
              </w:tcPr>
            </w:tcPrChange>
          </w:tcPr>
          <w:p w14:paraId="7C7E890F" w14:textId="77777777" w:rsidR="00135DD9" w:rsidRPr="00AC4FBC" w:rsidRDefault="00135DD9" w:rsidP="00604247">
            <w:pPr>
              <w:pStyle w:val="TAC"/>
              <w:rPr>
                <w:ins w:id="345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45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D5D0C26" w14:textId="77777777" w:rsidR="00135DD9" w:rsidRPr="00AC4FBC" w:rsidRDefault="00135DD9" w:rsidP="00604247">
            <w:pPr>
              <w:pStyle w:val="TAL"/>
              <w:rPr>
                <w:ins w:id="3455" w:author="Ojas Choksi" w:date="2023-07-09T12:20:00Z"/>
                <w:lang w:eastAsia="ja-JP"/>
              </w:rPr>
            </w:pPr>
            <w:ins w:id="345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45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5A7BF7C" w14:textId="77777777" w:rsidR="00135DD9" w:rsidRPr="00AC4FBC" w:rsidRDefault="00135DD9" w:rsidP="00604247">
            <w:pPr>
              <w:pStyle w:val="TAC"/>
              <w:rPr>
                <w:ins w:id="3458" w:author="Ojas Choksi" w:date="2023-07-09T12:20:00Z"/>
              </w:rPr>
            </w:pPr>
            <w:ins w:id="3459"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346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F69BBEE" w14:textId="77777777" w:rsidR="00135DD9" w:rsidRPr="00AC4FBC" w:rsidRDefault="00135DD9" w:rsidP="00604247">
            <w:pPr>
              <w:pStyle w:val="TAC"/>
              <w:rPr>
                <w:ins w:id="3461" w:author="Ojas Choksi" w:date="2023-07-09T12:20:00Z"/>
              </w:rPr>
            </w:pPr>
            <w:ins w:id="34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46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65B8907" w14:textId="77777777" w:rsidR="00135DD9" w:rsidRPr="00AC4FBC" w:rsidRDefault="00135DD9" w:rsidP="00604247">
            <w:pPr>
              <w:pStyle w:val="TAC"/>
              <w:rPr>
                <w:ins w:id="3464" w:author="Ojas Choksi" w:date="2023-07-09T12:20:00Z"/>
              </w:rPr>
            </w:pPr>
            <w:ins w:id="3465"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346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0A4BD24" w14:textId="77777777" w:rsidR="00135DD9" w:rsidRPr="00AC4FBC" w:rsidRDefault="00135DD9" w:rsidP="00604247">
            <w:pPr>
              <w:pStyle w:val="TAC"/>
              <w:rPr>
                <w:ins w:id="3467" w:author="Ojas Choksi" w:date="2023-07-09T12:20:00Z"/>
                <w:lang w:eastAsia="ja-JP"/>
              </w:rPr>
            </w:pPr>
            <w:ins w:id="3468"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346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AF8E1A0" w14:textId="77777777" w:rsidR="00135DD9" w:rsidRPr="00AC4FBC" w:rsidRDefault="00135DD9" w:rsidP="00604247">
            <w:pPr>
              <w:pStyle w:val="TAC"/>
              <w:rPr>
                <w:ins w:id="3470" w:author="Ojas Choksi" w:date="2023-07-09T12:20:00Z"/>
                <w:lang w:eastAsia="ja-JP"/>
              </w:rPr>
            </w:pPr>
            <w:ins w:id="3471"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347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8F47EE7" w14:textId="77777777" w:rsidR="00135DD9" w:rsidRPr="00AC4FBC" w:rsidRDefault="00135DD9" w:rsidP="00604247">
            <w:pPr>
              <w:pStyle w:val="TAC"/>
              <w:rPr>
                <w:ins w:id="3473" w:author="Ojas Choksi" w:date="2023-07-09T12:20:00Z"/>
                <w:lang w:eastAsia="ja-JP"/>
              </w:rPr>
            </w:pPr>
            <w:ins w:id="3474" w:author="Ojas Choksi" w:date="2023-07-09T12:20:00Z">
              <w:r w:rsidRPr="00AC4FBC">
                <w:rPr>
                  <w:lang w:eastAsia="ja-JP"/>
                </w:rPr>
                <w:t>14</w:t>
              </w:r>
            </w:ins>
          </w:p>
        </w:tc>
      </w:tr>
      <w:tr w:rsidR="00135DD9" w:rsidRPr="00AC4FBC" w14:paraId="733B5076" w14:textId="77777777" w:rsidTr="008B08DC">
        <w:trPr>
          <w:gridBefore w:val="1"/>
          <w:gridAfter w:val="1"/>
          <w:wBefore w:w="25" w:type="dxa"/>
          <w:wAfter w:w="14" w:type="dxa"/>
          <w:trHeight w:val="187"/>
          <w:jc w:val="center"/>
          <w:ins w:id="3475" w:author="Ojas Choksi" w:date="2023-07-09T12:20:00Z"/>
          <w:trPrChange w:id="347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477" w:author="Ojas Choksi" w:date="2023-08-25T11:28:00Z">
              <w:tcPr>
                <w:tcW w:w="1985" w:type="dxa"/>
                <w:gridSpan w:val="3"/>
                <w:tcBorders>
                  <w:left w:val="single" w:sz="4" w:space="0" w:color="auto"/>
                  <w:right w:val="single" w:sz="4" w:space="0" w:color="auto"/>
                </w:tcBorders>
                <w:shd w:val="clear" w:color="auto" w:fill="auto"/>
              </w:tcPr>
            </w:tcPrChange>
          </w:tcPr>
          <w:p w14:paraId="07E00A3C" w14:textId="77777777" w:rsidR="00135DD9" w:rsidRPr="00AC4FBC" w:rsidRDefault="00135DD9" w:rsidP="00604247">
            <w:pPr>
              <w:pStyle w:val="TAC"/>
              <w:rPr>
                <w:ins w:id="347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47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8F5676E" w14:textId="77777777" w:rsidR="00135DD9" w:rsidRPr="00AC4FBC" w:rsidRDefault="00135DD9" w:rsidP="00604247">
            <w:pPr>
              <w:pStyle w:val="TAL"/>
              <w:rPr>
                <w:ins w:id="3480" w:author="Ojas Choksi" w:date="2023-07-09T12:20:00Z"/>
                <w:lang w:eastAsia="ja-JP"/>
              </w:rPr>
            </w:pPr>
            <w:ins w:id="348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48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98DB350" w14:textId="77777777" w:rsidR="00135DD9" w:rsidRPr="00AC4FBC" w:rsidRDefault="00135DD9" w:rsidP="00604247">
            <w:pPr>
              <w:pStyle w:val="TAC"/>
              <w:rPr>
                <w:ins w:id="3483" w:author="Ojas Choksi" w:date="2023-07-09T12:20:00Z"/>
                <w:rFonts w:eastAsia="PMingLiU"/>
              </w:rPr>
            </w:pPr>
            <w:ins w:id="3484"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348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C24E16D" w14:textId="77777777" w:rsidR="00135DD9" w:rsidRPr="00AC4FBC" w:rsidRDefault="00135DD9" w:rsidP="00604247">
            <w:pPr>
              <w:pStyle w:val="TAC"/>
              <w:rPr>
                <w:ins w:id="3486" w:author="Ojas Choksi" w:date="2023-07-09T12:20:00Z"/>
                <w:rFonts w:eastAsia="PMingLiU"/>
              </w:rPr>
            </w:pPr>
            <w:ins w:id="348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48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DE8D282" w14:textId="77777777" w:rsidR="00135DD9" w:rsidRPr="00AC4FBC" w:rsidRDefault="00135DD9" w:rsidP="00604247">
            <w:pPr>
              <w:pStyle w:val="TAC"/>
              <w:rPr>
                <w:ins w:id="3489" w:author="Ojas Choksi" w:date="2023-07-09T12:20:00Z"/>
                <w:rFonts w:eastAsia="PMingLiU"/>
              </w:rPr>
            </w:pPr>
            <w:ins w:id="3490"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349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7E0C31B" w14:textId="77777777" w:rsidR="00135DD9" w:rsidRPr="00AC4FBC" w:rsidRDefault="00135DD9" w:rsidP="00604247">
            <w:pPr>
              <w:pStyle w:val="TAC"/>
              <w:rPr>
                <w:ins w:id="3492" w:author="Ojas Choksi" w:date="2023-07-09T12:20:00Z"/>
                <w:rFonts w:eastAsia="PMingLiU"/>
              </w:rPr>
            </w:pPr>
            <w:ins w:id="3493"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349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4A9C2A5" w14:textId="77777777" w:rsidR="00135DD9" w:rsidRPr="00AC4FBC" w:rsidRDefault="00135DD9" w:rsidP="00604247">
            <w:pPr>
              <w:pStyle w:val="TAC"/>
              <w:rPr>
                <w:ins w:id="3495" w:author="Ojas Choksi" w:date="2023-07-09T12:20:00Z"/>
                <w:rFonts w:eastAsia="PMingLiU"/>
              </w:rPr>
            </w:pPr>
            <w:ins w:id="349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49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F9CF3A1" w14:textId="77777777" w:rsidR="00135DD9" w:rsidRPr="00AC4FBC" w:rsidRDefault="00135DD9" w:rsidP="00604247">
            <w:pPr>
              <w:pStyle w:val="TAC"/>
              <w:rPr>
                <w:ins w:id="3498" w:author="Ojas Choksi" w:date="2023-07-09T12:20:00Z"/>
                <w:rFonts w:eastAsia="PMingLiU"/>
                <w:lang w:eastAsia="ko-KR"/>
              </w:rPr>
            </w:pPr>
            <w:ins w:id="3499" w:author="Ojas Choksi" w:date="2023-07-09T12:20:00Z">
              <w:r w:rsidRPr="00AC4FBC">
                <w:rPr>
                  <w:lang w:eastAsia="ja-JP"/>
                </w:rPr>
                <w:t>5</w:t>
              </w:r>
            </w:ins>
          </w:p>
        </w:tc>
      </w:tr>
      <w:tr w:rsidR="00135DD9" w:rsidRPr="00AC4FBC" w14:paraId="3F956F56" w14:textId="77777777" w:rsidTr="008B08DC">
        <w:trPr>
          <w:gridBefore w:val="1"/>
          <w:gridAfter w:val="1"/>
          <w:wBefore w:w="25" w:type="dxa"/>
          <w:wAfter w:w="14" w:type="dxa"/>
          <w:trHeight w:val="187"/>
          <w:jc w:val="center"/>
          <w:ins w:id="3500" w:author="Ojas Choksi" w:date="2023-07-09T12:20:00Z"/>
          <w:trPrChange w:id="350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502" w:author="Ojas Choksi" w:date="2023-08-25T11:28:00Z">
              <w:tcPr>
                <w:tcW w:w="1985" w:type="dxa"/>
                <w:gridSpan w:val="3"/>
                <w:tcBorders>
                  <w:left w:val="single" w:sz="4" w:space="0" w:color="auto"/>
                  <w:right w:val="single" w:sz="4" w:space="0" w:color="auto"/>
                </w:tcBorders>
                <w:shd w:val="clear" w:color="auto" w:fill="auto"/>
              </w:tcPr>
            </w:tcPrChange>
          </w:tcPr>
          <w:p w14:paraId="458AAB23" w14:textId="77777777" w:rsidR="00135DD9" w:rsidRPr="00AC4FBC" w:rsidRDefault="00135DD9" w:rsidP="00604247">
            <w:pPr>
              <w:pStyle w:val="TAC"/>
              <w:rPr>
                <w:ins w:id="350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50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3D449AF" w14:textId="77777777" w:rsidR="00135DD9" w:rsidRPr="00AC4FBC" w:rsidRDefault="00135DD9" w:rsidP="00604247">
            <w:pPr>
              <w:pStyle w:val="TAL"/>
              <w:rPr>
                <w:ins w:id="3505" w:author="Ojas Choksi" w:date="2023-07-09T12:20:00Z"/>
              </w:rPr>
            </w:pPr>
            <w:ins w:id="350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50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21BB4F6" w14:textId="77777777" w:rsidR="00135DD9" w:rsidRPr="00AC4FBC" w:rsidRDefault="00135DD9" w:rsidP="00604247">
            <w:pPr>
              <w:pStyle w:val="TAC"/>
              <w:rPr>
                <w:ins w:id="3508" w:author="Ojas Choksi" w:date="2023-07-09T12:20:00Z"/>
              </w:rPr>
            </w:pPr>
            <w:ins w:id="3509"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351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BFA1AE7" w14:textId="77777777" w:rsidR="00135DD9" w:rsidRPr="00AC4FBC" w:rsidRDefault="00135DD9" w:rsidP="00604247">
            <w:pPr>
              <w:pStyle w:val="TAC"/>
              <w:rPr>
                <w:ins w:id="3511" w:author="Ojas Choksi" w:date="2023-07-09T12:20:00Z"/>
              </w:rPr>
            </w:pPr>
            <w:ins w:id="351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51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4E71271" w14:textId="77777777" w:rsidR="00135DD9" w:rsidRPr="00AC4FBC" w:rsidRDefault="00135DD9" w:rsidP="00604247">
            <w:pPr>
              <w:pStyle w:val="TAC"/>
              <w:rPr>
                <w:ins w:id="3514" w:author="Ojas Choksi" w:date="2023-07-09T12:20:00Z"/>
              </w:rPr>
            </w:pPr>
            <w:ins w:id="3515"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351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FBB62EC" w14:textId="77777777" w:rsidR="00135DD9" w:rsidRPr="00AC4FBC" w:rsidRDefault="00135DD9" w:rsidP="00604247">
            <w:pPr>
              <w:pStyle w:val="TAC"/>
              <w:rPr>
                <w:ins w:id="3517" w:author="Ojas Choksi" w:date="2023-07-09T12:20:00Z"/>
              </w:rPr>
            </w:pPr>
            <w:ins w:id="351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51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2CEEAE6" w14:textId="77777777" w:rsidR="00135DD9" w:rsidRPr="00AC4FBC" w:rsidRDefault="00135DD9" w:rsidP="00604247">
            <w:pPr>
              <w:pStyle w:val="TAC"/>
              <w:rPr>
                <w:ins w:id="3520" w:author="Ojas Choksi" w:date="2023-07-09T12:20:00Z"/>
              </w:rPr>
            </w:pPr>
            <w:ins w:id="352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52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7165A5D" w14:textId="77777777" w:rsidR="00135DD9" w:rsidRPr="00AC4FBC" w:rsidRDefault="00135DD9" w:rsidP="00604247">
            <w:pPr>
              <w:pStyle w:val="TAC"/>
              <w:rPr>
                <w:ins w:id="3523" w:author="Ojas Choksi" w:date="2023-07-09T12:20:00Z"/>
                <w:lang w:eastAsia="ja-JP"/>
              </w:rPr>
            </w:pPr>
          </w:p>
        </w:tc>
      </w:tr>
      <w:tr w:rsidR="00135DD9" w:rsidRPr="00AC4FBC" w14:paraId="2A93B3D6" w14:textId="77777777" w:rsidTr="008B08DC">
        <w:trPr>
          <w:gridBefore w:val="1"/>
          <w:gridAfter w:val="1"/>
          <w:wBefore w:w="25" w:type="dxa"/>
          <w:wAfter w:w="14" w:type="dxa"/>
          <w:trHeight w:val="187"/>
          <w:jc w:val="center"/>
          <w:ins w:id="3524" w:author="Ojas Choksi" w:date="2023-07-09T12:20:00Z"/>
          <w:trPrChange w:id="3525"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3526"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2DD1001" w14:textId="77777777" w:rsidR="00135DD9" w:rsidRPr="00AC4FBC" w:rsidRDefault="00135DD9" w:rsidP="00604247">
            <w:pPr>
              <w:pStyle w:val="TAC"/>
              <w:rPr>
                <w:ins w:id="352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52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5BBE76E" w14:textId="77777777" w:rsidR="00135DD9" w:rsidRPr="00AC4FBC" w:rsidRDefault="00135DD9" w:rsidP="00604247">
            <w:pPr>
              <w:pStyle w:val="TAL"/>
              <w:rPr>
                <w:ins w:id="3529" w:author="Ojas Choksi" w:date="2023-07-09T12:20:00Z"/>
              </w:rPr>
            </w:pPr>
            <w:ins w:id="3530"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353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4AA4479" w14:textId="77777777" w:rsidR="00135DD9" w:rsidRPr="00AC4FBC" w:rsidRDefault="00135DD9" w:rsidP="00604247">
            <w:pPr>
              <w:pStyle w:val="TAC"/>
              <w:rPr>
                <w:ins w:id="3532" w:author="Ojas Choksi" w:date="2023-07-09T12:20:00Z"/>
              </w:rPr>
            </w:pPr>
            <w:ins w:id="3533"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353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311A3CF" w14:textId="77777777" w:rsidR="00135DD9" w:rsidRPr="00AC4FBC" w:rsidRDefault="00135DD9" w:rsidP="00604247">
            <w:pPr>
              <w:pStyle w:val="TAC"/>
              <w:rPr>
                <w:ins w:id="3535" w:author="Ojas Choksi" w:date="2023-07-09T12:20:00Z"/>
              </w:rPr>
            </w:pPr>
            <w:ins w:id="353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53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6C60B79" w14:textId="77777777" w:rsidR="00135DD9" w:rsidRPr="00AC4FBC" w:rsidRDefault="00135DD9" w:rsidP="00604247">
            <w:pPr>
              <w:pStyle w:val="TAC"/>
              <w:rPr>
                <w:ins w:id="3538" w:author="Ojas Choksi" w:date="2023-07-09T12:20:00Z"/>
              </w:rPr>
            </w:pPr>
            <w:ins w:id="3539"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54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6B3018A" w14:textId="77777777" w:rsidR="00135DD9" w:rsidRPr="00AC4FBC" w:rsidRDefault="00135DD9" w:rsidP="00604247">
            <w:pPr>
              <w:pStyle w:val="TAC"/>
              <w:rPr>
                <w:ins w:id="3541" w:author="Ojas Choksi" w:date="2023-07-09T12:20:00Z"/>
              </w:rPr>
            </w:pPr>
            <w:ins w:id="3542"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354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C4EEA25" w14:textId="77777777" w:rsidR="00135DD9" w:rsidRPr="00AC4FBC" w:rsidRDefault="00135DD9" w:rsidP="00604247">
            <w:pPr>
              <w:pStyle w:val="TAC"/>
              <w:rPr>
                <w:ins w:id="3544" w:author="Ojas Choksi" w:date="2023-07-09T12:20:00Z"/>
              </w:rPr>
            </w:pPr>
            <w:ins w:id="3545"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354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A794D34" w14:textId="77777777" w:rsidR="00135DD9" w:rsidRPr="00AC4FBC" w:rsidRDefault="00135DD9" w:rsidP="00604247">
            <w:pPr>
              <w:pStyle w:val="TAC"/>
              <w:rPr>
                <w:ins w:id="3547" w:author="Ojas Choksi" w:date="2023-07-09T12:20:00Z"/>
                <w:lang w:eastAsia="ja-JP"/>
              </w:rPr>
            </w:pPr>
            <w:ins w:id="3548" w:author="Ojas Choksi" w:date="2023-07-09T12:20:00Z">
              <w:r w:rsidRPr="00AC4FBC">
                <w:rPr>
                  <w:lang w:eastAsia="ja-JP"/>
                </w:rPr>
                <w:t>3</w:t>
              </w:r>
              <w:r w:rsidRPr="00AC4FBC">
                <w:t xml:space="preserve">, </w:t>
              </w:r>
              <w:r w:rsidRPr="00AC4FBC">
                <w:rPr>
                  <w:lang w:eastAsia="ja-JP"/>
                </w:rPr>
                <w:t>9</w:t>
              </w:r>
            </w:ins>
          </w:p>
        </w:tc>
      </w:tr>
      <w:tr w:rsidR="00135DD9" w:rsidRPr="00AC4FBC" w14:paraId="266B013B" w14:textId="77777777" w:rsidTr="008B08DC">
        <w:trPr>
          <w:gridBefore w:val="1"/>
          <w:gridAfter w:val="1"/>
          <w:wBefore w:w="25" w:type="dxa"/>
          <w:wAfter w:w="14" w:type="dxa"/>
          <w:trHeight w:val="187"/>
          <w:jc w:val="center"/>
          <w:ins w:id="3549" w:author="Ojas Choksi" w:date="2023-07-09T12:20:00Z"/>
          <w:trPrChange w:id="3550" w:author="Ojas Choksi" w:date="2023-08-25T11:28: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3551" w:author="Ojas Choksi" w:date="2023-08-25T11:28: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7F66DA73" w14:textId="77777777" w:rsidR="00135DD9" w:rsidRPr="00AC4FBC" w:rsidRDefault="00135DD9" w:rsidP="00604247">
            <w:pPr>
              <w:pStyle w:val="TAC"/>
              <w:rPr>
                <w:ins w:id="3552" w:author="Ojas Choksi" w:date="2023-07-09T12:20:00Z"/>
                <w:lang w:eastAsia="ja-JP"/>
              </w:rPr>
            </w:pPr>
            <w:ins w:id="3553" w:author="Ojas Choksi" w:date="2023-07-09T12:20:00Z">
              <w:r w:rsidRPr="00AC4FBC">
                <w:rPr>
                  <w:lang w:eastAsia="zh-CN"/>
                </w:rPr>
                <w:t>DC_3_n41</w:t>
              </w:r>
            </w:ins>
          </w:p>
        </w:tc>
        <w:tc>
          <w:tcPr>
            <w:tcW w:w="2693" w:type="dxa"/>
            <w:gridSpan w:val="2"/>
            <w:tcBorders>
              <w:top w:val="single" w:sz="4" w:space="0" w:color="auto"/>
              <w:left w:val="nil"/>
              <w:bottom w:val="single" w:sz="4" w:space="0" w:color="auto"/>
              <w:right w:val="single" w:sz="4" w:space="0" w:color="auto"/>
            </w:tcBorders>
            <w:tcPrChange w:id="355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7D77972" w14:textId="77777777" w:rsidR="00135DD9" w:rsidRPr="00AC4FBC" w:rsidRDefault="00135DD9" w:rsidP="00604247">
            <w:pPr>
              <w:pStyle w:val="TAL"/>
              <w:rPr>
                <w:ins w:id="3555" w:author="Ojas Choksi" w:date="2023-07-09T12:20:00Z"/>
                <w:lang w:eastAsia="ja-JP"/>
              </w:rPr>
            </w:pPr>
            <w:ins w:id="3556" w:author="Ojas Choksi" w:date="2023-07-09T12:20:00Z">
              <w:r w:rsidRPr="00AC4FBC">
                <w:rPr>
                  <w:lang w:eastAsia="ja-JP"/>
                </w:rPr>
                <w:t>E-UTRA Band 1, 5, 8, 11, 18, 19, 21, 26, 27, 28, 34, 39, 44, 45, 50, 51, 65, 73, 74</w:t>
              </w:r>
            </w:ins>
          </w:p>
        </w:tc>
        <w:tc>
          <w:tcPr>
            <w:tcW w:w="1276" w:type="dxa"/>
            <w:gridSpan w:val="2"/>
            <w:tcBorders>
              <w:top w:val="single" w:sz="4" w:space="0" w:color="auto"/>
              <w:left w:val="nil"/>
              <w:bottom w:val="single" w:sz="4" w:space="0" w:color="auto"/>
              <w:right w:val="single" w:sz="4" w:space="0" w:color="auto"/>
            </w:tcBorders>
            <w:tcPrChange w:id="355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05AD412" w14:textId="77777777" w:rsidR="00135DD9" w:rsidRPr="00AC4FBC" w:rsidRDefault="00135DD9" w:rsidP="00604247">
            <w:pPr>
              <w:pStyle w:val="TAC"/>
              <w:rPr>
                <w:ins w:id="3558" w:author="Ojas Choksi" w:date="2023-07-09T12:20:00Z"/>
                <w:lang w:eastAsia="zh-CN"/>
              </w:rPr>
            </w:pPr>
            <w:proofErr w:type="spellStart"/>
            <w:ins w:id="3559" w:author="Ojas Choksi" w:date="2023-07-09T12:20:00Z">
              <w:r w:rsidRPr="00AC4FBC">
                <w:t>F</w:t>
              </w:r>
              <w:r w:rsidRPr="00AC4FBC">
                <w:rPr>
                  <w:rFonts w:eastAsia="Yu Mincho"/>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56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7867F39" w14:textId="77777777" w:rsidR="00135DD9" w:rsidRPr="00AC4FBC" w:rsidRDefault="00135DD9" w:rsidP="00604247">
            <w:pPr>
              <w:pStyle w:val="TAC"/>
              <w:rPr>
                <w:ins w:id="3561" w:author="Ojas Choksi" w:date="2023-07-09T12:20:00Z"/>
                <w:lang w:eastAsia="zh-CN"/>
              </w:rPr>
            </w:pPr>
            <w:ins w:id="35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56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DCB6886" w14:textId="77777777" w:rsidR="00135DD9" w:rsidRPr="00AC4FBC" w:rsidRDefault="00135DD9" w:rsidP="00604247">
            <w:pPr>
              <w:pStyle w:val="TAC"/>
              <w:rPr>
                <w:ins w:id="3564" w:author="Ojas Choksi" w:date="2023-07-09T12:20:00Z"/>
                <w:lang w:eastAsia="zh-CN"/>
              </w:rPr>
            </w:pPr>
            <w:proofErr w:type="spellStart"/>
            <w:ins w:id="3565" w:author="Ojas Choksi" w:date="2023-07-09T12:20:00Z">
              <w:r w:rsidRPr="00AC4FBC">
                <w:t>F</w:t>
              </w:r>
              <w:r w:rsidRPr="00AC4FBC">
                <w:rPr>
                  <w:rFonts w:eastAsia="Yu Mincho"/>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56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F75CD13" w14:textId="77777777" w:rsidR="00135DD9" w:rsidRPr="00AC4FBC" w:rsidRDefault="00135DD9" w:rsidP="00604247">
            <w:pPr>
              <w:pStyle w:val="TAC"/>
              <w:rPr>
                <w:ins w:id="3567" w:author="Ojas Choksi" w:date="2023-07-09T12:20:00Z"/>
                <w:lang w:eastAsia="zh-CN"/>
              </w:rPr>
            </w:pPr>
            <w:ins w:id="356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56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5491710" w14:textId="77777777" w:rsidR="00135DD9" w:rsidRPr="00AC4FBC" w:rsidRDefault="00135DD9" w:rsidP="00604247">
            <w:pPr>
              <w:pStyle w:val="TAC"/>
              <w:rPr>
                <w:ins w:id="3570" w:author="Ojas Choksi" w:date="2023-07-09T12:20:00Z"/>
                <w:lang w:eastAsia="zh-CN"/>
              </w:rPr>
            </w:pPr>
            <w:ins w:id="357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57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0068D63" w14:textId="77777777" w:rsidR="00135DD9" w:rsidRPr="00AC4FBC" w:rsidRDefault="00135DD9" w:rsidP="00604247">
            <w:pPr>
              <w:pStyle w:val="TAC"/>
              <w:rPr>
                <w:ins w:id="3573" w:author="Ojas Choksi" w:date="2023-07-09T12:20:00Z"/>
                <w:lang w:eastAsia="zh-CN"/>
              </w:rPr>
            </w:pPr>
          </w:p>
        </w:tc>
      </w:tr>
      <w:tr w:rsidR="00135DD9" w:rsidRPr="00AC4FBC" w14:paraId="4C3B6491" w14:textId="77777777" w:rsidTr="008B08DC">
        <w:trPr>
          <w:gridBefore w:val="1"/>
          <w:gridAfter w:val="1"/>
          <w:wBefore w:w="25" w:type="dxa"/>
          <w:wAfter w:w="14" w:type="dxa"/>
          <w:trHeight w:val="187"/>
          <w:jc w:val="center"/>
          <w:ins w:id="3574" w:author="Ojas Choksi" w:date="2023-07-09T12:20:00Z"/>
          <w:trPrChange w:id="3575" w:author="Ojas Choksi" w:date="2023-08-25T11:28: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3576" w:author="Ojas Choksi" w:date="2023-08-25T11:28:00Z">
              <w:tcPr>
                <w:tcW w:w="1985" w:type="dxa"/>
                <w:gridSpan w:val="3"/>
                <w:vMerge/>
                <w:tcBorders>
                  <w:left w:val="single" w:sz="4" w:space="0" w:color="auto"/>
                  <w:right w:val="single" w:sz="4" w:space="0" w:color="auto"/>
                </w:tcBorders>
                <w:shd w:val="clear" w:color="auto" w:fill="auto"/>
              </w:tcPr>
            </w:tcPrChange>
          </w:tcPr>
          <w:p w14:paraId="721B0E58" w14:textId="77777777" w:rsidR="00135DD9" w:rsidRPr="00AC4FBC" w:rsidRDefault="00135DD9" w:rsidP="00604247">
            <w:pPr>
              <w:pStyle w:val="TAC"/>
              <w:rPr>
                <w:ins w:id="3577" w:author="Ojas Choksi" w:date="2023-07-09T12:20:00Z"/>
                <w:lang w:eastAsia="zh-CN"/>
              </w:rPr>
            </w:pPr>
          </w:p>
        </w:tc>
        <w:tc>
          <w:tcPr>
            <w:tcW w:w="2693" w:type="dxa"/>
            <w:gridSpan w:val="2"/>
            <w:tcBorders>
              <w:top w:val="single" w:sz="4" w:space="0" w:color="auto"/>
              <w:left w:val="nil"/>
              <w:bottom w:val="single" w:sz="4" w:space="0" w:color="auto"/>
              <w:right w:val="single" w:sz="4" w:space="0" w:color="auto"/>
            </w:tcBorders>
            <w:tcPrChange w:id="357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30244FA" w14:textId="77777777" w:rsidR="00135DD9" w:rsidRPr="00AC4FBC" w:rsidRDefault="00135DD9" w:rsidP="00604247">
            <w:pPr>
              <w:pStyle w:val="TAL"/>
              <w:rPr>
                <w:ins w:id="3579" w:author="Ojas Choksi" w:date="2023-07-09T12:20:00Z"/>
                <w:rFonts w:eastAsia="MS Mincho"/>
              </w:rPr>
            </w:pPr>
            <w:ins w:id="3580" w:author="Ojas Choksi" w:date="2023-07-09T12:20:00Z">
              <w:r w:rsidRPr="00AC4FBC">
                <w:t>E-UTRA Band 42, 52</w:t>
              </w:r>
            </w:ins>
          </w:p>
          <w:p w14:paraId="591CD9CD" w14:textId="77777777" w:rsidR="00135DD9" w:rsidRPr="00AC4FBC" w:rsidRDefault="00135DD9" w:rsidP="00604247">
            <w:pPr>
              <w:pStyle w:val="TAL"/>
              <w:rPr>
                <w:ins w:id="3581" w:author="Ojas Choksi" w:date="2023-07-09T12:20:00Z"/>
                <w:lang w:eastAsia="ja-JP"/>
              </w:rPr>
            </w:pPr>
            <w:ins w:id="3582" w:author="Ojas Choksi" w:date="2023-07-09T12:20:00Z">
              <w:r w:rsidRPr="00AC4FBC">
                <w:t>NR Band n77, n78</w:t>
              </w:r>
              <w:r w:rsidRPr="00AC4FBC">
                <w:rPr>
                  <w:lang w:eastAsia="zh-CN"/>
                </w:rPr>
                <w:t>, n79</w:t>
              </w:r>
            </w:ins>
          </w:p>
        </w:tc>
        <w:tc>
          <w:tcPr>
            <w:tcW w:w="1276" w:type="dxa"/>
            <w:gridSpan w:val="2"/>
            <w:tcBorders>
              <w:top w:val="single" w:sz="4" w:space="0" w:color="auto"/>
              <w:left w:val="nil"/>
              <w:bottom w:val="single" w:sz="4" w:space="0" w:color="auto"/>
              <w:right w:val="single" w:sz="4" w:space="0" w:color="auto"/>
            </w:tcBorders>
            <w:tcPrChange w:id="358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2DC630A" w14:textId="77777777" w:rsidR="00135DD9" w:rsidRPr="00AC4FBC" w:rsidRDefault="00135DD9" w:rsidP="00604247">
            <w:pPr>
              <w:pStyle w:val="TAC"/>
              <w:rPr>
                <w:ins w:id="3584" w:author="Ojas Choksi" w:date="2023-07-09T12:20:00Z"/>
              </w:rPr>
            </w:pPr>
            <w:proofErr w:type="spellStart"/>
            <w:ins w:id="3585" w:author="Ojas Choksi" w:date="2023-07-09T12:20:00Z">
              <w:r w:rsidRPr="00AC4FBC">
                <w:rPr>
                  <w:rFonts w:eastAsia="Yu Mincho"/>
                </w:rPr>
                <w:t>F</w:t>
              </w:r>
              <w:r w:rsidRPr="00AC4FBC">
                <w:rPr>
                  <w:rFonts w:eastAsia="Yu Mincho"/>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58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BD0611C" w14:textId="77777777" w:rsidR="00135DD9" w:rsidRPr="00AC4FBC" w:rsidRDefault="00135DD9" w:rsidP="00604247">
            <w:pPr>
              <w:pStyle w:val="TAC"/>
              <w:rPr>
                <w:ins w:id="3587" w:author="Ojas Choksi" w:date="2023-07-09T12:20:00Z"/>
              </w:rPr>
            </w:pPr>
            <w:ins w:id="3588" w:author="Ojas Choksi" w:date="2023-07-09T12:20:00Z">
              <w:r w:rsidRPr="00AC4FBC">
                <w:rPr>
                  <w:rFonts w:eastAsia="Yu Mincho"/>
                </w:rPr>
                <w:t>-</w:t>
              </w:r>
            </w:ins>
          </w:p>
        </w:tc>
        <w:tc>
          <w:tcPr>
            <w:tcW w:w="1134" w:type="dxa"/>
            <w:gridSpan w:val="2"/>
            <w:tcBorders>
              <w:top w:val="single" w:sz="4" w:space="0" w:color="auto"/>
              <w:left w:val="nil"/>
              <w:bottom w:val="single" w:sz="4" w:space="0" w:color="auto"/>
              <w:right w:val="single" w:sz="4" w:space="0" w:color="auto"/>
            </w:tcBorders>
            <w:tcPrChange w:id="358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42A26EC" w14:textId="77777777" w:rsidR="00135DD9" w:rsidRPr="00AC4FBC" w:rsidRDefault="00135DD9" w:rsidP="00604247">
            <w:pPr>
              <w:pStyle w:val="TAC"/>
              <w:rPr>
                <w:ins w:id="3590" w:author="Ojas Choksi" w:date="2023-07-09T12:20:00Z"/>
              </w:rPr>
            </w:pPr>
            <w:proofErr w:type="spellStart"/>
            <w:ins w:id="3591" w:author="Ojas Choksi" w:date="2023-07-09T12:20:00Z">
              <w:r w:rsidRPr="00AC4FBC">
                <w:rPr>
                  <w:rFonts w:eastAsia="Yu Mincho"/>
                </w:rPr>
                <w:t>F</w:t>
              </w:r>
              <w:r w:rsidRPr="00AC4FBC">
                <w:rPr>
                  <w:rFonts w:eastAsia="Yu Mincho"/>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59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023E49C" w14:textId="77777777" w:rsidR="00135DD9" w:rsidRPr="00AC4FBC" w:rsidRDefault="00135DD9" w:rsidP="00604247">
            <w:pPr>
              <w:pStyle w:val="TAC"/>
              <w:rPr>
                <w:ins w:id="3593" w:author="Ojas Choksi" w:date="2023-07-09T12:20:00Z"/>
              </w:rPr>
            </w:pPr>
            <w:ins w:id="3594"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359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C05E2F9" w14:textId="77777777" w:rsidR="00135DD9" w:rsidRPr="00AC4FBC" w:rsidRDefault="00135DD9" w:rsidP="00604247">
            <w:pPr>
              <w:pStyle w:val="TAC"/>
              <w:rPr>
                <w:ins w:id="3596" w:author="Ojas Choksi" w:date="2023-07-09T12:20:00Z"/>
              </w:rPr>
            </w:pPr>
            <w:ins w:id="3597"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359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8E17468" w14:textId="77777777" w:rsidR="00135DD9" w:rsidRPr="00AC4FBC" w:rsidRDefault="00135DD9" w:rsidP="00604247">
            <w:pPr>
              <w:pStyle w:val="TAC"/>
              <w:rPr>
                <w:ins w:id="3599" w:author="Ojas Choksi" w:date="2023-07-09T12:20:00Z"/>
                <w:lang w:eastAsia="zh-CN"/>
              </w:rPr>
            </w:pPr>
            <w:ins w:id="3600" w:author="Ojas Choksi" w:date="2023-07-09T12:20:00Z">
              <w:r w:rsidRPr="00AC4FBC">
                <w:rPr>
                  <w:lang w:eastAsia="zh-CN"/>
                </w:rPr>
                <w:t>2</w:t>
              </w:r>
            </w:ins>
          </w:p>
        </w:tc>
      </w:tr>
      <w:tr w:rsidR="00135DD9" w:rsidRPr="00AC4FBC" w14:paraId="45BF36C1" w14:textId="77777777" w:rsidTr="008B08DC">
        <w:trPr>
          <w:gridBefore w:val="1"/>
          <w:gridAfter w:val="1"/>
          <w:wBefore w:w="25" w:type="dxa"/>
          <w:wAfter w:w="14" w:type="dxa"/>
          <w:trHeight w:val="187"/>
          <w:jc w:val="center"/>
          <w:ins w:id="3601" w:author="Ojas Choksi" w:date="2023-07-09T12:20:00Z"/>
          <w:trPrChange w:id="3602" w:author="Ojas Choksi" w:date="2023-08-25T11:28: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3603" w:author="Ojas Choksi" w:date="2023-08-25T11:28:00Z">
              <w:tcPr>
                <w:tcW w:w="1985" w:type="dxa"/>
                <w:gridSpan w:val="3"/>
                <w:vMerge/>
                <w:tcBorders>
                  <w:left w:val="single" w:sz="4" w:space="0" w:color="auto"/>
                  <w:right w:val="single" w:sz="4" w:space="0" w:color="auto"/>
                </w:tcBorders>
                <w:shd w:val="clear" w:color="auto" w:fill="auto"/>
              </w:tcPr>
            </w:tcPrChange>
          </w:tcPr>
          <w:p w14:paraId="1D8DDDA7" w14:textId="77777777" w:rsidR="00135DD9" w:rsidRPr="00AC4FBC" w:rsidRDefault="00135DD9" w:rsidP="00604247">
            <w:pPr>
              <w:pStyle w:val="TAC"/>
              <w:rPr>
                <w:ins w:id="36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60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67D1460" w14:textId="77777777" w:rsidR="00135DD9" w:rsidRPr="00AC4FBC" w:rsidRDefault="00135DD9" w:rsidP="00604247">
            <w:pPr>
              <w:pStyle w:val="TAL"/>
              <w:rPr>
                <w:ins w:id="3606" w:author="Ojas Choksi" w:date="2023-07-09T12:20:00Z"/>
                <w:lang w:eastAsia="ja-JP"/>
              </w:rPr>
            </w:pPr>
            <w:ins w:id="3607"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360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783965E" w14:textId="77777777" w:rsidR="00135DD9" w:rsidRPr="00AC4FBC" w:rsidRDefault="00135DD9" w:rsidP="00604247">
            <w:pPr>
              <w:pStyle w:val="TAC"/>
              <w:rPr>
                <w:ins w:id="3609" w:author="Ojas Choksi" w:date="2023-07-09T12:20:00Z"/>
              </w:rPr>
            </w:pPr>
            <w:proofErr w:type="spellStart"/>
            <w:ins w:id="361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61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E2C78C7" w14:textId="77777777" w:rsidR="00135DD9" w:rsidRPr="00AC4FBC" w:rsidRDefault="00135DD9" w:rsidP="00604247">
            <w:pPr>
              <w:pStyle w:val="TAC"/>
              <w:rPr>
                <w:ins w:id="3612" w:author="Ojas Choksi" w:date="2023-07-09T12:20:00Z"/>
              </w:rPr>
            </w:pPr>
            <w:ins w:id="361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61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B2241F5" w14:textId="77777777" w:rsidR="00135DD9" w:rsidRPr="00AC4FBC" w:rsidRDefault="00135DD9" w:rsidP="00604247">
            <w:pPr>
              <w:pStyle w:val="TAC"/>
              <w:rPr>
                <w:ins w:id="3615" w:author="Ojas Choksi" w:date="2023-07-09T12:20:00Z"/>
              </w:rPr>
            </w:pPr>
            <w:proofErr w:type="spellStart"/>
            <w:ins w:id="361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61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C4941C5" w14:textId="77777777" w:rsidR="00135DD9" w:rsidRPr="00AC4FBC" w:rsidRDefault="00135DD9" w:rsidP="00604247">
            <w:pPr>
              <w:pStyle w:val="TAC"/>
              <w:rPr>
                <w:ins w:id="3618" w:author="Ojas Choksi" w:date="2023-07-09T12:20:00Z"/>
              </w:rPr>
            </w:pPr>
            <w:ins w:id="3619"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362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16D26BE" w14:textId="77777777" w:rsidR="00135DD9" w:rsidRPr="00AC4FBC" w:rsidRDefault="00135DD9" w:rsidP="00604247">
            <w:pPr>
              <w:pStyle w:val="TAC"/>
              <w:rPr>
                <w:ins w:id="3621" w:author="Ojas Choksi" w:date="2023-07-09T12:20:00Z"/>
              </w:rPr>
            </w:pPr>
            <w:ins w:id="3622"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362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3740A62" w14:textId="77777777" w:rsidR="00135DD9" w:rsidRPr="00AC4FBC" w:rsidRDefault="00135DD9" w:rsidP="00604247">
            <w:pPr>
              <w:pStyle w:val="TAC"/>
              <w:rPr>
                <w:ins w:id="3624" w:author="Ojas Choksi" w:date="2023-07-09T12:20:00Z"/>
              </w:rPr>
            </w:pPr>
          </w:p>
        </w:tc>
      </w:tr>
      <w:tr w:rsidR="00135DD9" w:rsidRPr="00AC4FBC" w14:paraId="00823EA5" w14:textId="77777777" w:rsidTr="008B08DC">
        <w:trPr>
          <w:gridBefore w:val="1"/>
          <w:gridAfter w:val="1"/>
          <w:wBefore w:w="25" w:type="dxa"/>
          <w:wAfter w:w="14" w:type="dxa"/>
          <w:trHeight w:val="187"/>
          <w:jc w:val="center"/>
          <w:ins w:id="3625" w:author="Ojas Choksi" w:date="2023-07-09T12:20:00Z"/>
          <w:trPrChange w:id="3626" w:author="Ojas Choksi" w:date="2023-08-25T11:28:00Z">
            <w:trPr>
              <w:gridBefore w:val="3"/>
              <w:wBefore w:w="137" w:type="dxa"/>
              <w:trHeight w:val="187"/>
              <w:jc w:val="center"/>
            </w:trPr>
          </w:trPrChange>
        </w:trPr>
        <w:tc>
          <w:tcPr>
            <w:tcW w:w="1985" w:type="dxa"/>
            <w:gridSpan w:val="3"/>
            <w:vMerge/>
            <w:tcBorders>
              <w:left w:val="single" w:sz="4" w:space="0" w:color="auto"/>
              <w:bottom w:val="single" w:sz="4" w:space="0" w:color="auto"/>
              <w:right w:val="single" w:sz="4" w:space="0" w:color="auto"/>
            </w:tcBorders>
            <w:shd w:val="clear" w:color="auto" w:fill="auto"/>
            <w:tcPrChange w:id="3627" w:author="Ojas Choksi" w:date="2023-08-25T11:28:00Z">
              <w:tcPr>
                <w:tcW w:w="1985" w:type="dxa"/>
                <w:gridSpan w:val="3"/>
                <w:vMerge/>
                <w:tcBorders>
                  <w:left w:val="single" w:sz="4" w:space="0" w:color="auto"/>
                  <w:bottom w:val="single" w:sz="4" w:space="0" w:color="auto"/>
                  <w:right w:val="single" w:sz="4" w:space="0" w:color="auto"/>
                </w:tcBorders>
                <w:shd w:val="clear" w:color="auto" w:fill="auto"/>
              </w:tcPr>
            </w:tcPrChange>
          </w:tcPr>
          <w:p w14:paraId="53A46C32" w14:textId="77777777" w:rsidR="00135DD9" w:rsidRPr="00AC4FBC" w:rsidRDefault="00135DD9" w:rsidP="00604247">
            <w:pPr>
              <w:pStyle w:val="TAC"/>
              <w:rPr>
                <w:ins w:id="362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62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5D78B16" w14:textId="77777777" w:rsidR="00135DD9" w:rsidRPr="00AC4FBC" w:rsidRDefault="00135DD9" w:rsidP="00604247">
            <w:pPr>
              <w:pStyle w:val="TAL"/>
              <w:rPr>
                <w:ins w:id="3630" w:author="Ojas Choksi" w:date="2023-07-09T12:20:00Z"/>
                <w:lang w:eastAsia="ja-JP"/>
              </w:rPr>
            </w:pPr>
            <w:ins w:id="363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63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8FFAB6D" w14:textId="77777777" w:rsidR="00135DD9" w:rsidRPr="00AC4FBC" w:rsidRDefault="00135DD9" w:rsidP="00604247">
            <w:pPr>
              <w:pStyle w:val="TAC"/>
              <w:rPr>
                <w:ins w:id="3633" w:author="Ojas Choksi" w:date="2023-07-09T12:20:00Z"/>
                <w:lang w:eastAsia="zh-CN"/>
              </w:rPr>
            </w:pPr>
            <w:ins w:id="3634"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363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36045AC" w14:textId="77777777" w:rsidR="00135DD9" w:rsidRPr="00AC4FBC" w:rsidRDefault="00135DD9" w:rsidP="00604247">
            <w:pPr>
              <w:pStyle w:val="TAC"/>
              <w:rPr>
                <w:ins w:id="3636" w:author="Ojas Choksi" w:date="2023-07-09T12:20:00Z"/>
                <w:lang w:eastAsia="zh-CN"/>
              </w:rPr>
            </w:pPr>
            <w:ins w:id="363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63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F5D9F7E" w14:textId="77777777" w:rsidR="00135DD9" w:rsidRPr="00AC4FBC" w:rsidRDefault="00135DD9" w:rsidP="00604247">
            <w:pPr>
              <w:pStyle w:val="TAC"/>
              <w:rPr>
                <w:ins w:id="3639" w:author="Ojas Choksi" w:date="2023-07-09T12:20:00Z"/>
                <w:lang w:eastAsia="zh-CN"/>
              </w:rPr>
            </w:pPr>
            <w:ins w:id="3640"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64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5BC6D9C" w14:textId="77777777" w:rsidR="00135DD9" w:rsidRPr="00AC4FBC" w:rsidRDefault="00135DD9" w:rsidP="00604247">
            <w:pPr>
              <w:pStyle w:val="TAC"/>
              <w:rPr>
                <w:ins w:id="3642" w:author="Ojas Choksi" w:date="2023-07-09T12:20:00Z"/>
                <w:lang w:eastAsia="zh-CN"/>
              </w:rPr>
            </w:pPr>
            <w:ins w:id="3643"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364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8C59C11" w14:textId="77777777" w:rsidR="00135DD9" w:rsidRPr="00AC4FBC" w:rsidRDefault="00135DD9" w:rsidP="00604247">
            <w:pPr>
              <w:pStyle w:val="TAC"/>
              <w:rPr>
                <w:ins w:id="3645" w:author="Ojas Choksi" w:date="2023-07-09T12:20:00Z"/>
                <w:lang w:eastAsia="zh-CN"/>
              </w:rPr>
            </w:pPr>
            <w:ins w:id="3646"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364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000F9F7" w14:textId="77777777" w:rsidR="00135DD9" w:rsidRPr="00AC4FBC" w:rsidRDefault="00135DD9" w:rsidP="00604247">
            <w:pPr>
              <w:pStyle w:val="TAC"/>
              <w:rPr>
                <w:ins w:id="3648" w:author="Ojas Choksi" w:date="2023-07-09T12:20:00Z"/>
                <w:lang w:eastAsia="zh-CN"/>
              </w:rPr>
            </w:pPr>
            <w:ins w:id="3649" w:author="Ojas Choksi" w:date="2023-07-09T12:20:00Z">
              <w:r w:rsidRPr="00AC4FBC">
                <w:t>3</w:t>
              </w:r>
            </w:ins>
          </w:p>
        </w:tc>
      </w:tr>
      <w:tr w:rsidR="00135DD9" w:rsidRPr="00AC4FBC" w14:paraId="794F38AA" w14:textId="77777777" w:rsidTr="008B08DC">
        <w:trPr>
          <w:gridBefore w:val="1"/>
          <w:gridAfter w:val="1"/>
          <w:wBefore w:w="25" w:type="dxa"/>
          <w:wAfter w:w="14" w:type="dxa"/>
          <w:trHeight w:val="187"/>
          <w:jc w:val="center"/>
          <w:ins w:id="3650" w:author="Ojas Choksi" w:date="2023-07-09T12:20:00Z"/>
          <w:trPrChange w:id="3651"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652"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1FA9DF1D" w14:textId="77777777" w:rsidR="00135DD9" w:rsidRPr="00AC4FBC" w:rsidRDefault="00135DD9" w:rsidP="00604247">
            <w:pPr>
              <w:pStyle w:val="TAC"/>
              <w:rPr>
                <w:ins w:id="3653" w:author="Ojas Choksi" w:date="2023-07-09T12:20:00Z"/>
                <w:lang w:eastAsia="ja-JP"/>
              </w:rPr>
            </w:pPr>
            <w:ins w:id="3654" w:author="Ojas Choksi" w:date="2023-07-09T12:20:00Z">
              <w:r w:rsidRPr="00AC4FBC">
                <w:rPr>
                  <w:lang w:eastAsia="ja-JP"/>
                </w:rPr>
                <w:t>DC_3_n77</w:t>
              </w:r>
            </w:ins>
          </w:p>
        </w:tc>
        <w:tc>
          <w:tcPr>
            <w:tcW w:w="2693" w:type="dxa"/>
            <w:gridSpan w:val="2"/>
            <w:tcBorders>
              <w:top w:val="single" w:sz="4" w:space="0" w:color="auto"/>
              <w:left w:val="nil"/>
              <w:bottom w:val="single" w:sz="4" w:space="0" w:color="auto"/>
              <w:right w:val="single" w:sz="4" w:space="0" w:color="auto"/>
            </w:tcBorders>
            <w:tcPrChange w:id="365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2E12497" w14:textId="77777777" w:rsidR="00135DD9" w:rsidRPr="00AC4FBC" w:rsidRDefault="00135DD9" w:rsidP="00604247">
            <w:pPr>
              <w:pStyle w:val="TAL"/>
              <w:rPr>
                <w:ins w:id="3656" w:author="Ojas Choksi" w:date="2023-07-09T12:20:00Z"/>
                <w:lang w:eastAsia="ja-JP"/>
              </w:rPr>
            </w:pPr>
            <w:ins w:id="3657" w:author="Ojas Choksi" w:date="2023-07-09T12:20:00Z">
              <w:r w:rsidRPr="00AC4FBC">
                <w:rPr>
                  <w:lang w:eastAsia="ja-JP"/>
                </w:rPr>
                <w:t>E-UTRA Band 1, 3, 5, 7, 8, 11, 18, 19, 20, 21, 26, 28, 34, 39, 40, 41, 65, 74</w:t>
              </w:r>
            </w:ins>
          </w:p>
        </w:tc>
        <w:tc>
          <w:tcPr>
            <w:tcW w:w="1276" w:type="dxa"/>
            <w:gridSpan w:val="2"/>
            <w:tcBorders>
              <w:top w:val="single" w:sz="4" w:space="0" w:color="auto"/>
              <w:left w:val="nil"/>
              <w:bottom w:val="single" w:sz="4" w:space="0" w:color="auto"/>
              <w:right w:val="single" w:sz="4" w:space="0" w:color="auto"/>
            </w:tcBorders>
            <w:tcPrChange w:id="365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2459E05" w14:textId="77777777" w:rsidR="00135DD9" w:rsidRPr="00AC4FBC" w:rsidRDefault="00135DD9" w:rsidP="00604247">
            <w:pPr>
              <w:pStyle w:val="TAC"/>
              <w:rPr>
                <w:ins w:id="3659" w:author="Ojas Choksi" w:date="2023-07-09T12:20:00Z"/>
                <w:lang w:eastAsia="ja-JP"/>
              </w:rPr>
            </w:pPr>
            <w:proofErr w:type="spellStart"/>
            <w:ins w:id="366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66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3CBE9ED" w14:textId="77777777" w:rsidR="00135DD9" w:rsidRPr="00AC4FBC" w:rsidRDefault="00135DD9" w:rsidP="00604247">
            <w:pPr>
              <w:pStyle w:val="TAC"/>
              <w:rPr>
                <w:ins w:id="3662" w:author="Ojas Choksi" w:date="2023-07-09T12:20:00Z"/>
                <w:lang w:eastAsia="ja-JP"/>
              </w:rPr>
            </w:pPr>
            <w:ins w:id="366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66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0DA0736" w14:textId="77777777" w:rsidR="00135DD9" w:rsidRPr="00AC4FBC" w:rsidRDefault="00135DD9" w:rsidP="00604247">
            <w:pPr>
              <w:pStyle w:val="TAC"/>
              <w:rPr>
                <w:ins w:id="3665" w:author="Ojas Choksi" w:date="2023-07-09T12:20:00Z"/>
                <w:lang w:eastAsia="ja-JP"/>
              </w:rPr>
            </w:pPr>
            <w:proofErr w:type="spellStart"/>
            <w:ins w:id="366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66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7535B7C" w14:textId="77777777" w:rsidR="00135DD9" w:rsidRPr="00AC4FBC" w:rsidRDefault="00135DD9" w:rsidP="00604247">
            <w:pPr>
              <w:pStyle w:val="TAC"/>
              <w:rPr>
                <w:ins w:id="3668" w:author="Ojas Choksi" w:date="2023-07-09T12:20:00Z"/>
                <w:lang w:eastAsia="ja-JP"/>
              </w:rPr>
            </w:pPr>
            <w:ins w:id="366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367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3E99F15" w14:textId="77777777" w:rsidR="00135DD9" w:rsidRPr="00AC4FBC" w:rsidRDefault="00135DD9" w:rsidP="00604247">
            <w:pPr>
              <w:pStyle w:val="TAC"/>
              <w:rPr>
                <w:ins w:id="3671" w:author="Ojas Choksi" w:date="2023-07-09T12:20:00Z"/>
                <w:lang w:eastAsia="ja-JP"/>
              </w:rPr>
            </w:pPr>
            <w:ins w:id="367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367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488A5D9" w14:textId="77777777" w:rsidR="00135DD9" w:rsidRPr="00AC4FBC" w:rsidRDefault="00135DD9" w:rsidP="00604247">
            <w:pPr>
              <w:pStyle w:val="TAC"/>
              <w:rPr>
                <w:ins w:id="3674" w:author="Ojas Choksi" w:date="2023-07-09T12:20:00Z"/>
                <w:lang w:eastAsia="ja-JP"/>
              </w:rPr>
            </w:pPr>
          </w:p>
        </w:tc>
      </w:tr>
      <w:tr w:rsidR="00135DD9" w:rsidRPr="00AC4FBC" w14:paraId="4364E311" w14:textId="77777777" w:rsidTr="008B08DC">
        <w:trPr>
          <w:gridBefore w:val="1"/>
          <w:gridAfter w:val="1"/>
          <w:wBefore w:w="25" w:type="dxa"/>
          <w:wAfter w:w="14" w:type="dxa"/>
          <w:trHeight w:val="187"/>
          <w:jc w:val="center"/>
          <w:ins w:id="3675" w:author="Ojas Choksi" w:date="2023-07-09T12:20:00Z"/>
          <w:trPrChange w:id="3676"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3677"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F3DD2DB" w14:textId="77777777" w:rsidR="00135DD9" w:rsidRPr="00AC4FBC" w:rsidRDefault="00135DD9" w:rsidP="00604247">
            <w:pPr>
              <w:pStyle w:val="TAC"/>
              <w:rPr>
                <w:ins w:id="367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67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1CF1A90" w14:textId="77777777" w:rsidR="00135DD9" w:rsidRPr="00AC4FBC" w:rsidRDefault="00135DD9" w:rsidP="00604247">
            <w:pPr>
              <w:pStyle w:val="TAL"/>
              <w:rPr>
                <w:ins w:id="3680" w:author="Ojas Choksi" w:date="2023-07-09T12:20:00Z"/>
                <w:lang w:eastAsia="ja-JP"/>
              </w:rPr>
            </w:pPr>
            <w:ins w:id="368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68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13ADBA7" w14:textId="77777777" w:rsidR="00135DD9" w:rsidRPr="00AC4FBC" w:rsidRDefault="00135DD9" w:rsidP="00604247">
            <w:pPr>
              <w:pStyle w:val="TAC"/>
              <w:rPr>
                <w:ins w:id="3683" w:author="Ojas Choksi" w:date="2023-07-09T12:20:00Z"/>
              </w:rPr>
            </w:pPr>
            <w:ins w:id="3684"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368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A099199" w14:textId="77777777" w:rsidR="00135DD9" w:rsidRPr="00AC4FBC" w:rsidRDefault="00135DD9" w:rsidP="00604247">
            <w:pPr>
              <w:pStyle w:val="TAC"/>
              <w:rPr>
                <w:ins w:id="3686" w:author="Ojas Choksi" w:date="2023-07-09T12:20:00Z"/>
              </w:rPr>
            </w:pPr>
            <w:ins w:id="368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68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C23850E" w14:textId="77777777" w:rsidR="00135DD9" w:rsidRPr="00AC4FBC" w:rsidRDefault="00135DD9" w:rsidP="00604247">
            <w:pPr>
              <w:pStyle w:val="TAC"/>
              <w:rPr>
                <w:ins w:id="3689" w:author="Ojas Choksi" w:date="2023-07-09T12:20:00Z"/>
              </w:rPr>
            </w:pPr>
            <w:ins w:id="3690"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69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9B44845" w14:textId="77777777" w:rsidR="00135DD9" w:rsidRPr="00AC4FBC" w:rsidRDefault="00135DD9" w:rsidP="00604247">
            <w:pPr>
              <w:pStyle w:val="TAC"/>
              <w:rPr>
                <w:ins w:id="3692" w:author="Ojas Choksi" w:date="2023-07-09T12:20:00Z"/>
                <w:lang w:eastAsia="ja-JP"/>
              </w:rPr>
            </w:pPr>
            <w:ins w:id="3693"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369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4456544" w14:textId="77777777" w:rsidR="00135DD9" w:rsidRPr="00AC4FBC" w:rsidRDefault="00135DD9" w:rsidP="00604247">
            <w:pPr>
              <w:pStyle w:val="TAC"/>
              <w:rPr>
                <w:ins w:id="3695" w:author="Ojas Choksi" w:date="2023-07-09T12:20:00Z"/>
                <w:lang w:eastAsia="ja-JP"/>
              </w:rPr>
            </w:pPr>
            <w:ins w:id="3696"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369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54AD89E" w14:textId="77777777" w:rsidR="00135DD9" w:rsidRPr="00AC4FBC" w:rsidRDefault="00135DD9" w:rsidP="00604247">
            <w:pPr>
              <w:pStyle w:val="TAC"/>
              <w:rPr>
                <w:ins w:id="3698" w:author="Ojas Choksi" w:date="2023-07-09T12:20:00Z"/>
                <w:lang w:eastAsia="ja-JP"/>
              </w:rPr>
            </w:pPr>
            <w:ins w:id="3699" w:author="Ojas Choksi" w:date="2023-07-09T12:20:00Z">
              <w:r w:rsidRPr="00AC4FBC">
                <w:rPr>
                  <w:lang w:eastAsia="ja-JP"/>
                </w:rPr>
                <w:t>3</w:t>
              </w:r>
            </w:ins>
          </w:p>
        </w:tc>
      </w:tr>
      <w:tr w:rsidR="00135DD9" w:rsidRPr="00AC4FBC" w14:paraId="3B8A6A74" w14:textId="77777777" w:rsidTr="008B08DC">
        <w:trPr>
          <w:gridBefore w:val="1"/>
          <w:gridAfter w:val="1"/>
          <w:wBefore w:w="25" w:type="dxa"/>
          <w:wAfter w:w="14" w:type="dxa"/>
          <w:trHeight w:val="187"/>
          <w:jc w:val="center"/>
          <w:ins w:id="3700" w:author="Ojas Choksi" w:date="2023-07-09T12:20:00Z"/>
          <w:trPrChange w:id="3701"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702"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1067C976" w14:textId="77777777" w:rsidR="00135DD9" w:rsidRPr="00AC4FBC" w:rsidRDefault="00135DD9" w:rsidP="00604247">
            <w:pPr>
              <w:pStyle w:val="TAC"/>
              <w:rPr>
                <w:ins w:id="3703" w:author="Ojas Choksi" w:date="2023-07-09T12:20:00Z"/>
                <w:lang w:eastAsia="ja-JP"/>
              </w:rPr>
            </w:pPr>
            <w:ins w:id="3704" w:author="Ojas Choksi" w:date="2023-07-09T12:20:00Z">
              <w:r w:rsidRPr="00AC4FBC">
                <w:rPr>
                  <w:lang w:eastAsia="ja-JP"/>
                </w:rPr>
                <w:t>DC_3_n78</w:t>
              </w:r>
            </w:ins>
          </w:p>
          <w:p w14:paraId="78A875E0" w14:textId="77777777" w:rsidR="00135DD9" w:rsidRPr="00AC4FBC" w:rsidRDefault="00135DD9" w:rsidP="00604247">
            <w:pPr>
              <w:pStyle w:val="TAC"/>
              <w:rPr>
                <w:ins w:id="3705" w:author="Ojas Choksi" w:date="2023-07-09T12:20:00Z"/>
                <w:lang w:eastAsia="ja-JP"/>
              </w:rPr>
            </w:pPr>
            <w:ins w:id="3706" w:author="Ojas Choksi" w:date="2023-07-09T12:20:00Z">
              <w:r w:rsidRPr="00AC4FBC">
                <w:rPr>
                  <w:lang w:eastAsia="ja-JP"/>
                </w:rPr>
                <w:t>DC_3_n80_ULSUP-TDM_n78</w:t>
              </w:r>
            </w:ins>
          </w:p>
        </w:tc>
        <w:tc>
          <w:tcPr>
            <w:tcW w:w="2693" w:type="dxa"/>
            <w:gridSpan w:val="2"/>
            <w:tcBorders>
              <w:top w:val="single" w:sz="4" w:space="0" w:color="auto"/>
              <w:left w:val="nil"/>
              <w:bottom w:val="single" w:sz="4" w:space="0" w:color="auto"/>
              <w:right w:val="single" w:sz="4" w:space="0" w:color="auto"/>
            </w:tcBorders>
            <w:tcPrChange w:id="370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1BF138C" w14:textId="77777777" w:rsidR="00135DD9" w:rsidRPr="00AC4FBC" w:rsidRDefault="00135DD9" w:rsidP="00604247">
            <w:pPr>
              <w:pStyle w:val="TAL"/>
              <w:rPr>
                <w:ins w:id="3708" w:author="Ojas Choksi" w:date="2023-07-09T12:20:00Z"/>
                <w:lang w:eastAsia="ja-JP"/>
              </w:rPr>
            </w:pPr>
            <w:ins w:id="3709" w:author="Ojas Choksi" w:date="2023-07-09T12:20:00Z">
              <w:r w:rsidRPr="00AC4FBC">
                <w:rPr>
                  <w:lang w:eastAsia="ja-JP"/>
                </w:rPr>
                <w:t>E-UTRA Band 1, 3, 5, 7, 8, 11, 18, 19, 20, 21, 26, 28, 34, 39, 40, 41, 65, 74</w:t>
              </w:r>
            </w:ins>
          </w:p>
        </w:tc>
        <w:tc>
          <w:tcPr>
            <w:tcW w:w="1276" w:type="dxa"/>
            <w:gridSpan w:val="2"/>
            <w:tcBorders>
              <w:top w:val="single" w:sz="4" w:space="0" w:color="auto"/>
              <w:left w:val="nil"/>
              <w:bottom w:val="single" w:sz="4" w:space="0" w:color="auto"/>
              <w:right w:val="single" w:sz="4" w:space="0" w:color="auto"/>
            </w:tcBorders>
            <w:tcPrChange w:id="371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A5DE7C2" w14:textId="77777777" w:rsidR="00135DD9" w:rsidRPr="00AC4FBC" w:rsidRDefault="00135DD9" w:rsidP="00604247">
            <w:pPr>
              <w:pStyle w:val="TAC"/>
              <w:rPr>
                <w:ins w:id="3711" w:author="Ojas Choksi" w:date="2023-07-09T12:20:00Z"/>
                <w:lang w:eastAsia="ja-JP"/>
              </w:rPr>
            </w:pPr>
            <w:proofErr w:type="spellStart"/>
            <w:ins w:id="371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71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F90C7BC" w14:textId="77777777" w:rsidR="00135DD9" w:rsidRPr="00AC4FBC" w:rsidRDefault="00135DD9" w:rsidP="00604247">
            <w:pPr>
              <w:pStyle w:val="TAC"/>
              <w:rPr>
                <w:ins w:id="3714" w:author="Ojas Choksi" w:date="2023-07-09T12:20:00Z"/>
                <w:lang w:eastAsia="ja-JP"/>
              </w:rPr>
            </w:pPr>
            <w:ins w:id="371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71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04B2AFF" w14:textId="77777777" w:rsidR="00135DD9" w:rsidRPr="00AC4FBC" w:rsidRDefault="00135DD9" w:rsidP="00604247">
            <w:pPr>
              <w:pStyle w:val="TAC"/>
              <w:rPr>
                <w:ins w:id="3717" w:author="Ojas Choksi" w:date="2023-07-09T12:20:00Z"/>
                <w:lang w:eastAsia="ja-JP"/>
              </w:rPr>
            </w:pPr>
            <w:proofErr w:type="spellStart"/>
            <w:ins w:id="371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71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EBD5F37" w14:textId="77777777" w:rsidR="00135DD9" w:rsidRPr="00AC4FBC" w:rsidRDefault="00135DD9" w:rsidP="00604247">
            <w:pPr>
              <w:pStyle w:val="TAC"/>
              <w:rPr>
                <w:ins w:id="3720" w:author="Ojas Choksi" w:date="2023-07-09T12:20:00Z"/>
                <w:lang w:eastAsia="ja-JP"/>
              </w:rPr>
            </w:pPr>
            <w:ins w:id="372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372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1FA8E01" w14:textId="77777777" w:rsidR="00135DD9" w:rsidRPr="00AC4FBC" w:rsidRDefault="00135DD9" w:rsidP="00604247">
            <w:pPr>
              <w:pStyle w:val="TAC"/>
              <w:rPr>
                <w:ins w:id="3723" w:author="Ojas Choksi" w:date="2023-07-09T12:20:00Z"/>
                <w:lang w:eastAsia="ja-JP"/>
              </w:rPr>
            </w:pPr>
            <w:ins w:id="372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372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426B213" w14:textId="77777777" w:rsidR="00135DD9" w:rsidRPr="00AC4FBC" w:rsidRDefault="00135DD9" w:rsidP="00604247">
            <w:pPr>
              <w:pStyle w:val="TAC"/>
              <w:rPr>
                <w:ins w:id="3726" w:author="Ojas Choksi" w:date="2023-07-09T12:20:00Z"/>
                <w:lang w:eastAsia="ja-JP"/>
              </w:rPr>
            </w:pPr>
          </w:p>
        </w:tc>
      </w:tr>
      <w:tr w:rsidR="00135DD9" w:rsidRPr="00AC4FBC" w14:paraId="2AEDDB5B" w14:textId="77777777" w:rsidTr="008B08DC">
        <w:trPr>
          <w:gridBefore w:val="1"/>
          <w:gridAfter w:val="1"/>
          <w:wBefore w:w="25" w:type="dxa"/>
          <w:wAfter w:w="14" w:type="dxa"/>
          <w:trHeight w:val="187"/>
          <w:jc w:val="center"/>
          <w:ins w:id="3727" w:author="Ojas Choksi" w:date="2023-07-09T12:20:00Z"/>
          <w:trPrChange w:id="3728"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3729"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822BF07" w14:textId="77777777" w:rsidR="00135DD9" w:rsidRPr="00AC4FBC" w:rsidRDefault="00135DD9" w:rsidP="00604247">
            <w:pPr>
              <w:pStyle w:val="TAC"/>
              <w:rPr>
                <w:ins w:id="37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73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807560B" w14:textId="77777777" w:rsidR="00135DD9" w:rsidRPr="00AC4FBC" w:rsidRDefault="00135DD9" w:rsidP="00604247">
            <w:pPr>
              <w:pStyle w:val="TAL"/>
              <w:rPr>
                <w:ins w:id="3732" w:author="Ojas Choksi" w:date="2023-07-09T12:20:00Z"/>
                <w:lang w:eastAsia="ja-JP"/>
              </w:rPr>
            </w:pPr>
            <w:ins w:id="373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73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C7CD06B" w14:textId="77777777" w:rsidR="00135DD9" w:rsidRPr="00AC4FBC" w:rsidRDefault="00135DD9" w:rsidP="00604247">
            <w:pPr>
              <w:pStyle w:val="TAC"/>
              <w:rPr>
                <w:ins w:id="3735" w:author="Ojas Choksi" w:date="2023-07-09T12:20:00Z"/>
              </w:rPr>
            </w:pPr>
            <w:ins w:id="3736"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373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B546C6A" w14:textId="77777777" w:rsidR="00135DD9" w:rsidRPr="00AC4FBC" w:rsidRDefault="00135DD9" w:rsidP="00604247">
            <w:pPr>
              <w:pStyle w:val="TAC"/>
              <w:rPr>
                <w:ins w:id="3738" w:author="Ojas Choksi" w:date="2023-07-09T12:20:00Z"/>
              </w:rPr>
            </w:pPr>
            <w:ins w:id="373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74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0D00CA8" w14:textId="77777777" w:rsidR="00135DD9" w:rsidRPr="00AC4FBC" w:rsidRDefault="00135DD9" w:rsidP="00604247">
            <w:pPr>
              <w:pStyle w:val="TAC"/>
              <w:rPr>
                <w:ins w:id="3741" w:author="Ojas Choksi" w:date="2023-07-09T12:20:00Z"/>
              </w:rPr>
            </w:pPr>
            <w:ins w:id="3742"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74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8823CF4" w14:textId="77777777" w:rsidR="00135DD9" w:rsidRPr="00AC4FBC" w:rsidRDefault="00135DD9" w:rsidP="00604247">
            <w:pPr>
              <w:pStyle w:val="TAC"/>
              <w:rPr>
                <w:ins w:id="3744" w:author="Ojas Choksi" w:date="2023-07-09T12:20:00Z"/>
                <w:lang w:eastAsia="ja-JP"/>
              </w:rPr>
            </w:pPr>
            <w:ins w:id="3745"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374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769581F" w14:textId="77777777" w:rsidR="00135DD9" w:rsidRPr="00AC4FBC" w:rsidRDefault="00135DD9" w:rsidP="00604247">
            <w:pPr>
              <w:pStyle w:val="TAC"/>
              <w:rPr>
                <w:ins w:id="3747" w:author="Ojas Choksi" w:date="2023-07-09T12:20:00Z"/>
                <w:lang w:eastAsia="ja-JP"/>
              </w:rPr>
            </w:pPr>
            <w:ins w:id="3748"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374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F66844A" w14:textId="77777777" w:rsidR="00135DD9" w:rsidRPr="00AC4FBC" w:rsidRDefault="00135DD9" w:rsidP="00604247">
            <w:pPr>
              <w:pStyle w:val="TAC"/>
              <w:rPr>
                <w:ins w:id="3750" w:author="Ojas Choksi" w:date="2023-07-09T12:20:00Z"/>
                <w:lang w:eastAsia="ja-JP"/>
              </w:rPr>
            </w:pPr>
            <w:ins w:id="3751" w:author="Ojas Choksi" w:date="2023-07-09T12:20:00Z">
              <w:r w:rsidRPr="00AC4FBC">
                <w:rPr>
                  <w:lang w:eastAsia="ja-JP"/>
                </w:rPr>
                <w:t>3</w:t>
              </w:r>
            </w:ins>
          </w:p>
        </w:tc>
      </w:tr>
      <w:tr w:rsidR="00135DD9" w:rsidRPr="00AC4FBC" w14:paraId="44173FDC" w14:textId="77777777" w:rsidTr="008B08DC">
        <w:trPr>
          <w:gridBefore w:val="1"/>
          <w:gridAfter w:val="1"/>
          <w:wBefore w:w="25" w:type="dxa"/>
          <w:wAfter w:w="14" w:type="dxa"/>
          <w:trHeight w:val="187"/>
          <w:jc w:val="center"/>
          <w:ins w:id="3752" w:author="Ojas Choksi" w:date="2023-07-09T12:20:00Z"/>
          <w:trPrChange w:id="375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75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02050F0C" w14:textId="77777777" w:rsidR="00135DD9" w:rsidRPr="00AC4FBC" w:rsidRDefault="00135DD9" w:rsidP="00604247">
            <w:pPr>
              <w:pStyle w:val="TAC"/>
              <w:rPr>
                <w:ins w:id="3755" w:author="Ojas Choksi" w:date="2023-07-09T12:20:00Z"/>
                <w:lang w:eastAsia="ja-JP"/>
              </w:rPr>
            </w:pPr>
            <w:ins w:id="3756" w:author="Ojas Choksi" w:date="2023-07-09T12:20:00Z">
              <w:r w:rsidRPr="00AC4FBC">
                <w:rPr>
                  <w:lang w:eastAsia="ja-JP"/>
                </w:rPr>
                <w:t>DC_3_n79</w:t>
              </w:r>
            </w:ins>
          </w:p>
        </w:tc>
        <w:tc>
          <w:tcPr>
            <w:tcW w:w="2693" w:type="dxa"/>
            <w:gridSpan w:val="2"/>
            <w:tcBorders>
              <w:top w:val="single" w:sz="4" w:space="0" w:color="auto"/>
              <w:left w:val="nil"/>
              <w:bottom w:val="single" w:sz="4" w:space="0" w:color="auto"/>
              <w:right w:val="single" w:sz="4" w:space="0" w:color="auto"/>
            </w:tcBorders>
            <w:tcPrChange w:id="375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71F02CC" w14:textId="77777777" w:rsidR="00135DD9" w:rsidRPr="00AC4FBC" w:rsidRDefault="00135DD9" w:rsidP="00604247">
            <w:pPr>
              <w:pStyle w:val="TAL"/>
              <w:rPr>
                <w:ins w:id="3758" w:author="Ojas Choksi" w:date="2023-07-09T12:20:00Z"/>
                <w:lang w:eastAsia="ja-JP"/>
              </w:rPr>
            </w:pPr>
            <w:ins w:id="3759" w:author="Ojas Choksi" w:date="2023-07-09T12:20:00Z">
              <w:r w:rsidRPr="00AC4FBC">
                <w:rPr>
                  <w:lang w:eastAsia="ja-JP"/>
                </w:rPr>
                <w:t>E-UTRA Band 1, 3, 5, 8, 11, 18, 19, 21, 28, 34, 39, 40, 41, 65, 74</w:t>
              </w:r>
            </w:ins>
          </w:p>
        </w:tc>
        <w:tc>
          <w:tcPr>
            <w:tcW w:w="1276" w:type="dxa"/>
            <w:gridSpan w:val="2"/>
            <w:tcBorders>
              <w:top w:val="single" w:sz="4" w:space="0" w:color="auto"/>
              <w:left w:val="nil"/>
              <w:bottom w:val="single" w:sz="4" w:space="0" w:color="auto"/>
              <w:right w:val="single" w:sz="4" w:space="0" w:color="auto"/>
            </w:tcBorders>
            <w:tcPrChange w:id="376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BBB11DF" w14:textId="77777777" w:rsidR="00135DD9" w:rsidRPr="00AC4FBC" w:rsidRDefault="00135DD9" w:rsidP="00604247">
            <w:pPr>
              <w:pStyle w:val="TAC"/>
              <w:rPr>
                <w:ins w:id="3761" w:author="Ojas Choksi" w:date="2023-07-09T12:20:00Z"/>
                <w:lang w:eastAsia="ja-JP"/>
              </w:rPr>
            </w:pPr>
            <w:proofErr w:type="spellStart"/>
            <w:ins w:id="376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76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2A9669C" w14:textId="77777777" w:rsidR="00135DD9" w:rsidRPr="00AC4FBC" w:rsidRDefault="00135DD9" w:rsidP="00604247">
            <w:pPr>
              <w:pStyle w:val="TAC"/>
              <w:rPr>
                <w:ins w:id="3764" w:author="Ojas Choksi" w:date="2023-07-09T12:20:00Z"/>
                <w:lang w:eastAsia="ja-JP"/>
              </w:rPr>
            </w:pPr>
            <w:ins w:id="376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76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7D25D44" w14:textId="77777777" w:rsidR="00135DD9" w:rsidRPr="00AC4FBC" w:rsidRDefault="00135DD9" w:rsidP="00604247">
            <w:pPr>
              <w:pStyle w:val="TAC"/>
              <w:rPr>
                <w:ins w:id="3767" w:author="Ojas Choksi" w:date="2023-07-09T12:20:00Z"/>
                <w:lang w:eastAsia="ja-JP"/>
              </w:rPr>
            </w:pPr>
            <w:proofErr w:type="spellStart"/>
            <w:ins w:id="376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76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C50D771" w14:textId="77777777" w:rsidR="00135DD9" w:rsidRPr="00AC4FBC" w:rsidRDefault="00135DD9" w:rsidP="00604247">
            <w:pPr>
              <w:pStyle w:val="TAC"/>
              <w:rPr>
                <w:ins w:id="3770" w:author="Ojas Choksi" w:date="2023-07-09T12:20:00Z"/>
                <w:lang w:eastAsia="ja-JP"/>
              </w:rPr>
            </w:pPr>
            <w:ins w:id="377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377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465C672" w14:textId="77777777" w:rsidR="00135DD9" w:rsidRPr="00AC4FBC" w:rsidRDefault="00135DD9" w:rsidP="00604247">
            <w:pPr>
              <w:pStyle w:val="TAC"/>
              <w:rPr>
                <w:ins w:id="3773" w:author="Ojas Choksi" w:date="2023-07-09T12:20:00Z"/>
                <w:lang w:eastAsia="ja-JP"/>
              </w:rPr>
            </w:pPr>
            <w:ins w:id="377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377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F7AC654" w14:textId="77777777" w:rsidR="00135DD9" w:rsidRPr="00AC4FBC" w:rsidRDefault="00135DD9" w:rsidP="00604247">
            <w:pPr>
              <w:pStyle w:val="TAC"/>
              <w:rPr>
                <w:ins w:id="3776" w:author="Ojas Choksi" w:date="2023-07-09T12:20:00Z"/>
                <w:lang w:eastAsia="ja-JP"/>
              </w:rPr>
            </w:pPr>
          </w:p>
        </w:tc>
      </w:tr>
      <w:tr w:rsidR="00135DD9" w:rsidRPr="00AC4FBC" w14:paraId="6044599E" w14:textId="77777777" w:rsidTr="008B08DC">
        <w:trPr>
          <w:gridBefore w:val="1"/>
          <w:gridAfter w:val="1"/>
          <w:wBefore w:w="25" w:type="dxa"/>
          <w:wAfter w:w="14" w:type="dxa"/>
          <w:trHeight w:val="187"/>
          <w:jc w:val="center"/>
          <w:ins w:id="3777" w:author="Ojas Choksi" w:date="2023-07-09T12:20:00Z"/>
          <w:trPrChange w:id="377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3779"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4AF9AF5E" w14:textId="77777777" w:rsidR="00135DD9" w:rsidRPr="00AC4FBC" w:rsidRDefault="00135DD9" w:rsidP="00604247">
            <w:pPr>
              <w:pStyle w:val="TAC"/>
              <w:rPr>
                <w:ins w:id="37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78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7C977D2" w14:textId="77777777" w:rsidR="00135DD9" w:rsidRPr="00AC4FBC" w:rsidRDefault="00135DD9" w:rsidP="00604247">
            <w:pPr>
              <w:pStyle w:val="TAL"/>
              <w:rPr>
                <w:ins w:id="3782" w:author="Ojas Choksi" w:date="2023-07-09T12:20:00Z"/>
                <w:lang w:eastAsia="ja-JP"/>
              </w:rPr>
            </w:pPr>
            <w:ins w:id="3783" w:author="Ojas Choksi" w:date="2023-07-09T12:20:00Z">
              <w:r w:rsidRPr="00AC4FBC">
                <w:rPr>
                  <w:lang w:eastAsia="ja-JP"/>
                </w:rPr>
                <w:t>E-UTRA Band 42</w:t>
              </w:r>
            </w:ins>
          </w:p>
        </w:tc>
        <w:tc>
          <w:tcPr>
            <w:tcW w:w="1276" w:type="dxa"/>
            <w:gridSpan w:val="2"/>
            <w:tcBorders>
              <w:top w:val="single" w:sz="4" w:space="0" w:color="auto"/>
              <w:left w:val="nil"/>
              <w:bottom w:val="single" w:sz="4" w:space="0" w:color="auto"/>
              <w:right w:val="single" w:sz="4" w:space="0" w:color="auto"/>
            </w:tcBorders>
            <w:tcPrChange w:id="378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706A8DA" w14:textId="77777777" w:rsidR="00135DD9" w:rsidRPr="00AC4FBC" w:rsidRDefault="00135DD9" w:rsidP="00604247">
            <w:pPr>
              <w:pStyle w:val="TAC"/>
              <w:rPr>
                <w:ins w:id="3785" w:author="Ojas Choksi" w:date="2023-07-09T12:20:00Z"/>
              </w:rPr>
            </w:pPr>
            <w:proofErr w:type="spellStart"/>
            <w:ins w:id="378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78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5888CD0" w14:textId="77777777" w:rsidR="00135DD9" w:rsidRPr="00AC4FBC" w:rsidRDefault="00135DD9" w:rsidP="00604247">
            <w:pPr>
              <w:pStyle w:val="TAC"/>
              <w:rPr>
                <w:ins w:id="3788" w:author="Ojas Choksi" w:date="2023-07-09T12:20:00Z"/>
              </w:rPr>
            </w:pPr>
            <w:ins w:id="378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79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28EC455" w14:textId="77777777" w:rsidR="00135DD9" w:rsidRPr="00AC4FBC" w:rsidRDefault="00135DD9" w:rsidP="00604247">
            <w:pPr>
              <w:pStyle w:val="TAC"/>
              <w:rPr>
                <w:ins w:id="3791" w:author="Ojas Choksi" w:date="2023-07-09T12:20:00Z"/>
              </w:rPr>
            </w:pPr>
            <w:proofErr w:type="spellStart"/>
            <w:ins w:id="379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79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A0EB045" w14:textId="77777777" w:rsidR="00135DD9" w:rsidRPr="00AC4FBC" w:rsidRDefault="00135DD9" w:rsidP="00604247">
            <w:pPr>
              <w:pStyle w:val="TAC"/>
              <w:rPr>
                <w:ins w:id="3794" w:author="Ojas Choksi" w:date="2023-07-09T12:20:00Z"/>
                <w:lang w:eastAsia="ja-JP"/>
              </w:rPr>
            </w:pPr>
            <w:ins w:id="379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379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08D142C" w14:textId="77777777" w:rsidR="00135DD9" w:rsidRPr="00AC4FBC" w:rsidRDefault="00135DD9" w:rsidP="00604247">
            <w:pPr>
              <w:pStyle w:val="TAC"/>
              <w:rPr>
                <w:ins w:id="3797" w:author="Ojas Choksi" w:date="2023-07-09T12:20:00Z"/>
                <w:lang w:eastAsia="ja-JP"/>
              </w:rPr>
            </w:pPr>
            <w:ins w:id="379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379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F4B8BF1" w14:textId="77777777" w:rsidR="00135DD9" w:rsidRPr="00AC4FBC" w:rsidRDefault="00135DD9" w:rsidP="00604247">
            <w:pPr>
              <w:pStyle w:val="TAC"/>
              <w:rPr>
                <w:ins w:id="3800" w:author="Ojas Choksi" w:date="2023-07-09T12:20:00Z"/>
                <w:lang w:eastAsia="ja-JP"/>
              </w:rPr>
            </w:pPr>
            <w:ins w:id="3801" w:author="Ojas Choksi" w:date="2023-07-09T12:20:00Z">
              <w:r w:rsidRPr="00AC4FBC">
                <w:t>2</w:t>
              </w:r>
            </w:ins>
          </w:p>
        </w:tc>
      </w:tr>
      <w:tr w:rsidR="00135DD9" w:rsidRPr="00AC4FBC" w14:paraId="3170CD06" w14:textId="77777777" w:rsidTr="008B08DC">
        <w:trPr>
          <w:gridBefore w:val="1"/>
          <w:gridAfter w:val="1"/>
          <w:wBefore w:w="25" w:type="dxa"/>
          <w:wAfter w:w="14" w:type="dxa"/>
          <w:trHeight w:val="187"/>
          <w:jc w:val="center"/>
          <w:ins w:id="3802" w:author="Ojas Choksi" w:date="2023-07-09T12:20:00Z"/>
          <w:trPrChange w:id="380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3804"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392EDDA9" w14:textId="77777777" w:rsidR="00135DD9" w:rsidRPr="00AC4FBC" w:rsidRDefault="00135DD9" w:rsidP="00604247">
            <w:pPr>
              <w:pStyle w:val="TAC"/>
              <w:rPr>
                <w:ins w:id="38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80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5FA7F60" w14:textId="77777777" w:rsidR="00135DD9" w:rsidRPr="00AC4FBC" w:rsidRDefault="00135DD9" w:rsidP="00604247">
            <w:pPr>
              <w:pStyle w:val="TAL"/>
              <w:rPr>
                <w:ins w:id="3807" w:author="Ojas Choksi" w:date="2023-07-09T12:20:00Z"/>
                <w:lang w:eastAsia="ja-JP"/>
              </w:rPr>
            </w:pPr>
            <w:ins w:id="380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380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5F55DB2" w14:textId="77777777" w:rsidR="00135DD9" w:rsidRPr="00AC4FBC" w:rsidRDefault="00135DD9" w:rsidP="00604247">
            <w:pPr>
              <w:pStyle w:val="TAC"/>
              <w:rPr>
                <w:ins w:id="3810" w:author="Ojas Choksi" w:date="2023-07-09T12:20:00Z"/>
              </w:rPr>
            </w:pPr>
            <w:ins w:id="3811"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381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11824A5" w14:textId="77777777" w:rsidR="00135DD9" w:rsidRPr="00AC4FBC" w:rsidRDefault="00135DD9" w:rsidP="00604247">
            <w:pPr>
              <w:pStyle w:val="TAC"/>
              <w:rPr>
                <w:ins w:id="3813" w:author="Ojas Choksi" w:date="2023-07-09T12:20:00Z"/>
              </w:rPr>
            </w:pPr>
            <w:ins w:id="38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81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642A383" w14:textId="77777777" w:rsidR="00135DD9" w:rsidRPr="00AC4FBC" w:rsidRDefault="00135DD9" w:rsidP="00604247">
            <w:pPr>
              <w:pStyle w:val="TAC"/>
              <w:rPr>
                <w:ins w:id="3816" w:author="Ojas Choksi" w:date="2023-07-09T12:20:00Z"/>
              </w:rPr>
            </w:pPr>
            <w:ins w:id="381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381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5879CB3" w14:textId="77777777" w:rsidR="00135DD9" w:rsidRPr="00AC4FBC" w:rsidRDefault="00135DD9" w:rsidP="00604247">
            <w:pPr>
              <w:pStyle w:val="TAC"/>
              <w:rPr>
                <w:ins w:id="3819" w:author="Ojas Choksi" w:date="2023-07-09T12:20:00Z"/>
                <w:lang w:eastAsia="ja-JP"/>
              </w:rPr>
            </w:pPr>
            <w:ins w:id="3820"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382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E935D22" w14:textId="77777777" w:rsidR="00135DD9" w:rsidRPr="00AC4FBC" w:rsidRDefault="00135DD9" w:rsidP="00604247">
            <w:pPr>
              <w:pStyle w:val="TAC"/>
              <w:rPr>
                <w:ins w:id="3822" w:author="Ojas Choksi" w:date="2023-07-09T12:20:00Z"/>
                <w:lang w:eastAsia="ja-JP"/>
              </w:rPr>
            </w:pPr>
            <w:ins w:id="3823"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382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668E6F2" w14:textId="77777777" w:rsidR="00135DD9" w:rsidRPr="00AC4FBC" w:rsidRDefault="00135DD9" w:rsidP="00604247">
            <w:pPr>
              <w:pStyle w:val="TAC"/>
              <w:rPr>
                <w:ins w:id="3825" w:author="Ojas Choksi" w:date="2023-07-09T12:20:00Z"/>
              </w:rPr>
            </w:pPr>
            <w:ins w:id="3826" w:author="Ojas Choksi" w:date="2023-07-09T12:20:00Z">
              <w:r w:rsidRPr="00AC4FBC">
                <w:rPr>
                  <w:lang w:eastAsia="ja-JP"/>
                </w:rPr>
                <w:t>3</w:t>
              </w:r>
            </w:ins>
          </w:p>
        </w:tc>
      </w:tr>
      <w:tr w:rsidR="00135DD9" w:rsidRPr="00AC4FBC" w14:paraId="1F9D9914" w14:textId="77777777" w:rsidTr="008B08DC">
        <w:trPr>
          <w:gridBefore w:val="1"/>
          <w:gridAfter w:val="1"/>
          <w:wBefore w:w="25" w:type="dxa"/>
          <w:wAfter w:w="14" w:type="dxa"/>
          <w:trHeight w:val="187"/>
          <w:jc w:val="center"/>
          <w:ins w:id="3827" w:author="Ojas Choksi" w:date="2023-07-09T12:20:00Z"/>
          <w:trPrChange w:id="382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3829" w:author="Ojas Choksi" w:date="2023-08-25T11:28: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4F762370" w14:textId="77777777" w:rsidR="00135DD9" w:rsidRPr="00AC4FBC" w:rsidRDefault="00135DD9" w:rsidP="00604247">
            <w:pPr>
              <w:pStyle w:val="TAC"/>
              <w:rPr>
                <w:ins w:id="3830" w:author="Ojas Choksi" w:date="2023-07-09T12:20:00Z"/>
                <w:lang w:eastAsia="ja-JP"/>
              </w:rPr>
            </w:pPr>
            <w:ins w:id="3831" w:author="Ojas Choksi" w:date="2023-07-09T12:20:00Z">
              <w:r w:rsidRPr="00AC4FBC">
                <w:rPr>
                  <w:lang w:eastAsia="fi-FI"/>
                </w:rPr>
                <w:t>DC_4_n78</w:t>
              </w:r>
            </w:ins>
          </w:p>
        </w:tc>
        <w:tc>
          <w:tcPr>
            <w:tcW w:w="2693" w:type="dxa"/>
            <w:gridSpan w:val="2"/>
            <w:tcBorders>
              <w:top w:val="single" w:sz="4" w:space="0" w:color="auto"/>
              <w:left w:val="nil"/>
              <w:right w:val="single" w:sz="4" w:space="0" w:color="auto"/>
            </w:tcBorders>
            <w:tcPrChange w:id="3832" w:author="Ojas Choksi" w:date="2023-08-25T11:28:00Z">
              <w:tcPr>
                <w:tcW w:w="2693" w:type="dxa"/>
                <w:gridSpan w:val="3"/>
                <w:tcBorders>
                  <w:top w:val="single" w:sz="4" w:space="0" w:color="auto"/>
                  <w:left w:val="nil"/>
                  <w:right w:val="single" w:sz="4" w:space="0" w:color="auto"/>
                </w:tcBorders>
              </w:tcPr>
            </w:tcPrChange>
          </w:tcPr>
          <w:p w14:paraId="023A6BBD" w14:textId="77777777" w:rsidR="00135DD9" w:rsidRPr="00AC4FBC" w:rsidRDefault="00135DD9" w:rsidP="00604247">
            <w:pPr>
              <w:pStyle w:val="TAL"/>
              <w:rPr>
                <w:ins w:id="3833" w:author="Ojas Choksi" w:date="2023-07-09T12:20:00Z"/>
              </w:rPr>
            </w:pPr>
            <w:ins w:id="3834" w:author="Ojas Choksi" w:date="2023-07-09T12:20:00Z">
              <w:r w:rsidRPr="00AC4FBC">
                <w:t xml:space="preserve">E-UTRA Band </w:t>
              </w:r>
              <w:r w:rsidRPr="00AC4FBC">
                <w:rPr>
                  <w:lang w:eastAsia="zh-CN"/>
                </w:rPr>
                <w:t>5</w:t>
              </w:r>
              <w:r w:rsidRPr="00AC4FBC">
                <w:t>, 7, 26, 28, 41</w:t>
              </w:r>
            </w:ins>
          </w:p>
        </w:tc>
        <w:tc>
          <w:tcPr>
            <w:tcW w:w="1276" w:type="dxa"/>
            <w:gridSpan w:val="2"/>
            <w:tcBorders>
              <w:top w:val="single" w:sz="4" w:space="0" w:color="auto"/>
              <w:left w:val="nil"/>
              <w:right w:val="single" w:sz="4" w:space="0" w:color="auto"/>
            </w:tcBorders>
            <w:tcPrChange w:id="3835" w:author="Ojas Choksi" w:date="2023-08-25T11:28:00Z">
              <w:tcPr>
                <w:tcW w:w="1276" w:type="dxa"/>
                <w:gridSpan w:val="3"/>
                <w:tcBorders>
                  <w:top w:val="single" w:sz="4" w:space="0" w:color="auto"/>
                  <w:left w:val="nil"/>
                  <w:right w:val="single" w:sz="4" w:space="0" w:color="auto"/>
                </w:tcBorders>
              </w:tcPr>
            </w:tcPrChange>
          </w:tcPr>
          <w:p w14:paraId="1643E24B" w14:textId="77777777" w:rsidR="00135DD9" w:rsidRPr="00AC4FBC" w:rsidRDefault="00135DD9" w:rsidP="00604247">
            <w:pPr>
              <w:pStyle w:val="TAC"/>
              <w:rPr>
                <w:ins w:id="3836" w:author="Ojas Choksi" w:date="2023-07-09T12:20:00Z"/>
              </w:rPr>
            </w:pPr>
            <w:proofErr w:type="spellStart"/>
            <w:ins w:id="3837" w:author="Ojas Choksi" w:date="2023-07-09T12:20:00Z">
              <w:r w:rsidRPr="00AC4FBC">
                <w:t>F</w:t>
              </w:r>
              <w:r w:rsidRPr="00AC4FBC">
                <w:rPr>
                  <w:vertAlign w:val="subscript"/>
                  <w:lang w:eastAsia="ja-JP"/>
                </w:rPr>
                <w:t>DL_low</w:t>
              </w:r>
              <w:proofErr w:type="spellEnd"/>
            </w:ins>
          </w:p>
        </w:tc>
        <w:tc>
          <w:tcPr>
            <w:tcW w:w="425" w:type="dxa"/>
            <w:gridSpan w:val="2"/>
            <w:tcBorders>
              <w:top w:val="single" w:sz="4" w:space="0" w:color="auto"/>
              <w:left w:val="nil"/>
              <w:right w:val="single" w:sz="4" w:space="0" w:color="auto"/>
            </w:tcBorders>
            <w:tcPrChange w:id="3838" w:author="Ojas Choksi" w:date="2023-08-25T11:28:00Z">
              <w:tcPr>
                <w:tcW w:w="425" w:type="dxa"/>
                <w:gridSpan w:val="3"/>
                <w:tcBorders>
                  <w:top w:val="single" w:sz="4" w:space="0" w:color="auto"/>
                  <w:left w:val="nil"/>
                  <w:right w:val="single" w:sz="4" w:space="0" w:color="auto"/>
                </w:tcBorders>
              </w:tcPr>
            </w:tcPrChange>
          </w:tcPr>
          <w:p w14:paraId="454D064E" w14:textId="77777777" w:rsidR="00135DD9" w:rsidRPr="00AC4FBC" w:rsidRDefault="00135DD9" w:rsidP="00604247">
            <w:pPr>
              <w:pStyle w:val="TAC"/>
              <w:rPr>
                <w:ins w:id="3839" w:author="Ojas Choksi" w:date="2023-07-09T12:20:00Z"/>
              </w:rPr>
            </w:pPr>
            <w:ins w:id="3840" w:author="Ojas Choksi" w:date="2023-07-09T12:20:00Z">
              <w:r w:rsidRPr="00AC4FBC">
                <w:t>-</w:t>
              </w:r>
            </w:ins>
          </w:p>
        </w:tc>
        <w:tc>
          <w:tcPr>
            <w:tcW w:w="1134" w:type="dxa"/>
            <w:gridSpan w:val="2"/>
            <w:tcBorders>
              <w:top w:val="single" w:sz="4" w:space="0" w:color="auto"/>
              <w:left w:val="nil"/>
              <w:right w:val="single" w:sz="4" w:space="0" w:color="auto"/>
            </w:tcBorders>
            <w:tcPrChange w:id="3841" w:author="Ojas Choksi" w:date="2023-08-25T11:28:00Z">
              <w:tcPr>
                <w:tcW w:w="1134" w:type="dxa"/>
                <w:gridSpan w:val="3"/>
                <w:tcBorders>
                  <w:top w:val="single" w:sz="4" w:space="0" w:color="auto"/>
                  <w:left w:val="nil"/>
                  <w:right w:val="single" w:sz="4" w:space="0" w:color="auto"/>
                </w:tcBorders>
              </w:tcPr>
            </w:tcPrChange>
          </w:tcPr>
          <w:p w14:paraId="36F7AB83" w14:textId="77777777" w:rsidR="00135DD9" w:rsidRPr="00AC4FBC" w:rsidRDefault="00135DD9" w:rsidP="00604247">
            <w:pPr>
              <w:pStyle w:val="TAC"/>
              <w:rPr>
                <w:ins w:id="3842" w:author="Ojas Choksi" w:date="2023-07-09T12:20:00Z"/>
              </w:rPr>
            </w:pPr>
            <w:proofErr w:type="spellStart"/>
            <w:ins w:id="3843" w:author="Ojas Choksi" w:date="2023-07-09T12:20:00Z">
              <w:r w:rsidRPr="00AC4FBC">
                <w:t>F</w:t>
              </w:r>
              <w:r w:rsidRPr="00AC4FBC">
                <w:rPr>
                  <w:vertAlign w:val="subscript"/>
                  <w:lang w:eastAsia="ja-JP"/>
                </w:rPr>
                <w:t>DL_high</w:t>
              </w:r>
              <w:proofErr w:type="spellEnd"/>
            </w:ins>
          </w:p>
        </w:tc>
        <w:tc>
          <w:tcPr>
            <w:tcW w:w="992" w:type="dxa"/>
            <w:tcBorders>
              <w:top w:val="single" w:sz="4" w:space="0" w:color="auto"/>
              <w:left w:val="nil"/>
              <w:right w:val="single" w:sz="4" w:space="0" w:color="auto"/>
            </w:tcBorders>
            <w:tcPrChange w:id="3844" w:author="Ojas Choksi" w:date="2023-08-25T11:28:00Z">
              <w:tcPr>
                <w:tcW w:w="992" w:type="dxa"/>
                <w:gridSpan w:val="3"/>
                <w:tcBorders>
                  <w:top w:val="single" w:sz="4" w:space="0" w:color="auto"/>
                  <w:left w:val="nil"/>
                  <w:right w:val="single" w:sz="4" w:space="0" w:color="auto"/>
                </w:tcBorders>
              </w:tcPr>
            </w:tcPrChange>
          </w:tcPr>
          <w:p w14:paraId="567B9DE0" w14:textId="77777777" w:rsidR="00135DD9" w:rsidRPr="00AC4FBC" w:rsidRDefault="00135DD9" w:rsidP="00604247">
            <w:pPr>
              <w:pStyle w:val="TAC"/>
              <w:rPr>
                <w:ins w:id="3845" w:author="Ojas Choksi" w:date="2023-07-09T12:20:00Z"/>
              </w:rPr>
            </w:pPr>
            <w:ins w:id="3846" w:author="Ojas Choksi" w:date="2023-07-09T12:20:00Z">
              <w:r w:rsidRPr="00AC4FBC">
                <w:t>-50</w:t>
              </w:r>
            </w:ins>
          </w:p>
        </w:tc>
        <w:tc>
          <w:tcPr>
            <w:tcW w:w="1163" w:type="dxa"/>
            <w:gridSpan w:val="3"/>
            <w:tcBorders>
              <w:top w:val="single" w:sz="4" w:space="0" w:color="auto"/>
              <w:left w:val="nil"/>
              <w:right w:val="single" w:sz="4" w:space="0" w:color="auto"/>
            </w:tcBorders>
            <w:noWrap/>
            <w:tcPrChange w:id="3847" w:author="Ojas Choksi" w:date="2023-08-25T11:28:00Z">
              <w:tcPr>
                <w:tcW w:w="1134" w:type="dxa"/>
                <w:gridSpan w:val="3"/>
                <w:tcBorders>
                  <w:top w:val="single" w:sz="4" w:space="0" w:color="auto"/>
                  <w:left w:val="nil"/>
                  <w:right w:val="single" w:sz="4" w:space="0" w:color="auto"/>
                </w:tcBorders>
                <w:noWrap/>
              </w:tcPr>
            </w:tcPrChange>
          </w:tcPr>
          <w:p w14:paraId="5F6479AF" w14:textId="77777777" w:rsidR="00135DD9" w:rsidRPr="00AC4FBC" w:rsidRDefault="00135DD9" w:rsidP="00604247">
            <w:pPr>
              <w:pStyle w:val="TAC"/>
              <w:rPr>
                <w:ins w:id="3848" w:author="Ojas Choksi" w:date="2023-07-09T12:20:00Z"/>
              </w:rPr>
            </w:pPr>
            <w:ins w:id="3849" w:author="Ojas Choksi" w:date="2023-07-09T12:20:00Z">
              <w:r w:rsidRPr="00AC4FBC">
                <w:t>1</w:t>
              </w:r>
            </w:ins>
          </w:p>
        </w:tc>
        <w:tc>
          <w:tcPr>
            <w:tcW w:w="1105" w:type="dxa"/>
            <w:gridSpan w:val="2"/>
            <w:tcBorders>
              <w:top w:val="single" w:sz="4" w:space="0" w:color="auto"/>
              <w:left w:val="nil"/>
              <w:right w:val="single" w:sz="4" w:space="0" w:color="auto"/>
            </w:tcBorders>
            <w:noWrap/>
            <w:tcPrChange w:id="3850" w:author="Ojas Choksi" w:date="2023-08-25T11:28:00Z">
              <w:tcPr>
                <w:tcW w:w="1134" w:type="dxa"/>
                <w:gridSpan w:val="2"/>
                <w:tcBorders>
                  <w:top w:val="single" w:sz="4" w:space="0" w:color="auto"/>
                  <w:left w:val="nil"/>
                  <w:right w:val="single" w:sz="4" w:space="0" w:color="auto"/>
                </w:tcBorders>
                <w:noWrap/>
              </w:tcPr>
            </w:tcPrChange>
          </w:tcPr>
          <w:p w14:paraId="2C9D0A37" w14:textId="77777777" w:rsidR="00135DD9" w:rsidRPr="00AC4FBC" w:rsidRDefault="00135DD9" w:rsidP="00604247">
            <w:pPr>
              <w:pStyle w:val="TAC"/>
              <w:rPr>
                <w:ins w:id="3851" w:author="Ojas Choksi" w:date="2023-07-09T12:20:00Z"/>
                <w:lang w:eastAsia="ja-JP"/>
              </w:rPr>
            </w:pPr>
          </w:p>
        </w:tc>
      </w:tr>
      <w:tr w:rsidR="00135DD9" w:rsidRPr="00AC4FBC" w14:paraId="29C8B476" w14:textId="77777777" w:rsidTr="008B08DC">
        <w:trPr>
          <w:gridBefore w:val="1"/>
          <w:gridAfter w:val="1"/>
          <w:wBefore w:w="25" w:type="dxa"/>
          <w:wAfter w:w="14" w:type="dxa"/>
          <w:trHeight w:val="187"/>
          <w:jc w:val="center"/>
          <w:ins w:id="3852" w:author="Ojas Choksi" w:date="2023-07-09T12:20:00Z"/>
          <w:trPrChange w:id="385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85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C065779" w14:textId="77777777" w:rsidR="00135DD9" w:rsidRPr="00AC4FBC" w:rsidRDefault="00135DD9" w:rsidP="00604247">
            <w:pPr>
              <w:pStyle w:val="TAC"/>
              <w:rPr>
                <w:ins w:id="3855" w:author="Ojas Choksi" w:date="2023-07-09T12:20:00Z"/>
                <w:lang w:eastAsia="ja-JP"/>
              </w:rPr>
            </w:pPr>
            <w:ins w:id="3856" w:author="Ojas Choksi" w:date="2023-07-09T12:20:00Z">
              <w:r w:rsidRPr="001F5554">
                <w:rPr>
                  <w:lang w:eastAsia="ja-JP"/>
                </w:rPr>
                <w:t>DC</w:t>
              </w:r>
              <w:r w:rsidRPr="001F5554">
                <w:t>_</w:t>
              </w:r>
              <w:r w:rsidRPr="001F5554">
                <w:rPr>
                  <w:lang w:eastAsia="zh-TW"/>
                </w:rPr>
                <w:t>5_n2</w:t>
              </w:r>
            </w:ins>
          </w:p>
        </w:tc>
        <w:tc>
          <w:tcPr>
            <w:tcW w:w="2693" w:type="dxa"/>
            <w:gridSpan w:val="2"/>
            <w:tcBorders>
              <w:top w:val="single" w:sz="4" w:space="0" w:color="auto"/>
              <w:left w:val="nil"/>
              <w:bottom w:val="single" w:sz="4" w:space="0" w:color="auto"/>
              <w:right w:val="single" w:sz="4" w:space="0" w:color="auto"/>
            </w:tcBorders>
            <w:tcPrChange w:id="385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A56BA8A" w14:textId="77777777" w:rsidR="00135DD9" w:rsidRPr="00AC4FBC" w:rsidRDefault="00135DD9" w:rsidP="00604247">
            <w:pPr>
              <w:pStyle w:val="TAL"/>
              <w:rPr>
                <w:ins w:id="3858" w:author="Ojas Choksi" w:date="2023-07-09T12:20:00Z"/>
                <w:lang w:eastAsia="ja-JP"/>
              </w:rPr>
            </w:pPr>
            <w:ins w:id="3859" w:author="Ojas Choksi" w:date="2023-07-09T12:20:00Z">
              <w:r w:rsidRPr="00AC4FBC">
                <w:t>E-UTRA Band</w:t>
              </w:r>
              <w:r w:rsidRPr="00AC4FBC">
                <w:rPr>
                  <w:lang w:eastAsia="ja-JP"/>
                </w:rPr>
                <w:t xml:space="preserve"> 4, 5, 12, 13, 14, 17, 24, 28, 29, 30, 42, 50, 51, 66, 70, 71, 74, 85</w:t>
              </w:r>
            </w:ins>
          </w:p>
        </w:tc>
        <w:tc>
          <w:tcPr>
            <w:tcW w:w="1276" w:type="dxa"/>
            <w:gridSpan w:val="2"/>
            <w:tcBorders>
              <w:top w:val="single" w:sz="4" w:space="0" w:color="auto"/>
              <w:left w:val="nil"/>
              <w:bottom w:val="single" w:sz="4" w:space="0" w:color="auto"/>
              <w:right w:val="single" w:sz="4" w:space="0" w:color="auto"/>
            </w:tcBorders>
            <w:tcPrChange w:id="386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C3F0419" w14:textId="77777777" w:rsidR="00135DD9" w:rsidRPr="00AC4FBC" w:rsidRDefault="00135DD9" w:rsidP="00604247">
            <w:pPr>
              <w:pStyle w:val="TAC"/>
              <w:rPr>
                <w:ins w:id="3861" w:author="Ojas Choksi" w:date="2023-07-09T12:20:00Z"/>
              </w:rPr>
            </w:pPr>
            <w:proofErr w:type="spellStart"/>
            <w:ins w:id="386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86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88CDCE4" w14:textId="77777777" w:rsidR="00135DD9" w:rsidRPr="00AC4FBC" w:rsidRDefault="00135DD9" w:rsidP="00604247">
            <w:pPr>
              <w:pStyle w:val="TAC"/>
              <w:rPr>
                <w:ins w:id="3864" w:author="Ojas Choksi" w:date="2023-07-09T12:20:00Z"/>
              </w:rPr>
            </w:pPr>
            <w:ins w:id="386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86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F02FE4D" w14:textId="77777777" w:rsidR="00135DD9" w:rsidRPr="00AC4FBC" w:rsidRDefault="00135DD9" w:rsidP="00604247">
            <w:pPr>
              <w:pStyle w:val="TAC"/>
              <w:rPr>
                <w:ins w:id="3867" w:author="Ojas Choksi" w:date="2023-07-09T12:20:00Z"/>
              </w:rPr>
            </w:pPr>
            <w:proofErr w:type="spellStart"/>
            <w:ins w:id="386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86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0E2CA42" w14:textId="77777777" w:rsidR="00135DD9" w:rsidRPr="00AC4FBC" w:rsidRDefault="00135DD9" w:rsidP="00604247">
            <w:pPr>
              <w:pStyle w:val="TAC"/>
              <w:rPr>
                <w:ins w:id="3870" w:author="Ojas Choksi" w:date="2023-07-09T12:20:00Z"/>
                <w:lang w:eastAsia="ja-JP"/>
              </w:rPr>
            </w:pPr>
            <w:ins w:id="387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87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7760A3D" w14:textId="77777777" w:rsidR="00135DD9" w:rsidRPr="00AC4FBC" w:rsidRDefault="00135DD9" w:rsidP="00604247">
            <w:pPr>
              <w:pStyle w:val="TAC"/>
              <w:rPr>
                <w:ins w:id="3873" w:author="Ojas Choksi" w:date="2023-07-09T12:20:00Z"/>
                <w:lang w:eastAsia="ja-JP"/>
              </w:rPr>
            </w:pPr>
            <w:ins w:id="387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87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6738BD8" w14:textId="77777777" w:rsidR="00135DD9" w:rsidRPr="00AC4FBC" w:rsidRDefault="00135DD9" w:rsidP="00604247">
            <w:pPr>
              <w:pStyle w:val="TAC"/>
              <w:rPr>
                <w:ins w:id="3876" w:author="Ojas Choksi" w:date="2023-07-09T12:20:00Z"/>
                <w:lang w:eastAsia="ja-JP"/>
              </w:rPr>
            </w:pPr>
          </w:p>
        </w:tc>
      </w:tr>
      <w:tr w:rsidR="00135DD9" w:rsidRPr="00AC4FBC" w14:paraId="61FB642F" w14:textId="77777777" w:rsidTr="008B08DC">
        <w:trPr>
          <w:gridBefore w:val="1"/>
          <w:gridAfter w:val="1"/>
          <w:wBefore w:w="25" w:type="dxa"/>
          <w:wAfter w:w="14" w:type="dxa"/>
          <w:trHeight w:val="187"/>
          <w:jc w:val="center"/>
          <w:ins w:id="3877" w:author="Ojas Choksi" w:date="2023-07-09T12:20:00Z"/>
          <w:trPrChange w:id="387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879" w:author="Ojas Choksi" w:date="2023-08-25T11:28:00Z">
              <w:tcPr>
                <w:tcW w:w="1985" w:type="dxa"/>
                <w:gridSpan w:val="3"/>
                <w:tcBorders>
                  <w:left w:val="single" w:sz="4" w:space="0" w:color="auto"/>
                  <w:right w:val="single" w:sz="4" w:space="0" w:color="auto"/>
                </w:tcBorders>
                <w:shd w:val="clear" w:color="auto" w:fill="auto"/>
              </w:tcPr>
            </w:tcPrChange>
          </w:tcPr>
          <w:p w14:paraId="13BFE84A" w14:textId="77777777" w:rsidR="00135DD9" w:rsidRPr="00AC4FBC" w:rsidRDefault="00135DD9" w:rsidP="00604247">
            <w:pPr>
              <w:pStyle w:val="TAC"/>
              <w:rPr>
                <w:ins w:id="38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88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43F150E" w14:textId="77777777" w:rsidR="00135DD9" w:rsidRPr="00AC4FBC" w:rsidRDefault="00135DD9" w:rsidP="00604247">
            <w:pPr>
              <w:pStyle w:val="TAL"/>
              <w:rPr>
                <w:ins w:id="3882" w:author="Ojas Choksi" w:date="2023-07-09T12:20:00Z"/>
                <w:lang w:eastAsia="ja-JP"/>
              </w:rPr>
            </w:pPr>
            <w:ins w:id="3883" w:author="Ojas Choksi" w:date="2023-07-09T12:20:00Z">
              <w:r w:rsidRPr="00AC4FBC">
                <w:t>E-UTRA Band 25</w:t>
              </w:r>
            </w:ins>
          </w:p>
        </w:tc>
        <w:tc>
          <w:tcPr>
            <w:tcW w:w="1276" w:type="dxa"/>
            <w:gridSpan w:val="2"/>
            <w:tcBorders>
              <w:top w:val="single" w:sz="4" w:space="0" w:color="auto"/>
              <w:left w:val="nil"/>
              <w:bottom w:val="single" w:sz="4" w:space="0" w:color="auto"/>
              <w:right w:val="single" w:sz="4" w:space="0" w:color="auto"/>
            </w:tcBorders>
            <w:tcPrChange w:id="388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317A070" w14:textId="77777777" w:rsidR="00135DD9" w:rsidRPr="00AC4FBC" w:rsidRDefault="00135DD9" w:rsidP="00604247">
            <w:pPr>
              <w:pStyle w:val="TAC"/>
              <w:rPr>
                <w:ins w:id="3885" w:author="Ojas Choksi" w:date="2023-07-09T12:20:00Z"/>
              </w:rPr>
            </w:pPr>
            <w:proofErr w:type="spellStart"/>
            <w:ins w:id="388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88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C72C72B" w14:textId="77777777" w:rsidR="00135DD9" w:rsidRPr="00AC4FBC" w:rsidRDefault="00135DD9" w:rsidP="00604247">
            <w:pPr>
              <w:pStyle w:val="TAC"/>
              <w:rPr>
                <w:ins w:id="3888" w:author="Ojas Choksi" w:date="2023-07-09T12:20:00Z"/>
              </w:rPr>
            </w:pPr>
            <w:ins w:id="388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89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A4FBEB2" w14:textId="77777777" w:rsidR="00135DD9" w:rsidRPr="00AC4FBC" w:rsidRDefault="00135DD9" w:rsidP="00604247">
            <w:pPr>
              <w:pStyle w:val="TAC"/>
              <w:rPr>
                <w:ins w:id="3891" w:author="Ojas Choksi" w:date="2023-07-09T12:20:00Z"/>
                <w:rStyle w:val="TALCar"/>
                <w:rFonts w:eastAsiaTheme="minorEastAsia" w:cs="Arial"/>
                <w:szCs w:val="18"/>
              </w:rPr>
            </w:pPr>
            <w:proofErr w:type="spellStart"/>
            <w:ins w:id="389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89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0539917" w14:textId="77777777" w:rsidR="00135DD9" w:rsidRPr="00AC4FBC" w:rsidRDefault="00135DD9" w:rsidP="00604247">
            <w:pPr>
              <w:pStyle w:val="TAC"/>
              <w:rPr>
                <w:ins w:id="3894" w:author="Ojas Choksi" w:date="2023-07-09T12:20:00Z"/>
              </w:rPr>
            </w:pPr>
            <w:ins w:id="389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89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224ECCE" w14:textId="77777777" w:rsidR="00135DD9" w:rsidRPr="00AC4FBC" w:rsidRDefault="00135DD9" w:rsidP="00604247">
            <w:pPr>
              <w:pStyle w:val="TAC"/>
              <w:rPr>
                <w:ins w:id="3897" w:author="Ojas Choksi" w:date="2023-07-09T12:20:00Z"/>
              </w:rPr>
            </w:pPr>
            <w:ins w:id="389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89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D9D98CA" w14:textId="77777777" w:rsidR="00135DD9" w:rsidRPr="00AC4FBC" w:rsidRDefault="00135DD9" w:rsidP="00604247">
            <w:pPr>
              <w:pStyle w:val="TAC"/>
              <w:rPr>
                <w:ins w:id="3900" w:author="Ojas Choksi" w:date="2023-07-09T12:20:00Z"/>
              </w:rPr>
            </w:pPr>
            <w:ins w:id="3901" w:author="Ojas Choksi" w:date="2023-07-09T12:20:00Z">
              <w:r w:rsidRPr="00AC4FBC">
                <w:rPr>
                  <w:lang w:eastAsia="ja-JP"/>
                </w:rPr>
                <w:t>5</w:t>
              </w:r>
            </w:ins>
          </w:p>
        </w:tc>
      </w:tr>
      <w:tr w:rsidR="00135DD9" w:rsidRPr="00AC4FBC" w14:paraId="585DF1C1" w14:textId="77777777" w:rsidTr="008B08DC">
        <w:trPr>
          <w:gridBefore w:val="1"/>
          <w:gridAfter w:val="1"/>
          <w:wBefore w:w="25" w:type="dxa"/>
          <w:wAfter w:w="14" w:type="dxa"/>
          <w:trHeight w:val="187"/>
          <w:jc w:val="center"/>
          <w:ins w:id="3902" w:author="Ojas Choksi" w:date="2023-07-09T12:20:00Z"/>
          <w:trPrChange w:id="390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904" w:author="Ojas Choksi" w:date="2023-08-25T11:28:00Z">
              <w:tcPr>
                <w:tcW w:w="1985" w:type="dxa"/>
                <w:gridSpan w:val="3"/>
                <w:tcBorders>
                  <w:left w:val="single" w:sz="4" w:space="0" w:color="auto"/>
                  <w:right w:val="single" w:sz="4" w:space="0" w:color="auto"/>
                </w:tcBorders>
                <w:shd w:val="clear" w:color="auto" w:fill="auto"/>
              </w:tcPr>
            </w:tcPrChange>
          </w:tcPr>
          <w:p w14:paraId="043F4102" w14:textId="77777777" w:rsidR="00135DD9" w:rsidRPr="00AC4FBC" w:rsidRDefault="00135DD9" w:rsidP="00604247">
            <w:pPr>
              <w:pStyle w:val="TAC"/>
              <w:rPr>
                <w:ins w:id="39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90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9ADACB7" w14:textId="77777777" w:rsidR="00135DD9" w:rsidRPr="00AC4FBC" w:rsidRDefault="00135DD9" w:rsidP="00604247">
            <w:pPr>
              <w:pStyle w:val="TAL"/>
              <w:rPr>
                <w:ins w:id="3907" w:author="Ojas Choksi" w:date="2023-07-09T12:20:00Z"/>
                <w:lang w:eastAsia="ja-JP"/>
              </w:rPr>
            </w:pPr>
            <w:ins w:id="3908" w:author="Ojas Choksi" w:date="2023-07-09T12:20:00Z">
              <w:r w:rsidRPr="00AC4FBC">
                <w:t>NR Band n2</w:t>
              </w:r>
            </w:ins>
          </w:p>
        </w:tc>
        <w:tc>
          <w:tcPr>
            <w:tcW w:w="1276" w:type="dxa"/>
            <w:gridSpan w:val="2"/>
            <w:tcBorders>
              <w:top w:val="single" w:sz="4" w:space="0" w:color="auto"/>
              <w:left w:val="nil"/>
              <w:bottom w:val="single" w:sz="4" w:space="0" w:color="auto"/>
              <w:right w:val="single" w:sz="4" w:space="0" w:color="auto"/>
            </w:tcBorders>
            <w:tcPrChange w:id="390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6C7AACA" w14:textId="77777777" w:rsidR="00135DD9" w:rsidRPr="00AC4FBC" w:rsidRDefault="00135DD9" w:rsidP="00604247">
            <w:pPr>
              <w:pStyle w:val="TAC"/>
              <w:rPr>
                <w:ins w:id="3910" w:author="Ojas Choksi" w:date="2023-07-09T12:20:00Z"/>
              </w:rPr>
            </w:pPr>
            <w:proofErr w:type="spellStart"/>
            <w:ins w:id="391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91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4EFFE12" w14:textId="77777777" w:rsidR="00135DD9" w:rsidRPr="00AC4FBC" w:rsidRDefault="00135DD9" w:rsidP="00604247">
            <w:pPr>
              <w:pStyle w:val="TAC"/>
              <w:rPr>
                <w:ins w:id="3913" w:author="Ojas Choksi" w:date="2023-07-09T12:20:00Z"/>
              </w:rPr>
            </w:pPr>
            <w:ins w:id="39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91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5F2C796" w14:textId="77777777" w:rsidR="00135DD9" w:rsidRPr="00AC4FBC" w:rsidRDefault="00135DD9" w:rsidP="00604247">
            <w:pPr>
              <w:pStyle w:val="TAC"/>
              <w:rPr>
                <w:ins w:id="3916" w:author="Ojas Choksi" w:date="2023-07-09T12:20:00Z"/>
                <w:rStyle w:val="TALCar"/>
                <w:rFonts w:eastAsiaTheme="minorEastAsia" w:cs="Arial"/>
                <w:szCs w:val="18"/>
              </w:rPr>
            </w:pPr>
            <w:proofErr w:type="spellStart"/>
            <w:ins w:id="3917"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91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DDFB788" w14:textId="77777777" w:rsidR="00135DD9" w:rsidRPr="00AC4FBC" w:rsidRDefault="00135DD9" w:rsidP="00604247">
            <w:pPr>
              <w:pStyle w:val="TAC"/>
              <w:rPr>
                <w:ins w:id="3919" w:author="Ojas Choksi" w:date="2023-07-09T12:20:00Z"/>
              </w:rPr>
            </w:pPr>
            <w:ins w:id="392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92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A90C7C7" w14:textId="77777777" w:rsidR="00135DD9" w:rsidRPr="00AC4FBC" w:rsidRDefault="00135DD9" w:rsidP="00604247">
            <w:pPr>
              <w:pStyle w:val="TAC"/>
              <w:rPr>
                <w:ins w:id="3922" w:author="Ojas Choksi" w:date="2023-07-09T12:20:00Z"/>
              </w:rPr>
            </w:pPr>
            <w:ins w:id="392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92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F4D024C" w14:textId="77777777" w:rsidR="00135DD9" w:rsidRPr="00AC4FBC" w:rsidRDefault="00135DD9" w:rsidP="00604247">
            <w:pPr>
              <w:pStyle w:val="TAC"/>
              <w:rPr>
                <w:ins w:id="3925" w:author="Ojas Choksi" w:date="2023-07-09T12:20:00Z"/>
              </w:rPr>
            </w:pPr>
            <w:ins w:id="3926" w:author="Ojas Choksi" w:date="2023-07-09T12:20:00Z">
              <w:r w:rsidRPr="00AC4FBC">
                <w:rPr>
                  <w:lang w:eastAsia="ja-JP"/>
                </w:rPr>
                <w:t>5</w:t>
              </w:r>
            </w:ins>
          </w:p>
        </w:tc>
      </w:tr>
      <w:tr w:rsidR="00135DD9" w:rsidRPr="00AC4FBC" w14:paraId="4CDCBBC5" w14:textId="77777777" w:rsidTr="008B08DC">
        <w:trPr>
          <w:gridBefore w:val="1"/>
          <w:gridAfter w:val="1"/>
          <w:wBefore w:w="25" w:type="dxa"/>
          <w:wAfter w:w="14" w:type="dxa"/>
          <w:trHeight w:val="187"/>
          <w:jc w:val="center"/>
          <w:ins w:id="3927" w:author="Ojas Choksi" w:date="2023-07-09T12:20:00Z"/>
          <w:trPrChange w:id="392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3929" w:author="Ojas Choksi" w:date="2023-08-25T11:28:00Z">
              <w:tcPr>
                <w:tcW w:w="1985" w:type="dxa"/>
                <w:gridSpan w:val="3"/>
                <w:tcBorders>
                  <w:left w:val="single" w:sz="4" w:space="0" w:color="auto"/>
                  <w:right w:val="single" w:sz="4" w:space="0" w:color="auto"/>
                </w:tcBorders>
                <w:shd w:val="clear" w:color="auto" w:fill="auto"/>
              </w:tcPr>
            </w:tcPrChange>
          </w:tcPr>
          <w:p w14:paraId="27105248" w14:textId="77777777" w:rsidR="00135DD9" w:rsidRPr="00AC4FBC" w:rsidRDefault="00135DD9" w:rsidP="00604247">
            <w:pPr>
              <w:pStyle w:val="TAC"/>
              <w:rPr>
                <w:ins w:id="39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93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8314D7A" w14:textId="77777777" w:rsidR="00135DD9" w:rsidRPr="00AC4FBC" w:rsidRDefault="00135DD9" w:rsidP="00604247">
            <w:pPr>
              <w:pStyle w:val="TAL"/>
              <w:rPr>
                <w:ins w:id="3932" w:author="Ojas Choksi" w:date="2023-07-09T12:20:00Z"/>
                <w:lang w:eastAsia="ja-JP"/>
              </w:rPr>
            </w:pPr>
            <w:ins w:id="3933" w:author="Ojas Choksi" w:date="2023-07-09T12:20:00Z">
              <w:r w:rsidRPr="00AC4FBC">
                <w:rPr>
                  <w:lang w:eastAsia="zh-CN"/>
                </w:rPr>
                <w:t>E-UTRA Band 26</w:t>
              </w:r>
            </w:ins>
          </w:p>
        </w:tc>
        <w:tc>
          <w:tcPr>
            <w:tcW w:w="1276" w:type="dxa"/>
            <w:gridSpan w:val="2"/>
            <w:tcBorders>
              <w:top w:val="single" w:sz="4" w:space="0" w:color="auto"/>
              <w:left w:val="nil"/>
              <w:bottom w:val="single" w:sz="4" w:space="0" w:color="auto"/>
              <w:right w:val="single" w:sz="4" w:space="0" w:color="auto"/>
            </w:tcBorders>
            <w:tcPrChange w:id="393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676196F" w14:textId="77777777" w:rsidR="00135DD9" w:rsidRPr="00AC4FBC" w:rsidRDefault="00135DD9" w:rsidP="00604247">
            <w:pPr>
              <w:pStyle w:val="TAC"/>
              <w:rPr>
                <w:ins w:id="3935" w:author="Ojas Choksi" w:date="2023-07-09T12:20:00Z"/>
              </w:rPr>
            </w:pPr>
            <w:ins w:id="3936" w:author="Ojas Choksi" w:date="2023-07-09T12:20:00Z">
              <w:r w:rsidRPr="00AC4FBC">
                <w:t>859</w:t>
              </w:r>
            </w:ins>
          </w:p>
        </w:tc>
        <w:tc>
          <w:tcPr>
            <w:tcW w:w="425" w:type="dxa"/>
            <w:gridSpan w:val="2"/>
            <w:tcBorders>
              <w:top w:val="single" w:sz="4" w:space="0" w:color="auto"/>
              <w:left w:val="nil"/>
              <w:bottom w:val="single" w:sz="4" w:space="0" w:color="auto"/>
              <w:right w:val="single" w:sz="4" w:space="0" w:color="auto"/>
            </w:tcBorders>
            <w:tcPrChange w:id="393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BBAA88B" w14:textId="77777777" w:rsidR="00135DD9" w:rsidRPr="00AC4FBC" w:rsidRDefault="00135DD9" w:rsidP="00604247">
            <w:pPr>
              <w:pStyle w:val="TAC"/>
              <w:rPr>
                <w:ins w:id="3938" w:author="Ojas Choksi" w:date="2023-07-09T12:20:00Z"/>
              </w:rPr>
            </w:pPr>
            <w:ins w:id="393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94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2E0A195" w14:textId="77777777" w:rsidR="00135DD9" w:rsidRPr="00AC4FBC" w:rsidRDefault="00135DD9" w:rsidP="00604247">
            <w:pPr>
              <w:pStyle w:val="TAC"/>
              <w:rPr>
                <w:ins w:id="3941" w:author="Ojas Choksi" w:date="2023-07-09T12:20:00Z"/>
                <w:rStyle w:val="TALCar"/>
                <w:rFonts w:eastAsiaTheme="minorEastAsia" w:cs="Arial"/>
                <w:szCs w:val="18"/>
              </w:rPr>
            </w:pPr>
            <w:ins w:id="3942" w:author="Ojas Choksi" w:date="2023-07-09T12:20:00Z">
              <w:r w:rsidRPr="00AC4FBC">
                <w:t>869</w:t>
              </w:r>
            </w:ins>
          </w:p>
        </w:tc>
        <w:tc>
          <w:tcPr>
            <w:tcW w:w="992" w:type="dxa"/>
            <w:tcBorders>
              <w:top w:val="single" w:sz="4" w:space="0" w:color="auto"/>
              <w:left w:val="nil"/>
              <w:bottom w:val="single" w:sz="4" w:space="0" w:color="auto"/>
              <w:right w:val="single" w:sz="4" w:space="0" w:color="auto"/>
            </w:tcBorders>
            <w:tcPrChange w:id="394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EA396BD" w14:textId="77777777" w:rsidR="00135DD9" w:rsidRPr="00AC4FBC" w:rsidRDefault="00135DD9" w:rsidP="00604247">
            <w:pPr>
              <w:pStyle w:val="TAC"/>
              <w:rPr>
                <w:ins w:id="3944" w:author="Ojas Choksi" w:date="2023-07-09T12:20:00Z"/>
              </w:rPr>
            </w:pPr>
            <w:ins w:id="3945" w:author="Ojas Choksi" w:date="2023-07-09T12:20:00Z">
              <w:r w:rsidRPr="00AC4FBC">
                <w:t>-27</w:t>
              </w:r>
            </w:ins>
          </w:p>
        </w:tc>
        <w:tc>
          <w:tcPr>
            <w:tcW w:w="1163" w:type="dxa"/>
            <w:gridSpan w:val="3"/>
            <w:tcBorders>
              <w:top w:val="single" w:sz="4" w:space="0" w:color="auto"/>
              <w:left w:val="nil"/>
              <w:bottom w:val="single" w:sz="4" w:space="0" w:color="auto"/>
              <w:right w:val="single" w:sz="4" w:space="0" w:color="auto"/>
            </w:tcBorders>
            <w:noWrap/>
            <w:tcPrChange w:id="394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4DAA0AE" w14:textId="77777777" w:rsidR="00135DD9" w:rsidRPr="00AC4FBC" w:rsidRDefault="00135DD9" w:rsidP="00604247">
            <w:pPr>
              <w:pStyle w:val="TAC"/>
              <w:rPr>
                <w:ins w:id="3947" w:author="Ojas Choksi" w:date="2023-07-09T12:20:00Z"/>
              </w:rPr>
            </w:pPr>
            <w:ins w:id="394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94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253331E" w14:textId="77777777" w:rsidR="00135DD9" w:rsidRPr="00AC4FBC" w:rsidRDefault="00135DD9" w:rsidP="00604247">
            <w:pPr>
              <w:pStyle w:val="TAC"/>
              <w:rPr>
                <w:ins w:id="3950" w:author="Ojas Choksi" w:date="2023-07-09T12:20:00Z"/>
              </w:rPr>
            </w:pPr>
          </w:p>
        </w:tc>
      </w:tr>
      <w:tr w:rsidR="00135DD9" w:rsidRPr="00AC4FBC" w14:paraId="35F42758" w14:textId="77777777" w:rsidTr="008B08DC">
        <w:trPr>
          <w:gridBefore w:val="1"/>
          <w:gridAfter w:val="1"/>
          <w:wBefore w:w="25" w:type="dxa"/>
          <w:wAfter w:w="14" w:type="dxa"/>
          <w:trHeight w:val="187"/>
          <w:jc w:val="center"/>
          <w:ins w:id="3951" w:author="Ojas Choksi" w:date="2023-07-09T12:20:00Z"/>
          <w:trPrChange w:id="395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3953"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4B1C6569" w14:textId="77777777" w:rsidR="00135DD9" w:rsidRPr="00AC4FBC" w:rsidRDefault="00135DD9" w:rsidP="00604247">
            <w:pPr>
              <w:pStyle w:val="TAC"/>
              <w:rPr>
                <w:ins w:id="39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395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B6B4CC1" w14:textId="7F922334" w:rsidR="00135DD9" w:rsidRPr="00AC4FBC" w:rsidRDefault="00135DD9" w:rsidP="00604247">
            <w:pPr>
              <w:pStyle w:val="TAL"/>
              <w:rPr>
                <w:ins w:id="3956" w:author="Ojas Choksi" w:date="2023-07-09T12:20:00Z"/>
                <w:lang w:eastAsia="ja-JP"/>
              </w:rPr>
            </w:pPr>
            <w:ins w:id="3957" w:author="Ojas Choksi" w:date="2023-07-09T12:20:00Z">
              <w:r w:rsidRPr="00AC4FBC">
                <w:rPr>
                  <w:lang w:eastAsia="zh-CN"/>
                </w:rPr>
                <w:t>E-UTRA Band 41</w:t>
              </w:r>
              <w:r w:rsidRPr="00AC4FBC">
                <w:rPr>
                  <w:lang w:eastAsia="ja-JP"/>
                </w:rPr>
                <w:t>, 43, 53</w:t>
              </w:r>
            </w:ins>
            <w:ins w:id="3958" w:author="Ojas Choksi" w:date="2023-07-09T12:27:00Z">
              <w:r w:rsidR="00CC11C3">
                <w:rPr>
                  <w:lang w:eastAsia="ja-JP"/>
                </w:rPr>
                <w:t>, 54</w:t>
              </w:r>
            </w:ins>
          </w:p>
          <w:p w14:paraId="7E6C5942" w14:textId="77777777" w:rsidR="00135DD9" w:rsidRPr="00AC4FBC" w:rsidRDefault="00135DD9" w:rsidP="00604247">
            <w:pPr>
              <w:pStyle w:val="TAL"/>
              <w:rPr>
                <w:ins w:id="3959" w:author="Ojas Choksi" w:date="2023-07-09T12:20:00Z"/>
                <w:lang w:eastAsia="ja-JP"/>
              </w:rPr>
            </w:pPr>
            <w:ins w:id="3960"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396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DA92E51" w14:textId="77777777" w:rsidR="00135DD9" w:rsidRPr="00AC4FBC" w:rsidRDefault="00135DD9" w:rsidP="00604247">
            <w:pPr>
              <w:pStyle w:val="TAC"/>
              <w:rPr>
                <w:ins w:id="3962" w:author="Ojas Choksi" w:date="2023-07-09T12:20:00Z"/>
              </w:rPr>
            </w:pPr>
            <w:proofErr w:type="spellStart"/>
            <w:ins w:id="396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96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E629E22" w14:textId="77777777" w:rsidR="00135DD9" w:rsidRPr="00AC4FBC" w:rsidRDefault="00135DD9" w:rsidP="00604247">
            <w:pPr>
              <w:pStyle w:val="TAC"/>
              <w:rPr>
                <w:ins w:id="3965" w:author="Ojas Choksi" w:date="2023-07-09T12:20:00Z"/>
              </w:rPr>
            </w:pPr>
            <w:ins w:id="396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96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8596DD9" w14:textId="77777777" w:rsidR="00135DD9" w:rsidRPr="00AC4FBC" w:rsidRDefault="00135DD9" w:rsidP="00604247">
            <w:pPr>
              <w:pStyle w:val="TAC"/>
              <w:rPr>
                <w:ins w:id="3968" w:author="Ojas Choksi" w:date="2023-07-09T12:20:00Z"/>
                <w:rStyle w:val="TALCar"/>
                <w:rFonts w:eastAsiaTheme="minorEastAsia" w:cs="Arial"/>
                <w:szCs w:val="18"/>
              </w:rPr>
            </w:pPr>
            <w:proofErr w:type="spellStart"/>
            <w:ins w:id="396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97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9D7DC1A" w14:textId="77777777" w:rsidR="00135DD9" w:rsidRPr="00AC4FBC" w:rsidRDefault="00135DD9" w:rsidP="00604247">
            <w:pPr>
              <w:pStyle w:val="TAC"/>
              <w:rPr>
                <w:ins w:id="3971" w:author="Ojas Choksi" w:date="2023-07-09T12:20:00Z"/>
              </w:rPr>
            </w:pPr>
            <w:ins w:id="397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97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92382C0" w14:textId="77777777" w:rsidR="00135DD9" w:rsidRPr="00AC4FBC" w:rsidRDefault="00135DD9" w:rsidP="00604247">
            <w:pPr>
              <w:pStyle w:val="TAC"/>
              <w:rPr>
                <w:ins w:id="3974" w:author="Ojas Choksi" w:date="2023-07-09T12:20:00Z"/>
              </w:rPr>
            </w:pPr>
            <w:ins w:id="397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397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25BC729" w14:textId="77777777" w:rsidR="00135DD9" w:rsidRPr="00AC4FBC" w:rsidRDefault="00135DD9" w:rsidP="00604247">
            <w:pPr>
              <w:pStyle w:val="TAC"/>
              <w:rPr>
                <w:ins w:id="3977" w:author="Ojas Choksi" w:date="2023-07-09T12:20:00Z"/>
              </w:rPr>
            </w:pPr>
            <w:ins w:id="3978" w:author="Ojas Choksi" w:date="2023-07-09T12:20:00Z">
              <w:r w:rsidRPr="00AC4FBC">
                <w:t>2</w:t>
              </w:r>
            </w:ins>
          </w:p>
        </w:tc>
      </w:tr>
      <w:tr w:rsidR="00135DD9" w:rsidRPr="00AC4FBC" w14:paraId="1B2A5743" w14:textId="77777777" w:rsidTr="008B08DC">
        <w:trPr>
          <w:gridBefore w:val="1"/>
          <w:gridAfter w:val="1"/>
          <w:wBefore w:w="25" w:type="dxa"/>
          <w:wAfter w:w="14" w:type="dxa"/>
          <w:trHeight w:val="187"/>
          <w:jc w:val="center"/>
          <w:ins w:id="3979" w:author="Ojas Choksi" w:date="2023-07-09T12:20:00Z"/>
          <w:trPrChange w:id="3980"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3981"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2961E54" w14:textId="77777777" w:rsidR="00135DD9" w:rsidRPr="00AC4FBC" w:rsidRDefault="00135DD9" w:rsidP="00604247">
            <w:pPr>
              <w:pStyle w:val="TAC"/>
              <w:rPr>
                <w:ins w:id="3982" w:author="Ojas Choksi" w:date="2023-07-09T12:20:00Z"/>
                <w:lang w:eastAsia="ja-JP"/>
              </w:rPr>
            </w:pPr>
            <w:ins w:id="3983" w:author="Ojas Choksi" w:date="2023-07-09T12:20:00Z">
              <w:r w:rsidRPr="00AC4FBC">
                <w:rPr>
                  <w:lang w:eastAsia="ja-JP"/>
                </w:rPr>
                <w:lastRenderedPageBreak/>
                <w:t>DC_5_n7</w:t>
              </w:r>
            </w:ins>
          </w:p>
        </w:tc>
        <w:tc>
          <w:tcPr>
            <w:tcW w:w="2693" w:type="dxa"/>
            <w:gridSpan w:val="2"/>
            <w:tcBorders>
              <w:top w:val="single" w:sz="4" w:space="0" w:color="auto"/>
              <w:left w:val="nil"/>
              <w:bottom w:val="single" w:sz="4" w:space="0" w:color="auto"/>
              <w:right w:val="single" w:sz="4" w:space="0" w:color="auto"/>
            </w:tcBorders>
            <w:tcPrChange w:id="398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41661AC" w14:textId="77777777" w:rsidR="00135DD9" w:rsidRPr="00AC4FBC" w:rsidRDefault="00135DD9" w:rsidP="00604247">
            <w:pPr>
              <w:pStyle w:val="TAL"/>
              <w:rPr>
                <w:ins w:id="3985" w:author="Ojas Choksi" w:date="2023-07-09T12:20:00Z"/>
                <w:lang w:eastAsia="ja-JP"/>
              </w:rPr>
            </w:pPr>
            <w:ins w:id="3986" w:author="Ojas Choksi" w:date="2023-07-09T12:20:00Z">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ins>
          </w:p>
        </w:tc>
        <w:tc>
          <w:tcPr>
            <w:tcW w:w="1276" w:type="dxa"/>
            <w:gridSpan w:val="2"/>
            <w:tcBorders>
              <w:top w:val="single" w:sz="4" w:space="0" w:color="auto"/>
              <w:left w:val="nil"/>
              <w:bottom w:val="single" w:sz="4" w:space="0" w:color="auto"/>
              <w:right w:val="single" w:sz="4" w:space="0" w:color="auto"/>
            </w:tcBorders>
            <w:tcPrChange w:id="398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9ADBF33" w14:textId="77777777" w:rsidR="00135DD9" w:rsidRPr="00AC4FBC" w:rsidRDefault="00135DD9" w:rsidP="00604247">
            <w:pPr>
              <w:pStyle w:val="TAC"/>
              <w:rPr>
                <w:ins w:id="3988" w:author="Ojas Choksi" w:date="2023-07-09T12:20:00Z"/>
              </w:rPr>
            </w:pPr>
            <w:proofErr w:type="spellStart"/>
            <w:ins w:id="398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399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98CFED0" w14:textId="77777777" w:rsidR="00135DD9" w:rsidRPr="00AC4FBC" w:rsidRDefault="00135DD9" w:rsidP="00604247">
            <w:pPr>
              <w:pStyle w:val="TAC"/>
              <w:rPr>
                <w:ins w:id="3991" w:author="Ojas Choksi" w:date="2023-07-09T12:20:00Z"/>
              </w:rPr>
            </w:pPr>
            <w:ins w:id="39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399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11851FF" w14:textId="77777777" w:rsidR="00135DD9" w:rsidRPr="00AC4FBC" w:rsidRDefault="00135DD9" w:rsidP="00604247">
            <w:pPr>
              <w:pStyle w:val="TAC"/>
              <w:rPr>
                <w:ins w:id="3994" w:author="Ojas Choksi" w:date="2023-07-09T12:20:00Z"/>
              </w:rPr>
            </w:pPr>
            <w:proofErr w:type="spellStart"/>
            <w:ins w:id="399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399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D0E74B5" w14:textId="77777777" w:rsidR="00135DD9" w:rsidRPr="00AC4FBC" w:rsidRDefault="00135DD9" w:rsidP="00604247">
            <w:pPr>
              <w:pStyle w:val="TAC"/>
              <w:rPr>
                <w:ins w:id="3997" w:author="Ojas Choksi" w:date="2023-07-09T12:20:00Z"/>
                <w:lang w:eastAsia="ja-JP"/>
              </w:rPr>
            </w:pPr>
            <w:ins w:id="399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399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EA03220" w14:textId="77777777" w:rsidR="00135DD9" w:rsidRPr="00AC4FBC" w:rsidRDefault="00135DD9" w:rsidP="00604247">
            <w:pPr>
              <w:pStyle w:val="TAC"/>
              <w:rPr>
                <w:ins w:id="4000" w:author="Ojas Choksi" w:date="2023-07-09T12:20:00Z"/>
                <w:lang w:eastAsia="ja-JP"/>
              </w:rPr>
            </w:pPr>
            <w:ins w:id="400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00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2AFBE75" w14:textId="77777777" w:rsidR="00135DD9" w:rsidRPr="00AC4FBC" w:rsidRDefault="00135DD9" w:rsidP="00604247">
            <w:pPr>
              <w:pStyle w:val="TAC"/>
              <w:rPr>
                <w:ins w:id="4003" w:author="Ojas Choksi" w:date="2023-07-09T12:20:00Z"/>
                <w:lang w:eastAsia="ja-JP"/>
              </w:rPr>
            </w:pPr>
          </w:p>
        </w:tc>
      </w:tr>
      <w:tr w:rsidR="00135DD9" w:rsidRPr="00AC4FBC" w14:paraId="262B13A0" w14:textId="77777777" w:rsidTr="008B08DC">
        <w:trPr>
          <w:gridBefore w:val="1"/>
          <w:gridAfter w:val="1"/>
          <w:wBefore w:w="25" w:type="dxa"/>
          <w:wAfter w:w="14" w:type="dxa"/>
          <w:trHeight w:val="187"/>
          <w:jc w:val="center"/>
          <w:ins w:id="4004" w:author="Ojas Choksi" w:date="2023-07-09T12:20:00Z"/>
          <w:trPrChange w:id="400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4006"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42626721" w14:textId="77777777" w:rsidR="00135DD9" w:rsidRPr="00AC4FBC" w:rsidRDefault="00135DD9" w:rsidP="00604247">
            <w:pPr>
              <w:pStyle w:val="TAC"/>
              <w:rPr>
                <w:ins w:id="400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00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41B22E5" w14:textId="77777777" w:rsidR="00135DD9" w:rsidRPr="00AC4FBC" w:rsidRDefault="00135DD9" w:rsidP="00604247">
            <w:pPr>
              <w:pStyle w:val="TAL"/>
              <w:rPr>
                <w:ins w:id="4009" w:author="Ojas Choksi" w:date="2023-07-09T12:20:00Z"/>
                <w:rFonts w:cs="Arial"/>
                <w:lang w:eastAsia="zh-CN"/>
              </w:rPr>
            </w:pPr>
            <w:ins w:id="4010" w:author="Ojas Choksi" w:date="2023-07-09T12:20:00Z">
              <w:r w:rsidRPr="00AC4FBC">
                <w:rPr>
                  <w:rFonts w:cs="Arial"/>
                </w:rPr>
                <w:t>E-UTRA Band 52</w:t>
              </w:r>
            </w:ins>
          </w:p>
          <w:p w14:paraId="30169717" w14:textId="77777777" w:rsidR="00135DD9" w:rsidRPr="00AC4FBC" w:rsidRDefault="00135DD9" w:rsidP="00604247">
            <w:pPr>
              <w:pStyle w:val="TAL"/>
              <w:rPr>
                <w:ins w:id="4011" w:author="Ojas Choksi" w:date="2023-07-09T12:20:00Z"/>
                <w:lang w:eastAsia="ja-JP"/>
              </w:rPr>
            </w:pPr>
            <w:ins w:id="4012" w:author="Ojas Choksi" w:date="2023-07-09T12:20:00Z">
              <w:r w:rsidRPr="00AC4FBC">
                <w:rPr>
                  <w:rFonts w:cs="Arial"/>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401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DAF1668" w14:textId="77777777" w:rsidR="00135DD9" w:rsidRPr="00AC4FBC" w:rsidRDefault="00135DD9" w:rsidP="00604247">
            <w:pPr>
              <w:pStyle w:val="TAC"/>
              <w:rPr>
                <w:ins w:id="4014" w:author="Ojas Choksi" w:date="2023-07-09T12:20:00Z"/>
              </w:rPr>
            </w:pPr>
            <w:proofErr w:type="spellStart"/>
            <w:ins w:id="401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01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0FB97CD" w14:textId="77777777" w:rsidR="00135DD9" w:rsidRPr="00AC4FBC" w:rsidRDefault="00135DD9" w:rsidP="00604247">
            <w:pPr>
              <w:pStyle w:val="TAC"/>
              <w:rPr>
                <w:ins w:id="4017" w:author="Ojas Choksi" w:date="2023-07-09T12:20:00Z"/>
              </w:rPr>
            </w:pPr>
            <w:ins w:id="401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01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EFB959F" w14:textId="77777777" w:rsidR="00135DD9" w:rsidRPr="00AC4FBC" w:rsidRDefault="00135DD9" w:rsidP="00604247">
            <w:pPr>
              <w:pStyle w:val="TAC"/>
              <w:rPr>
                <w:ins w:id="4020" w:author="Ojas Choksi" w:date="2023-07-09T12:20:00Z"/>
                <w:rStyle w:val="TALCar"/>
                <w:rFonts w:eastAsiaTheme="minorEastAsia" w:cs="Arial"/>
                <w:szCs w:val="18"/>
              </w:rPr>
            </w:pPr>
            <w:proofErr w:type="spellStart"/>
            <w:ins w:id="402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02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4A7E23C" w14:textId="77777777" w:rsidR="00135DD9" w:rsidRPr="00AC4FBC" w:rsidRDefault="00135DD9" w:rsidP="00604247">
            <w:pPr>
              <w:pStyle w:val="TAC"/>
              <w:rPr>
                <w:ins w:id="4023" w:author="Ojas Choksi" w:date="2023-07-09T12:20:00Z"/>
              </w:rPr>
            </w:pPr>
            <w:ins w:id="402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02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79ED9D0" w14:textId="77777777" w:rsidR="00135DD9" w:rsidRPr="00AC4FBC" w:rsidRDefault="00135DD9" w:rsidP="00604247">
            <w:pPr>
              <w:pStyle w:val="TAC"/>
              <w:rPr>
                <w:ins w:id="4026" w:author="Ojas Choksi" w:date="2023-07-09T12:20:00Z"/>
              </w:rPr>
            </w:pPr>
            <w:ins w:id="402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02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416B502" w14:textId="77777777" w:rsidR="00135DD9" w:rsidRPr="00AC4FBC" w:rsidRDefault="00135DD9" w:rsidP="00604247">
            <w:pPr>
              <w:pStyle w:val="TAC"/>
              <w:rPr>
                <w:ins w:id="4029" w:author="Ojas Choksi" w:date="2023-07-09T12:20:00Z"/>
              </w:rPr>
            </w:pPr>
            <w:ins w:id="4030" w:author="Ojas Choksi" w:date="2023-07-09T12:20:00Z">
              <w:r w:rsidRPr="00AC4FBC">
                <w:t>2</w:t>
              </w:r>
            </w:ins>
          </w:p>
        </w:tc>
      </w:tr>
      <w:tr w:rsidR="00135DD9" w:rsidRPr="00AC4FBC" w14:paraId="28C10BD1" w14:textId="77777777" w:rsidTr="008B08DC">
        <w:trPr>
          <w:gridBefore w:val="1"/>
          <w:gridAfter w:val="1"/>
          <w:wBefore w:w="25" w:type="dxa"/>
          <w:wAfter w:w="14" w:type="dxa"/>
          <w:trHeight w:val="187"/>
          <w:jc w:val="center"/>
          <w:ins w:id="4031" w:author="Ojas Choksi" w:date="2023-07-09T12:20:00Z"/>
          <w:trPrChange w:id="403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4033"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5D9CAB61" w14:textId="77777777" w:rsidR="00135DD9" w:rsidRPr="00AC4FBC" w:rsidRDefault="00135DD9" w:rsidP="00604247">
            <w:pPr>
              <w:pStyle w:val="TAC"/>
              <w:rPr>
                <w:ins w:id="403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03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E67824D" w14:textId="77777777" w:rsidR="00135DD9" w:rsidRPr="00AC4FBC" w:rsidRDefault="00135DD9" w:rsidP="00604247">
            <w:pPr>
              <w:pStyle w:val="TAL"/>
              <w:rPr>
                <w:ins w:id="4036" w:author="Ojas Choksi" w:date="2023-07-09T12:20:00Z"/>
                <w:lang w:eastAsia="ja-JP"/>
              </w:rPr>
            </w:pPr>
            <w:ins w:id="4037" w:author="Ojas Choksi" w:date="2023-07-09T12:20:00Z">
              <w:r w:rsidRPr="00AC4FBC">
                <w:rPr>
                  <w:rFonts w:cs="Arial"/>
                </w:rPr>
                <w:t>E-UTRA band 26</w:t>
              </w:r>
            </w:ins>
          </w:p>
        </w:tc>
        <w:tc>
          <w:tcPr>
            <w:tcW w:w="1276" w:type="dxa"/>
            <w:gridSpan w:val="2"/>
            <w:tcBorders>
              <w:top w:val="single" w:sz="4" w:space="0" w:color="auto"/>
              <w:left w:val="nil"/>
              <w:bottom w:val="single" w:sz="4" w:space="0" w:color="auto"/>
              <w:right w:val="single" w:sz="4" w:space="0" w:color="auto"/>
            </w:tcBorders>
            <w:tcPrChange w:id="403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3FEAA8D" w14:textId="77777777" w:rsidR="00135DD9" w:rsidRPr="00AC4FBC" w:rsidRDefault="00135DD9" w:rsidP="00604247">
            <w:pPr>
              <w:pStyle w:val="TAC"/>
              <w:rPr>
                <w:ins w:id="4039" w:author="Ojas Choksi" w:date="2023-07-09T12:20:00Z"/>
              </w:rPr>
            </w:pPr>
            <w:ins w:id="4040" w:author="Ojas Choksi" w:date="2023-07-09T12:20:00Z">
              <w:r w:rsidRPr="00AC4FBC">
                <w:t>859</w:t>
              </w:r>
            </w:ins>
          </w:p>
        </w:tc>
        <w:tc>
          <w:tcPr>
            <w:tcW w:w="425" w:type="dxa"/>
            <w:gridSpan w:val="2"/>
            <w:tcBorders>
              <w:top w:val="single" w:sz="4" w:space="0" w:color="auto"/>
              <w:left w:val="nil"/>
              <w:bottom w:val="single" w:sz="4" w:space="0" w:color="auto"/>
              <w:right w:val="single" w:sz="4" w:space="0" w:color="auto"/>
            </w:tcBorders>
            <w:tcPrChange w:id="404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BE1B040" w14:textId="77777777" w:rsidR="00135DD9" w:rsidRPr="00AC4FBC" w:rsidRDefault="00135DD9" w:rsidP="00604247">
            <w:pPr>
              <w:pStyle w:val="TAC"/>
              <w:rPr>
                <w:ins w:id="4042" w:author="Ojas Choksi" w:date="2023-07-09T12:20:00Z"/>
              </w:rPr>
            </w:pPr>
            <w:ins w:id="404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04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C33569A" w14:textId="77777777" w:rsidR="00135DD9" w:rsidRPr="00AC4FBC" w:rsidRDefault="00135DD9" w:rsidP="00604247">
            <w:pPr>
              <w:pStyle w:val="TAC"/>
              <w:rPr>
                <w:ins w:id="4045" w:author="Ojas Choksi" w:date="2023-07-09T12:20:00Z"/>
                <w:rStyle w:val="TALCar"/>
                <w:rFonts w:eastAsiaTheme="minorEastAsia" w:cs="Arial"/>
                <w:szCs w:val="18"/>
              </w:rPr>
            </w:pPr>
            <w:ins w:id="4046" w:author="Ojas Choksi" w:date="2023-07-09T12:20:00Z">
              <w:r w:rsidRPr="00AC4FBC">
                <w:t>869</w:t>
              </w:r>
            </w:ins>
          </w:p>
        </w:tc>
        <w:tc>
          <w:tcPr>
            <w:tcW w:w="992" w:type="dxa"/>
            <w:tcBorders>
              <w:top w:val="single" w:sz="4" w:space="0" w:color="auto"/>
              <w:left w:val="nil"/>
              <w:bottom w:val="single" w:sz="4" w:space="0" w:color="auto"/>
              <w:right w:val="single" w:sz="4" w:space="0" w:color="auto"/>
            </w:tcBorders>
            <w:tcPrChange w:id="404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88E1323" w14:textId="77777777" w:rsidR="00135DD9" w:rsidRPr="00AC4FBC" w:rsidRDefault="00135DD9" w:rsidP="00604247">
            <w:pPr>
              <w:pStyle w:val="TAC"/>
              <w:rPr>
                <w:ins w:id="4048" w:author="Ojas Choksi" w:date="2023-07-09T12:20:00Z"/>
              </w:rPr>
            </w:pPr>
            <w:ins w:id="4049" w:author="Ojas Choksi" w:date="2023-07-09T12:20:00Z">
              <w:r w:rsidRPr="00AC4FBC">
                <w:t>-27</w:t>
              </w:r>
            </w:ins>
          </w:p>
        </w:tc>
        <w:tc>
          <w:tcPr>
            <w:tcW w:w="1163" w:type="dxa"/>
            <w:gridSpan w:val="3"/>
            <w:tcBorders>
              <w:top w:val="single" w:sz="4" w:space="0" w:color="auto"/>
              <w:left w:val="nil"/>
              <w:bottom w:val="single" w:sz="4" w:space="0" w:color="auto"/>
              <w:right w:val="single" w:sz="4" w:space="0" w:color="auto"/>
            </w:tcBorders>
            <w:noWrap/>
            <w:tcPrChange w:id="405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D80DA3E" w14:textId="77777777" w:rsidR="00135DD9" w:rsidRPr="00AC4FBC" w:rsidRDefault="00135DD9" w:rsidP="00604247">
            <w:pPr>
              <w:pStyle w:val="TAC"/>
              <w:rPr>
                <w:ins w:id="4051" w:author="Ojas Choksi" w:date="2023-07-09T12:20:00Z"/>
              </w:rPr>
            </w:pPr>
            <w:ins w:id="405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05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3413CA9" w14:textId="77777777" w:rsidR="00135DD9" w:rsidRPr="00AC4FBC" w:rsidRDefault="00135DD9" w:rsidP="00604247">
            <w:pPr>
              <w:pStyle w:val="TAC"/>
              <w:rPr>
                <w:ins w:id="4054" w:author="Ojas Choksi" w:date="2023-07-09T12:20:00Z"/>
              </w:rPr>
            </w:pPr>
          </w:p>
        </w:tc>
      </w:tr>
      <w:tr w:rsidR="00135DD9" w:rsidRPr="00AC4FBC" w14:paraId="7C32A2AB" w14:textId="77777777" w:rsidTr="008B08DC">
        <w:trPr>
          <w:gridBefore w:val="1"/>
          <w:gridAfter w:val="1"/>
          <w:wBefore w:w="25" w:type="dxa"/>
          <w:wAfter w:w="14" w:type="dxa"/>
          <w:trHeight w:val="187"/>
          <w:jc w:val="center"/>
          <w:ins w:id="4055" w:author="Ojas Choksi" w:date="2023-07-09T12:20:00Z"/>
          <w:trPrChange w:id="405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4057"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10EF2479" w14:textId="77777777" w:rsidR="00135DD9" w:rsidRPr="00AC4FBC" w:rsidRDefault="00135DD9" w:rsidP="00604247">
            <w:pPr>
              <w:pStyle w:val="TAC"/>
              <w:rPr>
                <w:ins w:id="40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05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156FDBD" w14:textId="77777777" w:rsidR="00135DD9" w:rsidRPr="00AC4FBC" w:rsidRDefault="00135DD9" w:rsidP="00604247">
            <w:pPr>
              <w:pStyle w:val="TAL"/>
              <w:rPr>
                <w:ins w:id="4060" w:author="Ojas Choksi" w:date="2023-07-09T12:20:00Z"/>
                <w:lang w:eastAsia="ja-JP"/>
              </w:rPr>
            </w:pPr>
            <w:ins w:id="406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406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15115F3" w14:textId="77777777" w:rsidR="00135DD9" w:rsidRPr="00AC4FBC" w:rsidRDefault="00135DD9" w:rsidP="00604247">
            <w:pPr>
              <w:pStyle w:val="TAC"/>
              <w:rPr>
                <w:ins w:id="4063" w:author="Ojas Choksi" w:date="2023-07-09T12:20:00Z"/>
              </w:rPr>
            </w:pPr>
            <w:ins w:id="4064"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406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EC3E065" w14:textId="77777777" w:rsidR="00135DD9" w:rsidRPr="00AC4FBC" w:rsidRDefault="00135DD9" w:rsidP="00604247">
            <w:pPr>
              <w:pStyle w:val="TAC"/>
              <w:rPr>
                <w:ins w:id="4066" w:author="Ojas Choksi" w:date="2023-07-09T12:20:00Z"/>
              </w:rPr>
            </w:pPr>
            <w:ins w:id="40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06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B8469B8" w14:textId="77777777" w:rsidR="00135DD9" w:rsidRPr="00AC4FBC" w:rsidRDefault="00135DD9" w:rsidP="00604247">
            <w:pPr>
              <w:pStyle w:val="TAC"/>
              <w:rPr>
                <w:ins w:id="4069" w:author="Ojas Choksi" w:date="2023-07-09T12:20:00Z"/>
                <w:rStyle w:val="TALCar"/>
                <w:rFonts w:eastAsiaTheme="minorEastAsia" w:cs="Arial"/>
                <w:szCs w:val="18"/>
              </w:rPr>
            </w:pPr>
            <w:ins w:id="4070"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407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1D88851" w14:textId="77777777" w:rsidR="00135DD9" w:rsidRPr="00AC4FBC" w:rsidRDefault="00135DD9" w:rsidP="00604247">
            <w:pPr>
              <w:pStyle w:val="TAC"/>
              <w:rPr>
                <w:ins w:id="4072" w:author="Ojas Choksi" w:date="2023-07-09T12:20:00Z"/>
              </w:rPr>
            </w:pPr>
            <w:ins w:id="4073"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407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AF2686A" w14:textId="77777777" w:rsidR="00135DD9" w:rsidRPr="00AC4FBC" w:rsidRDefault="00135DD9" w:rsidP="00604247">
            <w:pPr>
              <w:pStyle w:val="TAC"/>
              <w:rPr>
                <w:ins w:id="4075" w:author="Ojas Choksi" w:date="2023-07-09T12:20:00Z"/>
              </w:rPr>
            </w:pPr>
            <w:ins w:id="4076"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07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09C6DF2" w14:textId="77777777" w:rsidR="00135DD9" w:rsidRPr="00AC4FBC" w:rsidRDefault="00135DD9" w:rsidP="00604247">
            <w:pPr>
              <w:pStyle w:val="TAC"/>
              <w:rPr>
                <w:ins w:id="4078" w:author="Ojas Choksi" w:date="2023-07-09T12:20:00Z"/>
              </w:rPr>
            </w:pPr>
            <w:ins w:id="4079" w:author="Ojas Choksi" w:date="2023-07-09T12:20:00Z">
              <w:r w:rsidRPr="00AC4FBC">
                <w:t>5, 7, 6</w:t>
              </w:r>
            </w:ins>
          </w:p>
        </w:tc>
      </w:tr>
      <w:tr w:rsidR="00135DD9" w:rsidRPr="00AC4FBC" w14:paraId="49551981" w14:textId="77777777" w:rsidTr="008B08DC">
        <w:trPr>
          <w:gridBefore w:val="1"/>
          <w:gridAfter w:val="1"/>
          <w:wBefore w:w="25" w:type="dxa"/>
          <w:wAfter w:w="14" w:type="dxa"/>
          <w:trHeight w:val="187"/>
          <w:jc w:val="center"/>
          <w:ins w:id="4080" w:author="Ojas Choksi" w:date="2023-07-09T12:20:00Z"/>
          <w:trPrChange w:id="408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4082"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3D977E72" w14:textId="77777777" w:rsidR="00135DD9" w:rsidRPr="00AC4FBC" w:rsidRDefault="00135DD9" w:rsidP="00604247">
            <w:pPr>
              <w:pStyle w:val="TAC"/>
              <w:rPr>
                <w:ins w:id="40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08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7DAACB5" w14:textId="77777777" w:rsidR="00135DD9" w:rsidRPr="00AC4FBC" w:rsidRDefault="00135DD9" w:rsidP="00604247">
            <w:pPr>
              <w:pStyle w:val="TAL"/>
              <w:rPr>
                <w:ins w:id="4085" w:author="Ojas Choksi" w:date="2023-07-09T12:20:00Z"/>
                <w:lang w:eastAsia="ja-JP"/>
              </w:rPr>
            </w:pPr>
            <w:ins w:id="408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408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B209F08" w14:textId="77777777" w:rsidR="00135DD9" w:rsidRPr="00AC4FBC" w:rsidRDefault="00135DD9" w:rsidP="00604247">
            <w:pPr>
              <w:pStyle w:val="TAC"/>
              <w:rPr>
                <w:ins w:id="4088" w:author="Ojas Choksi" w:date="2023-07-09T12:20:00Z"/>
              </w:rPr>
            </w:pPr>
            <w:ins w:id="4089"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409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D81B25F" w14:textId="77777777" w:rsidR="00135DD9" w:rsidRPr="00AC4FBC" w:rsidRDefault="00135DD9" w:rsidP="00604247">
            <w:pPr>
              <w:pStyle w:val="TAC"/>
              <w:rPr>
                <w:ins w:id="4091" w:author="Ojas Choksi" w:date="2023-07-09T12:20:00Z"/>
              </w:rPr>
            </w:pPr>
            <w:ins w:id="40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09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3A4D6C2" w14:textId="77777777" w:rsidR="00135DD9" w:rsidRPr="00AC4FBC" w:rsidRDefault="00135DD9" w:rsidP="00604247">
            <w:pPr>
              <w:pStyle w:val="TAC"/>
              <w:rPr>
                <w:ins w:id="4094" w:author="Ojas Choksi" w:date="2023-07-09T12:20:00Z"/>
                <w:rStyle w:val="TALCar"/>
                <w:rFonts w:eastAsiaTheme="minorEastAsia" w:cs="Arial"/>
                <w:szCs w:val="18"/>
              </w:rPr>
            </w:pPr>
            <w:ins w:id="4095"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409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5CF87B2" w14:textId="77777777" w:rsidR="00135DD9" w:rsidRPr="00AC4FBC" w:rsidRDefault="00135DD9" w:rsidP="00604247">
            <w:pPr>
              <w:pStyle w:val="TAC"/>
              <w:rPr>
                <w:ins w:id="4097" w:author="Ojas Choksi" w:date="2023-07-09T12:20:00Z"/>
              </w:rPr>
            </w:pPr>
            <w:ins w:id="4098"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409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595B2D8" w14:textId="77777777" w:rsidR="00135DD9" w:rsidRPr="00AC4FBC" w:rsidRDefault="00135DD9" w:rsidP="00604247">
            <w:pPr>
              <w:pStyle w:val="TAC"/>
              <w:rPr>
                <w:ins w:id="4100" w:author="Ojas Choksi" w:date="2023-07-09T12:20:00Z"/>
              </w:rPr>
            </w:pPr>
            <w:ins w:id="4101"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10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AFAF9FC" w14:textId="77777777" w:rsidR="00135DD9" w:rsidRPr="00AC4FBC" w:rsidRDefault="00135DD9" w:rsidP="00604247">
            <w:pPr>
              <w:pStyle w:val="TAC"/>
              <w:rPr>
                <w:ins w:id="4103" w:author="Ojas Choksi" w:date="2023-07-09T12:20:00Z"/>
              </w:rPr>
            </w:pPr>
            <w:ins w:id="4104" w:author="Ojas Choksi" w:date="2023-07-09T12:20:00Z">
              <w:r w:rsidRPr="00AC4FBC">
                <w:t>5, 7, 6</w:t>
              </w:r>
            </w:ins>
          </w:p>
        </w:tc>
      </w:tr>
      <w:tr w:rsidR="00135DD9" w:rsidRPr="00AC4FBC" w14:paraId="70F14861" w14:textId="77777777" w:rsidTr="008B08DC">
        <w:trPr>
          <w:gridBefore w:val="1"/>
          <w:gridAfter w:val="1"/>
          <w:wBefore w:w="25" w:type="dxa"/>
          <w:wAfter w:w="14" w:type="dxa"/>
          <w:trHeight w:val="187"/>
          <w:jc w:val="center"/>
          <w:ins w:id="4105" w:author="Ojas Choksi" w:date="2023-07-09T12:20:00Z"/>
          <w:trPrChange w:id="4106"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4107"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0C04559" w14:textId="77777777" w:rsidR="00135DD9" w:rsidRPr="00AC4FBC" w:rsidRDefault="00135DD9" w:rsidP="00604247">
            <w:pPr>
              <w:pStyle w:val="TAC"/>
              <w:rPr>
                <w:ins w:id="41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10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B315F38" w14:textId="77777777" w:rsidR="00135DD9" w:rsidRPr="00AC4FBC" w:rsidRDefault="00135DD9" w:rsidP="00604247">
            <w:pPr>
              <w:pStyle w:val="TAL"/>
              <w:rPr>
                <w:ins w:id="4110" w:author="Ojas Choksi" w:date="2023-07-09T12:20:00Z"/>
                <w:lang w:eastAsia="ja-JP"/>
              </w:rPr>
            </w:pPr>
            <w:ins w:id="411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411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01EB2CC" w14:textId="77777777" w:rsidR="00135DD9" w:rsidRPr="00AC4FBC" w:rsidRDefault="00135DD9" w:rsidP="00604247">
            <w:pPr>
              <w:pStyle w:val="TAC"/>
              <w:rPr>
                <w:ins w:id="4113" w:author="Ojas Choksi" w:date="2023-07-09T12:20:00Z"/>
              </w:rPr>
            </w:pPr>
            <w:ins w:id="4114"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411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4BE1293" w14:textId="77777777" w:rsidR="00135DD9" w:rsidRPr="00AC4FBC" w:rsidRDefault="00135DD9" w:rsidP="00604247">
            <w:pPr>
              <w:pStyle w:val="TAC"/>
              <w:rPr>
                <w:ins w:id="4116" w:author="Ojas Choksi" w:date="2023-07-09T12:20:00Z"/>
              </w:rPr>
            </w:pPr>
            <w:ins w:id="411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11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ADB82C5" w14:textId="77777777" w:rsidR="00135DD9" w:rsidRPr="00AC4FBC" w:rsidRDefault="00135DD9" w:rsidP="00604247">
            <w:pPr>
              <w:pStyle w:val="TAC"/>
              <w:rPr>
                <w:ins w:id="4119" w:author="Ojas Choksi" w:date="2023-07-09T12:20:00Z"/>
                <w:rStyle w:val="TALCar"/>
                <w:rFonts w:eastAsiaTheme="minorEastAsia" w:cs="Arial"/>
                <w:szCs w:val="18"/>
              </w:rPr>
            </w:pPr>
            <w:ins w:id="4120"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412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23492AA" w14:textId="77777777" w:rsidR="00135DD9" w:rsidRPr="00AC4FBC" w:rsidRDefault="00135DD9" w:rsidP="00604247">
            <w:pPr>
              <w:pStyle w:val="TAC"/>
              <w:rPr>
                <w:ins w:id="4122" w:author="Ojas Choksi" w:date="2023-07-09T12:20:00Z"/>
              </w:rPr>
            </w:pPr>
            <w:ins w:id="4123"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412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5EB4819" w14:textId="77777777" w:rsidR="00135DD9" w:rsidRPr="00AC4FBC" w:rsidRDefault="00135DD9" w:rsidP="00604247">
            <w:pPr>
              <w:pStyle w:val="TAC"/>
              <w:rPr>
                <w:ins w:id="4125" w:author="Ojas Choksi" w:date="2023-07-09T12:20:00Z"/>
              </w:rPr>
            </w:pPr>
            <w:ins w:id="412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12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E398D5F" w14:textId="77777777" w:rsidR="00135DD9" w:rsidRPr="00AC4FBC" w:rsidRDefault="00135DD9" w:rsidP="00604247">
            <w:pPr>
              <w:pStyle w:val="TAC"/>
              <w:rPr>
                <w:ins w:id="4128" w:author="Ojas Choksi" w:date="2023-07-09T12:20:00Z"/>
              </w:rPr>
            </w:pPr>
            <w:ins w:id="4129" w:author="Ojas Choksi" w:date="2023-07-09T12:20:00Z">
              <w:r w:rsidRPr="00AC4FBC">
                <w:t>5, 14</w:t>
              </w:r>
            </w:ins>
          </w:p>
        </w:tc>
      </w:tr>
      <w:tr w:rsidR="00135DD9" w:rsidRPr="00AC4FBC" w14:paraId="5404F8B0" w14:textId="77777777" w:rsidTr="008B08DC">
        <w:trPr>
          <w:gridBefore w:val="1"/>
          <w:gridAfter w:val="1"/>
          <w:wBefore w:w="25" w:type="dxa"/>
          <w:wAfter w:w="14" w:type="dxa"/>
          <w:trHeight w:val="187"/>
          <w:jc w:val="center"/>
          <w:ins w:id="4130" w:author="Ojas Choksi" w:date="2023-07-09T12:20:00Z"/>
          <w:trPrChange w:id="4131"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132"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372AD64" w14:textId="77777777" w:rsidR="00135DD9" w:rsidRPr="00AC4FBC" w:rsidRDefault="00135DD9" w:rsidP="00604247">
            <w:pPr>
              <w:pStyle w:val="TAC"/>
              <w:rPr>
                <w:ins w:id="4133" w:author="Ojas Choksi" w:date="2023-07-09T12:20:00Z"/>
                <w:lang w:eastAsia="zh-TW"/>
              </w:rPr>
            </w:pPr>
            <w:ins w:id="4134" w:author="Ojas Choksi" w:date="2023-07-09T12:20:00Z">
              <w:r w:rsidRPr="001F5554">
                <w:rPr>
                  <w:lang w:eastAsia="ja-JP"/>
                </w:rPr>
                <w:t>DC</w:t>
              </w:r>
              <w:r w:rsidRPr="001F5554">
                <w:t>_5_</w:t>
              </w:r>
              <w:r w:rsidRPr="001F5554">
                <w:rPr>
                  <w:lang w:eastAsia="ja-JP"/>
                </w:rPr>
                <w:t>n12</w:t>
              </w:r>
            </w:ins>
          </w:p>
        </w:tc>
        <w:tc>
          <w:tcPr>
            <w:tcW w:w="2693" w:type="dxa"/>
            <w:gridSpan w:val="2"/>
            <w:tcBorders>
              <w:top w:val="single" w:sz="4" w:space="0" w:color="auto"/>
              <w:left w:val="nil"/>
              <w:bottom w:val="single" w:sz="4" w:space="0" w:color="auto"/>
              <w:right w:val="single" w:sz="4" w:space="0" w:color="auto"/>
            </w:tcBorders>
            <w:tcPrChange w:id="413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172D4C9" w14:textId="77777777" w:rsidR="00135DD9" w:rsidRPr="00AC4FBC" w:rsidRDefault="00135DD9" w:rsidP="00604247">
            <w:pPr>
              <w:pStyle w:val="TAL"/>
              <w:rPr>
                <w:ins w:id="4136" w:author="Ojas Choksi" w:date="2023-07-09T12:20:00Z"/>
                <w:rFonts w:cs="Arial"/>
              </w:rPr>
            </w:pPr>
            <w:ins w:id="4137" w:author="Ojas Choksi" w:date="2023-07-09T12:20:00Z">
              <w:r w:rsidRPr="00AC4FBC">
                <w:rPr>
                  <w:lang w:eastAsia="ja-JP"/>
                </w:rPr>
                <w:t>E-UTRA Band 2, 5, 13, 14, 17, 24, 25, 26, 30, 43, 50, 71, 74</w:t>
              </w:r>
            </w:ins>
          </w:p>
        </w:tc>
        <w:tc>
          <w:tcPr>
            <w:tcW w:w="1276" w:type="dxa"/>
            <w:gridSpan w:val="2"/>
            <w:tcBorders>
              <w:top w:val="single" w:sz="4" w:space="0" w:color="auto"/>
              <w:left w:val="nil"/>
              <w:bottom w:val="single" w:sz="4" w:space="0" w:color="auto"/>
              <w:right w:val="single" w:sz="4" w:space="0" w:color="auto"/>
            </w:tcBorders>
            <w:tcPrChange w:id="413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D59D571" w14:textId="77777777" w:rsidR="00135DD9" w:rsidRPr="00AC4FBC" w:rsidRDefault="00135DD9" w:rsidP="00604247">
            <w:pPr>
              <w:pStyle w:val="TAC"/>
              <w:rPr>
                <w:ins w:id="4139" w:author="Ojas Choksi" w:date="2023-07-09T12:20:00Z"/>
              </w:rPr>
            </w:pPr>
            <w:proofErr w:type="spellStart"/>
            <w:ins w:id="414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14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A5E599E" w14:textId="77777777" w:rsidR="00135DD9" w:rsidRPr="00AC4FBC" w:rsidRDefault="00135DD9" w:rsidP="00604247">
            <w:pPr>
              <w:pStyle w:val="TAC"/>
              <w:rPr>
                <w:ins w:id="4142" w:author="Ojas Choksi" w:date="2023-07-09T12:20:00Z"/>
              </w:rPr>
            </w:pPr>
            <w:ins w:id="414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14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0A0EF1F" w14:textId="77777777" w:rsidR="00135DD9" w:rsidRPr="00AC4FBC" w:rsidRDefault="00135DD9" w:rsidP="00604247">
            <w:pPr>
              <w:pStyle w:val="TAC"/>
              <w:rPr>
                <w:ins w:id="4145" w:author="Ojas Choksi" w:date="2023-07-09T12:20:00Z"/>
              </w:rPr>
            </w:pPr>
            <w:proofErr w:type="spellStart"/>
            <w:ins w:id="414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14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9024152" w14:textId="77777777" w:rsidR="00135DD9" w:rsidRPr="00AC4FBC" w:rsidRDefault="00135DD9" w:rsidP="00604247">
            <w:pPr>
              <w:pStyle w:val="TAC"/>
              <w:rPr>
                <w:ins w:id="4148" w:author="Ojas Choksi" w:date="2023-07-09T12:20:00Z"/>
              </w:rPr>
            </w:pPr>
            <w:ins w:id="4149"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415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6909E16" w14:textId="77777777" w:rsidR="00135DD9" w:rsidRPr="00AC4FBC" w:rsidRDefault="00135DD9" w:rsidP="00604247">
            <w:pPr>
              <w:pStyle w:val="TAC"/>
              <w:rPr>
                <w:ins w:id="4151" w:author="Ojas Choksi" w:date="2023-07-09T12:20:00Z"/>
              </w:rPr>
            </w:pPr>
            <w:ins w:id="4152"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415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50D8DC7" w14:textId="77777777" w:rsidR="00135DD9" w:rsidRPr="00AC4FBC" w:rsidRDefault="00135DD9" w:rsidP="00604247">
            <w:pPr>
              <w:pStyle w:val="TAC"/>
              <w:rPr>
                <w:ins w:id="4154" w:author="Ojas Choksi" w:date="2023-07-09T12:20:00Z"/>
              </w:rPr>
            </w:pPr>
          </w:p>
        </w:tc>
      </w:tr>
      <w:tr w:rsidR="00135DD9" w:rsidRPr="00AC4FBC" w14:paraId="480F5ABE" w14:textId="77777777" w:rsidTr="008B08DC">
        <w:trPr>
          <w:gridBefore w:val="1"/>
          <w:gridAfter w:val="1"/>
          <w:wBefore w:w="25" w:type="dxa"/>
          <w:wAfter w:w="14" w:type="dxa"/>
          <w:trHeight w:val="187"/>
          <w:jc w:val="center"/>
          <w:ins w:id="4155" w:author="Ojas Choksi" w:date="2023-07-09T12:20:00Z"/>
          <w:trPrChange w:id="415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157" w:author="Ojas Choksi" w:date="2023-08-25T11:28:00Z">
              <w:tcPr>
                <w:tcW w:w="1985" w:type="dxa"/>
                <w:gridSpan w:val="3"/>
                <w:tcBorders>
                  <w:left w:val="single" w:sz="4" w:space="0" w:color="auto"/>
                  <w:right w:val="single" w:sz="4" w:space="0" w:color="auto"/>
                </w:tcBorders>
                <w:shd w:val="clear" w:color="auto" w:fill="auto"/>
              </w:tcPr>
            </w:tcPrChange>
          </w:tcPr>
          <w:p w14:paraId="5DC55945" w14:textId="77777777" w:rsidR="00135DD9" w:rsidRPr="00AC4FBC" w:rsidRDefault="00135DD9" w:rsidP="00604247">
            <w:pPr>
              <w:pStyle w:val="TAC"/>
              <w:rPr>
                <w:ins w:id="41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15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6FE8407" w14:textId="7D63CE33" w:rsidR="00135DD9" w:rsidRPr="00AC4FBC" w:rsidRDefault="00135DD9" w:rsidP="00604247">
            <w:pPr>
              <w:pStyle w:val="TAL"/>
              <w:rPr>
                <w:ins w:id="4160" w:author="Ojas Choksi" w:date="2023-07-09T12:20:00Z"/>
                <w:lang w:eastAsia="ja-JP"/>
              </w:rPr>
            </w:pPr>
            <w:ins w:id="4161" w:author="Ojas Choksi" w:date="2023-07-09T12:20:00Z">
              <w:r w:rsidRPr="00AC4FBC">
                <w:rPr>
                  <w:lang w:eastAsia="ja-JP"/>
                </w:rPr>
                <w:t>E-UTRA Bands 4, 41, 42, 48, 51,</w:t>
              </w:r>
            </w:ins>
            <w:ins w:id="4162" w:author="Ojas Choksi" w:date="2023-07-09T12:27:00Z">
              <w:r w:rsidR="00CC11C3">
                <w:rPr>
                  <w:lang w:eastAsia="ja-JP"/>
                </w:rPr>
                <w:t xml:space="preserve"> 54,</w:t>
              </w:r>
            </w:ins>
            <w:ins w:id="4163" w:author="Ojas Choksi" w:date="2023-07-09T12:20:00Z">
              <w:r w:rsidRPr="00AC4FBC">
                <w:rPr>
                  <w:lang w:eastAsia="ja-JP"/>
                </w:rPr>
                <w:t xml:space="preserve"> 66, 70,</w:t>
              </w:r>
            </w:ins>
          </w:p>
          <w:p w14:paraId="1D1C0A30" w14:textId="77777777" w:rsidR="00135DD9" w:rsidRPr="00AC4FBC" w:rsidRDefault="00135DD9" w:rsidP="00604247">
            <w:pPr>
              <w:pStyle w:val="TAL"/>
              <w:rPr>
                <w:ins w:id="4164" w:author="Ojas Choksi" w:date="2023-07-09T12:20:00Z"/>
                <w:rFonts w:cs="Arial"/>
              </w:rPr>
            </w:pPr>
            <w:ins w:id="4165"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416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7BFA0D6" w14:textId="77777777" w:rsidR="00135DD9" w:rsidRPr="00AC4FBC" w:rsidRDefault="00135DD9" w:rsidP="00604247">
            <w:pPr>
              <w:pStyle w:val="TAC"/>
              <w:rPr>
                <w:ins w:id="4167" w:author="Ojas Choksi" w:date="2023-07-09T12:20:00Z"/>
              </w:rPr>
            </w:pPr>
            <w:proofErr w:type="spellStart"/>
            <w:ins w:id="416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16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D8A23EE" w14:textId="77777777" w:rsidR="00135DD9" w:rsidRPr="00AC4FBC" w:rsidRDefault="00135DD9" w:rsidP="00604247">
            <w:pPr>
              <w:pStyle w:val="TAC"/>
              <w:rPr>
                <w:ins w:id="4170" w:author="Ojas Choksi" w:date="2023-07-09T12:20:00Z"/>
              </w:rPr>
            </w:pPr>
            <w:ins w:id="417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17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7915AC5" w14:textId="77777777" w:rsidR="00135DD9" w:rsidRPr="00AC4FBC" w:rsidRDefault="00135DD9" w:rsidP="00604247">
            <w:pPr>
              <w:pStyle w:val="TAC"/>
              <w:rPr>
                <w:ins w:id="4173" w:author="Ojas Choksi" w:date="2023-07-09T12:20:00Z"/>
              </w:rPr>
            </w:pPr>
            <w:proofErr w:type="spellStart"/>
            <w:ins w:id="417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17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E541467" w14:textId="77777777" w:rsidR="00135DD9" w:rsidRPr="00AC4FBC" w:rsidRDefault="00135DD9" w:rsidP="00604247">
            <w:pPr>
              <w:pStyle w:val="TAC"/>
              <w:rPr>
                <w:ins w:id="4176" w:author="Ojas Choksi" w:date="2023-07-09T12:20:00Z"/>
              </w:rPr>
            </w:pPr>
            <w:ins w:id="4177"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417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A9F8F49" w14:textId="77777777" w:rsidR="00135DD9" w:rsidRPr="00AC4FBC" w:rsidRDefault="00135DD9" w:rsidP="00604247">
            <w:pPr>
              <w:pStyle w:val="TAC"/>
              <w:rPr>
                <w:ins w:id="4179" w:author="Ojas Choksi" w:date="2023-07-09T12:20:00Z"/>
              </w:rPr>
            </w:pPr>
            <w:ins w:id="4180"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418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6488B29" w14:textId="77777777" w:rsidR="00135DD9" w:rsidRPr="00AC4FBC" w:rsidRDefault="00135DD9" w:rsidP="00604247">
            <w:pPr>
              <w:pStyle w:val="TAC"/>
              <w:rPr>
                <w:ins w:id="4182" w:author="Ojas Choksi" w:date="2023-07-09T12:20:00Z"/>
              </w:rPr>
            </w:pPr>
            <w:ins w:id="4183" w:author="Ojas Choksi" w:date="2023-07-09T12:20:00Z">
              <w:r w:rsidRPr="00AC4FBC">
                <w:rPr>
                  <w:lang w:eastAsia="ko-KR"/>
                </w:rPr>
                <w:t>2</w:t>
              </w:r>
            </w:ins>
          </w:p>
        </w:tc>
      </w:tr>
      <w:tr w:rsidR="00135DD9" w:rsidRPr="00AC4FBC" w14:paraId="36745775" w14:textId="77777777" w:rsidTr="008B08DC">
        <w:trPr>
          <w:gridBefore w:val="1"/>
          <w:gridAfter w:val="1"/>
          <w:wBefore w:w="25" w:type="dxa"/>
          <w:wAfter w:w="14" w:type="dxa"/>
          <w:trHeight w:val="187"/>
          <w:jc w:val="center"/>
          <w:ins w:id="4184" w:author="Ojas Choksi" w:date="2023-07-09T12:20:00Z"/>
          <w:trPrChange w:id="4185"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186"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1019035E" w14:textId="77777777" w:rsidR="00135DD9" w:rsidRPr="00AC4FBC" w:rsidRDefault="00135DD9" w:rsidP="00604247">
            <w:pPr>
              <w:pStyle w:val="TAC"/>
              <w:rPr>
                <w:ins w:id="418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18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AA2E68C" w14:textId="77777777" w:rsidR="00135DD9" w:rsidRPr="00AC4FBC" w:rsidRDefault="00135DD9" w:rsidP="00604247">
            <w:pPr>
              <w:pStyle w:val="TAL"/>
              <w:rPr>
                <w:ins w:id="4189" w:author="Ojas Choksi" w:date="2023-07-09T12:20:00Z"/>
                <w:rFonts w:cs="Arial"/>
              </w:rPr>
            </w:pPr>
            <w:ins w:id="4190" w:author="Ojas Choksi" w:date="2023-07-09T12:20:00Z">
              <w:r w:rsidRPr="00AC4FBC">
                <w:rPr>
                  <w:lang w:eastAsia="ja-JP"/>
                </w:rPr>
                <w:t>E-UTRA Band 12, 85</w:t>
              </w:r>
            </w:ins>
          </w:p>
        </w:tc>
        <w:tc>
          <w:tcPr>
            <w:tcW w:w="1276" w:type="dxa"/>
            <w:gridSpan w:val="2"/>
            <w:tcBorders>
              <w:top w:val="single" w:sz="4" w:space="0" w:color="auto"/>
              <w:left w:val="nil"/>
              <w:bottom w:val="single" w:sz="4" w:space="0" w:color="auto"/>
              <w:right w:val="single" w:sz="4" w:space="0" w:color="auto"/>
            </w:tcBorders>
            <w:tcPrChange w:id="419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6734194" w14:textId="77777777" w:rsidR="00135DD9" w:rsidRPr="00AC4FBC" w:rsidRDefault="00135DD9" w:rsidP="00604247">
            <w:pPr>
              <w:pStyle w:val="TAC"/>
              <w:rPr>
                <w:ins w:id="4192" w:author="Ojas Choksi" w:date="2023-07-09T12:20:00Z"/>
              </w:rPr>
            </w:pPr>
            <w:proofErr w:type="spellStart"/>
            <w:ins w:id="419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19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EA7B7DC" w14:textId="77777777" w:rsidR="00135DD9" w:rsidRPr="00AC4FBC" w:rsidRDefault="00135DD9" w:rsidP="00604247">
            <w:pPr>
              <w:pStyle w:val="TAC"/>
              <w:rPr>
                <w:ins w:id="4195" w:author="Ojas Choksi" w:date="2023-07-09T12:20:00Z"/>
              </w:rPr>
            </w:pPr>
            <w:ins w:id="419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19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3455EBF" w14:textId="77777777" w:rsidR="00135DD9" w:rsidRPr="00AC4FBC" w:rsidRDefault="00135DD9" w:rsidP="00604247">
            <w:pPr>
              <w:pStyle w:val="TAC"/>
              <w:rPr>
                <w:ins w:id="4198" w:author="Ojas Choksi" w:date="2023-07-09T12:20:00Z"/>
              </w:rPr>
            </w:pPr>
            <w:proofErr w:type="spellStart"/>
            <w:ins w:id="419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20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7508779" w14:textId="77777777" w:rsidR="00135DD9" w:rsidRPr="00AC4FBC" w:rsidRDefault="00135DD9" w:rsidP="00604247">
            <w:pPr>
              <w:pStyle w:val="TAC"/>
              <w:rPr>
                <w:ins w:id="4201" w:author="Ojas Choksi" w:date="2023-07-09T12:20:00Z"/>
              </w:rPr>
            </w:pPr>
            <w:ins w:id="4202"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420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76A0EBE" w14:textId="77777777" w:rsidR="00135DD9" w:rsidRPr="00AC4FBC" w:rsidRDefault="00135DD9" w:rsidP="00604247">
            <w:pPr>
              <w:pStyle w:val="TAC"/>
              <w:rPr>
                <w:ins w:id="4204" w:author="Ojas Choksi" w:date="2023-07-09T12:20:00Z"/>
              </w:rPr>
            </w:pPr>
            <w:ins w:id="4205"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420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AC44412" w14:textId="77777777" w:rsidR="00135DD9" w:rsidRPr="00AC4FBC" w:rsidRDefault="00135DD9" w:rsidP="00604247">
            <w:pPr>
              <w:pStyle w:val="TAC"/>
              <w:rPr>
                <w:ins w:id="4207" w:author="Ojas Choksi" w:date="2023-07-09T12:20:00Z"/>
              </w:rPr>
            </w:pPr>
            <w:ins w:id="4208" w:author="Ojas Choksi" w:date="2023-07-09T12:20:00Z">
              <w:r w:rsidRPr="00AC4FBC">
                <w:rPr>
                  <w:lang w:eastAsia="ko-KR"/>
                </w:rPr>
                <w:t>5</w:t>
              </w:r>
            </w:ins>
          </w:p>
        </w:tc>
      </w:tr>
      <w:tr w:rsidR="00135DD9" w:rsidRPr="00AC4FBC" w14:paraId="15785E78" w14:textId="77777777" w:rsidTr="008B08DC">
        <w:trPr>
          <w:gridBefore w:val="1"/>
          <w:gridAfter w:val="1"/>
          <w:wBefore w:w="25" w:type="dxa"/>
          <w:wAfter w:w="14" w:type="dxa"/>
          <w:trHeight w:val="187"/>
          <w:jc w:val="center"/>
          <w:ins w:id="4209" w:author="Ojas Choksi" w:date="2023-07-09T12:20:00Z"/>
          <w:trPrChange w:id="4210"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211"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84BF314" w14:textId="77777777" w:rsidR="00135DD9" w:rsidRPr="00AC4FBC" w:rsidRDefault="00135DD9" w:rsidP="00604247">
            <w:pPr>
              <w:pStyle w:val="TAC"/>
              <w:rPr>
                <w:ins w:id="4212" w:author="Ojas Choksi" w:date="2023-07-09T12:20:00Z"/>
                <w:lang w:eastAsia="ja-JP"/>
              </w:rPr>
            </w:pPr>
            <w:ins w:id="4213" w:author="Ojas Choksi" w:date="2023-07-09T12:20:00Z">
              <w:r w:rsidRPr="001F5554">
                <w:rPr>
                  <w:lang w:eastAsia="zh-TW"/>
                </w:rPr>
                <w:t>DC_5_n30</w:t>
              </w:r>
            </w:ins>
          </w:p>
        </w:tc>
        <w:tc>
          <w:tcPr>
            <w:tcW w:w="2693" w:type="dxa"/>
            <w:gridSpan w:val="2"/>
            <w:tcBorders>
              <w:top w:val="single" w:sz="4" w:space="0" w:color="auto"/>
              <w:left w:val="nil"/>
              <w:bottom w:val="single" w:sz="4" w:space="0" w:color="auto"/>
              <w:right w:val="single" w:sz="4" w:space="0" w:color="auto"/>
            </w:tcBorders>
            <w:tcPrChange w:id="421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4B91C5D" w14:textId="77777777" w:rsidR="00135DD9" w:rsidRPr="00AC4FBC" w:rsidRDefault="00135DD9" w:rsidP="00604247">
            <w:pPr>
              <w:pStyle w:val="TAL"/>
              <w:rPr>
                <w:ins w:id="4215" w:author="Ojas Choksi" w:date="2023-07-09T12:20:00Z"/>
                <w:rFonts w:cs="Arial"/>
              </w:rPr>
            </w:pPr>
            <w:ins w:id="4216" w:author="Ojas Choksi" w:date="2023-07-09T12:20:00Z">
              <w:r w:rsidRPr="00AC4FBC">
                <w:t>E-UTRA Band 2, 4, 5, 7,12, 13, 14, 17, 24, 25, 26, 29, 30, 38, 48, 66, 70, 71, 85</w:t>
              </w:r>
            </w:ins>
          </w:p>
        </w:tc>
        <w:tc>
          <w:tcPr>
            <w:tcW w:w="1276" w:type="dxa"/>
            <w:gridSpan w:val="2"/>
            <w:tcBorders>
              <w:top w:val="single" w:sz="4" w:space="0" w:color="auto"/>
              <w:left w:val="nil"/>
              <w:bottom w:val="single" w:sz="4" w:space="0" w:color="auto"/>
              <w:right w:val="single" w:sz="4" w:space="0" w:color="auto"/>
            </w:tcBorders>
            <w:tcPrChange w:id="421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C81C3F2" w14:textId="77777777" w:rsidR="00135DD9" w:rsidRPr="00AC4FBC" w:rsidRDefault="00135DD9" w:rsidP="00604247">
            <w:pPr>
              <w:pStyle w:val="TAC"/>
              <w:rPr>
                <w:ins w:id="4218" w:author="Ojas Choksi" w:date="2023-07-09T12:20:00Z"/>
              </w:rPr>
            </w:pPr>
            <w:proofErr w:type="spellStart"/>
            <w:ins w:id="421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22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947028B" w14:textId="77777777" w:rsidR="00135DD9" w:rsidRPr="00AC4FBC" w:rsidRDefault="00135DD9" w:rsidP="00604247">
            <w:pPr>
              <w:pStyle w:val="TAC"/>
              <w:rPr>
                <w:ins w:id="4221" w:author="Ojas Choksi" w:date="2023-07-09T12:20:00Z"/>
              </w:rPr>
            </w:pPr>
            <w:ins w:id="42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22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43949FE" w14:textId="77777777" w:rsidR="00135DD9" w:rsidRPr="00AC4FBC" w:rsidRDefault="00135DD9" w:rsidP="00604247">
            <w:pPr>
              <w:pStyle w:val="TAC"/>
              <w:rPr>
                <w:ins w:id="4224" w:author="Ojas Choksi" w:date="2023-07-09T12:20:00Z"/>
              </w:rPr>
            </w:pPr>
            <w:proofErr w:type="spellStart"/>
            <w:ins w:id="422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22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4D8514B" w14:textId="77777777" w:rsidR="00135DD9" w:rsidRPr="00AC4FBC" w:rsidRDefault="00135DD9" w:rsidP="00604247">
            <w:pPr>
              <w:pStyle w:val="TAC"/>
              <w:rPr>
                <w:ins w:id="4227" w:author="Ojas Choksi" w:date="2023-07-09T12:20:00Z"/>
                <w:lang w:eastAsia="ko-KR"/>
              </w:rPr>
            </w:pPr>
            <w:ins w:id="422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22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9B370AE" w14:textId="77777777" w:rsidR="00135DD9" w:rsidRPr="00AC4FBC" w:rsidRDefault="00135DD9" w:rsidP="00604247">
            <w:pPr>
              <w:pStyle w:val="TAC"/>
              <w:rPr>
                <w:ins w:id="4230" w:author="Ojas Choksi" w:date="2023-07-09T12:20:00Z"/>
                <w:lang w:eastAsia="ko-KR"/>
              </w:rPr>
            </w:pPr>
            <w:ins w:id="423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23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3F69329" w14:textId="77777777" w:rsidR="00135DD9" w:rsidRPr="00AC4FBC" w:rsidRDefault="00135DD9" w:rsidP="00604247">
            <w:pPr>
              <w:pStyle w:val="TAC"/>
              <w:rPr>
                <w:ins w:id="4233" w:author="Ojas Choksi" w:date="2023-07-09T12:20:00Z"/>
              </w:rPr>
            </w:pPr>
          </w:p>
        </w:tc>
      </w:tr>
      <w:tr w:rsidR="00135DD9" w:rsidRPr="00AC4FBC" w14:paraId="64C1BF6C" w14:textId="77777777" w:rsidTr="008B08DC">
        <w:trPr>
          <w:gridBefore w:val="1"/>
          <w:gridAfter w:val="1"/>
          <w:wBefore w:w="25" w:type="dxa"/>
          <w:wAfter w:w="14" w:type="dxa"/>
          <w:trHeight w:val="187"/>
          <w:jc w:val="center"/>
          <w:ins w:id="4234" w:author="Ojas Choksi" w:date="2023-07-09T12:20:00Z"/>
          <w:trPrChange w:id="423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236" w:author="Ojas Choksi" w:date="2023-08-25T11:28:00Z">
              <w:tcPr>
                <w:tcW w:w="1985" w:type="dxa"/>
                <w:gridSpan w:val="3"/>
                <w:tcBorders>
                  <w:left w:val="single" w:sz="4" w:space="0" w:color="auto"/>
                  <w:right w:val="single" w:sz="4" w:space="0" w:color="auto"/>
                </w:tcBorders>
                <w:shd w:val="clear" w:color="auto" w:fill="auto"/>
              </w:tcPr>
            </w:tcPrChange>
          </w:tcPr>
          <w:p w14:paraId="45CCDB83" w14:textId="77777777" w:rsidR="00135DD9" w:rsidRPr="00AC4FBC" w:rsidRDefault="00135DD9" w:rsidP="00604247">
            <w:pPr>
              <w:pStyle w:val="TAC"/>
              <w:rPr>
                <w:ins w:id="423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23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F0E1A16" w14:textId="5F6CE829" w:rsidR="00135DD9" w:rsidRPr="00AC4FBC" w:rsidRDefault="00135DD9" w:rsidP="00604247">
            <w:pPr>
              <w:pStyle w:val="TAL"/>
              <w:rPr>
                <w:ins w:id="4239" w:author="Ojas Choksi" w:date="2023-07-09T12:20:00Z"/>
              </w:rPr>
            </w:pPr>
            <w:ins w:id="4240" w:author="Ojas Choksi" w:date="2023-07-09T12:20:00Z">
              <w:r w:rsidRPr="00AC4FBC">
                <w:t>E-UTRA Band 41, 53</w:t>
              </w:r>
            </w:ins>
            <w:ins w:id="4241" w:author="Ojas Choksi" w:date="2023-07-09T12:27:00Z">
              <w:r w:rsidR="00CC11C3">
                <w:t>, 54</w:t>
              </w:r>
            </w:ins>
            <w:ins w:id="4242" w:author="Ojas Choksi" w:date="2023-07-09T12:20:00Z">
              <w:r w:rsidRPr="00AC4FBC">
                <w:t xml:space="preserve"> </w:t>
              </w:r>
            </w:ins>
          </w:p>
          <w:p w14:paraId="3B0BB49B" w14:textId="77777777" w:rsidR="00135DD9" w:rsidRPr="00AC4FBC" w:rsidRDefault="00135DD9" w:rsidP="00604247">
            <w:pPr>
              <w:pStyle w:val="TAL"/>
              <w:rPr>
                <w:ins w:id="4243" w:author="Ojas Choksi" w:date="2023-07-09T12:20:00Z"/>
                <w:rFonts w:cs="Arial"/>
              </w:rPr>
            </w:pPr>
            <w:ins w:id="4244"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424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B1C6664" w14:textId="77777777" w:rsidR="00135DD9" w:rsidRPr="00AC4FBC" w:rsidRDefault="00135DD9" w:rsidP="00604247">
            <w:pPr>
              <w:pStyle w:val="TAC"/>
              <w:rPr>
                <w:ins w:id="4246" w:author="Ojas Choksi" w:date="2023-07-09T12:20:00Z"/>
              </w:rPr>
            </w:pPr>
            <w:proofErr w:type="spellStart"/>
            <w:ins w:id="424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24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B90DA21" w14:textId="77777777" w:rsidR="00135DD9" w:rsidRPr="00AC4FBC" w:rsidRDefault="00135DD9" w:rsidP="00604247">
            <w:pPr>
              <w:pStyle w:val="TAC"/>
              <w:rPr>
                <w:ins w:id="4249" w:author="Ojas Choksi" w:date="2023-07-09T12:20:00Z"/>
              </w:rPr>
            </w:pPr>
            <w:ins w:id="42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25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F0CE8A0" w14:textId="77777777" w:rsidR="00135DD9" w:rsidRPr="00AC4FBC" w:rsidRDefault="00135DD9" w:rsidP="00604247">
            <w:pPr>
              <w:pStyle w:val="TAC"/>
              <w:rPr>
                <w:ins w:id="4252" w:author="Ojas Choksi" w:date="2023-07-09T12:20:00Z"/>
              </w:rPr>
            </w:pPr>
            <w:proofErr w:type="spellStart"/>
            <w:ins w:id="425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25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D450449" w14:textId="77777777" w:rsidR="00135DD9" w:rsidRPr="00AC4FBC" w:rsidRDefault="00135DD9" w:rsidP="00604247">
            <w:pPr>
              <w:pStyle w:val="TAC"/>
              <w:rPr>
                <w:ins w:id="4255" w:author="Ojas Choksi" w:date="2023-07-09T12:20:00Z"/>
                <w:lang w:eastAsia="ko-KR"/>
              </w:rPr>
            </w:pPr>
            <w:ins w:id="425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25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BC24D44" w14:textId="77777777" w:rsidR="00135DD9" w:rsidRPr="00AC4FBC" w:rsidRDefault="00135DD9" w:rsidP="00604247">
            <w:pPr>
              <w:pStyle w:val="TAC"/>
              <w:rPr>
                <w:ins w:id="4258" w:author="Ojas Choksi" w:date="2023-07-09T12:20:00Z"/>
                <w:lang w:eastAsia="ko-KR"/>
              </w:rPr>
            </w:pPr>
            <w:ins w:id="425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26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81B275C" w14:textId="77777777" w:rsidR="00135DD9" w:rsidRPr="00AC4FBC" w:rsidRDefault="00135DD9" w:rsidP="00604247">
            <w:pPr>
              <w:pStyle w:val="TAC"/>
              <w:rPr>
                <w:ins w:id="4261" w:author="Ojas Choksi" w:date="2023-07-09T12:20:00Z"/>
              </w:rPr>
            </w:pPr>
            <w:ins w:id="4262" w:author="Ojas Choksi" w:date="2023-07-09T12:20:00Z">
              <w:r w:rsidRPr="00AC4FBC">
                <w:t>2</w:t>
              </w:r>
            </w:ins>
          </w:p>
        </w:tc>
      </w:tr>
      <w:tr w:rsidR="00135DD9" w:rsidRPr="00AC4FBC" w14:paraId="74D3B051" w14:textId="77777777" w:rsidTr="008B08DC">
        <w:trPr>
          <w:gridBefore w:val="1"/>
          <w:gridAfter w:val="1"/>
          <w:wBefore w:w="25" w:type="dxa"/>
          <w:wAfter w:w="14" w:type="dxa"/>
          <w:trHeight w:val="187"/>
          <w:jc w:val="center"/>
          <w:ins w:id="4263" w:author="Ojas Choksi" w:date="2023-07-09T12:20:00Z"/>
          <w:trPrChange w:id="426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26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77D98B9D" w14:textId="77777777" w:rsidR="00135DD9" w:rsidRPr="00AC4FBC" w:rsidRDefault="00135DD9" w:rsidP="00604247">
            <w:pPr>
              <w:pStyle w:val="TAC"/>
              <w:rPr>
                <w:ins w:id="42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26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FCE1020" w14:textId="77777777" w:rsidR="00135DD9" w:rsidRPr="00AC4FBC" w:rsidRDefault="00135DD9" w:rsidP="00604247">
            <w:pPr>
              <w:pStyle w:val="TAL"/>
              <w:rPr>
                <w:ins w:id="4268" w:author="Ojas Choksi" w:date="2023-07-09T12:20:00Z"/>
                <w:rFonts w:cs="Arial"/>
              </w:rPr>
            </w:pPr>
            <w:ins w:id="426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27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F4D92D6" w14:textId="77777777" w:rsidR="00135DD9" w:rsidRPr="00AC4FBC" w:rsidRDefault="00135DD9" w:rsidP="00604247">
            <w:pPr>
              <w:pStyle w:val="TAC"/>
              <w:rPr>
                <w:ins w:id="4271" w:author="Ojas Choksi" w:date="2023-07-09T12:20:00Z"/>
              </w:rPr>
            </w:pPr>
            <w:ins w:id="4272"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427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E06F547" w14:textId="77777777" w:rsidR="00135DD9" w:rsidRPr="00AC4FBC" w:rsidRDefault="00135DD9" w:rsidP="00604247">
            <w:pPr>
              <w:pStyle w:val="TAC"/>
              <w:rPr>
                <w:ins w:id="4274" w:author="Ojas Choksi" w:date="2023-07-09T12:20:00Z"/>
              </w:rPr>
            </w:pPr>
            <w:ins w:id="427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27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BFCA752" w14:textId="77777777" w:rsidR="00135DD9" w:rsidRPr="00AC4FBC" w:rsidRDefault="00135DD9" w:rsidP="00604247">
            <w:pPr>
              <w:pStyle w:val="TAC"/>
              <w:rPr>
                <w:ins w:id="4277" w:author="Ojas Choksi" w:date="2023-07-09T12:20:00Z"/>
              </w:rPr>
            </w:pPr>
            <w:ins w:id="4278"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427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6ABB84D" w14:textId="77777777" w:rsidR="00135DD9" w:rsidRPr="00AC4FBC" w:rsidRDefault="00135DD9" w:rsidP="00604247">
            <w:pPr>
              <w:pStyle w:val="TAC"/>
              <w:rPr>
                <w:ins w:id="4280" w:author="Ojas Choksi" w:date="2023-07-09T12:20:00Z"/>
                <w:lang w:eastAsia="ko-KR"/>
              </w:rPr>
            </w:pPr>
            <w:ins w:id="4281"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428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4CA2EB3" w14:textId="77777777" w:rsidR="00135DD9" w:rsidRPr="00AC4FBC" w:rsidRDefault="00135DD9" w:rsidP="00604247">
            <w:pPr>
              <w:pStyle w:val="TAC"/>
              <w:rPr>
                <w:ins w:id="4283" w:author="Ojas Choksi" w:date="2023-07-09T12:20:00Z"/>
                <w:lang w:eastAsia="ko-KR"/>
              </w:rPr>
            </w:pPr>
            <w:ins w:id="4284"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428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B6E62DE" w14:textId="77777777" w:rsidR="00135DD9" w:rsidRPr="00AC4FBC" w:rsidRDefault="00135DD9" w:rsidP="00604247">
            <w:pPr>
              <w:pStyle w:val="TAC"/>
              <w:rPr>
                <w:ins w:id="4286" w:author="Ojas Choksi" w:date="2023-07-09T12:20:00Z"/>
              </w:rPr>
            </w:pPr>
            <w:ins w:id="4287" w:author="Ojas Choksi" w:date="2023-07-09T12:20:00Z">
              <w:r w:rsidRPr="00AC4FBC">
                <w:t>3</w:t>
              </w:r>
            </w:ins>
          </w:p>
        </w:tc>
      </w:tr>
      <w:tr w:rsidR="00135DD9" w:rsidRPr="00AC4FBC" w14:paraId="4BCE4A36" w14:textId="77777777" w:rsidTr="008B08DC">
        <w:trPr>
          <w:gridBefore w:val="1"/>
          <w:gridAfter w:val="1"/>
          <w:wBefore w:w="25" w:type="dxa"/>
          <w:wAfter w:w="14" w:type="dxa"/>
          <w:trHeight w:val="187"/>
          <w:jc w:val="center"/>
          <w:ins w:id="4288" w:author="Ojas Choksi" w:date="2023-07-09T12:20:00Z"/>
          <w:trPrChange w:id="4289"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290"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820132D" w14:textId="77777777" w:rsidR="00135DD9" w:rsidRPr="00AC4FBC" w:rsidRDefault="00135DD9" w:rsidP="00604247">
            <w:pPr>
              <w:pStyle w:val="TAC"/>
              <w:rPr>
                <w:ins w:id="4291" w:author="Ojas Choksi" w:date="2023-07-09T12:20:00Z"/>
                <w:lang w:eastAsia="ja-JP"/>
              </w:rPr>
            </w:pPr>
            <w:ins w:id="4292" w:author="Ojas Choksi" w:date="2023-07-09T12:20:00Z">
              <w:r w:rsidRPr="00AC4FBC">
                <w:rPr>
                  <w:lang w:eastAsia="ja-JP"/>
                </w:rPr>
                <w:t>DC_5_n66</w:t>
              </w:r>
            </w:ins>
          </w:p>
        </w:tc>
        <w:tc>
          <w:tcPr>
            <w:tcW w:w="2693" w:type="dxa"/>
            <w:gridSpan w:val="2"/>
            <w:tcBorders>
              <w:top w:val="single" w:sz="4" w:space="0" w:color="auto"/>
              <w:left w:val="nil"/>
              <w:bottom w:val="single" w:sz="4" w:space="0" w:color="auto"/>
              <w:right w:val="single" w:sz="4" w:space="0" w:color="auto"/>
            </w:tcBorders>
            <w:tcPrChange w:id="429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18C9A04" w14:textId="77777777" w:rsidR="00135DD9" w:rsidRPr="00AC4FBC" w:rsidRDefault="00135DD9" w:rsidP="00604247">
            <w:pPr>
              <w:pStyle w:val="TAL"/>
              <w:rPr>
                <w:ins w:id="4294" w:author="Ojas Choksi" w:date="2023-07-09T12:20:00Z"/>
                <w:lang w:eastAsia="ja-JP"/>
              </w:rPr>
            </w:pPr>
            <w:ins w:id="4295" w:author="Ojas Choksi" w:date="2023-07-09T12:20:00Z">
              <w:r w:rsidRPr="00AC4FBC">
                <w:rPr>
                  <w:lang w:eastAsia="ja-JP"/>
                </w:rPr>
                <w:t>E-UTRA Band 1, 2, 3, 4, 5, 6, 7, 8, 12, 13, 14, 17, 24, 25, 28, 29, 30, 34, 38, 40, 43, 45, 50, 51, 65, 66, 70, 71, 85</w:t>
              </w:r>
            </w:ins>
          </w:p>
        </w:tc>
        <w:tc>
          <w:tcPr>
            <w:tcW w:w="1276" w:type="dxa"/>
            <w:gridSpan w:val="2"/>
            <w:tcBorders>
              <w:top w:val="single" w:sz="4" w:space="0" w:color="auto"/>
              <w:left w:val="nil"/>
              <w:bottom w:val="single" w:sz="4" w:space="0" w:color="auto"/>
              <w:right w:val="single" w:sz="4" w:space="0" w:color="auto"/>
            </w:tcBorders>
            <w:tcPrChange w:id="429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9FD37E4" w14:textId="77777777" w:rsidR="00135DD9" w:rsidRPr="00AC4FBC" w:rsidRDefault="00135DD9" w:rsidP="00604247">
            <w:pPr>
              <w:pStyle w:val="TAC"/>
              <w:rPr>
                <w:ins w:id="4297" w:author="Ojas Choksi" w:date="2023-07-09T12:20:00Z"/>
              </w:rPr>
            </w:pPr>
            <w:proofErr w:type="spellStart"/>
            <w:ins w:id="4298"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429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255CE4A" w14:textId="77777777" w:rsidR="00135DD9" w:rsidRPr="00AC4FBC" w:rsidRDefault="00135DD9" w:rsidP="00604247">
            <w:pPr>
              <w:pStyle w:val="TAC"/>
              <w:rPr>
                <w:ins w:id="4300" w:author="Ojas Choksi" w:date="2023-07-09T12:20:00Z"/>
              </w:rPr>
            </w:pPr>
            <w:ins w:id="4301"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430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0D7D585" w14:textId="77777777" w:rsidR="00135DD9" w:rsidRPr="00AC4FBC" w:rsidRDefault="00135DD9" w:rsidP="00604247">
            <w:pPr>
              <w:pStyle w:val="TAC"/>
              <w:rPr>
                <w:ins w:id="4303" w:author="Ojas Choksi" w:date="2023-07-09T12:20:00Z"/>
              </w:rPr>
            </w:pPr>
            <w:proofErr w:type="spellStart"/>
            <w:ins w:id="4304"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430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3272F60" w14:textId="77777777" w:rsidR="00135DD9" w:rsidRPr="00AC4FBC" w:rsidRDefault="00135DD9" w:rsidP="00604247">
            <w:pPr>
              <w:pStyle w:val="TAC"/>
              <w:rPr>
                <w:ins w:id="4306" w:author="Ojas Choksi" w:date="2023-07-09T12:20:00Z"/>
                <w:lang w:eastAsia="ja-JP"/>
              </w:rPr>
            </w:pPr>
            <w:ins w:id="4307"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430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1514A79" w14:textId="77777777" w:rsidR="00135DD9" w:rsidRPr="00AC4FBC" w:rsidRDefault="00135DD9" w:rsidP="00604247">
            <w:pPr>
              <w:pStyle w:val="TAC"/>
              <w:rPr>
                <w:ins w:id="4309" w:author="Ojas Choksi" w:date="2023-07-09T12:20:00Z"/>
                <w:lang w:eastAsia="ja-JP"/>
              </w:rPr>
            </w:pPr>
            <w:ins w:id="4310"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431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6A2BA35" w14:textId="77777777" w:rsidR="00135DD9" w:rsidRPr="00AC4FBC" w:rsidRDefault="00135DD9" w:rsidP="00604247">
            <w:pPr>
              <w:pStyle w:val="TAC"/>
              <w:rPr>
                <w:ins w:id="4312" w:author="Ojas Choksi" w:date="2023-07-09T12:20:00Z"/>
                <w:lang w:eastAsia="ja-JP"/>
              </w:rPr>
            </w:pPr>
          </w:p>
        </w:tc>
      </w:tr>
      <w:tr w:rsidR="00135DD9" w:rsidRPr="00AC4FBC" w14:paraId="0654DA4D" w14:textId="77777777" w:rsidTr="008B08DC">
        <w:trPr>
          <w:gridBefore w:val="1"/>
          <w:gridAfter w:val="1"/>
          <w:wBefore w:w="25" w:type="dxa"/>
          <w:wAfter w:w="14" w:type="dxa"/>
          <w:trHeight w:val="187"/>
          <w:jc w:val="center"/>
          <w:ins w:id="4313" w:author="Ojas Choksi" w:date="2023-07-09T12:20:00Z"/>
          <w:trPrChange w:id="431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315" w:author="Ojas Choksi" w:date="2023-08-25T11:28:00Z">
              <w:tcPr>
                <w:tcW w:w="1985" w:type="dxa"/>
                <w:gridSpan w:val="3"/>
                <w:tcBorders>
                  <w:left w:val="single" w:sz="4" w:space="0" w:color="auto"/>
                  <w:right w:val="single" w:sz="4" w:space="0" w:color="auto"/>
                </w:tcBorders>
                <w:shd w:val="clear" w:color="auto" w:fill="auto"/>
              </w:tcPr>
            </w:tcPrChange>
          </w:tcPr>
          <w:p w14:paraId="4401DF7B" w14:textId="77777777" w:rsidR="00135DD9" w:rsidRPr="00AC4FBC" w:rsidRDefault="00135DD9" w:rsidP="00604247">
            <w:pPr>
              <w:pStyle w:val="TAC"/>
              <w:rPr>
                <w:ins w:id="43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31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6E75C76" w14:textId="77777777" w:rsidR="00135DD9" w:rsidRPr="00AC4FBC" w:rsidRDefault="00135DD9" w:rsidP="00604247">
            <w:pPr>
              <w:pStyle w:val="TAL"/>
              <w:rPr>
                <w:ins w:id="4318" w:author="Ojas Choksi" w:date="2023-07-09T12:20:00Z"/>
                <w:lang w:eastAsia="ja-JP"/>
              </w:rPr>
            </w:pPr>
            <w:ins w:id="4319" w:author="Ojas Choksi" w:date="2023-07-09T12:20:00Z">
              <w:r w:rsidRPr="00AC4FBC">
                <w:rPr>
                  <w:lang w:eastAsia="ja-JP"/>
                </w:rPr>
                <w:t>E-UTRA Band 26</w:t>
              </w:r>
            </w:ins>
          </w:p>
        </w:tc>
        <w:tc>
          <w:tcPr>
            <w:tcW w:w="1276" w:type="dxa"/>
            <w:gridSpan w:val="2"/>
            <w:tcBorders>
              <w:top w:val="single" w:sz="4" w:space="0" w:color="auto"/>
              <w:left w:val="nil"/>
              <w:bottom w:val="single" w:sz="4" w:space="0" w:color="auto"/>
              <w:right w:val="single" w:sz="4" w:space="0" w:color="auto"/>
            </w:tcBorders>
            <w:tcPrChange w:id="432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4D2C820" w14:textId="77777777" w:rsidR="00135DD9" w:rsidRPr="00AC4FBC" w:rsidRDefault="00135DD9" w:rsidP="00604247">
            <w:pPr>
              <w:pStyle w:val="TAC"/>
              <w:rPr>
                <w:ins w:id="4321" w:author="Ojas Choksi" w:date="2023-07-09T12:20:00Z"/>
              </w:rPr>
            </w:pPr>
            <w:ins w:id="4322" w:author="Ojas Choksi" w:date="2023-07-09T12:20:00Z">
              <w:r w:rsidRPr="00AC4FBC">
                <w:t>859</w:t>
              </w:r>
            </w:ins>
          </w:p>
        </w:tc>
        <w:tc>
          <w:tcPr>
            <w:tcW w:w="425" w:type="dxa"/>
            <w:gridSpan w:val="2"/>
            <w:tcBorders>
              <w:top w:val="single" w:sz="4" w:space="0" w:color="auto"/>
              <w:left w:val="nil"/>
              <w:bottom w:val="single" w:sz="4" w:space="0" w:color="auto"/>
              <w:right w:val="single" w:sz="4" w:space="0" w:color="auto"/>
            </w:tcBorders>
            <w:tcPrChange w:id="432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554425F" w14:textId="77777777" w:rsidR="00135DD9" w:rsidRPr="00AC4FBC" w:rsidRDefault="00135DD9" w:rsidP="00604247">
            <w:pPr>
              <w:pStyle w:val="TAC"/>
              <w:rPr>
                <w:ins w:id="4324" w:author="Ojas Choksi" w:date="2023-07-09T12:20:00Z"/>
              </w:rPr>
            </w:pPr>
            <w:ins w:id="43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32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C83330A" w14:textId="77777777" w:rsidR="00135DD9" w:rsidRPr="00AC4FBC" w:rsidRDefault="00135DD9" w:rsidP="00604247">
            <w:pPr>
              <w:pStyle w:val="TAC"/>
              <w:rPr>
                <w:ins w:id="4327" w:author="Ojas Choksi" w:date="2023-07-09T12:20:00Z"/>
                <w:rStyle w:val="TALCar"/>
                <w:rFonts w:eastAsiaTheme="minorEastAsia" w:cs="Arial"/>
                <w:szCs w:val="18"/>
              </w:rPr>
            </w:pPr>
            <w:ins w:id="4328" w:author="Ojas Choksi" w:date="2023-07-09T12:20:00Z">
              <w:r w:rsidRPr="00AC4FBC">
                <w:t>869</w:t>
              </w:r>
            </w:ins>
          </w:p>
        </w:tc>
        <w:tc>
          <w:tcPr>
            <w:tcW w:w="992" w:type="dxa"/>
            <w:tcBorders>
              <w:top w:val="single" w:sz="4" w:space="0" w:color="auto"/>
              <w:left w:val="nil"/>
              <w:bottom w:val="single" w:sz="4" w:space="0" w:color="auto"/>
              <w:right w:val="single" w:sz="4" w:space="0" w:color="auto"/>
            </w:tcBorders>
            <w:tcPrChange w:id="432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04A027E" w14:textId="77777777" w:rsidR="00135DD9" w:rsidRPr="00AC4FBC" w:rsidRDefault="00135DD9" w:rsidP="00604247">
            <w:pPr>
              <w:pStyle w:val="TAC"/>
              <w:rPr>
                <w:ins w:id="4330" w:author="Ojas Choksi" w:date="2023-07-09T12:20:00Z"/>
              </w:rPr>
            </w:pPr>
            <w:ins w:id="4331" w:author="Ojas Choksi" w:date="2023-07-09T12:20:00Z">
              <w:r w:rsidRPr="00AC4FBC">
                <w:t>-27</w:t>
              </w:r>
            </w:ins>
          </w:p>
        </w:tc>
        <w:tc>
          <w:tcPr>
            <w:tcW w:w="1163" w:type="dxa"/>
            <w:gridSpan w:val="3"/>
            <w:tcBorders>
              <w:top w:val="single" w:sz="4" w:space="0" w:color="auto"/>
              <w:left w:val="nil"/>
              <w:bottom w:val="single" w:sz="4" w:space="0" w:color="auto"/>
              <w:right w:val="single" w:sz="4" w:space="0" w:color="auto"/>
            </w:tcBorders>
            <w:noWrap/>
            <w:tcPrChange w:id="433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24E58FE" w14:textId="77777777" w:rsidR="00135DD9" w:rsidRPr="00AC4FBC" w:rsidRDefault="00135DD9" w:rsidP="00604247">
            <w:pPr>
              <w:pStyle w:val="TAC"/>
              <w:rPr>
                <w:ins w:id="4333" w:author="Ojas Choksi" w:date="2023-07-09T12:20:00Z"/>
              </w:rPr>
            </w:pPr>
            <w:ins w:id="433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33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2B8CB1D" w14:textId="77777777" w:rsidR="00135DD9" w:rsidRPr="00AC4FBC" w:rsidRDefault="00135DD9" w:rsidP="00604247">
            <w:pPr>
              <w:pStyle w:val="TAC"/>
              <w:rPr>
                <w:ins w:id="4336" w:author="Ojas Choksi" w:date="2023-07-09T12:20:00Z"/>
              </w:rPr>
            </w:pPr>
          </w:p>
        </w:tc>
      </w:tr>
      <w:tr w:rsidR="00135DD9" w:rsidRPr="00AC4FBC" w14:paraId="00B674B0" w14:textId="77777777" w:rsidTr="008B08DC">
        <w:trPr>
          <w:gridBefore w:val="1"/>
          <w:gridAfter w:val="1"/>
          <w:wBefore w:w="25" w:type="dxa"/>
          <w:wAfter w:w="14" w:type="dxa"/>
          <w:trHeight w:val="187"/>
          <w:jc w:val="center"/>
          <w:ins w:id="4337" w:author="Ojas Choksi" w:date="2023-07-09T12:20:00Z"/>
          <w:trPrChange w:id="4338"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339"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0476963" w14:textId="77777777" w:rsidR="00135DD9" w:rsidRPr="00AC4FBC" w:rsidRDefault="00135DD9" w:rsidP="00604247">
            <w:pPr>
              <w:pStyle w:val="TAC"/>
              <w:rPr>
                <w:ins w:id="434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34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EA2A1EC" w14:textId="77777777" w:rsidR="00135DD9" w:rsidRPr="00AC4FBC" w:rsidRDefault="00135DD9" w:rsidP="00604247">
            <w:pPr>
              <w:pStyle w:val="TAL"/>
              <w:rPr>
                <w:ins w:id="4342" w:author="Ojas Choksi" w:date="2023-07-09T12:20:00Z"/>
                <w:lang w:eastAsia="ja-JP"/>
              </w:rPr>
            </w:pPr>
            <w:ins w:id="4343" w:author="Ojas Choksi" w:date="2023-07-09T12:20:00Z">
              <w:r w:rsidRPr="00AC4FBC">
                <w:rPr>
                  <w:lang w:eastAsia="ja-JP"/>
                </w:rPr>
                <w:t>E-UTRA Band 41, 42, 48, 52,</w:t>
              </w:r>
            </w:ins>
          </w:p>
          <w:p w14:paraId="502ABE54" w14:textId="77777777" w:rsidR="00135DD9" w:rsidRPr="00AC4FBC" w:rsidRDefault="00135DD9" w:rsidP="00604247">
            <w:pPr>
              <w:pStyle w:val="TAL"/>
              <w:rPr>
                <w:ins w:id="4344" w:author="Ojas Choksi" w:date="2023-07-09T12:20:00Z"/>
                <w:lang w:eastAsia="ja-JP"/>
              </w:rPr>
            </w:pPr>
            <w:ins w:id="4345"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434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2D48498" w14:textId="77777777" w:rsidR="00135DD9" w:rsidRPr="00AC4FBC" w:rsidRDefault="00135DD9" w:rsidP="00604247">
            <w:pPr>
              <w:pStyle w:val="TAC"/>
              <w:rPr>
                <w:ins w:id="4347" w:author="Ojas Choksi" w:date="2023-07-09T12:20:00Z"/>
              </w:rPr>
            </w:pPr>
            <w:proofErr w:type="spellStart"/>
            <w:ins w:id="4348"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434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DEF7A28" w14:textId="77777777" w:rsidR="00135DD9" w:rsidRPr="00AC4FBC" w:rsidRDefault="00135DD9" w:rsidP="00604247">
            <w:pPr>
              <w:pStyle w:val="TAC"/>
              <w:rPr>
                <w:ins w:id="4350" w:author="Ojas Choksi" w:date="2023-07-09T12:20:00Z"/>
              </w:rPr>
            </w:pPr>
            <w:ins w:id="4351"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435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72E408C" w14:textId="77777777" w:rsidR="00135DD9" w:rsidRPr="00AC4FBC" w:rsidRDefault="00135DD9" w:rsidP="00604247">
            <w:pPr>
              <w:pStyle w:val="TAC"/>
              <w:rPr>
                <w:ins w:id="4353" w:author="Ojas Choksi" w:date="2023-07-09T12:20:00Z"/>
                <w:rStyle w:val="TALCar"/>
                <w:rFonts w:eastAsiaTheme="minorEastAsia" w:cs="Arial"/>
                <w:szCs w:val="18"/>
              </w:rPr>
            </w:pPr>
            <w:proofErr w:type="spellStart"/>
            <w:ins w:id="4354"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435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46F29FA" w14:textId="77777777" w:rsidR="00135DD9" w:rsidRPr="00AC4FBC" w:rsidRDefault="00135DD9" w:rsidP="00604247">
            <w:pPr>
              <w:pStyle w:val="TAC"/>
              <w:rPr>
                <w:ins w:id="4356" w:author="Ojas Choksi" w:date="2023-07-09T12:20:00Z"/>
              </w:rPr>
            </w:pPr>
            <w:ins w:id="4357"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435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7AA43F8" w14:textId="77777777" w:rsidR="00135DD9" w:rsidRPr="00AC4FBC" w:rsidRDefault="00135DD9" w:rsidP="00604247">
            <w:pPr>
              <w:pStyle w:val="TAC"/>
              <w:rPr>
                <w:ins w:id="4359" w:author="Ojas Choksi" w:date="2023-07-09T12:20:00Z"/>
              </w:rPr>
            </w:pPr>
            <w:ins w:id="4360"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436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9FE6D5E" w14:textId="77777777" w:rsidR="00135DD9" w:rsidRPr="00AC4FBC" w:rsidRDefault="00135DD9" w:rsidP="00604247">
            <w:pPr>
              <w:pStyle w:val="TAC"/>
              <w:rPr>
                <w:ins w:id="4362" w:author="Ojas Choksi" w:date="2023-07-09T12:20:00Z"/>
              </w:rPr>
            </w:pPr>
            <w:ins w:id="4363" w:author="Ojas Choksi" w:date="2023-07-09T12:20:00Z">
              <w:r w:rsidRPr="00AC4FBC">
                <w:rPr>
                  <w:lang w:eastAsia="zh-CN"/>
                </w:rPr>
                <w:t>2</w:t>
              </w:r>
            </w:ins>
          </w:p>
        </w:tc>
      </w:tr>
      <w:tr w:rsidR="00135DD9" w:rsidRPr="00AC4FBC" w14:paraId="764EE35C" w14:textId="77777777" w:rsidTr="008B08DC">
        <w:trPr>
          <w:gridBefore w:val="1"/>
          <w:gridAfter w:val="1"/>
          <w:wBefore w:w="25" w:type="dxa"/>
          <w:wAfter w:w="14" w:type="dxa"/>
          <w:trHeight w:val="187"/>
          <w:jc w:val="center"/>
          <w:ins w:id="4364" w:author="Ojas Choksi" w:date="2023-07-09T12:20:00Z"/>
          <w:trPrChange w:id="4365"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366"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2A726A0" w14:textId="77777777" w:rsidR="00135DD9" w:rsidRPr="00AC4FBC" w:rsidRDefault="00135DD9" w:rsidP="00604247">
            <w:pPr>
              <w:pStyle w:val="TAC"/>
              <w:rPr>
                <w:ins w:id="4367" w:author="Ojas Choksi" w:date="2023-07-09T12:20:00Z"/>
                <w:lang w:eastAsia="ja-JP"/>
              </w:rPr>
            </w:pPr>
            <w:ins w:id="4368" w:author="Ojas Choksi" w:date="2023-07-09T12:20:00Z">
              <w:r w:rsidRPr="001F5554">
                <w:rPr>
                  <w:lang w:eastAsia="ja-JP"/>
                </w:rPr>
                <w:t>DC_5_n</w:t>
              </w:r>
              <w:r w:rsidRPr="001F5554">
                <w:rPr>
                  <w:lang w:eastAsia="zh-CN"/>
                </w:rPr>
                <w:t>71</w:t>
              </w:r>
            </w:ins>
          </w:p>
        </w:tc>
        <w:tc>
          <w:tcPr>
            <w:tcW w:w="2693" w:type="dxa"/>
            <w:gridSpan w:val="2"/>
            <w:tcBorders>
              <w:top w:val="single" w:sz="4" w:space="0" w:color="auto"/>
              <w:left w:val="nil"/>
              <w:bottom w:val="single" w:sz="4" w:space="0" w:color="auto"/>
              <w:right w:val="single" w:sz="4" w:space="0" w:color="auto"/>
            </w:tcBorders>
            <w:tcPrChange w:id="436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181CC27" w14:textId="46064C64" w:rsidR="00135DD9" w:rsidRPr="00AC4FBC" w:rsidRDefault="00135DD9" w:rsidP="00604247">
            <w:pPr>
              <w:pStyle w:val="TAL"/>
              <w:rPr>
                <w:ins w:id="4370" w:author="Ojas Choksi" w:date="2023-07-09T12:20:00Z"/>
                <w:lang w:eastAsia="ja-JP"/>
              </w:rPr>
            </w:pPr>
            <w:ins w:id="4371" w:author="Ojas Choksi" w:date="2023-07-09T12:20:00Z">
              <w:r w:rsidRPr="00AC4FBC">
                <w:rPr>
                  <w:lang w:eastAsia="zh-CN"/>
                </w:rPr>
                <w:t>E-UTRA Band 4, 5, 12, 13, 14, 17, 24, 26, 30, 48,</w:t>
              </w:r>
            </w:ins>
            <w:ins w:id="4372" w:author="Ojas Choksi" w:date="2023-07-09T12:27:00Z">
              <w:r w:rsidR="00CC11C3">
                <w:rPr>
                  <w:lang w:eastAsia="zh-CN"/>
                </w:rPr>
                <w:t xml:space="preserve"> </w:t>
              </w:r>
            </w:ins>
            <w:ins w:id="4373" w:author="Ojas Choksi" w:date="2023-07-09T12:20:00Z">
              <w:r w:rsidRPr="00AC4FBC">
                <w:rPr>
                  <w:lang w:eastAsia="zh-CN"/>
                </w:rPr>
                <w:t>66, 85</w:t>
              </w:r>
            </w:ins>
          </w:p>
        </w:tc>
        <w:tc>
          <w:tcPr>
            <w:tcW w:w="1276" w:type="dxa"/>
            <w:gridSpan w:val="2"/>
            <w:tcBorders>
              <w:top w:val="single" w:sz="4" w:space="0" w:color="auto"/>
              <w:left w:val="nil"/>
              <w:bottom w:val="single" w:sz="4" w:space="0" w:color="auto"/>
              <w:right w:val="single" w:sz="4" w:space="0" w:color="auto"/>
            </w:tcBorders>
            <w:tcPrChange w:id="437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B81B522" w14:textId="77777777" w:rsidR="00135DD9" w:rsidRPr="00AC4FBC" w:rsidRDefault="00135DD9" w:rsidP="00604247">
            <w:pPr>
              <w:pStyle w:val="TAC"/>
              <w:rPr>
                <w:ins w:id="4375" w:author="Ojas Choksi" w:date="2023-07-09T12:20:00Z"/>
                <w:lang w:eastAsia="ja-JP"/>
              </w:rPr>
            </w:pPr>
            <w:proofErr w:type="spellStart"/>
            <w:ins w:id="437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37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A0E9F55" w14:textId="77777777" w:rsidR="00135DD9" w:rsidRPr="00AC4FBC" w:rsidRDefault="00135DD9" w:rsidP="00604247">
            <w:pPr>
              <w:pStyle w:val="TAC"/>
              <w:rPr>
                <w:ins w:id="4378" w:author="Ojas Choksi" w:date="2023-07-09T12:20:00Z"/>
                <w:lang w:eastAsia="ja-JP"/>
              </w:rPr>
            </w:pPr>
            <w:ins w:id="437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38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E0372BF" w14:textId="77777777" w:rsidR="00135DD9" w:rsidRPr="00AC4FBC" w:rsidRDefault="00135DD9" w:rsidP="00604247">
            <w:pPr>
              <w:pStyle w:val="TAC"/>
              <w:rPr>
                <w:ins w:id="4381" w:author="Ojas Choksi" w:date="2023-07-09T12:20:00Z"/>
                <w:lang w:eastAsia="ja-JP"/>
              </w:rPr>
            </w:pPr>
            <w:proofErr w:type="spellStart"/>
            <w:ins w:id="438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38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555CE66" w14:textId="77777777" w:rsidR="00135DD9" w:rsidRPr="00AC4FBC" w:rsidRDefault="00135DD9" w:rsidP="00604247">
            <w:pPr>
              <w:pStyle w:val="TAC"/>
              <w:rPr>
                <w:ins w:id="4384" w:author="Ojas Choksi" w:date="2023-07-09T12:20:00Z"/>
                <w:lang w:eastAsia="ja-JP"/>
              </w:rPr>
            </w:pPr>
            <w:ins w:id="438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38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7DBDDB2" w14:textId="77777777" w:rsidR="00135DD9" w:rsidRPr="00AC4FBC" w:rsidRDefault="00135DD9" w:rsidP="00604247">
            <w:pPr>
              <w:pStyle w:val="TAC"/>
              <w:rPr>
                <w:ins w:id="4387" w:author="Ojas Choksi" w:date="2023-07-09T12:20:00Z"/>
                <w:lang w:eastAsia="ja-JP"/>
              </w:rPr>
            </w:pPr>
            <w:ins w:id="438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38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8D4C9CF" w14:textId="77777777" w:rsidR="00135DD9" w:rsidRPr="00AC4FBC" w:rsidRDefault="00135DD9" w:rsidP="00604247">
            <w:pPr>
              <w:pStyle w:val="TAC"/>
              <w:rPr>
                <w:ins w:id="4390" w:author="Ojas Choksi" w:date="2023-07-09T12:20:00Z"/>
                <w:lang w:eastAsia="ja-JP"/>
              </w:rPr>
            </w:pPr>
          </w:p>
        </w:tc>
      </w:tr>
      <w:tr w:rsidR="00135DD9" w:rsidRPr="00AC4FBC" w14:paraId="08F315AF" w14:textId="77777777" w:rsidTr="008B08DC">
        <w:trPr>
          <w:gridBefore w:val="1"/>
          <w:gridAfter w:val="1"/>
          <w:wBefore w:w="25" w:type="dxa"/>
          <w:wAfter w:w="14" w:type="dxa"/>
          <w:trHeight w:val="187"/>
          <w:jc w:val="center"/>
          <w:ins w:id="4391" w:author="Ojas Choksi" w:date="2023-07-09T12:20:00Z"/>
          <w:trPrChange w:id="439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393" w:author="Ojas Choksi" w:date="2023-08-25T11:28:00Z">
              <w:tcPr>
                <w:tcW w:w="1985" w:type="dxa"/>
                <w:gridSpan w:val="3"/>
                <w:tcBorders>
                  <w:left w:val="single" w:sz="4" w:space="0" w:color="auto"/>
                  <w:right w:val="single" w:sz="4" w:space="0" w:color="auto"/>
                </w:tcBorders>
                <w:shd w:val="clear" w:color="auto" w:fill="auto"/>
              </w:tcPr>
            </w:tcPrChange>
          </w:tcPr>
          <w:p w14:paraId="4B754678" w14:textId="77777777" w:rsidR="00135DD9" w:rsidRPr="00AC4FBC" w:rsidRDefault="00135DD9" w:rsidP="00604247">
            <w:pPr>
              <w:pStyle w:val="TAC"/>
              <w:rPr>
                <w:ins w:id="439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39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D1D41C8" w14:textId="4A544507" w:rsidR="00135DD9" w:rsidRPr="00AC4FBC" w:rsidRDefault="00135DD9" w:rsidP="00604247">
            <w:pPr>
              <w:pStyle w:val="TAL"/>
              <w:rPr>
                <w:ins w:id="4396" w:author="Ojas Choksi" w:date="2023-07-09T12:20:00Z"/>
                <w:lang w:eastAsia="ja-JP"/>
              </w:rPr>
            </w:pPr>
            <w:ins w:id="4397" w:author="Ojas Choksi" w:date="2023-07-09T12:20:00Z">
              <w:r w:rsidRPr="00AC4FBC">
                <w:rPr>
                  <w:lang w:eastAsia="ja-JP"/>
                </w:rPr>
                <w:t xml:space="preserve">E-UTRA Band 2, 25, 41, </w:t>
              </w:r>
            </w:ins>
            <w:ins w:id="4398" w:author="Ojas Choksi" w:date="2023-08-11T14:56:00Z">
              <w:r w:rsidR="006E572C">
                <w:rPr>
                  <w:lang w:eastAsia="ja-JP"/>
                </w:rPr>
                <w:t xml:space="preserve">54, </w:t>
              </w:r>
            </w:ins>
            <w:ins w:id="4399" w:author="Ojas Choksi" w:date="2023-07-09T12:20:00Z">
              <w:r w:rsidRPr="00AC4FBC">
                <w:rPr>
                  <w:lang w:eastAsia="ja-JP"/>
                </w:rPr>
                <w:t>70,</w:t>
              </w:r>
            </w:ins>
          </w:p>
          <w:p w14:paraId="16718DD8" w14:textId="77777777" w:rsidR="00135DD9" w:rsidRPr="00AC4FBC" w:rsidRDefault="00135DD9" w:rsidP="00604247">
            <w:pPr>
              <w:pStyle w:val="TAL"/>
              <w:rPr>
                <w:ins w:id="4400" w:author="Ojas Choksi" w:date="2023-07-09T12:20:00Z"/>
                <w:lang w:eastAsia="ja-JP"/>
              </w:rPr>
            </w:pPr>
            <w:ins w:id="4401"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440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D5B586F" w14:textId="77777777" w:rsidR="00135DD9" w:rsidRPr="00AC4FBC" w:rsidRDefault="00135DD9" w:rsidP="00604247">
            <w:pPr>
              <w:pStyle w:val="TAC"/>
              <w:rPr>
                <w:ins w:id="4403" w:author="Ojas Choksi" w:date="2023-07-09T12:20:00Z"/>
                <w:lang w:eastAsia="ja-JP"/>
              </w:rPr>
            </w:pPr>
            <w:proofErr w:type="spellStart"/>
            <w:ins w:id="440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40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45C604E" w14:textId="77777777" w:rsidR="00135DD9" w:rsidRPr="00AC4FBC" w:rsidRDefault="00135DD9" w:rsidP="00604247">
            <w:pPr>
              <w:pStyle w:val="TAC"/>
              <w:rPr>
                <w:ins w:id="4406" w:author="Ojas Choksi" w:date="2023-07-09T12:20:00Z"/>
                <w:lang w:eastAsia="ja-JP"/>
              </w:rPr>
            </w:pPr>
            <w:ins w:id="44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40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6E78333" w14:textId="77777777" w:rsidR="00135DD9" w:rsidRPr="00AC4FBC" w:rsidRDefault="00135DD9" w:rsidP="00604247">
            <w:pPr>
              <w:pStyle w:val="TAC"/>
              <w:rPr>
                <w:ins w:id="4409" w:author="Ojas Choksi" w:date="2023-07-09T12:20:00Z"/>
                <w:lang w:eastAsia="ja-JP"/>
              </w:rPr>
            </w:pPr>
            <w:proofErr w:type="spellStart"/>
            <w:ins w:id="441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41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AA126D4" w14:textId="77777777" w:rsidR="00135DD9" w:rsidRPr="00AC4FBC" w:rsidRDefault="00135DD9" w:rsidP="00604247">
            <w:pPr>
              <w:pStyle w:val="TAC"/>
              <w:rPr>
                <w:ins w:id="4412" w:author="Ojas Choksi" w:date="2023-07-09T12:20:00Z"/>
                <w:lang w:eastAsia="ja-JP"/>
              </w:rPr>
            </w:pPr>
            <w:ins w:id="441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41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35B4AB1" w14:textId="77777777" w:rsidR="00135DD9" w:rsidRPr="00AC4FBC" w:rsidRDefault="00135DD9" w:rsidP="00604247">
            <w:pPr>
              <w:pStyle w:val="TAC"/>
              <w:rPr>
                <w:ins w:id="4415" w:author="Ojas Choksi" w:date="2023-07-09T12:20:00Z"/>
                <w:lang w:eastAsia="ja-JP"/>
              </w:rPr>
            </w:pPr>
            <w:ins w:id="441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41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04D1A34" w14:textId="77777777" w:rsidR="00135DD9" w:rsidRPr="00AC4FBC" w:rsidRDefault="00135DD9" w:rsidP="00604247">
            <w:pPr>
              <w:pStyle w:val="TAC"/>
              <w:rPr>
                <w:ins w:id="4418" w:author="Ojas Choksi" w:date="2023-07-09T12:20:00Z"/>
                <w:lang w:eastAsia="ja-JP"/>
              </w:rPr>
            </w:pPr>
            <w:ins w:id="4419" w:author="Ojas Choksi" w:date="2023-07-09T12:20:00Z">
              <w:r w:rsidRPr="00AC4FBC">
                <w:t>2</w:t>
              </w:r>
            </w:ins>
          </w:p>
        </w:tc>
      </w:tr>
      <w:tr w:rsidR="00135DD9" w:rsidRPr="00AC4FBC" w14:paraId="10A8077C" w14:textId="77777777" w:rsidTr="008B08DC">
        <w:trPr>
          <w:gridBefore w:val="1"/>
          <w:gridAfter w:val="1"/>
          <w:wBefore w:w="25" w:type="dxa"/>
          <w:wAfter w:w="14" w:type="dxa"/>
          <w:trHeight w:val="187"/>
          <w:jc w:val="center"/>
          <w:ins w:id="4420" w:author="Ojas Choksi" w:date="2023-07-09T12:20:00Z"/>
          <w:trPrChange w:id="442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422" w:author="Ojas Choksi" w:date="2023-08-25T11:28:00Z">
              <w:tcPr>
                <w:tcW w:w="1985" w:type="dxa"/>
                <w:gridSpan w:val="3"/>
                <w:tcBorders>
                  <w:left w:val="single" w:sz="4" w:space="0" w:color="auto"/>
                  <w:right w:val="single" w:sz="4" w:space="0" w:color="auto"/>
                </w:tcBorders>
                <w:shd w:val="clear" w:color="auto" w:fill="auto"/>
              </w:tcPr>
            </w:tcPrChange>
          </w:tcPr>
          <w:p w14:paraId="7093976A" w14:textId="77777777" w:rsidR="00135DD9" w:rsidRPr="00AC4FBC" w:rsidRDefault="00135DD9" w:rsidP="00604247">
            <w:pPr>
              <w:pStyle w:val="TAC"/>
              <w:rPr>
                <w:ins w:id="442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42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924AA3A" w14:textId="77777777" w:rsidR="00135DD9" w:rsidRPr="00AC4FBC" w:rsidRDefault="00135DD9" w:rsidP="00604247">
            <w:pPr>
              <w:pStyle w:val="TAL"/>
              <w:rPr>
                <w:ins w:id="4425" w:author="Ojas Choksi" w:date="2023-07-09T12:20:00Z"/>
                <w:lang w:eastAsia="ja-JP"/>
              </w:rPr>
            </w:pPr>
            <w:ins w:id="4426" w:author="Ojas Choksi" w:date="2023-07-09T12:20:00Z">
              <w:r w:rsidRPr="00AC4FBC">
                <w:rPr>
                  <w:lang w:eastAsia="zh-CN"/>
                </w:rPr>
                <w:t>E-UTRA Band 29</w:t>
              </w:r>
            </w:ins>
          </w:p>
        </w:tc>
        <w:tc>
          <w:tcPr>
            <w:tcW w:w="1276" w:type="dxa"/>
            <w:gridSpan w:val="2"/>
            <w:tcBorders>
              <w:top w:val="single" w:sz="4" w:space="0" w:color="auto"/>
              <w:left w:val="nil"/>
              <w:bottom w:val="single" w:sz="4" w:space="0" w:color="auto"/>
              <w:right w:val="single" w:sz="4" w:space="0" w:color="auto"/>
            </w:tcBorders>
            <w:tcPrChange w:id="442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EA3627D" w14:textId="77777777" w:rsidR="00135DD9" w:rsidRPr="00AC4FBC" w:rsidRDefault="00135DD9" w:rsidP="00604247">
            <w:pPr>
              <w:pStyle w:val="TAC"/>
              <w:rPr>
                <w:ins w:id="4428" w:author="Ojas Choksi" w:date="2023-07-09T12:20:00Z"/>
                <w:lang w:eastAsia="ja-JP"/>
              </w:rPr>
            </w:pPr>
            <w:proofErr w:type="spellStart"/>
            <w:ins w:id="442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43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D063313" w14:textId="77777777" w:rsidR="00135DD9" w:rsidRPr="00AC4FBC" w:rsidRDefault="00135DD9" w:rsidP="00604247">
            <w:pPr>
              <w:pStyle w:val="TAC"/>
              <w:rPr>
                <w:ins w:id="4431" w:author="Ojas Choksi" w:date="2023-07-09T12:20:00Z"/>
                <w:lang w:eastAsia="ja-JP"/>
              </w:rPr>
            </w:pPr>
            <w:ins w:id="443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43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1E21554" w14:textId="77777777" w:rsidR="00135DD9" w:rsidRPr="00AC4FBC" w:rsidRDefault="00135DD9" w:rsidP="00604247">
            <w:pPr>
              <w:pStyle w:val="TAC"/>
              <w:rPr>
                <w:ins w:id="4434" w:author="Ojas Choksi" w:date="2023-07-09T12:20:00Z"/>
                <w:lang w:eastAsia="ja-JP"/>
              </w:rPr>
            </w:pPr>
            <w:proofErr w:type="spellStart"/>
            <w:ins w:id="443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43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958FE8D" w14:textId="77777777" w:rsidR="00135DD9" w:rsidRPr="00AC4FBC" w:rsidRDefault="00135DD9" w:rsidP="00604247">
            <w:pPr>
              <w:pStyle w:val="TAC"/>
              <w:rPr>
                <w:ins w:id="4437" w:author="Ojas Choksi" w:date="2023-07-09T12:20:00Z"/>
                <w:lang w:eastAsia="ja-JP"/>
              </w:rPr>
            </w:pPr>
            <w:ins w:id="4438" w:author="Ojas Choksi" w:date="2023-07-09T12:20:00Z">
              <w:r w:rsidRPr="00AC4FBC">
                <w:t>-38</w:t>
              </w:r>
            </w:ins>
          </w:p>
        </w:tc>
        <w:tc>
          <w:tcPr>
            <w:tcW w:w="1163" w:type="dxa"/>
            <w:gridSpan w:val="3"/>
            <w:tcBorders>
              <w:top w:val="single" w:sz="4" w:space="0" w:color="auto"/>
              <w:left w:val="nil"/>
              <w:bottom w:val="single" w:sz="4" w:space="0" w:color="auto"/>
              <w:right w:val="single" w:sz="4" w:space="0" w:color="auto"/>
            </w:tcBorders>
            <w:noWrap/>
            <w:tcPrChange w:id="443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62A2231" w14:textId="77777777" w:rsidR="00135DD9" w:rsidRPr="00AC4FBC" w:rsidRDefault="00135DD9" w:rsidP="00604247">
            <w:pPr>
              <w:pStyle w:val="TAC"/>
              <w:rPr>
                <w:ins w:id="4440" w:author="Ojas Choksi" w:date="2023-07-09T12:20:00Z"/>
                <w:lang w:eastAsia="ja-JP"/>
              </w:rPr>
            </w:pPr>
            <w:ins w:id="444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44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96E89C5" w14:textId="77777777" w:rsidR="00135DD9" w:rsidRPr="00AC4FBC" w:rsidRDefault="00135DD9" w:rsidP="00604247">
            <w:pPr>
              <w:pStyle w:val="TAC"/>
              <w:rPr>
                <w:ins w:id="4443" w:author="Ojas Choksi" w:date="2023-07-09T12:20:00Z"/>
                <w:lang w:eastAsia="ja-JP"/>
              </w:rPr>
            </w:pPr>
            <w:ins w:id="4444" w:author="Ojas Choksi" w:date="2023-07-09T12:20:00Z">
              <w:r w:rsidRPr="00AC4FBC">
                <w:t>5</w:t>
              </w:r>
            </w:ins>
          </w:p>
        </w:tc>
      </w:tr>
      <w:tr w:rsidR="00135DD9" w:rsidRPr="00AC4FBC" w14:paraId="21846352" w14:textId="77777777" w:rsidTr="008B08DC">
        <w:trPr>
          <w:gridBefore w:val="1"/>
          <w:gridAfter w:val="1"/>
          <w:wBefore w:w="25" w:type="dxa"/>
          <w:wAfter w:w="14" w:type="dxa"/>
          <w:trHeight w:val="187"/>
          <w:jc w:val="center"/>
          <w:ins w:id="4445" w:author="Ojas Choksi" w:date="2023-07-09T12:20:00Z"/>
          <w:trPrChange w:id="4446"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447"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1933ED60" w14:textId="77777777" w:rsidR="00135DD9" w:rsidRPr="00AC4FBC" w:rsidRDefault="00135DD9" w:rsidP="00604247">
            <w:pPr>
              <w:pStyle w:val="TAC"/>
              <w:rPr>
                <w:ins w:id="444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44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82640BB" w14:textId="77777777" w:rsidR="00135DD9" w:rsidRPr="00AC4FBC" w:rsidRDefault="00135DD9" w:rsidP="00604247">
            <w:pPr>
              <w:pStyle w:val="TAL"/>
              <w:rPr>
                <w:ins w:id="4450" w:author="Ojas Choksi" w:date="2023-07-09T12:20:00Z"/>
                <w:lang w:eastAsia="ja-JP"/>
              </w:rPr>
            </w:pPr>
            <w:ins w:id="4451" w:author="Ojas Choksi" w:date="2023-07-09T12:20:00Z">
              <w:r w:rsidRPr="00AC4FBC">
                <w:rPr>
                  <w:lang w:eastAsia="zh-CN"/>
                </w:rPr>
                <w:t>E-UTRA Band 71</w:t>
              </w:r>
            </w:ins>
          </w:p>
        </w:tc>
        <w:tc>
          <w:tcPr>
            <w:tcW w:w="1276" w:type="dxa"/>
            <w:gridSpan w:val="2"/>
            <w:tcBorders>
              <w:top w:val="single" w:sz="4" w:space="0" w:color="auto"/>
              <w:left w:val="nil"/>
              <w:bottom w:val="single" w:sz="4" w:space="0" w:color="auto"/>
              <w:right w:val="single" w:sz="4" w:space="0" w:color="auto"/>
            </w:tcBorders>
            <w:tcPrChange w:id="445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E8E435C" w14:textId="77777777" w:rsidR="00135DD9" w:rsidRPr="00AC4FBC" w:rsidRDefault="00135DD9" w:rsidP="00604247">
            <w:pPr>
              <w:pStyle w:val="TAC"/>
              <w:rPr>
                <w:ins w:id="4453" w:author="Ojas Choksi" w:date="2023-07-09T12:20:00Z"/>
                <w:lang w:eastAsia="ja-JP"/>
              </w:rPr>
            </w:pPr>
            <w:proofErr w:type="spellStart"/>
            <w:ins w:id="445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45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2BB232C" w14:textId="77777777" w:rsidR="00135DD9" w:rsidRPr="00AC4FBC" w:rsidRDefault="00135DD9" w:rsidP="00604247">
            <w:pPr>
              <w:pStyle w:val="TAC"/>
              <w:rPr>
                <w:ins w:id="4456" w:author="Ojas Choksi" w:date="2023-07-09T12:20:00Z"/>
                <w:lang w:eastAsia="ja-JP"/>
              </w:rPr>
            </w:pPr>
            <w:ins w:id="445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45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041277A" w14:textId="77777777" w:rsidR="00135DD9" w:rsidRPr="00AC4FBC" w:rsidRDefault="00135DD9" w:rsidP="00604247">
            <w:pPr>
              <w:pStyle w:val="TAC"/>
              <w:rPr>
                <w:ins w:id="4459" w:author="Ojas Choksi" w:date="2023-07-09T12:20:00Z"/>
                <w:lang w:eastAsia="ja-JP"/>
              </w:rPr>
            </w:pPr>
            <w:proofErr w:type="spellStart"/>
            <w:ins w:id="446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46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E943AA8" w14:textId="77777777" w:rsidR="00135DD9" w:rsidRPr="00AC4FBC" w:rsidRDefault="00135DD9" w:rsidP="00604247">
            <w:pPr>
              <w:pStyle w:val="TAC"/>
              <w:rPr>
                <w:ins w:id="4462" w:author="Ojas Choksi" w:date="2023-07-09T12:20:00Z"/>
                <w:lang w:eastAsia="ja-JP"/>
              </w:rPr>
            </w:pPr>
            <w:ins w:id="446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46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79AEF83" w14:textId="77777777" w:rsidR="00135DD9" w:rsidRPr="00AC4FBC" w:rsidRDefault="00135DD9" w:rsidP="00604247">
            <w:pPr>
              <w:pStyle w:val="TAC"/>
              <w:rPr>
                <w:ins w:id="4465" w:author="Ojas Choksi" w:date="2023-07-09T12:20:00Z"/>
                <w:lang w:eastAsia="ja-JP"/>
              </w:rPr>
            </w:pPr>
            <w:ins w:id="446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46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DE33C12" w14:textId="77777777" w:rsidR="00135DD9" w:rsidRPr="00AC4FBC" w:rsidRDefault="00135DD9" w:rsidP="00604247">
            <w:pPr>
              <w:pStyle w:val="TAC"/>
              <w:rPr>
                <w:ins w:id="4468" w:author="Ojas Choksi" w:date="2023-07-09T12:20:00Z"/>
                <w:lang w:eastAsia="ja-JP"/>
              </w:rPr>
            </w:pPr>
            <w:ins w:id="4469" w:author="Ojas Choksi" w:date="2023-07-09T12:20:00Z">
              <w:r w:rsidRPr="00AC4FBC">
                <w:t>5</w:t>
              </w:r>
            </w:ins>
          </w:p>
        </w:tc>
      </w:tr>
      <w:tr w:rsidR="00135DD9" w:rsidRPr="00AC4FBC" w14:paraId="3E493DD2" w14:textId="77777777" w:rsidTr="008B08DC">
        <w:trPr>
          <w:gridBefore w:val="1"/>
          <w:gridAfter w:val="1"/>
          <w:wBefore w:w="25" w:type="dxa"/>
          <w:wAfter w:w="14" w:type="dxa"/>
          <w:trHeight w:val="187"/>
          <w:jc w:val="center"/>
          <w:ins w:id="4470" w:author="Ojas Choksi" w:date="2023-07-09T12:20:00Z"/>
          <w:trPrChange w:id="447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472" w:author="Ojas Choksi" w:date="2023-08-25T11:28:00Z">
              <w:tcPr>
                <w:tcW w:w="1985" w:type="dxa"/>
                <w:gridSpan w:val="3"/>
                <w:tcBorders>
                  <w:left w:val="single" w:sz="4" w:space="0" w:color="auto"/>
                  <w:right w:val="single" w:sz="4" w:space="0" w:color="auto"/>
                </w:tcBorders>
                <w:shd w:val="clear" w:color="auto" w:fill="auto"/>
              </w:tcPr>
            </w:tcPrChange>
          </w:tcPr>
          <w:p w14:paraId="6EE30007" w14:textId="77777777" w:rsidR="00135DD9" w:rsidRPr="00AC4FBC" w:rsidRDefault="00135DD9" w:rsidP="00604247">
            <w:pPr>
              <w:pStyle w:val="TAC"/>
              <w:rPr>
                <w:ins w:id="4473" w:author="Ojas Choksi" w:date="2023-07-09T12:20:00Z"/>
                <w:lang w:eastAsia="ja-JP"/>
              </w:rPr>
            </w:pPr>
            <w:ins w:id="4474" w:author="Ojas Choksi" w:date="2023-07-09T12:20:00Z">
              <w:r w:rsidRPr="001F5554">
                <w:rPr>
                  <w:lang w:eastAsia="zh-CN"/>
                </w:rPr>
                <w:t>DC</w:t>
              </w:r>
              <w:r w:rsidRPr="001F5554">
                <w:rPr>
                  <w:lang w:eastAsia="ja-JP"/>
                </w:rPr>
                <w:t>_5_n77</w:t>
              </w:r>
            </w:ins>
          </w:p>
        </w:tc>
        <w:tc>
          <w:tcPr>
            <w:tcW w:w="2693" w:type="dxa"/>
            <w:gridSpan w:val="2"/>
            <w:tcBorders>
              <w:top w:val="single" w:sz="4" w:space="0" w:color="auto"/>
              <w:left w:val="nil"/>
              <w:bottom w:val="single" w:sz="4" w:space="0" w:color="auto"/>
              <w:right w:val="single" w:sz="4" w:space="0" w:color="auto"/>
            </w:tcBorders>
            <w:tcPrChange w:id="447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584F213" w14:textId="4A2B5523" w:rsidR="00135DD9" w:rsidRPr="00AC4FBC" w:rsidRDefault="00135DD9" w:rsidP="00604247">
            <w:pPr>
              <w:pStyle w:val="TAL"/>
              <w:rPr>
                <w:ins w:id="4476" w:author="Ojas Choksi" w:date="2023-07-09T12:20:00Z"/>
                <w:lang w:eastAsia="zh-CN"/>
              </w:rPr>
            </w:pPr>
            <w:ins w:id="4477" w:author="Ojas Choksi" w:date="2023-07-09T12:20:00Z">
              <w:r w:rsidRPr="00AC4FBC">
                <w:t>E-UTRA Band 2, 4, 12, 13, 14, 17, 25, 26, 28, 29, 30, 40, 65, 66, 70, 71</w:t>
              </w:r>
            </w:ins>
          </w:p>
        </w:tc>
        <w:tc>
          <w:tcPr>
            <w:tcW w:w="1276" w:type="dxa"/>
            <w:gridSpan w:val="2"/>
            <w:tcBorders>
              <w:top w:val="single" w:sz="4" w:space="0" w:color="auto"/>
              <w:left w:val="nil"/>
              <w:bottom w:val="single" w:sz="4" w:space="0" w:color="auto"/>
              <w:right w:val="single" w:sz="4" w:space="0" w:color="auto"/>
            </w:tcBorders>
            <w:tcPrChange w:id="447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8477B2D" w14:textId="77777777" w:rsidR="00135DD9" w:rsidRPr="00AC4FBC" w:rsidRDefault="00135DD9" w:rsidP="00604247">
            <w:pPr>
              <w:pStyle w:val="TAC"/>
              <w:rPr>
                <w:ins w:id="4479" w:author="Ojas Choksi" w:date="2023-07-09T12:20:00Z"/>
              </w:rPr>
            </w:pPr>
            <w:proofErr w:type="spellStart"/>
            <w:ins w:id="448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48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94D30A2" w14:textId="77777777" w:rsidR="00135DD9" w:rsidRPr="00AC4FBC" w:rsidRDefault="00135DD9" w:rsidP="00604247">
            <w:pPr>
              <w:pStyle w:val="TAC"/>
              <w:rPr>
                <w:ins w:id="4482" w:author="Ojas Choksi" w:date="2023-07-09T12:20:00Z"/>
              </w:rPr>
            </w:pPr>
            <w:ins w:id="44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48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14F950A" w14:textId="77777777" w:rsidR="00135DD9" w:rsidRPr="00AC4FBC" w:rsidRDefault="00135DD9" w:rsidP="00604247">
            <w:pPr>
              <w:pStyle w:val="TAC"/>
              <w:rPr>
                <w:ins w:id="4485" w:author="Ojas Choksi" w:date="2023-07-09T12:20:00Z"/>
              </w:rPr>
            </w:pPr>
            <w:proofErr w:type="spellStart"/>
            <w:ins w:id="448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48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5156078" w14:textId="77777777" w:rsidR="00135DD9" w:rsidRPr="00AC4FBC" w:rsidRDefault="00135DD9" w:rsidP="00604247">
            <w:pPr>
              <w:pStyle w:val="TAC"/>
              <w:rPr>
                <w:ins w:id="4488" w:author="Ojas Choksi" w:date="2023-07-09T12:20:00Z"/>
              </w:rPr>
            </w:pPr>
            <w:ins w:id="448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49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022D283" w14:textId="77777777" w:rsidR="00135DD9" w:rsidRPr="00AC4FBC" w:rsidRDefault="00135DD9" w:rsidP="00604247">
            <w:pPr>
              <w:pStyle w:val="TAC"/>
              <w:rPr>
                <w:ins w:id="4491" w:author="Ojas Choksi" w:date="2023-07-09T12:20:00Z"/>
              </w:rPr>
            </w:pPr>
            <w:ins w:id="449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49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2F28E48" w14:textId="77777777" w:rsidR="00135DD9" w:rsidRPr="00AC4FBC" w:rsidRDefault="00135DD9" w:rsidP="00604247">
            <w:pPr>
              <w:pStyle w:val="TAC"/>
              <w:rPr>
                <w:ins w:id="4494" w:author="Ojas Choksi" w:date="2023-07-09T12:20:00Z"/>
              </w:rPr>
            </w:pPr>
          </w:p>
        </w:tc>
      </w:tr>
      <w:tr w:rsidR="00135DD9" w:rsidRPr="00AC4FBC" w14:paraId="40FA239E" w14:textId="77777777" w:rsidTr="008B08DC">
        <w:trPr>
          <w:gridBefore w:val="1"/>
          <w:gridAfter w:val="1"/>
          <w:wBefore w:w="25" w:type="dxa"/>
          <w:wAfter w:w="14" w:type="dxa"/>
          <w:trHeight w:val="187"/>
          <w:jc w:val="center"/>
          <w:ins w:id="4495" w:author="Ojas Choksi" w:date="2023-07-09T12:20:00Z"/>
          <w:trPrChange w:id="449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497" w:author="Ojas Choksi" w:date="2023-08-25T11:28:00Z">
              <w:tcPr>
                <w:tcW w:w="1985" w:type="dxa"/>
                <w:gridSpan w:val="3"/>
                <w:tcBorders>
                  <w:left w:val="single" w:sz="4" w:space="0" w:color="auto"/>
                  <w:right w:val="single" w:sz="4" w:space="0" w:color="auto"/>
                </w:tcBorders>
                <w:shd w:val="clear" w:color="auto" w:fill="auto"/>
              </w:tcPr>
            </w:tcPrChange>
          </w:tcPr>
          <w:p w14:paraId="1AD5651A" w14:textId="77777777" w:rsidR="00135DD9" w:rsidRPr="00AC4FBC" w:rsidRDefault="00135DD9" w:rsidP="00604247">
            <w:pPr>
              <w:pStyle w:val="TAC"/>
              <w:rPr>
                <w:ins w:id="449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49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79458B0" w14:textId="713B484D" w:rsidR="00135DD9" w:rsidRPr="00AC4FBC" w:rsidRDefault="00135DD9" w:rsidP="00604247">
            <w:pPr>
              <w:pStyle w:val="TAL"/>
              <w:rPr>
                <w:ins w:id="4500" w:author="Ojas Choksi" w:date="2023-07-09T12:20:00Z"/>
                <w:lang w:eastAsia="zh-CN"/>
              </w:rPr>
            </w:pPr>
            <w:ins w:id="4501" w:author="Ojas Choksi" w:date="2023-07-09T12:20:00Z">
              <w:r w:rsidRPr="00AC4FBC">
                <w:rPr>
                  <w:lang w:eastAsia="zh-CN"/>
                </w:rPr>
                <w:t>E-UTRA Band 41</w:t>
              </w:r>
            </w:ins>
            <w:ins w:id="4502" w:author="Ojas Choksi" w:date="2023-08-11T14:56:00Z">
              <w:r w:rsidR="006E572C">
                <w:rPr>
                  <w:lang w:eastAsia="zh-CN"/>
                </w:rPr>
                <w:t>, 54</w:t>
              </w:r>
            </w:ins>
          </w:p>
        </w:tc>
        <w:tc>
          <w:tcPr>
            <w:tcW w:w="1276" w:type="dxa"/>
            <w:gridSpan w:val="2"/>
            <w:tcBorders>
              <w:top w:val="single" w:sz="4" w:space="0" w:color="auto"/>
              <w:left w:val="nil"/>
              <w:bottom w:val="single" w:sz="4" w:space="0" w:color="auto"/>
              <w:right w:val="single" w:sz="4" w:space="0" w:color="auto"/>
            </w:tcBorders>
            <w:tcPrChange w:id="450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11AFAED" w14:textId="77777777" w:rsidR="00135DD9" w:rsidRPr="00AC4FBC" w:rsidRDefault="00135DD9" w:rsidP="00604247">
            <w:pPr>
              <w:pStyle w:val="TAC"/>
              <w:rPr>
                <w:ins w:id="4504" w:author="Ojas Choksi" w:date="2023-07-09T12:20:00Z"/>
              </w:rPr>
            </w:pPr>
            <w:proofErr w:type="spellStart"/>
            <w:ins w:id="450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50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3194FA1" w14:textId="77777777" w:rsidR="00135DD9" w:rsidRPr="00AC4FBC" w:rsidRDefault="00135DD9" w:rsidP="00604247">
            <w:pPr>
              <w:pStyle w:val="TAC"/>
              <w:rPr>
                <w:ins w:id="4507" w:author="Ojas Choksi" w:date="2023-07-09T12:20:00Z"/>
              </w:rPr>
            </w:pPr>
            <w:ins w:id="450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50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D10C527" w14:textId="77777777" w:rsidR="00135DD9" w:rsidRPr="00AC4FBC" w:rsidRDefault="00135DD9" w:rsidP="00604247">
            <w:pPr>
              <w:pStyle w:val="TAC"/>
              <w:rPr>
                <w:ins w:id="4510" w:author="Ojas Choksi" w:date="2023-07-09T12:20:00Z"/>
              </w:rPr>
            </w:pPr>
            <w:proofErr w:type="spellStart"/>
            <w:ins w:id="451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51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768580F" w14:textId="77777777" w:rsidR="00135DD9" w:rsidRPr="00AC4FBC" w:rsidRDefault="00135DD9" w:rsidP="00604247">
            <w:pPr>
              <w:pStyle w:val="TAC"/>
              <w:rPr>
                <w:ins w:id="4513" w:author="Ojas Choksi" w:date="2023-07-09T12:20:00Z"/>
              </w:rPr>
            </w:pPr>
            <w:ins w:id="451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51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907310F" w14:textId="77777777" w:rsidR="00135DD9" w:rsidRPr="00AC4FBC" w:rsidRDefault="00135DD9" w:rsidP="00604247">
            <w:pPr>
              <w:pStyle w:val="TAC"/>
              <w:rPr>
                <w:ins w:id="4516" w:author="Ojas Choksi" w:date="2023-07-09T12:20:00Z"/>
              </w:rPr>
            </w:pPr>
            <w:ins w:id="451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51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3F1DEB9" w14:textId="77777777" w:rsidR="00135DD9" w:rsidRPr="00AC4FBC" w:rsidRDefault="00135DD9" w:rsidP="00604247">
            <w:pPr>
              <w:pStyle w:val="TAC"/>
              <w:rPr>
                <w:ins w:id="4519" w:author="Ojas Choksi" w:date="2023-07-09T12:20:00Z"/>
              </w:rPr>
            </w:pPr>
            <w:ins w:id="4520" w:author="Ojas Choksi" w:date="2023-07-09T12:20:00Z">
              <w:r w:rsidRPr="00AC4FBC">
                <w:t>2</w:t>
              </w:r>
            </w:ins>
          </w:p>
        </w:tc>
      </w:tr>
      <w:tr w:rsidR="00135DD9" w:rsidRPr="00AC4FBC" w14:paraId="59C1B6EF" w14:textId="77777777" w:rsidTr="008B08DC">
        <w:trPr>
          <w:gridBefore w:val="1"/>
          <w:gridAfter w:val="1"/>
          <w:wBefore w:w="25" w:type="dxa"/>
          <w:wAfter w:w="14" w:type="dxa"/>
          <w:trHeight w:val="187"/>
          <w:jc w:val="center"/>
          <w:ins w:id="4521" w:author="Ojas Choksi" w:date="2023-07-09T12:20:00Z"/>
          <w:trPrChange w:id="452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523"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57353804" w14:textId="77777777" w:rsidR="00135DD9" w:rsidRPr="00AC4FBC" w:rsidRDefault="00135DD9" w:rsidP="00604247">
            <w:pPr>
              <w:pStyle w:val="TAC"/>
              <w:rPr>
                <w:ins w:id="45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52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FB2E691" w14:textId="77777777" w:rsidR="00135DD9" w:rsidRPr="00AC4FBC" w:rsidRDefault="00135DD9" w:rsidP="00604247">
            <w:pPr>
              <w:pStyle w:val="TAL"/>
              <w:rPr>
                <w:ins w:id="4526" w:author="Ojas Choksi" w:date="2023-07-09T12:20:00Z"/>
                <w:lang w:eastAsia="zh-CN"/>
              </w:rPr>
            </w:pPr>
            <w:ins w:id="452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52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D441ED7" w14:textId="77777777" w:rsidR="00135DD9" w:rsidRPr="00AC4FBC" w:rsidRDefault="00135DD9" w:rsidP="00604247">
            <w:pPr>
              <w:pStyle w:val="TAC"/>
              <w:rPr>
                <w:ins w:id="4529" w:author="Ojas Choksi" w:date="2023-07-09T12:20:00Z"/>
              </w:rPr>
            </w:pPr>
            <w:ins w:id="4530" w:author="Ojas Choksi" w:date="2023-07-09T12:20:00Z">
              <w:r w:rsidRPr="00AC4FBC">
                <w:rPr>
                  <w:lang w:eastAsia="zh-CN"/>
                </w:rPr>
                <w:t>1884.5</w:t>
              </w:r>
            </w:ins>
          </w:p>
        </w:tc>
        <w:tc>
          <w:tcPr>
            <w:tcW w:w="425" w:type="dxa"/>
            <w:gridSpan w:val="2"/>
            <w:tcBorders>
              <w:top w:val="single" w:sz="4" w:space="0" w:color="auto"/>
              <w:left w:val="nil"/>
              <w:bottom w:val="single" w:sz="4" w:space="0" w:color="auto"/>
              <w:right w:val="single" w:sz="4" w:space="0" w:color="auto"/>
            </w:tcBorders>
            <w:tcPrChange w:id="453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96019F6" w14:textId="77777777" w:rsidR="00135DD9" w:rsidRPr="00AC4FBC" w:rsidRDefault="00135DD9" w:rsidP="00604247">
            <w:pPr>
              <w:pStyle w:val="TAC"/>
              <w:rPr>
                <w:ins w:id="4532" w:author="Ojas Choksi" w:date="2023-07-09T12:20:00Z"/>
              </w:rPr>
            </w:pPr>
            <w:ins w:id="4533"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453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6D0D5F3" w14:textId="77777777" w:rsidR="00135DD9" w:rsidRPr="00AC4FBC" w:rsidRDefault="00135DD9" w:rsidP="00604247">
            <w:pPr>
              <w:pStyle w:val="TAC"/>
              <w:rPr>
                <w:ins w:id="4535" w:author="Ojas Choksi" w:date="2023-07-09T12:20:00Z"/>
              </w:rPr>
            </w:pPr>
            <w:ins w:id="4536"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453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4AC8E1E" w14:textId="77777777" w:rsidR="00135DD9" w:rsidRPr="00AC4FBC" w:rsidRDefault="00135DD9" w:rsidP="00604247">
            <w:pPr>
              <w:pStyle w:val="TAC"/>
              <w:rPr>
                <w:ins w:id="4538" w:author="Ojas Choksi" w:date="2023-07-09T12:20:00Z"/>
              </w:rPr>
            </w:pPr>
            <w:ins w:id="4539"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454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AD4C945" w14:textId="77777777" w:rsidR="00135DD9" w:rsidRPr="00AC4FBC" w:rsidRDefault="00135DD9" w:rsidP="00604247">
            <w:pPr>
              <w:pStyle w:val="TAC"/>
              <w:rPr>
                <w:ins w:id="4541" w:author="Ojas Choksi" w:date="2023-07-09T12:20:00Z"/>
              </w:rPr>
            </w:pPr>
            <w:ins w:id="4542"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454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03A5B00" w14:textId="77777777" w:rsidR="00135DD9" w:rsidRPr="00AC4FBC" w:rsidRDefault="00135DD9" w:rsidP="00604247">
            <w:pPr>
              <w:pStyle w:val="TAC"/>
              <w:rPr>
                <w:ins w:id="4544" w:author="Ojas Choksi" w:date="2023-07-09T12:20:00Z"/>
              </w:rPr>
            </w:pPr>
            <w:ins w:id="4545" w:author="Ojas Choksi" w:date="2023-07-09T12:20:00Z">
              <w:r w:rsidRPr="00AC4FBC">
                <w:t>3</w:t>
              </w:r>
            </w:ins>
          </w:p>
        </w:tc>
      </w:tr>
      <w:tr w:rsidR="00135DD9" w:rsidRPr="00AC4FBC" w14:paraId="1B2FB146" w14:textId="77777777" w:rsidTr="008B08DC">
        <w:trPr>
          <w:gridBefore w:val="1"/>
          <w:gridAfter w:val="1"/>
          <w:wBefore w:w="25" w:type="dxa"/>
          <w:wAfter w:w="14" w:type="dxa"/>
          <w:trHeight w:val="187"/>
          <w:jc w:val="center"/>
          <w:ins w:id="4546" w:author="Ojas Choksi" w:date="2023-07-09T12:20:00Z"/>
          <w:trPrChange w:id="4547"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548"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793E7E8" w14:textId="77777777" w:rsidR="00135DD9" w:rsidRPr="00AC4FBC" w:rsidRDefault="00135DD9" w:rsidP="00604247">
            <w:pPr>
              <w:pStyle w:val="TAC"/>
              <w:rPr>
                <w:ins w:id="4549" w:author="Ojas Choksi" w:date="2023-07-09T12:20:00Z"/>
                <w:lang w:eastAsia="ja-JP"/>
              </w:rPr>
            </w:pPr>
            <w:ins w:id="4550" w:author="Ojas Choksi" w:date="2023-07-09T12:20:00Z">
              <w:r w:rsidRPr="00AC4FBC">
                <w:rPr>
                  <w:kern w:val="2"/>
                  <w:lang w:eastAsia="zh-CN"/>
                </w:rPr>
                <w:t>DC_5</w:t>
              </w:r>
              <w:r w:rsidRPr="00AC4FBC">
                <w:rPr>
                  <w:rFonts w:eastAsia="Malgun Gothic"/>
                  <w:kern w:val="2"/>
                  <w:lang w:eastAsia="ko-KR"/>
                </w:rPr>
                <w:t>_</w:t>
              </w:r>
              <w:r w:rsidRPr="00AC4FBC">
                <w:rPr>
                  <w:kern w:val="2"/>
                  <w:lang w:eastAsia="zh-CN"/>
                </w:rPr>
                <w:t>n78</w:t>
              </w:r>
            </w:ins>
          </w:p>
        </w:tc>
        <w:tc>
          <w:tcPr>
            <w:tcW w:w="2693" w:type="dxa"/>
            <w:gridSpan w:val="2"/>
            <w:tcBorders>
              <w:top w:val="single" w:sz="4" w:space="0" w:color="auto"/>
              <w:left w:val="nil"/>
              <w:bottom w:val="single" w:sz="4" w:space="0" w:color="auto"/>
              <w:right w:val="single" w:sz="4" w:space="0" w:color="auto"/>
            </w:tcBorders>
            <w:tcPrChange w:id="455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034ABE4" w14:textId="77777777" w:rsidR="00135DD9" w:rsidRPr="00AC4FBC" w:rsidRDefault="00135DD9" w:rsidP="00604247">
            <w:pPr>
              <w:pStyle w:val="TAL"/>
              <w:rPr>
                <w:ins w:id="4552" w:author="Ojas Choksi" w:date="2023-07-09T12:20:00Z"/>
                <w:lang w:eastAsia="ja-JP"/>
              </w:rPr>
            </w:pPr>
            <w:ins w:id="4553" w:author="Ojas Choksi" w:date="2023-07-09T12:20:00Z">
              <w:r w:rsidRPr="00AC4FBC">
                <w:rPr>
                  <w:lang w:eastAsia="ja-JP"/>
                </w:rPr>
                <w:t>E-UTRA Band 1, 2, 3, 4, 5, 7, 8, 12, 13, 14, 17, 24, 25, 28, 29, 30, 31, 34, 38, 40, 45, 65, 66, 70</w:t>
              </w:r>
            </w:ins>
          </w:p>
        </w:tc>
        <w:tc>
          <w:tcPr>
            <w:tcW w:w="1276" w:type="dxa"/>
            <w:gridSpan w:val="2"/>
            <w:tcBorders>
              <w:top w:val="single" w:sz="4" w:space="0" w:color="auto"/>
              <w:left w:val="nil"/>
              <w:bottom w:val="single" w:sz="4" w:space="0" w:color="auto"/>
              <w:right w:val="single" w:sz="4" w:space="0" w:color="auto"/>
            </w:tcBorders>
            <w:tcPrChange w:id="455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FB2FFFF" w14:textId="77777777" w:rsidR="00135DD9" w:rsidRPr="00AC4FBC" w:rsidRDefault="00135DD9" w:rsidP="00604247">
            <w:pPr>
              <w:pStyle w:val="TAC"/>
              <w:rPr>
                <w:ins w:id="4555" w:author="Ojas Choksi" w:date="2023-07-09T12:20:00Z"/>
                <w:lang w:eastAsia="ja-JP"/>
              </w:rPr>
            </w:pPr>
            <w:proofErr w:type="spellStart"/>
            <w:ins w:id="4556" w:author="Ojas Choksi" w:date="2023-07-09T12:20:00Z">
              <w:r w:rsidRPr="00AC4FBC">
                <w:rPr>
                  <w:kern w:val="2"/>
                  <w:lang w:eastAsia="zh-CN"/>
                </w:rPr>
                <w:t>F</w:t>
              </w:r>
              <w:r w:rsidRPr="00AC4FBC">
                <w:rPr>
                  <w:kern w:val="2"/>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455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113E65B" w14:textId="77777777" w:rsidR="00135DD9" w:rsidRPr="00AC4FBC" w:rsidRDefault="00135DD9" w:rsidP="00604247">
            <w:pPr>
              <w:pStyle w:val="TAC"/>
              <w:rPr>
                <w:ins w:id="4558" w:author="Ojas Choksi" w:date="2023-07-09T12:20:00Z"/>
              </w:rPr>
            </w:pPr>
            <w:ins w:id="4559" w:author="Ojas Choksi" w:date="2023-07-09T12:20:00Z">
              <w:r w:rsidRPr="00AC4FBC">
                <w:rPr>
                  <w:kern w:val="2"/>
                  <w:lang w:eastAsia="zh-CN"/>
                </w:rPr>
                <w:t>-</w:t>
              </w:r>
            </w:ins>
          </w:p>
        </w:tc>
        <w:tc>
          <w:tcPr>
            <w:tcW w:w="1134" w:type="dxa"/>
            <w:gridSpan w:val="2"/>
            <w:tcBorders>
              <w:top w:val="single" w:sz="4" w:space="0" w:color="auto"/>
              <w:left w:val="nil"/>
              <w:bottom w:val="single" w:sz="4" w:space="0" w:color="auto"/>
              <w:right w:val="single" w:sz="4" w:space="0" w:color="auto"/>
            </w:tcBorders>
            <w:tcPrChange w:id="456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378F791" w14:textId="77777777" w:rsidR="00135DD9" w:rsidRPr="00AC4FBC" w:rsidRDefault="00135DD9" w:rsidP="00604247">
            <w:pPr>
              <w:pStyle w:val="TAC"/>
              <w:rPr>
                <w:ins w:id="4561" w:author="Ojas Choksi" w:date="2023-07-09T12:20:00Z"/>
              </w:rPr>
            </w:pPr>
            <w:proofErr w:type="spellStart"/>
            <w:ins w:id="4562" w:author="Ojas Choksi" w:date="2023-07-09T12:20:00Z">
              <w:r w:rsidRPr="00AC4FBC">
                <w:rPr>
                  <w:kern w:val="2"/>
                  <w:lang w:eastAsia="zh-CN"/>
                </w:rPr>
                <w:t>F</w:t>
              </w:r>
              <w:r w:rsidRPr="00AC4FBC">
                <w:rPr>
                  <w:kern w:val="2"/>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456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2BE4C98" w14:textId="77777777" w:rsidR="00135DD9" w:rsidRPr="00AC4FBC" w:rsidRDefault="00135DD9" w:rsidP="00604247">
            <w:pPr>
              <w:pStyle w:val="TAC"/>
              <w:rPr>
                <w:ins w:id="4564" w:author="Ojas Choksi" w:date="2023-07-09T12:20:00Z"/>
                <w:lang w:eastAsia="ja-JP"/>
              </w:rPr>
            </w:pPr>
            <w:ins w:id="4565" w:author="Ojas Choksi" w:date="2023-07-09T12:20:00Z">
              <w:r w:rsidRPr="00AC4FBC">
                <w:rPr>
                  <w:rFonts w:eastAsia="Malgun Gothic"/>
                  <w:kern w:val="2"/>
                  <w:lang w:eastAsia="ko-KR"/>
                </w:rPr>
                <w:t>-50</w:t>
              </w:r>
            </w:ins>
          </w:p>
        </w:tc>
        <w:tc>
          <w:tcPr>
            <w:tcW w:w="1163" w:type="dxa"/>
            <w:gridSpan w:val="3"/>
            <w:tcBorders>
              <w:top w:val="single" w:sz="4" w:space="0" w:color="auto"/>
              <w:left w:val="nil"/>
              <w:bottom w:val="single" w:sz="4" w:space="0" w:color="auto"/>
              <w:right w:val="single" w:sz="4" w:space="0" w:color="auto"/>
            </w:tcBorders>
            <w:noWrap/>
            <w:tcPrChange w:id="456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98D31AC" w14:textId="77777777" w:rsidR="00135DD9" w:rsidRPr="00AC4FBC" w:rsidRDefault="00135DD9" w:rsidP="00604247">
            <w:pPr>
              <w:pStyle w:val="TAC"/>
              <w:rPr>
                <w:ins w:id="4567" w:author="Ojas Choksi" w:date="2023-07-09T12:20:00Z"/>
                <w:lang w:eastAsia="ja-JP"/>
              </w:rPr>
            </w:pPr>
            <w:ins w:id="4568" w:author="Ojas Choksi" w:date="2023-07-09T12:20:00Z">
              <w:r w:rsidRPr="00AC4FBC">
                <w:rPr>
                  <w:rFonts w:eastAsia="Malgun Gothic"/>
                  <w:kern w:val="2"/>
                  <w:lang w:eastAsia="ko-KR"/>
                </w:rPr>
                <w:t>1</w:t>
              </w:r>
            </w:ins>
          </w:p>
        </w:tc>
        <w:tc>
          <w:tcPr>
            <w:tcW w:w="1105" w:type="dxa"/>
            <w:gridSpan w:val="2"/>
            <w:tcBorders>
              <w:top w:val="single" w:sz="4" w:space="0" w:color="auto"/>
              <w:left w:val="nil"/>
              <w:bottom w:val="single" w:sz="4" w:space="0" w:color="auto"/>
              <w:right w:val="single" w:sz="4" w:space="0" w:color="auto"/>
            </w:tcBorders>
            <w:noWrap/>
            <w:tcPrChange w:id="456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8B74DC8" w14:textId="77777777" w:rsidR="00135DD9" w:rsidRPr="00AC4FBC" w:rsidRDefault="00135DD9" w:rsidP="00604247">
            <w:pPr>
              <w:pStyle w:val="TAC"/>
              <w:rPr>
                <w:ins w:id="4570" w:author="Ojas Choksi" w:date="2023-07-09T12:20:00Z"/>
                <w:lang w:eastAsia="ja-JP"/>
              </w:rPr>
            </w:pPr>
          </w:p>
        </w:tc>
      </w:tr>
      <w:tr w:rsidR="00135DD9" w:rsidRPr="00AC4FBC" w14:paraId="665DD193" w14:textId="77777777" w:rsidTr="008B08DC">
        <w:trPr>
          <w:gridBefore w:val="1"/>
          <w:gridAfter w:val="1"/>
          <w:wBefore w:w="25" w:type="dxa"/>
          <w:wAfter w:w="14" w:type="dxa"/>
          <w:trHeight w:val="187"/>
          <w:jc w:val="center"/>
          <w:ins w:id="4571" w:author="Ojas Choksi" w:date="2023-07-09T12:20:00Z"/>
          <w:trPrChange w:id="457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573" w:author="Ojas Choksi" w:date="2023-08-25T11:28:00Z">
              <w:tcPr>
                <w:tcW w:w="1985" w:type="dxa"/>
                <w:gridSpan w:val="3"/>
                <w:tcBorders>
                  <w:left w:val="single" w:sz="4" w:space="0" w:color="auto"/>
                  <w:right w:val="single" w:sz="4" w:space="0" w:color="auto"/>
                </w:tcBorders>
                <w:shd w:val="clear" w:color="auto" w:fill="auto"/>
              </w:tcPr>
            </w:tcPrChange>
          </w:tcPr>
          <w:p w14:paraId="0FB08613" w14:textId="77777777" w:rsidR="00135DD9" w:rsidRPr="00AC4FBC" w:rsidRDefault="00135DD9" w:rsidP="00604247">
            <w:pPr>
              <w:pStyle w:val="TAC"/>
              <w:rPr>
                <w:ins w:id="45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57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21450DC" w14:textId="77777777" w:rsidR="00135DD9" w:rsidRPr="00AC4FBC" w:rsidRDefault="00135DD9" w:rsidP="00604247">
            <w:pPr>
              <w:pStyle w:val="TAL"/>
              <w:rPr>
                <w:ins w:id="4576" w:author="Ojas Choksi" w:date="2023-07-09T12:20:00Z"/>
                <w:lang w:eastAsia="ja-JP"/>
              </w:rPr>
            </w:pPr>
            <w:ins w:id="4577" w:author="Ojas Choksi" w:date="2023-07-09T12:20:00Z">
              <w:r w:rsidRPr="00AC4FBC">
                <w:rPr>
                  <w:lang w:eastAsia="ja-JP"/>
                </w:rPr>
                <w:t>E-UTRA Band 26</w:t>
              </w:r>
            </w:ins>
          </w:p>
        </w:tc>
        <w:tc>
          <w:tcPr>
            <w:tcW w:w="1276" w:type="dxa"/>
            <w:gridSpan w:val="2"/>
            <w:tcBorders>
              <w:top w:val="single" w:sz="4" w:space="0" w:color="auto"/>
              <w:left w:val="nil"/>
              <w:bottom w:val="single" w:sz="4" w:space="0" w:color="auto"/>
              <w:right w:val="single" w:sz="4" w:space="0" w:color="auto"/>
            </w:tcBorders>
            <w:tcPrChange w:id="457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06EC61C" w14:textId="77777777" w:rsidR="00135DD9" w:rsidRPr="00AC4FBC" w:rsidRDefault="00135DD9" w:rsidP="00604247">
            <w:pPr>
              <w:pStyle w:val="TAC"/>
              <w:rPr>
                <w:ins w:id="4579" w:author="Ojas Choksi" w:date="2023-07-09T12:20:00Z"/>
                <w:lang w:eastAsia="ja-JP"/>
              </w:rPr>
            </w:pPr>
            <w:ins w:id="4580" w:author="Ojas Choksi" w:date="2023-07-09T12:20:00Z">
              <w:r w:rsidRPr="00AC4FBC">
                <w:rPr>
                  <w:rFonts w:eastAsia="Malgun Gothic"/>
                  <w:kern w:val="2"/>
                  <w:lang w:eastAsia="ko-KR"/>
                </w:rPr>
                <w:t>859</w:t>
              </w:r>
            </w:ins>
          </w:p>
        </w:tc>
        <w:tc>
          <w:tcPr>
            <w:tcW w:w="425" w:type="dxa"/>
            <w:gridSpan w:val="2"/>
            <w:tcBorders>
              <w:top w:val="single" w:sz="4" w:space="0" w:color="auto"/>
              <w:left w:val="nil"/>
              <w:bottom w:val="single" w:sz="4" w:space="0" w:color="auto"/>
              <w:right w:val="single" w:sz="4" w:space="0" w:color="auto"/>
            </w:tcBorders>
            <w:tcPrChange w:id="458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4B3173D" w14:textId="77777777" w:rsidR="00135DD9" w:rsidRPr="00AC4FBC" w:rsidRDefault="00135DD9" w:rsidP="00604247">
            <w:pPr>
              <w:pStyle w:val="TAC"/>
              <w:rPr>
                <w:ins w:id="4582" w:author="Ojas Choksi" w:date="2023-07-09T12:20:00Z"/>
              </w:rPr>
            </w:pPr>
            <w:ins w:id="4583" w:author="Ojas Choksi" w:date="2023-07-09T12:20:00Z">
              <w:r w:rsidRPr="00AC4FBC">
                <w:rPr>
                  <w:rFonts w:eastAsia="Malgun Gothic"/>
                  <w:kern w:val="2"/>
                  <w:lang w:eastAsia="ko-KR"/>
                </w:rPr>
                <w:t>-</w:t>
              </w:r>
            </w:ins>
          </w:p>
        </w:tc>
        <w:tc>
          <w:tcPr>
            <w:tcW w:w="1134" w:type="dxa"/>
            <w:gridSpan w:val="2"/>
            <w:tcBorders>
              <w:top w:val="single" w:sz="4" w:space="0" w:color="auto"/>
              <w:left w:val="nil"/>
              <w:bottom w:val="single" w:sz="4" w:space="0" w:color="auto"/>
              <w:right w:val="single" w:sz="4" w:space="0" w:color="auto"/>
            </w:tcBorders>
            <w:tcPrChange w:id="458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58F3B54" w14:textId="77777777" w:rsidR="00135DD9" w:rsidRPr="00AC4FBC" w:rsidRDefault="00135DD9" w:rsidP="00604247">
            <w:pPr>
              <w:pStyle w:val="TAC"/>
              <w:rPr>
                <w:ins w:id="4585" w:author="Ojas Choksi" w:date="2023-07-09T12:20:00Z"/>
              </w:rPr>
            </w:pPr>
            <w:ins w:id="4586" w:author="Ojas Choksi" w:date="2023-07-09T12:20:00Z">
              <w:r w:rsidRPr="00AC4FBC">
                <w:rPr>
                  <w:rFonts w:eastAsia="Malgun Gothic"/>
                  <w:kern w:val="2"/>
                  <w:lang w:eastAsia="ko-KR"/>
                </w:rPr>
                <w:t>869</w:t>
              </w:r>
            </w:ins>
          </w:p>
        </w:tc>
        <w:tc>
          <w:tcPr>
            <w:tcW w:w="992" w:type="dxa"/>
            <w:tcBorders>
              <w:top w:val="single" w:sz="4" w:space="0" w:color="auto"/>
              <w:left w:val="nil"/>
              <w:bottom w:val="single" w:sz="4" w:space="0" w:color="auto"/>
              <w:right w:val="single" w:sz="4" w:space="0" w:color="auto"/>
            </w:tcBorders>
            <w:tcPrChange w:id="458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2E3D9E2" w14:textId="77777777" w:rsidR="00135DD9" w:rsidRPr="00AC4FBC" w:rsidRDefault="00135DD9" w:rsidP="00604247">
            <w:pPr>
              <w:pStyle w:val="TAC"/>
              <w:rPr>
                <w:ins w:id="4588" w:author="Ojas Choksi" w:date="2023-07-09T12:20:00Z"/>
                <w:lang w:eastAsia="ja-JP"/>
              </w:rPr>
            </w:pPr>
            <w:ins w:id="4589" w:author="Ojas Choksi" w:date="2023-07-09T12:20:00Z">
              <w:r w:rsidRPr="00AC4FBC">
                <w:rPr>
                  <w:rFonts w:eastAsia="Malgun Gothic"/>
                  <w:kern w:val="2"/>
                  <w:lang w:eastAsia="ko-KR"/>
                </w:rPr>
                <w:t>-27</w:t>
              </w:r>
            </w:ins>
          </w:p>
        </w:tc>
        <w:tc>
          <w:tcPr>
            <w:tcW w:w="1163" w:type="dxa"/>
            <w:gridSpan w:val="3"/>
            <w:tcBorders>
              <w:top w:val="single" w:sz="4" w:space="0" w:color="auto"/>
              <w:left w:val="nil"/>
              <w:bottom w:val="single" w:sz="4" w:space="0" w:color="auto"/>
              <w:right w:val="single" w:sz="4" w:space="0" w:color="auto"/>
            </w:tcBorders>
            <w:noWrap/>
            <w:tcPrChange w:id="459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A2AA12D" w14:textId="77777777" w:rsidR="00135DD9" w:rsidRPr="00AC4FBC" w:rsidRDefault="00135DD9" w:rsidP="00604247">
            <w:pPr>
              <w:pStyle w:val="TAC"/>
              <w:rPr>
                <w:ins w:id="4591" w:author="Ojas Choksi" w:date="2023-07-09T12:20:00Z"/>
                <w:lang w:eastAsia="ja-JP"/>
              </w:rPr>
            </w:pPr>
            <w:ins w:id="4592" w:author="Ojas Choksi" w:date="2023-07-09T12:20:00Z">
              <w:r w:rsidRPr="00AC4FBC">
                <w:rPr>
                  <w:rFonts w:eastAsia="Malgun Gothic"/>
                  <w:kern w:val="2"/>
                  <w:lang w:eastAsia="ko-KR"/>
                </w:rPr>
                <w:t>1</w:t>
              </w:r>
            </w:ins>
          </w:p>
        </w:tc>
        <w:tc>
          <w:tcPr>
            <w:tcW w:w="1105" w:type="dxa"/>
            <w:gridSpan w:val="2"/>
            <w:tcBorders>
              <w:top w:val="single" w:sz="4" w:space="0" w:color="auto"/>
              <w:left w:val="nil"/>
              <w:bottom w:val="single" w:sz="4" w:space="0" w:color="auto"/>
              <w:right w:val="single" w:sz="4" w:space="0" w:color="auto"/>
            </w:tcBorders>
            <w:noWrap/>
            <w:tcPrChange w:id="459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075E84F" w14:textId="77777777" w:rsidR="00135DD9" w:rsidRPr="00AC4FBC" w:rsidRDefault="00135DD9" w:rsidP="00604247">
            <w:pPr>
              <w:pStyle w:val="TAC"/>
              <w:rPr>
                <w:ins w:id="4594" w:author="Ojas Choksi" w:date="2023-07-09T12:20:00Z"/>
                <w:lang w:eastAsia="ja-JP"/>
              </w:rPr>
            </w:pPr>
          </w:p>
        </w:tc>
      </w:tr>
      <w:tr w:rsidR="00135DD9" w:rsidRPr="00AC4FBC" w14:paraId="6E8948D8" w14:textId="77777777" w:rsidTr="008B08DC">
        <w:trPr>
          <w:gridBefore w:val="1"/>
          <w:gridAfter w:val="1"/>
          <w:wBefore w:w="25" w:type="dxa"/>
          <w:wAfter w:w="14" w:type="dxa"/>
          <w:trHeight w:val="187"/>
          <w:jc w:val="center"/>
          <w:ins w:id="4595" w:author="Ojas Choksi" w:date="2023-07-09T12:20:00Z"/>
          <w:trPrChange w:id="4596"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597"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383DDB0E" w14:textId="77777777" w:rsidR="00135DD9" w:rsidRPr="00AC4FBC" w:rsidRDefault="00135DD9" w:rsidP="00604247">
            <w:pPr>
              <w:pStyle w:val="TAC"/>
              <w:rPr>
                <w:ins w:id="459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59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8097C15" w14:textId="77777777" w:rsidR="00135DD9" w:rsidRPr="00AC4FBC" w:rsidRDefault="00135DD9" w:rsidP="00604247">
            <w:pPr>
              <w:pStyle w:val="TAL"/>
              <w:rPr>
                <w:ins w:id="4600" w:author="Ojas Choksi" w:date="2023-07-09T12:20:00Z"/>
                <w:lang w:eastAsia="ja-JP"/>
              </w:rPr>
            </w:pPr>
            <w:ins w:id="4601" w:author="Ojas Choksi" w:date="2023-07-09T12:20:00Z">
              <w:r w:rsidRPr="00AC4FBC">
                <w:rPr>
                  <w:lang w:eastAsia="ja-JP"/>
                </w:rPr>
                <w:t>E-UTRA Band 41</w:t>
              </w:r>
            </w:ins>
          </w:p>
        </w:tc>
        <w:tc>
          <w:tcPr>
            <w:tcW w:w="1276" w:type="dxa"/>
            <w:gridSpan w:val="2"/>
            <w:tcBorders>
              <w:top w:val="single" w:sz="4" w:space="0" w:color="auto"/>
              <w:left w:val="nil"/>
              <w:bottom w:val="single" w:sz="4" w:space="0" w:color="auto"/>
              <w:right w:val="single" w:sz="4" w:space="0" w:color="auto"/>
            </w:tcBorders>
            <w:tcPrChange w:id="460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EE9FCDB" w14:textId="77777777" w:rsidR="00135DD9" w:rsidRPr="00AC4FBC" w:rsidRDefault="00135DD9" w:rsidP="00604247">
            <w:pPr>
              <w:pStyle w:val="TAC"/>
              <w:rPr>
                <w:ins w:id="4603" w:author="Ojas Choksi" w:date="2023-07-09T12:20:00Z"/>
                <w:lang w:eastAsia="ja-JP"/>
              </w:rPr>
            </w:pPr>
            <w:proofErr w:type="spellStart"/>
            <w:ins w:id="4604" w:author="Ojas Choksi" w:date="2023-07-09T12:20:00Z">
              <w:r w:rsidRPr="00AC4FBC">
                <w:rPr>
                  <w:kern w:val="2"/>
                  <w:lang w:eastAsia="zh-CN"/>
                </w:rPr>
                <w:t>F</w:t>
              </w:r>
              <w:r w:rsidRPr="00AC4FBC">
                <w:rPr>
                  <w:kern w:val="2"/>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460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196457C" w14:textId="77777777" w:rsidR="00135DD9" w:rsidRPr="00AC4FBC" w:rsidRDefault="00135DD9" w:rsidP="00604247">
            <w:pPr>
              <w:pStyle w:val="TAC"/>
              <w:rPr>
                <w:ins w:id="4606" w:author="Ojas Choksi" w:date="2023-07-09T12:20:00Z"/>
              </w:rPr>
            </w:pPr>
            <w:ins w:id="4607" w:author="Ojas Choksi" w:date="2023-07-09T12:20:00Z">
              <w:r w:rsidRPr="00AC4FBC">
                <w:rPr>
                  <w:kern w:val="2"/>
                  <w:lang w:eastAsia="zh-CN"/>
                </w:rPr>
                <w:t>-</w:t>
              </w:r>
            </w:ins>
          </w:p>
        </w:tc>
        <w:tc>
          <w:tcPr>
            <w:tcW w:w="1134" w:type="dxa"/>
            <w:gridSpan w:val="2"/>
            <w:tcBorders>
              <w:top w:val="single" w:sz="4" w:space="0" w:color="auto"/>
              <w:left w:val="nil"/>
              <w:bottom w:val="single" w:sz="4" w:space="0" w:color="auto"/>
              <w:right w:val="single" w:sz="4" w:space="0" w:color="auto"/>
            </w:tcBorders>
            <w:tcPrChange w:id="460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CF47D6B" w14:textId="77777777" w:rsidR="00135DD9" w:rsidRPr="00AC4FBC" w:rsidRDefault="00135DD9" w:rsidP="00604247">
            <w:pPr>
              <w:pStyle w:val="TAC"/>
              <w:rPr>
                <w:ins w:id="4609" w:author="Ojas Choksi" w:date="2023-07-09T12:20:00Z"/>
              </w:rPr>
            </w:pPr>
            <w:proofErr w:type="spellStart"/>
            <w:ins w:id="4610" w:author="Ojas Choksi" w:date="2023-07-09T12:20:00Z">
              <w:r w:rsidRPr="00AC4FBC">
                <w:rPr>
                  <w:kern w:val="2"/>
                  <w:lang w:eastAsia="zh-CN"/>
                </w:rPr>
                <w:t>F</w:t>
              </w:r>
              <w:r w:rsidRPr="00AC4FBC">
                <w:rPr>
                  <w:kern w:val="2"/>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461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A7C1D68" w14:textId="77777777" w:rsidR="00135DD9" w:rsidRPr="00AC4FBC" w:rsidRDefault="00135DD9" w:rsidP="00604247">
            <w:pPr>
              <w:pStyle w:val="TAC"/>
              <w:rPr>
                <w:ins w:id="4612" w:author="Ojas Choksi" w:date="2023-07-09T12:20:00Z"/>
                <w:lang w:eastAsia="ja-JP"/>
              </w:rPr>
            </w:pPr>
            <w:ins w:id="4613" w:author="Ojas Choksi" w:date="2023-07-09T12:20:00Z">
              <w:r w:rsidRPr="00AC4FBC">
                <w:rPr>
                  <w:rFonts w:eastAsia="Malgun Gothic"/>
                  <w:kern w:val="2"/>
                  <w:lang w:eastAsia="ko-KR"/>
                </w:rPr>
                <w:t>-50</w:t>
              </w:r>
            </w:ins>
          </w:p>
        </w:tc>
        <w:tc>
          <w:tcPr>
            <w:tcW w:w="1163" w:type="dxa"/>
            <w:gridSpan w:val="3"/>
            <w:tcBorders>
              <w:top w:val="single" w:sz="4" w:space="0" w:color="auto"/>
              <w:left w:val="nil"/>
              <w:bottom w:val="single" w:sz="4" w:space="0" w:color="auto"/>
              <w:right w:val="single" w:sz="4" w:space="0" w:color="auto"/>
            </w:tcBorders>
            <w:noWrap/>
            <w:tcPrChange w:id="461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680E6B7" w14:textId="77777777" w:rsidR="00135DD9" w:rsidRPr="00AC4FBC" w:rsidRDefault="00135DD9" w:rsidP="00604247">
            <w:pPr>
              <w:pStyle w:val="TAC"/>
              <w:rPr>
                <w:ins w:id="4615" w:author="Ojas Choksi" w:date="2023-07-09T12:20:00Z"/>
                <w:lang w:eastAsia="ja-JP"/>
              </w:rPr>
            </w:pPr>
            <w:ins w:id="4616" w:author="Ojas Choksi" w:date="2023-07-09T12:20:00Z">
              <w:r w:rsidRPr="00AC4FBC">
                <w:rPr>
                  <w:rFonts w:eastAsia="Malgun Gothic"/>
                  <w:kern w:val="2"/>
                  <w:lang w:eastAsia="ko-KR"/>
                </w:rPr>
                <w:t>1</w:t>
              </w:r>
            </w:ins>
          </w:p>
        </w:tc>
        <w:tc>
          <w:tcPr>
            <w:tcW w:w="1105" w:type="dxa"/>
            <w:gridSpan w:val="2"/>
            <w:tcBorders>
              <w:top w:val="single" w:sz="4" w:space="0" w:color="auto"/>
              <w:left w:val="nil"/>
              <w:bottom w:val="single" w:sz="4" w:space="0" w:color="auto"/>
              <w:right w:val="single" w:sz="4" w:space="0" w:color="auto"/>
            </w:tcBorders>
            <w:noWrap/>
            <w:tcPrChange w:id="461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A1FBC58" w14:textId="77777777" w:rsidR="00135DD9" w:rsidRPr="00AC4FBC" w:rsidRDefault="00135DD9" w:rsidP="00604247">
            <w:pPr>
              <w:pStyle w:val="TAC"/>
              <w:rPr>
                <w:ins w:id="4618" w:author="Ojas Choksi" w:date="2023-07-09T12:20:00Z"/>
                <w:lang w:eastAsia="ja-JP"/>
              </w:rPr>
            </w:pPr>
            <w:ins w:id="4619" w:author="Ojas Choksi" w:date="2023-07-09T12:20:00Z">
              <w:r w:rsidRPr="00AC4FBC">
                <w:rPr>
                  <w:rFonts w:eastAsia="Malgun Gothic"/>
                  <w:kern w:val="2"/>
                  <w:lang w:eastAsia="ko-KR"/>
                </w:rPr>
                <w:t>2, 7</w:t>
              </w:r>
            </w:ins>
          </w:p>
        </w:tc>
      </w:tr>
      <w:tr w:rsidR="00135DD9" w:rsidRPr="00AC4FBC" w14:paraId="6A6F58AA" w14:textId="77777777" w:rsidTr="008B08DC">
        <w:trPr>
          <w:gridBefore w:val="1"/>
          <w:gridAfter w:val="1"/>
          <w:wBefore w:w="25" w:type="dxa"/>
          <w:wAfter w:w="14" w:type="dxa"/>
          <w:trHeight w:val="187"/>
          <w:jc w:val="center"/>
          <w:ins w:id="4620" w:author="Ojas Choksi" w:date="2023-07-09T12:20:00Z"/>
          <w:trPrChange w:id="4621"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622"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3BC6E3F" w14:textId="77777777" w:rsidR="00135DD9" w:rsidRPr="00AC4FBC" w:rsidRDefault="00135DD9" w:rsidP="00604247">
            <w:pPr>
              <w:pStyle w:val="TAC"/>
              <w:rPr>
                <w:ins w:id="4623" w:author="Ojas Choksi" w:date="2023-07-09T12:20:00Z"/>
                <w:lang w:eastAsia="ja-JP"/>
              </w:rPr>
            </w:pPr>
            <w:ins w:id="4624" w:author="Ojas Choksi" w:date="2023-07-09T12:20:00Z">
              <w:r w:rsidRPr="00AC4FBC">
                <w:rPr>
                  <w:lang w:eastAsia="ja-JP"/>
                </w:rPr>
                <w:t>DC_5_n</w:t>
              </w:r>
              <w:r w:rsidRPr="00AC4FBC">
                <w:rPr>
                  <w:lang w:eastAsia="zh-CN"/>
                </w:rPr>
                <w:t>79</w:t>
              </w:r>
            </w:ins>
          </w:p>
        </w:tc>
        <w:tc>
          <w:tcPr>
            <w:tcW w:w="2693" w:type="dxa"/>
            <w:gridSpan w:val="2"/>
            <w:tcBorders>
              <w:top w:val="single" w:sz="4" w:space="0" w:color="auto"/>
              <w:left w:val="nil"/>
              <w:bottom w:val="single" w:sz="4" w:space="0" w:color="auto"/>
              <w:right w:val="single" w:sz="4" w:space="0" w:color="auto"/>
            </w:tcBorders>
            <w:tcPrChange w:id="462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EDE3065" w14:textId="77777777" w:rsidR="00135DD9" w:rsidRPr="00AC4FBC" w:rsidRDefault="00135DD9" w:rsidP="00604247">
            <w:pPr>
              <w:pStyle w:val="TAL"/>
              <w:rPr>
                <w:ins w:id="4626" w:author="Ojas Choksi" w:date="2023-07-09T12:20:00Z"/>
                <w:lang w:eastAsia="ja-JP"/>
              </w:rPr>
            </w:pPr>
            <w:ins w:id="4627" w:author="Ojas Choksi" w:date="2023-07-09T12:20:00Z">
              <w:r w:rsidRPr="00AC4FBC">
                <w:rPr>
                  <w:lang w:eastAsia="ja-JP"/>
                </w:rPr>
                <w:t>Bands 1, 2, 3, 4, 5, 7, 8, 12, 13, 14, 17, 24, 25, 28, 29, 30, 31, 34, 38, 40, 42, 43, 45, 48, 50, 51, 65, 66, 70, 71, 73, 74, 85</w:t>
              </w:r>
            </w:ins>
          </w:p>
        </w:tc>
        <w:tc>
          <w:tcPr>
            <w:tcW w:w="1276" w:type="dxa"/>
            <w:gridSpan w:val="2"/>
            <w:tcBorders>
              <w:top w:val="single" w:sz="4" w:space="0" w:color="auto"/>
              <w:left w:val="nil"/>
              <w:bottom w:val="single" w:sz="4" w:space="0" w:color="auto"/>
              <w:right w:val="single" w:sz="4" w:space="0" w:color="auto"/>
            </w:tcBorders>
            <w:tcPrChange w:id="462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CF34D6F" w14:textId="77777777" w:rsidR="00135DD9" w:rsidRPr="00AC4FBC" w:rsidRDefault="00135DD9" w:rsidP="00604247">
            <w:pPr>
              <w:pStyle w:val="TAC"/>
              <w:rPr>
                <w:ins w:id="4629" w:author="Ojas Choksi" w:date="2023-07-09T12:20:00Z"/>
                <w:kern w:val="2"/>
                <w:lang w:eastAsia="zh-CN"/>
              </w:rPr>
            </w:pPr>
            <w:proofErr w:type="spellStart"/>
            <w:ins w:id="463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63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CEE84C0" w14:textId="77777777" w:rsidR="00135DD9" w:rsidRPr="00AC4FBC" w:rsidRDefault="00135DD9" w:rsidP="00604247">
            <w:pPr>
              <w:pStyle w:val="TAC"/>
              <w:rPr>
                <w:ins w:id="4632" w:author="Ojas Choksi" w:date="2023-07-09T12:20:00Z"/>
                <w:kern w:val="2"/>
                <w:lang w:eastAsia="zh-CN"/>
              </w:rPr>
            </w:pPr>
            <w:ins w:id="463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63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567831C" w14:textId="77777777" w:rsidR="00135DD9" w:rsidRPr="00AC4FBC" w:rsidRDefault="00135DD9" w:rsidP="00604247">
            <w:pPr>
              <w:pStyle w:val="TAC"/>
              <w:rPr>
                <w:ins w:id="4635" w:author="Ojas Choksi" w:date="2023-07-09T12:20:00Z"/>
                <w:kern w:val="2"/>
                <w:lang w:eastAsia="zh-CN"/>
              </w:rPr>
            </w:pPr>
            <w:proofErr w:type="spellStart"/>
            <w:ins w:id="463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63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F1D75FA" w14:textId="77777777" w:rsidR="00135DD9" w:rsidRPr="00AC4FBC" w:rsidRDefault="00135DD9" w:rsidP="00604247">
            <w:pPr>
              <w:pStyle w:val="TAC"/>
              <w:rPr>
                <w:ins w:id="4638" w:author="Ojas Choksi" w:date="2023-07-09T12:20:00Z"/>
                <w:rFonts w:eastAsia="Malgun Gothic"/>
                <w:kern w:val="2"/>
                <w:lang w:eastAsia="ko-KR"/>
              </w:rPr>
            </w:pPr>
            <w:ins w:id="463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464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843E97C" w14:textId="77777777" w:rsidR="00135DD9" w:rsidRPr="00AC4FBC" w:rsidRDefault="00135DD9" w:rsidP="00604247">
            <w:pPr>
              <w:pStyle w:val="TAC"/>
              <w:rPr>
                <w:ins w:id="4641" w:author="Ojas Choksi" w:date="2023-07-09T12:20:00Z"/>
                <w:rFonts w:eastAsia="Malgun Gothic"/>
                <w:kern w:val="2"/>
                <w:lang w:eastAsia="ko-KR"/>
              </w:rPr>
            </w:pPr>
            <w:ins w:id="4642" w:author="Ojas Choksi" w:date="2023-07-09T12:20:00Z">
              <w:r w:rsidRPr="00AC4FBC">
                <w:rPr>
                  <w:rFonts w:eastAsia="Yu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464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0612904" w14:textId="77777777" w:rsidR="00135DD9" w:rsidRPr="00AC4FBC" w:rsidRDefault="00135DD9" w:rsidP="00604247">
            <w:pPr>
              <w:pStyle w:val="TAC"/>
              <w:rPr>
                <w:ins w:id="4644" w:author="Ojas Choksi" w:date="2023-07-09T12:20:00Z"/>
                <w:rFonts w:eastAsia="Malgun Gothic"/>
                <w:kern w:val="2"/>
                <w:lang w:eastAsia="ko-KR"/>
              </w:rPr>
            </w:pPr>
          </w:p>
        </w:tc>
      </w:tr>
      <w:tr w:rsidR="00135DD9" w:rsidRPr="00AC4FBC" w14:paraId="2CACF7AD" w14:textId="77777777" w:rsidTr="008B08DC">
        <w:trPr>
          <w:gridBefore w:val="1"/>
          <w:gridAfter w:val="1"/>
          <w:wBefore w:w="25" w:type="dxa"/>
          <w:wAfter w:w="14" w:type="dxa"/>
          <w:trHeight w:val="187"/>
          <w:jc w:val="center"/>
          <w:ins w:id="4645" w:author="Ojas Choksi" w:date="2023-07-09T12:20:00Z"/>
          <w:trPrChange w:id="464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647" w:author="Ojas Choksi" w:date="2023-08-25T11:28:00Z">
              <w:tcPr>
                <w:tcW w:w="1985" w:type="dxa"/>
                <w:gridSpan w:val="3"/>
                <w:tcBorders>
                  <w:left w:val="single" w:sz="4" w:space="0" w:color="auto"/>
                  <w:right w:val="single" w:sz="4" w:space="0" w:color="auto"/>
                </w:tcBorders>
                <w:shd w:val="clear" w:color="auto" w:fill="auto"/>
              </w:tcPr>
            </w:tcPrChange>
          </w:tcPr>
          <w:p w14:paraId="4CA96645" w14:textId="77777777" w:rsidR="00135DD9" w:rsidRPr="00AC4FBC" w:rsidRDefault="00135DD9" w:rsidP="00604247">
            <w:pPr>
              <w:pStyle w:val="TAC"/>
              <w:rPr>
                <w:ins w:id="464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64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9C55037" w14:textId="77777777" w:rsidR="00135DD9" w:rsidRPr="00AC4FBC" w:rsidRDefault="00135DD9" w:rsidP="00604247">
            <w:pPr>
              <w:pStyle w:val="TAL"/>
              <w:rPr>
                <w:ins w:id="4650" w:author="Ojas Choksi" w:date="2023-07-09T12:20:00Z"/>
                <w:lang w:eastAsia="ja-JP"/>
              </w:rPr>
            </w:pPr>
            <w:ins w:id="4651" w:author="Ojas Choksi" w:date="2023-07-09T12:20:00Z">
              <w:r w:rsidRPr="00AC4FBC">
                <w:rPr>
                  <w:lang w:eastAsia="ja-JP"/>
                </w:rPr>
                <w:t>E-UTRA Band 26</w:t>
              </w:r>
            </w:ins>
          </w:p>
        </w:tc>
        <w:tc>
          <w:tcPr>
            <w:tcW w:w="1276" w:type="dxa"/>
            <w:gridSpan w:val="2"/>
            <w:tcBorders>
              <w:top w:val="single" w:sz="4" w:space="0" w:color="auto"/>
              <w:left w:val="nil"/>
              <w:bottom w:val="single" w:sz="4" w:space="0" w:color="auto"/>
              <w:right w:val="single" w:sz="4" w:space="0" w:color="auto"/>
            </w:tcBorders>
            <w:tcPrChange w:id="465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1A31E14" w14:textId="77777777" w:rsidR="00135DD9" w:rsidRPr="00AC4FBC" w:rsidRDefault="00135DD9" w:rsidP="00604247">
            <w:pPr>
              <w:pStyle w:val="TAC"/>
              <w:rPr>
                <w:ins w:id="4653" w:author="Ojas Choksi" w:date="2023-07-09T12:20:00Z"/>
                <w:kern w:val="2"/>
                <w:lang w:eastAsia="zh-CN"/>
              </w:rPr>
            </w:pPr>
            <w:ins w:id="4654" w:author="Ojas Choksi" w:date="2023-07-09T12:20:00Z">
              <w:r w:rsidRPr="00AC4FBC">
                <w:rPr>
                  <w:lang w:eastAsia="ja-JP"/>
                </w:rPr>
                <w:t>859</w:t>
              </w:r>
            </w:ins>
          </w:p>
        </w:tc>
        <w:tc>
          <w:tcPr>
            <w:tcW w:w="425" w:type="dxa"/>
            <w:gridSpan w:val="2"/>
            <w:tcBorders>
              <w:top w:val="single" w:sz="4" w:space="0" w:color="auto"/>
              <w:left w:val="nil"/>
              <w:bottom w:val="single" w:sz="4" w:space="0" w:color="auto"/>
              <w:right w:val="single" w:sz="4" w:space="0" w:color="auto"/>
            </w:tcBorders>
            <w:tcPrChange w:id="465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9C5C5C6" w14:textId="77777777" w:rsidR="00135DD9" w:rsidRPr="00AC4FBC" w:rsidRDefault="00135DD9" w:rsidP="00604247">
            <w:pPr>
              <w:pStyle w:val="TAC"/>
              <w:rPr>
                <w:ins w:id="4656" w:author="Ojas Choksi" w:date="2023-07-09T12:20:00Z"/>
                <w:kern w:val="2"/>
                <w:lang w:eastAsia="zh-CN"/>
              </w:rPr>
            </w:pPr>
            <w:ins w:id="465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465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34114F9" w14:textId="77777777" w:rsidR="00135DD9" w:rsidRPr="00AC4FBC" w:rsidRDefault="00135DD9" w:rsidP="00604247">
            <w:pPr>
              <w:pStyle w:val="TAC"/>
              <w:rPr>
                <w:ins w:id="4659" w:author="Ojas Choksi" w:date="2023-07-09T12:20:00Z"/>
                <w:kern w:val="2"/>
                <w:lang w:eastAsia="zh-CN"/>
              </w:rPr>
            </w:pPr>
            <w:ins w:id="4660" w:author="Ojas Choksi" w:date="2023-07-09T12:20:00Z">
              <w:r w:rsidRPr="00AC4FBC">
                <w:rPr>
                  <w:lang w:eastAsia="ja-JP"/>
                </w:rPr>
                <w:t>869</w:t>
              </w:r>
            </w:ins>
          </w:p>
        </w:tc>
        <w:tc>
          <w:tcPr>
            <w:tcW w:w="992" w:type="dxa"/>
            <w:tcBorders>
              <w:top w:val="single" w:sz="4" w:space="0" w:color="auto"/>
              <w:left w:val="nil"/>
              <w:bottom w:val="single" w:sz="4" w:space="0" w:color="auto"/>
              <w:right w:val="single" w:sz="4" w:space="0" w:color="auto"/>
            </w:tcBorders>
            <w:tcPrChange w:id="466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2CE5858" w14:textId="77777777" w:rsidR="00135DD9" w:rsidRPr="00AC4FBC" w:rsidRDefault="00135DD9" w:rsidP="00604247">
            <w:pPr>
              <w:pStyle w:val="TAC"/>
              <w:rPr>
                <w:ins w:id="4662" w:author="Ojas Choksi" w:date="2023-07-09T12:20:00Z"/>
                <w:rFonts w:eastAsia="Malgun Gothic"/>
                <w:kern w:val="2"/>
                <w:lang w:eastAsia="ko-KR"/>
              </w:rPr>
            </w:pPr>
            <w:ins w:id="4663" w:author="Ojas Choksi" w:date="2023-07-09T12:20:00Z">
              <w:r w:rsidRPr="00AC4FBC">
                <w:rPr>
                  <w:lang w:eastAsia="ja-JP"/>
                </w:rPr>
                <w:t>-27</w:t>
              </w:r>
            </w:ins>
          </w:p>
        </w:tc>
        <w:tc>
          <w:tcPr>
            <w:tcW w:w="1163" w:type="dxa"/>
            <w:gridSpan w:val="3"/>
            <w:tcBorders>
              <w:top w:val="single" w:sz="4" w:space="0" w:color="auto"/>
              <w:left w:val="nil"/>
              <w:bottom w:val="single" w:sz="4" w:space="0" w:color="auto"/>
              <w:right w:val="single" w:sz="4" w:space="0" w:color="auto"/>
            </w:tcBorders>
            <w:noWrap/>
            <w:tcPrChange w:id="466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11FF12D" w14:textId="77777777" w:rsidR="00135DD9" w:rsidRPr="00AC4FBC" w:rsidRDefault="00135DD9" w:rsidP="00604247">
            <w:pPr>
              <w:pStyle w:val="TAC"/>
              <w:rPr>
                <w:ins w:id="4665" w:author="Ojas Choksi" w:date="2023-07-09T12:20:00Z"/>
                <w:rFonts w:eastAsia="Malgun Gothic"/>
                <w:kern w:val="2"/>
                <w:lang w:eastAsia="ko-KR"/>
              </w:rPr>
            </w:pPr>
            <w:ins w:id="4666" w:author="Ojas Choksi" w:date="2023-07-09T12:20:00Z">
              <w:r w:rsidRPr="00AC4FBC">
                <w:rPr>
                  <w:rFonts w:eastAsia="Yu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466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1741096" w14:textId="77777777" w:rsidR="00135DD9" w:rsidRPr="00AC4FBC" w:rsidRDefault="00135DD9" w:rsidP="00604247">
            <w:pPr>
              <w:pStyle w:val="TAC"/>
              <w:rPr>
                <w:ins w:id="4668" w:author="Ojas Choksi" w:date="2023-07-09T12:20:00Z"/>
                <w:rFonts w:eastAsia="Malgun Gothic"/>
                <w:kern w:val="2"/>
                <w:lang w:eastAsia="ko-KR"/>
              </w:rPr>
            </w:pPr>
          </w:p>
        </w:tc>
      </w:tr>
      <w:tr w:rsidR="00135DD9" w:rsidRPr="00AC4FBC" w14:paraId="1DFDB7A0" w14:textId="77777777" w:rsidTr="008B08DC">
        <w:trPr>
          <w:gridBefore w:val="1"/>
          <w:gridAfter w:val="1"/>
          <w:wBefore w:w="25" w:type="dxa"/>
          <w:wAfter w:w="14" w:type="dxa"/>
          <w:trHeight w:val="187"/>
          <w:jc w:val="center"/>
          <w:ins w:id="4669" w:author="Ojas Choksi" w:date="2023-07-09T12:20:00Z"/>
          <w:trPrChange w:id="4670"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671"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2A66FA2" w14:textId="77777777" w:rsidR="00135DD9" w:rsidRPr="00AC4FBC" w:rsidRDefault="00135DD9" w:rsidP="00604247">
            <w:pPr>
              <w:pStyle w:val="TAC"/>
              <w:rPr>
                <w:ins w:id="467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67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6154DC7" w14:textId="77777777" w:rsidR="00135DD9" w:rsidRPr="00AC4FBC" w:rsidRDefault="00135DD9" w:rsidP="00604247">
            <w:pPr>
              <w:pStyle w:val="TAL"/>
              <w:rPr>
                <w:ins w:id="4674" w:author="Ojas Choksi" w:date="2023-07-09T12:20:00Z"/>
                <w:lang w:eastAsia="ja-JP"/>
              </w:rPr>
            </w:pPr>
            <w:ins w:id="4675" w:author="Ojas Choksi" w:date="2023-07-09T12:20:00Z">
              <w:r w:rsidRPr="00AC4FBC">
                <w:rPr>
                  <w:lang w:eastAsia="ja-JP"/>
                </w:rPr>
                <w:t>Bands 41, 52</w:t>
              </w:r>
            </w:ins>
          </w:p>
        </w:tc>
        <w:tc>
          <w:tcPr>
            <w:tcW w:w="1276" w:type="dxa"/>
            <w:gridSpan w:val="2"/>
            <w:tcBorders>
              <w:top w:val="single" w:sz="4" w:space="0" w:color="auto"/>
              <w:left w:val="nil"/>
              <w:bottom w:val="single" w:sz="4" w:space="0" w:color="auto"/>
              <w:right w:val="single" w:sz="4" w:space="0" w:color="auto"/>
            </w:tcBorders>
            <w:tcPrChange w:id="467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A55A06A" w14:textId="77777777" w:rsidR="00135DD9" w:rsidRPr="00AC4FBC" w:rsidRDefault="00135DD9" w:rsidP="00604247">
            <w:pPr>
              <w:pStyle w:val="TAC"/>
              <w:rPr>
                <w:ins w:id="4677" w:author="Ojas Choksi" w:date="2023-07-09T12:20:00Z"/>
                <w:kern w:val="2"/>
                <w:lang w:eastAsia="zh-CN"/>
              </w:rPr>
            </w:pPr>
            <w:proofErr w:type="spellStart"/>
            <w:ins w:id="467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67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1F7DA2E" w14:textId="77777777" w:rsidR="00135DD9" w:rsidRPr="00AC4FBC" w:rsidRDefault="00135DD9" w:rsidP="00604247">
            <w:pPr>
              <w:pStyle w:val="TAC"/>
              <w:rPr>
                <w:ins w:id="4680" w:author="Ojas Choksi" w:date="2023-07-09T12:20:00Z"/>
                <w:kern w:val="2"/>
                <w:lang w:eastAsia="zh-CN"/>
              </w:rPr>
            </w:pPr>
            <w:ins w:id="468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68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C79B7C2" w14:textId="77777777" w:rsidR="00135DD9" w:rsidRPr="00AC4FBC" w:rsidRDefault="00135DD9" w:rsidP="00604247">
            <w:pPr>
              <w:pStyle w:val="TAC"/>
              <w:rPr>
                <w:ins w:id="4683" w:author="Ojas Choksi" w:date="2023-07-09T12:20:00Z"/>
                <w:kern w:val="2"/>
                <w:lang w:eastAsia="zh-CN"/>
              </w:rPr>
            </w:pPr>
            <w:proofErr w:type="spellStart"/>
            <w:ins w:id="468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68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48B44EE" w14:textId="77777777" w:rsidR="00135DD9" w:rsidRPr="00AC4FBC" w:rsidRDefault="00135DD9" w:rsidP="00604247">
            <w:pPr>
              <w:pStyle w:val="TAC"/>
              <w:rPr>
                <w:ins w:id="4686" w:author="Ojas Choksi" w:date="2023-07-09T12:20:00Z"/>
                <w:rFonts w:eastAsia="Malgun Gothic"/>
                <w:kern w:val="2"/>
                <w:lang w:eastAsia="ko-KR"/>
              </w:rPr>
            </w:pPr>
            <w:ins w:id="468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468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DE01275" w14:textId="77777777" w:rsidR="00135DD9" w:rsidRPr="00AC4FBC" w:rsidRDefault="00135DD9" w:rsidP="00604247">
            <w:pPr>
              <w:pStyle w:val="TAC"/>
              <w:rPr>
                <w:ins w:id="4689" w:author="Ojas Choksi" w:date="2023-07-09T12:20:00Z"/>
                <w:rFonts w:eastAsia="Malgun Gothic"/>
                <w:kern w:val="2"/>
                <w:lang w:eastAsia="ko-KR"/>
              </w:rPr>
            </w:pPr>
            <w:ins w:id="4690" w:author="Ojas Choksi" w:date="2023-07-09T12:20:00Z">
              <w:r w:rsidRPr="00AC4FBC">
                <w:rPr>
                  <w:rFonts w:eastAsia="Yu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469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83114F4" w14:textId="77777777" w:rsidR="00135DD9" w:rsidRPr="00AC4FBC" w:rsidRDefault="00135DD9" w:rsidP="00604247">
            <w:pPr>
              <w:pStyle w:val="TAC"/>
              <w:rPr>
                <w:ins w:id="4692" w:author="Ojas Choksi" w:date="2023-07-09T12:20:00Z"/>
                <w:rFonts w:eastAsia="Malgun Gothic"/>
                <w:kern w:val="2"/>
                <w:lang w:eastAsia="ko-KR"/>
              </w:rPr>
            </w:pPr>
            <w:ins w:id="4693" w:author="Ojas Choksi" w:date="2023-07-09T12:20:00Z">
              <w:r w:rsidRPr="00AC4FBC">
                <w:rPr>
                  <w:lang w:eastAsia="ja-JP"/>
                </w:rPr>
                <w:t>2</w:t>
              </w:r>
            </w:ins>
          </w:p>
        </w:tc>
      </w:tr>
      <w:tr w:rsidR="00135DD9" w:rsidRPr="00AC4FBC" w14:paraId="47DE00BC" w14:textId="77777777" w:rsidTr="008B08DC">
        <w:trPr>
          <w:gridBefore w:val="1"/>
          <w:gridAfter w:val="1"/>
          <w:wBefore w:w="25" w:type="dxa"/>
          <w:wAfter w:w="14" w:type="dxa"/>
          <w:trHeight w:val="187"/>
          <w:jc w:val="center"/>
          <w:ins w:id="4694" w:author="Ojas Choksi" w:date="2023-07-09T12:20:00Z"/>
          <w:trPrChange w:id="4695"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4696"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97A2694" w14:textId="77777777" w:rsidR="00135DD9" w:rsidRPr="00AC4FBC" w:rsidRDefault="00135DD9" w:rsidP="00604247">
            <w:pPr>
              <w:pStyle w:val="TAC"/>
              <w:rPr>
                <w:ins w:id="4697" w:author="Ojas Choksi" w:date="2023-07-09T12:20:00Z"/>
                <w:lang w:eastAsia="ja-JP"/>
              </w:rPr>
            </w:pPr>
            <w:ins w:id="4698" w:author="Ojas Choksi" w:date="2023-07-09T12:20:00Z">
              <w:r w:rsidRPr="00AC4FBC">
                <w:rPr>
                  <w:lang w:eastAsia="ja-JP"/>
                </w:rPr>
                <w:t>DC_7_n1</w:t>
              </w:r>
            </w:ins>
          </w:p>
        </w:tc>
        <w:tc>
          <w:tcPr>
            <w:tcW w:w="2693" w:type="dxa"/>
            <w:gridSpan w:val="2"/>
            <w:tcBorders>
              <w:top w:val="single" w:sz="4" w:space="0" w:color="auto"/>
              <w:left w:val="nil"/>
              <w:bottom w:val="single" w:sz="4" w:space="0" w:color="auto"/>
              <w:right w:val="single" w:sz="4" w:space="0" w:color="auto"/>
            </w:tcBorders>
            <w:tcPrChange w:id="469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E26D11C" w14:textId="77777777" w:rsidR="00135DD9" w:rsidRPr="00AC4FBC" w:rsidRDefault="00135DD9" w:rsidP="00604247">
            <w:pPr>
              <w:pStyle w:val="TAL"/>
              <w:rPr>
                <w:ins w:id="4700" w:author="Ojas Choksi" w:date="2023-07-09T12:20:00Z"/>
                <w:lang w:eastAsia="ja-JP"/>
              </w:rPr>
            </w:pPr>
            <w:ins w:id="4701" w:author="Ojas Choksi" w:date="2023-07-09T12:20:00Z">
              <w:r w:rsidRPr="00AC4FBC">
                <w:t>Band 1, 5, 7, 8, 20, 22, 26, 27, 28, 31,32, 40, 42, 43</w:t>
              </w:r>
              <w:r w:rsidRPr="00AC4FBC">
                <w:rPr>
                  <w:lang w:eastAsia="ja-JP"/>
                </w:rPr>
                <w:t>, 50, 51, 52, 65</w:t>
              </w:r>
              <w:r w:rsidRPr="00AC4FBC">
                <w:t>, 67, 72</w:t>
              </w:r>
              <w:r w:rsidRPr="00AC4FBC">
                <w:rPr>
                  <w:lang w:eastAsia="ja-JP"/>
                </w:rPr>
                <w:t>, 74</w:t>
              </w:r>
              <w:r w:rsidRPr="00AC4FBC">
                <w:t>, 75, 76, n</w:t>
              </w:r>
              <w:proofErr w:type="gramStart"/>
              <w:r w:rsidRPr="00AC4FBC">
                <w:t>78,n</w:t>
              </w:r>
              <w:proofErr w:type="gramEnd"/>
              <w:r w:rsidRPr="00AC4FBC">
                <w:t>79</w:t>
              </w:r>
            </w:ins>
          </w:p>
        </w:tc>
        <w:tc>
          <w:tcPr>
            <w:tcW w:w="1276" w:type="dxa"/>
            <w:gridSpan w:val="2"/>
            <w:tcBorders>
              <w:top w:val="single" w:sz="4" w:space="0" w:color="auto"/>
              <w:left w:val="nil"/>
              <w:bottom w:val="single" w:sz="4" w:space="0" w:color="auto"/>
              <w:right w:val="single" w:sz="4" w:space="0" w:color="auto"/>
            </w:tcBorders>
            <w:tcPrChange w:id="470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230F4BD" w14:textId="77777777" w:rsidR="00135DD9" w:rsidRPr="00AC4FBC" w:rsidRDefault="00135DD9" w:rsidP="00604247">
            <w:pPr>
              <w:pStyle w:val="TAC"/>
              <w:rPr>
                <w:ins w:id="4703" w:author="Ojas Choksi" w:date="2023-07-09T12:20:00Z"/>
                <w:kern w:val="2"/>
                <w:lang w:eastAsia="zh-CN"/>
              </w:rPr>
            </w:pPr>
            <w:proofErr w:type="spellStart"/>
            <w:ins w:id="470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70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B29E122" w14:textId="77777777" w:rsidR="00135DD9" w:rsidRPr="00AC4FBC" w:rsidRDefault="00135DD9" w:rsidP="00604247">
            <w:pPr>
              <w:pStyle w:val="TAC"/>
              <w:rPr>
                <w:ins w:id="4706" w:author="Ojas Choksi" w:date="2023-07-09T12:20:00Z"/>
                <w:kern w:val="2"/>
                <w:lang w:eastAsia="zh-CN"/>
              </w:rPr>
            </w:pPr>
            <w:ins w:id="47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70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0AEB376" w14:textId="77777777" w:rsidR="00135DD9" w:rsidRPr="00AC4FBC" w:rsidRDefault="00135DD9" w:rsidP="00604247">
            <w:pPr>
              <w:pStyle w:val="TAC"/>
              <w:rPr>
                <w:ins w:id="4709" w:author="Ojas Choksi" w:date="2023-07-09T12:20:00Z"/>
                <w:kern w:val="2"/>
                <w:lang w:eastAsia="zh-CN"/>
              </w:rPr>
            </w:pPr>
            <w:proofErr w:type="spellStart"/>
            <w:ins w:id="471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71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927951B" w14:textId="77777777" w:rsidR="00135DD9" w:rsidRPr="00AC4FBC" w:rsidRDefault="00135DD9" w:rsidP="00604247">
            <w:pPr>
              <w:pStyle w:val="TAC"/>
              <w:rPr>
                <w:ins w:id="4712" w:author="Ojas Choksi" w:date="2023-07-09T12:20:00Z"/>
                <w:rFonts w:eastAsia="Malgun Gothic"/>
                <w:kern w:val="2"/>
                <w:lang w:eastAsia="ko-KR"/>
              </w:rPr>
            </w:pPr>
            <w:ins w:id="471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71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E8FDB1D" w14:textId="77777777" w:rsidR="00135DD9" w:rsidRPr="00AC4FBC" w:rsidRDefault="00135DD9" w:rsidP="00604247">
            <w:pPr>
              <w:pStyle w:val="TAC"/>
              <w:rPr>
                <w:ins w:id="4715" w:author="Ojas Choksi" w:date="2023-07-09T12:20:00Z"/>
                <w:rFonts w:eastAsia="Malgun Gothic"/>
                <w:kern w:val="2"/>
                <w:lang w:eastAsia="ko-KR"/>
              </w:rPr>
            </w:pPr>
            <w:ins w:id="471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71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FD5CB1C" w14:textId="77777777" w:rsidR="00135DD9" w:rsidRPr="00AC4FBC" w:rsidRDefault="00135DD9" w:rsidP="00604247">
            <w:pPr>
              <w:pStyle w:val="TAC"/>
              <w:rPr>
                <w:ins w:id="4718" w:author="Ojas Choksi" w:date="2023-07-09T12:20:00Z"/>
                <w:rFonts w:eastAsia="Malgun Gothic"/>
                <w:kern w:val="2"/>
                <w:lang w:eastAsia="ko-KR"/>
              </w:rPr>
            </w:pPr>
          </w:p>
        </w:tc>
      </w:tr>
      <w:tr w:rsidR="00135DD9" w:rsidRPr="00AC4FBC" w14:paraId="0AF3CDE2" w14:textId="77777777" w:rsidTr="008B08DC">
        <w:trPr>
          <w:gridBefore w:val="1"/>
          <w:gridAfter w:val="1"/>
          <w:wBefore w:w="25" w:type="dxa"/>
          <w:wAfter w:w="14" w:type="dxa"/>
          <w:trHeight w:val="187"/>
          <w:jc w:val="center"/>
          <w:ins w:id="4719" w:author="Ojas Choksi" w:date="2023-07-09T12:20:00Z"/>
          <w:trPrChange w:id="472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4721"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2ACF0709" w14:textId="77777777" w:rsidR="00135DD9" w:rsidRPr="00AC4FBC" w:rsidRDefault="00135DD9" w:rsidP="00604247">
            <w:pPr>
              <w:pStyle w:val="TAC"/>
              <w:rPr>
                <w:ins w:id="472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72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34DBCD5" w14:textId="77777777" w:rsidR="00135DD9" w:rsidRPr="00AC4FBC" w:rsidRDefault="00135DD9" w:rsidP="00604247">
            <w:pPr>
              <w:pStyle w:val="TAL"/>
              <w:rPr>
                <w:ins w:id="4724" w:author="Ojas Choksi" w:date="2023-07-09T12:20:00Z"/>
                <w:lang w:eastAsia="ja-JP"/>
              </w:rPr>
            </w:pPr>
            <w:ins w:id="4725" w:author="Ojas Choksi" w:date="2023-07-09T12:20:00Z">
              <w:r w:rsidRPr="00AC4FBC">
                <w:t>band n77</w:t>
              </w:r>
            </w:ins>
          </w:p>
        </w:tc>
        <w:tc>
          <w:tcPr>
            <w:tcW w:w="1276" w:type="dxa"/>
            <w:gridSpan w:val="2"/>
            <w:tcBorders>
              <w:top w:val="single" w:sz="4" w:space="0" w:color="auto"/>
              <w:left w:val="nil"/>
              <w:bottom w:val="single" w:sz="4" w:space="0" w:color="auto"/>
              <w:right w:val="single" w:sz="4" w:space="0" w:color="auto"/>
            </w:tcBorders>
            <w:tcPrChange w:id="472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8522C0B" w14:textId="77777777" w:rsidR="00135DD9" w:rsidRPr="00AC4FBC" w:rsidRDefault="00135DD9" w:rsidP="00604247">
            <w:pPr>
              <w:pStyle w:val="TAC"/>
              <w:rPr>
                <w:ins w:id="4727" w:author="Ojas Choksi" w:date="2023-07-09T12:20:00Z"/>
                <w:kern w:val="2"/>
                <w:lang w:eastAsia="zh-CN"/>
              </w:rPr>
            </w:pPr>
            <w:proofErr w:type="spellStart"/>
            <w:ins w:id="472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72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37074B8" w14:textId="77777777" w:rsidR="00135DD9" w:rsidRPr="00AC4FBC" w:rsidRDefault="00135DD9" w:rsidP="00604247">
            <w:pPr>
              <w:pStyle w:val="TAC"/>
              <w:rPr>
                <w:ins w:id="4730" w:author="Ojas Choksi" w:date="2023-07-09T12:20:00Z"/>
                <w:kern w:val="2"/>
                <w:lang w:eastAsia="zh-CN"/>
              </w:rPr>
            </w:pPr>
            <w:ins w:id="473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73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C3A7EB3" w14:textId="77777777" w:rsidR="00135DD9" w:rsidRPr="00AC4FBC" w:rsidRDefault="00135DD9" w:rsidP="00604247">
            <w:pPr>
              <w:pStyle w:val="TAC"/>
              <w:rPr>
                <w:ins w:id="4733" w:author="Ojas Choksi" w:date="2023-07-09T12:20:00Z"/>
                <w:kern w:val="2"/>
                <w:lang w:eastAsia="zh-CN"/>
              </w:rPr>
            </w:pPr>
            <w:proofErr w:type="spellStart"/>
            <w:ins w:id="473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73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B1B7A48" w14:textId="77777777" w:rsidR="00135DD9" w:rsidRPr="00AC4FBC" w:rsidRDefault="00135DD9" w:rsidP="00604247">
            <w:pPr>
              <w:pStyle w:val="TAC"/>
              <w:rPr>
                <w:ins w:id="4736" w:author="Ojas Choksi" w:date="2023-07-09T12:20:00Z"/>
                <w:rFonts w:eastAsia="Malgun Gothic"/>
                <w:kern w:val="2"/>
                <w:lang w:eastAsia="ko-KR"/>
              </w:rPr>
            </w:pPr>
            <w:ins w:id="473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73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82F1384" w14:textId="77777777" w:rsidR="00135DD9" w:rsidRPr="00AC4FBC" w:rsidRDefault="00135DD9" w:rsidP="00604247">
            <w:pPr>
              <w:pStyle w:val="TAC"/>
              <w:rPr>
                <w:ins w:id="4739" w:author="Ojas Choksi" w:date="2023-07-09T12:20:00Z"/>
                <w:rFonts w:eastAsia="Malgun Gothic"/>
                <w:kern w:val="2"/>
                <w:lang w:eastAsia="ko-KR"/>
              </w:rPr>
            </w:pPr>
            <w:ins w:id="474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74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10C966D" w14:textId="77777777" w:rsidR="00135DD9" w:rsidRPr="00AC4FBC" w:rsidRDefault="00135DD9" w:rsidP="00604247">
            <w:pPr>
              <w:pStyle w:val="TAC"/>
              <w:rPr>
                <w:ins w:id="4742" w:author="Ojas Choksi" w:date="2023-07-09T12:20:00Z"/>
                <w:rFonts w:eastAsia="Malgun Gothic"/>
                <w:kern w:val="2"/>
                <w:lang w:eastAsia="ko-KR"/>
              </w:rPr>
            </w:pPr>
            <w:ins w:id="4743" w:author="Ojas Choksi" w:date="2023-07-09T12:20:00Z">
              <w:r w:rsidRPr="00AC4FBC">
                <w:rPr>
                  <w:lang w:eastAsia="zh-CN"/>
                </w:rPr>
                <w:t>2</w:t>
              </w:r>
            </w:ins>
          </w:p>
        </w:tc>
      </w:tr>
      <w:tr w:rsidR="00135DD9" w:rsidRPr="00AC4FBC" w14:paraId="1D0FA120" w14:textId="77777777" w:rsidTr="008B08DC">
        <w:trPr>
          <w:gridBefore w:val="1"/>
          <w:gridAfter w:val="1"/>
          <w:wBefore w:w="25" w:type="dxa"/>
          <w:wAfter w:w="14" w:type="dxa"/>
          <w:trHeight w:val="187"/>
          <w:jc w:val="center"/>
          <w:ins w:id="4744" w:author="Ojas Choksi" w:date="2023-07-09T12:20:00Z"/>
          <w:trPrChange w:id="474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746" w:author="Ojas Choksi" w:date="2023-08-25T11:28:00Z">
              <w:tcPr>
                <w:tcW w:w="1985" w:type="dxa"/>
                <w:gridSpan w:val="3"/>
                <w:tcBorders>
                  <w:left w:val="single" w:sz="4" w:space="0" w:color="auto"/>
                  <w:right w:val="single" w:sz="4" w:space="0" w:color="auto"/>
                </w:tcBorders>
                <w:shd w:val="clear" w:color="auto" w:fill="auto"/>
              </w:tcPr>
            </w:tcPrChange>
          </w:tcPr>
          <w:p w14:paraId="462E1B5C" w14:textId="77777777" w:rsidR="00135DD9" w:rsidRPr="00AC4FBC" w:rsidRDefault="00135DD9" w:rsidP="00604247">
            <w:pPr>
              <w:pStyle w:val="TAC"/>
              <w:rPr>
                <w:ins w:id="474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74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1DC8477" w14:textId="77777777" w:rsidR="00135DD9" w:rsidRPr="00AC4FBC" w:rsidRDefault="00135DD9" w:rsidP="00604247">
            <w:pPr>
              <w:pStyle w:val="TAL"/>
              <w:rPr>
                <w:ins w:id="4749" w:author="Ojas Choksi" w:date="2023-07-09T12:20:00Z"/>
                <w:lang w:eastAsia="ja-JP"/>
              </w:rPr>
            </w:pPr>
            <w:ins w:id="4750" w:author="Ojas Choksi" w:date="2023-07-09T12:20:00Z">
              <w:r w:rsidRPr="00AC4FBC">
                <w:t>band 3, 34</w:t>
              </w:r>
            </w:ins>
          </w:p>
        </w:tc>
        <w:tc>
          <w:tcPr>
            <w:tcW w:w="1276" w:type="dxa"/>
            <w:gridSpan w:val="2"/>
            <w:tcBorders>
              <w:top w:val="single" w:sz="4" w:space="0" w:color="auto"/>
              <w:left w:val="nil"/>
              <w:bottom w:val="single" w:sz="4" w:space="0" w:color="auto"/>
              <w:right w:val="single" w:sz="4" w:space="0" w:color="auto"/>
            </w:tcBorders>
            <w:tcPrChange w:id="475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3D2C696" w14:textId="77777777" w:rsidR="00135DD9" w:rsidRPr="00AC4FBC" w:rsidRDefault="00135DD9" w:rsidP="00604247">
            <w:pPr>
              <w:pStyle w:val="TAC"/>
              <w:rPr>
                <w:ins w:id="4752" w:author="Ojas Choksi" w:date="2023-07-09T12:20:00Z"/>
                <w:kern w:val="2"/>
                <w:lang w:eastAsia="zh-CN"/>
              </w:rPr>
            </w:pPr>
            <w:proofErr w:type="spellStart"/>
            <w:ins w:id="475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75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8193DFC" w14:textId="77777777" w:rsidR="00135DD9" w:rsidRPr="00AC4FBC" w:rsidRDefault="00135DD9" w:rsidP="00604247">
            <w:pPr>
              <w:pStyle w:val="TAC"/>
              <w:rPr>
                <w:ins w:id="4755" w:author="Ojas Choksi" w:date="2023-07-09T12:20:00Z"/>
                <w:kern w:val="2"/>
                <w:lang w:eastAsia="zh-CN"/>
              </w:rPr>
            </w:pPr>
            <w:ins w:id="475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75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B6BD00D" w14:textId="77777777" w:rsidR="00135DD9" w:rsidRPr="00AC4FBC" w:rsidRDefault="00135DD9" w:rsidP="00604247">
            <w:pPr>
              <w:pStyle w:val="TAC"/>
              <w:rPr>
                <w:ins w:id="4758" w:author="Ojas Choksi" w:date="2023-07-09T12:20:00Z"/>
                <w:kern w:val="2"/>
                <w:lang w:eastAsia="zh-CN"/>
              </w:rPr>
            </w:pPr>
            <w:proofErr w:type="spellStart"/>
            <w:ins w:id="475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76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21964F4" w14:textId="77777777" w:rsidR="00135DD9" w:rsidRPr="00AC4FBC" w:rsidRDefault="00135DD9" w:rsidP="00604247">
            <w:pPr>
              <w:pStyle w:val="TAC"/>
              <w:rPr>
                <w:ins w:id="4761" w:author="Ojas Choksi" w:date="2023-07-09T12:20:00Z"/>
                <w:rFonts w:eastAsia="Malgun Gothic"/>
                <w:kern w:val="2"/>
                <w:lang w:eastAsia="ko-KR"/>
              </w:rPr>
            </w:pPr>
            <w:ins w:id="476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476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342C381" w14:textId="77777777" w:rsidR="00135DD9" w:rsidRPr="00AC4FBC" w:rsidRDefault="00135DD9" w:rsidP="00604247">
            <w:pPr>
              <w:pStyle w:val="TAC"/>
              <w:rPr>
                <w:ins w:id="4764" w:author="Ojas Choksi" w:date="2023-07-09T12:20:00Z"/>
                <w:rFonts w:eastAsia="Malgun Gothic"/>
                <w:kern w:val="2"/>
                <w:lang w:eastAsia="ko-KR"/>
              </w:rPr>
            </w:pPr>
            <w:ins w:id="476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76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352DDB2" w14:textId="77777777" w:rsidR="00135DD9" w:rsidRPr="00AC4FBC" w:rsidRDefault="00135DD9" w:rsidP="00604247">
            <w:pPr>
              <w:pStyle w:val="TAC"/>
              <w:rPr>
                <w:ins w:id="4767" w:author="Ojas Choksi" w:date="2023-07-09T12:20:00Z"/>
                <w:rFonts w:eastAsia="Malgun Gothic"/>
                <w:kern w:val="2"/>
                <w:lang w:eastAsia="ko-KR"/>
              </w:rPr>
            </w:pPr>
            <w:ins w:id="4768" w:author="Ojas Choksi" w:date="2023-07-09T12:20:00Z">
              <w:r w:rsidRPr="00AC4FBC">
                <w:t>5</w:t>
              </w:r>
            </w:ins>
          </w:p>
        </w:tc>
      </w:tr>
      <w:tr w:rsidR="00135DD9" w:rsidRPr="00AC4FBC" w14:paraId="50BFF3EE" w14:textId="77777777" w:rsidTr="008B08DC">
        <w:trPr>
          <w:gridBefore w:val="1"/>
          <w:gridAfter w:val="1"/>
          <w:wBefore w:w="25" w:type="dxa"/>
          <w:wAfter w:w="14" w:type="dxa"/>
          <w:trHeight w:val="187"/>
          <w:jc w:val="center"/>
          <w:ins w:id="4769" w:author="Ojas Choksi" w:date="2023-07-09T12:20:00Z"/>
          <w:trPrChange w:id="477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771" w:author="Ojas Choksi" w:date="2023-08-25T11:28:00Z">
              <w:tcPr>
                <w:tcW w:w="1985" w:type="dxa"/>
                <w:gridSpan w:val="3"/>
                <w:tcBorders>
                  <w:left w:val="single" w:sz="4" w:space="0" w:color="auto"/>
                  <w:right w:val="single" w:sz="4" w:space="0" w:color="auto"/>
                </w:tcBorders>
                <w:shd w:val="clear" w:color="auto" w:fill="auto"/>
              </w:tcPr>
            </w:tcPrChange>
          </w:tcPr>
          <w:p w14:paraId="7BA50996" w14:textId="77777777" w:rsidR="00135DD9" w:rsidRPr="00AC4FBC" w:rsidRDefault="00135DD9" w:rsidP="00604247">
            <w:pPr>
              <w:pStyle w:val="TAC"/>
              <w:rPr>
                <w:ins w:id="477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77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56DC2D8" w14:textId="77777777" w:rsidR="00135DD9" w:rsidRPr="00AC4FBC" w:rsidRDefault="00135DD9" w:rsidP="00604247">
            <w:pPr>
              <w:pStyle w:val="TAL"/>
              <w:rPr>
                <w:ins w:id="4774" w:author="Ojas Choksi" w:date="2023-07-09T12:20:00Z"/>
                <w:lang w:eastAsia="ja-JP"/>
              </w:rPr>
            </w:pPr>
            <w:ins w:id="477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77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ED89BFA" w14:textId="77777777" w:rsidR="00135DD9" w:rsidRPr="00AC4FBC" w:rsidRDefault="00135DD9" w:rsidP="00604247">
            <w:pPr>
              <w:pStyle w:val="TAC"/>
              <w:rPr>
                <w:ins w:id="4777" w:author="Ojas Choksi" w:date="2023-07-09T12:20:00Z"/>
                <w:kern w:val="2"/>
                <w:lang w:eastAsia="zh-CN"/>
              </w:rPr>
            </w:pPr>
            <w:ins w:id="4778"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477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6E4B8E9" w14:textId="77777777" w:rsidR="00135DD9" w:rsidRPr="00AC4FBC" w:rsidRDefault="00135DD9" w:rsidP="00604247">
            <w:pPr>
              <w:pStyle w:val="TAC"/>
              <w:rPr>
                <w:ins w:id="4780" w:author="Ojas Choksi" w:date="2023-07-09T12:20:00Z"/>
                <w:kern w:val="2"/>
                <w:lang w:eastAsia="zh-CN"/>
              </w:rPr>
            </w:pPr>
          </w:p>
        </w:tc>
        <w:tc>
          <w:tcPr>
            <w:tcW w:w="1134" w:type="dxa"/>
            <w:gridSpan w:val="2"/>
            <w:tcBorders>
              <w:top w:val="single" w:sz="4" w:space="0" w:color="auto"/>
              <w:left w:val="nil"/>
              <w:bottom w:val="single" w:sz="4" w:space="0" w:color="auto"/>
              <w:right w:val="single" w:sz="4" w:space="0" w:color="auto"/>
            </w:tcBorders>
            <w:tcPrChange w:id="478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F969C7B" w14:textId="77777777" w:rsidR="00135DD9" w:rsidRPr="00AC4FBC" w:rsidRDefault="00135DD9" w:rsidP="00604247">
            <w:pPr>
              <w:pStyle w:val="TAC"/>
              <w:rPr>
                <w:ins w:id="4782" w:author="Ojas Choksi" w:date="2023-07-09T12:20:00Z"/>
                <w:kern w:val="2"/>
                <w:lang w:eastAsia="zh-CN"/>
              </w:rPr>
            </w:pPr>
            <w:ins w:id="4783"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478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FFE12B8" w14:textId="77777777" w:rsidR="00135DD9" w:rsidRPr="00AC4FBC" w:rsidRDefault="00135DD9" w:rsidP="00604247">
            <w:pPr>
              <w:pStyle w:val="TAC"/>
              <w:rPr>
                <w:ins w:id="4785" w:author="Ojas Choksi" w:date="2023-07-09T12:20:00Z"/>
                <w:rFonts w:eastAsia="Malgun Gothic"/>
                <w:kern w:val="2"/>
                <w:lang w:eastAsia="ko-KR"/>
              </w:rPr>
            </w:pPr>
            <w:ins w:id="4786"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478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120F63B" w14:textId="77777777" w:rsidR="00135DD9" w:rsidRPr="00AC4FBC" w:rsidRDefault="00135DD9" w:rsidP="00604247">
            <w:pPr>
              <w:pStyle w:val="TAC"/>
              <w:rPr>
                <w:ins w:id="4788" w:author="Ojas Choksi" w:date="2023-07-09T12:20:00Z"/>
                <w:rFonts w:eastAsia="Malgun Gothic"/>
                <w:kern w:val="2"/>
                <w:lang w:eastAsia="ko-KR"/>
              </w:rPr>
            </w:pPr>
            <w:ins w:id="478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79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8932A06" w14:textId="77777777" w:rsidR="00135DD9" w:rsidRPr="00AC4FBC" w:rsidRDefault="00135DD9" w:rsidP="00604247">
            <w:pPr>
              <w:pStyle w:val="TAC"/>
              <w:rPr>
                <w:ins w:id="4791" w:author="Ojas Choksi" w:date="2023-07-09T12:20:00Z"/>
                <w:rFonts w:eastAsia="Malgun Gothic"/>
                <w:kern w:val="2"/>
                <w:lang w:eastAsia="ko-KR"/>
              </w:rPr>
            </w:pPr>
            <w:ins w:id="4792" w:author="Ojas Choksi" w:date="2023-07-09T12:20:00Z">
              <w:r w:rsidRPr="00AC4FBC">
                <w:t>5,16</w:t>
              </w:r>
            </w:ins>
          </w:p>
        </w:tc>
      </w:tr>
      <w:tr w:rsidR="00135DD9" w:rsidRPr="00AC4FBC" w14:paraId="79B3DFE4" w14:textId="77777777" w:rsidTr="008B08DC">
        <w:trPr>
          <w:gridBefore w:val="1"/>
          <w:gridAfter w:val="1"/>
          <w:wBefore w:w="25" w:type="dxa"/>
          <w:wAfter w:w="14" w:type="dxa"/>
          <w:trHeight w:val="187"/>
          <w:jc w:val="center"/>
          <w:ins w:id="4793" w:author="Ojas Choksi" w:date="2023-07-09T12:20:00Z"/>
          <w:trPrChange w:id="479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795" w:author="Ojas Choksi" w:date="2023-08-25T11:28:00Z">
              <w:tcPr>
                <w:tcW w:w="1985" w:type="dxa"/>
                <w:gridSpan w:val="3"/>
                <w:tcBorders>
                  <w:left w:val="single" w:sz="4" w:space="0" w:color="auto"/>
                  <w:right w:val="single" w:sz="4" w:space="0" w:color="auto"/>
                </w:tcBorders>
                <w:shd w:val="clear" w:color="auto" w:fill="auto"/>
              </w:tcPr>
            </w:tcPrChange>
          </w:tcPr>
          <w:p w14:paraId="6EFDE3CD" w14:textId="77777777" w:rsidR="00135DD9" w:rsidRPr="00AC4FBC" w:rsidRDefault="00135DD9" w:rsidP="00604247">
            <w:pPr>
              <w:pStyle w:val="TAC"/>
              <w:rPr>
                <w:ins w:id="479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79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D19105B" w14:textId="77777777" w:rsidR="00135DD9" w:rsidRPr="00AC4FBC" w:rsidRDefault="00135DD9" w:rsidP="00604247">
            <w:pPr>
              <w:pStyle w:val="TAL"/>
              <w:rPr>
                <w:ins w:id="4798" w:author="Ojas Choksi" w:date="2023-07-09T12:20:00Z"/>
                <w:lang w:eastAsia="ja-JP"/>
              </w:rPr>
            </w:pPr>
            <w:ins w:id="479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80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59547A7" w14:textId="77777777" w:rsidR="00135DD9" w:rsidRPr="00AC4FBC" w:rsidRDefault="00135DD9" w:rsidP="00604247">
            <w:pPr>
              <w:pStyle w:val="TAC"/>
              <w:rPr>
                <w:ins w:id="4801" w:author="Ojas Choksi" w:date="2023-07-09T12:20:00Z"/>
                <w:kern w:val="2"/>
                <w:lang w:eastAsia="zh-CN"/>
              </w:rPr>
            </w:pPr>
            <w:ins w:id="4802"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480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AEAAE48" w14:textId="77777777" w:rsidR="00135DD9" w:rsidRPr="00AC4FBC" w:rsidRDefault="00135DD9" w:rsidP="00604247">
            <w:pPr>
              <w:pStyle w:val="TAC"/>
              <w:rPr>
                <w:ins w:id="4804" w:author="Ojas Choksi" w:date="2023-07-09T12:20:00Z"/>
                <w:kern w:val="2"/>
                <w:lang w:eastAsia="zh-CN"/>
              </w:rPr>
            </w:pPr>
          </w:p>
        </w:tc>
        <w:tc>
          <w:tcPr>
            <w:tcW w:w="1134" w:type="dxa"/>
            <w:gridSpan w:val="2"/>
            <w:tcBorders>
              <w:top w:val="single" w:sz="4" w:space="0" w:color="auto"/>
              <w:left w:val="nil"/>
              <w:bottom w:val="single" w:sz="4" w:space="0" w:color="auto"/>
              <w:right w:val="single" w:sz="4" w:space="0" w:color="auto"/>
            </w:tcBorders>
            <w:tcPrChange w:id="480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82CC71E" w14:textId="77777777" w:rsidR="00135DD9" w:rsidRPr="00AC4FBC" w:rsidRDefault="00135DD9" w:rsidP="00604247">
            <w:pPr>
              <w:pStyle w:val="TAC"/>
              <w:rPr>
                <w:ins w:id="4806" w:author="Ojas Choksi" w:date="2023-07-09T12:20:00Z"/>
                <w:kern w:val="2"/>
                <w:lang w:eastAsia="zh-CN"/>
              </w:rPr>
            </w:pPr>
            <w:ins w:id="4807"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480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8DF7DE6" w14:textId="77777777" w:rsidR="00135DD9" w:rsidRPr="00AC4FBC" w:rsidRDefault="00135DD9" w:rsidP="00604247">
            <w:pPr>
              <w:pStyle w:val="TAC"/>
              <w:rPr>
                <w:ins w:id="4809" w:author="Ojas Choksi" w:date="2023-07-09T12:20:00Z"/>
                <w:rFonts w:eastAsia="Malgun Gothic"/>
                <w:kern w:val="2"/>
                <w:lang w:eastAsia="ko-KR"/>
              </w:rPr>
            </w:pPr>
            <w:ins w:id="4810"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481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0EDBCA4" w14:textId="77777777" w:rsidR="00135DD9" w:rsidRPr="00AC4FBC" w:rsidRDefault="00135DD9" w:rsidP="00604247">
            <w:pPr>
              <w:pStyle w:val="TAC"/>
              <w:rPr>
                <w:ins w:id="4812" w:author="Ojas Choksi" w:date="2023-07-09T12:20:00Z"/>
                <w:rFonts w:eastAsia="Malgun Gothic"/>
                <w:kern w:val="2"/>
                <w:lang w:eastAsia="ko-KR"/>
              </w:rPr>
            </w:pPr>
            <w:ins w:id="4813"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81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B6AC27B" w14:textId="77777777" w:rsidR="00135DD9" w:rsidRPr="00AC4FBC" w:rsidRDefault="00135DD9" w:rsidP="00604247">
            <w:pPr>
              <w:pStyle w:val="TAC"/>
              <w:rPr>
                <w:ins w:id="4815" w:author="Ojas Choksi" w:date="2023-07-09T12:20:00Z"/>
                <w:rFonts w:eastAsia="Malgun Gothic"/>
                <w:kern w:val="2"/>
                <w:lang w:eastAsia="ko-KR"/>
              </w:rPr>
            </w:pPr>
            <w:ins w:id="4816" w:author="Ojas Choksi" w:date="2023-07-09T12:20:00Z">
              <w:r w:rsidRPr="00AC4FBC">
                <w:t xml:space="preserve">5, </w:t>
              </w:r>
              <w:r w:rsidRPr="00AC4FBC">
                <w:rPr>
                  <w:rFonts w:eastAsia="Yu Mincho"/>
                  <w:lang w:eastAsia="ja-JP"/>
                </w:rPr>
                <w:t>7,</w:t>
              </w:r>
              <w:r w:rsidRPr="00AC4FBC">
                <w:t>16</w:t>
              </w:r>
            </w:ins>
          </w:p>
        </w:tc>
      </w:tr>
      <w:tr w:rsidR="00135DD9" w:rsidRPr="00AC4FBC" w14:paraId="38A38D30" w14:textId="77777777" w:rsidTr="008B08DC">
        <w:trPr>
          <w:gridBefore w:val="1"/>
          <w:gridAfter w:val="1"/>
          <w:wBefore w:w="25" w:type="dxa"/>
          <w:wAfter w:w="14" w:type="dxa"/>
          <w:trHeight w:val="187"/>
          <w:jc w:val="center"/>
          <w:ins w:id="4817" w:author="Ojas Choksi" w:date="2023-07-09T12:20:00Z"/>
          <w:trPrChange w:id="481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819" w:author="Ojas Choksi" w:date="2023-08-25T11:28:00Z">
              <w:tcPr>
                <w:tcW w:w="1985" w:type="dxa"/>
                <w:gridSpan w:val="3"/>
                <w:tcBorders>
                  <w:left w:val="single" w:sz="4" w:space="0" w:color="auto"/>
                  <w:right w:val="single" w:sz="4" w:space="0" w:color="auto"/>
                </w:tcBorders>
                <w:shd w:val="clear" w:color="auto" w:fill="auto"/>
              </w:tcPr>
            </w:tcPrChange>
          </w:tcPr>
          <w:p w14:paraId="04A12DBC" w14:textId="77777777" w:rsidR="00135DD9" w:rsidRPr="00AC4FBC" w:rsidRDefault="00135DD9" w:rsidP="00604247">
            <w:pPr>
              <w:pStyle w:val="TAC"/>
              <w:rPr>
                <w:ins w:id="482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82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6643B2C" w14:textId="77777777" w:rsidR="00135DD9" w:rsidRPr="00AC4FBC" w:rsidRDefault="00135DD9" w:rsidP="00604247">
            <w:pPr>
              <w:pStyle w:val="TAL"/>
              <w:rPr>
                <w:ins w:id="4822" w:author="Ojas Choksi" w:date="2023-07-09T12:20:00Z"/>
                <w:lang w:eastAsia="ja-JP"/>
              </w:rPr>
            </w:pPr>
            <w:ins w:id="482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82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E3ED177" w14:textId="77777777" w:rsidR="00135DD9" w:rsidRPr="00AC4FBC" w:rsidRDefault="00135DD9" w:rsidP="00604247">
            <w:pPr>
              <w:pStyle w:val="TAC"/>
              <w:rPr>
                <w:ins w:id="4825" w:author="Ojas Choksi" w:date="2023-07-09T12:20:00Z"/>
                <w:kern w:val="2"/>
                <w:lang w:eastAsia="zh-CN"/>
              </w:rPr>
            </w:pPr>
            <w:ins w:id="4826"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482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AF68AD7" w14:textId="77777777" w:rsidR="00135DD9" w:rsidRPr="00AC4FBC" w:rsidRDefault="00135DD9" w:rsidP="00604247">
            <w:pPr>
              <w:pStyle w:val="TAC"/>
              <w:rPr>
                <w:ins w:id="4828" w:author="Ojas Choksi" w:date="2023-07-09T12:20:00Z"/>
                <w:kern w:val="2"/>
                <w:lang w:eastAsia="zh-CN"/>
              </w:rPr>
            </w:pPr>
          </w:p>
        </w:tc>
        <w:tc>
          <w:tcPr>
            <w:tcW w:w="1134" w:type="dxa"/>
            <w:gridSpan w:val="2"/>
            <w:tcBorders>
              <w:top w:val="single" w:sz="4" w:space="0" w:color="auto"/>
              <w:left w:val="nil"/>
              <w:bottom w:val="single" w:sz="4" w:space="0" w:color="auto"/>
              <w:right w:val="single" w:sz="4" w:space="0" w:color="auto"/>
            </w:tcBorders>
            <w:tcPrChange w:id="482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F390DF5" w14:textId="77777777" w:rsidR="00135DD9" w:rsidRPr="00AC4FBC" w:rsidRDefault="00135DD9" w:rsidP="00604247">
            <w:pPr>
              <w:pStyle w:val="TAC"/>
              <w:rPr>
                <w:ins w:id="4830" w:author="Ojas Choksi" w:date="2023-07-09T12:20:00Z"/>
                <w:kern w:val="2"/>
                <w:lang w:eastAsia="zh-CN"/>
              </w:rPr>
            </w:pPr>
            <w:ins w:id="4831"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483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AD93E28" w14:textId="77777777" w:rsidR="00135DD9" w:rsidRPr="00AC4FBC" w:rsidRDefault="00135DD9" w:rsidP="00604247">
            <w:pPr>
              <w:pStyle w:val="TAC"/>
              <w:rPr>
                <w:ins w:id="4833" w:author="Ojas Choksi" w:date="2023-07-09T12:20:00Z"/>
                <w:rFonts w:eastAsia="Malgun Gothic"/>
                <w:kern w:val="2"/>
                <w:lang w:eastAsia="ko-KR"/>
              </w:rPr>
            </w:pPr>
            <w:ins w:id="4834"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483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B324951" w14:textId="77777777" w:rsidR="00135DD9" w:rsidRPr="00AC4FBC" w:rsidRDefault="00135DD9" w:rsidP="00604247">
            <w:pPr>
              <w:pStyle w:val="TAC"/>
              <w:rPr>
                <w:ins w:id="4836" w:author="Ojas Choksi" w:date="2023-07-09T12:20:00Z"/>
                <w:rFonts w:eastAsia="Malgun Gothic"/>
                <w:kern w:val="2"/>
                <w:lang w:eastAsia="ko-KR"/>
              </w:rPr>
            </w:pPr>
            <w:ins w:id="4837"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83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3337887" w14:textId="77777777" w:rsidR="00135DD9" w:rsidRPr="00AC4FBC" w:rsidRDefault="00135DD9" w:rsidP="00604247">
            <w:pPr>
              <w:pStyle w:val="TAC"/>
              <w:rPr>
                <w:ins w:id="4839" w:author="Ojas Choksi" w:date="2023-07-09T12:20:00Z"/>
                <w:rFonts w:eastAsia="Malgun Gothic"/>
                <w:kern w:val="2"/>
                <w:lang w:eastAsia="ko-KR"/>
              </w:rPr>
            </w:pPr>
            <w:ins w:id="4840" w:author="Ojas Choksi" w:date="2023-07-09T12:20:00Z">
              <w:r w:rsidRPr="00AC4FBC">
                <w:t>5, 7,16</w:t>
              </w:r>
            </w:ins>
          </w:p>
        </w:tc>
      </w:tr>
      <w:tr w:rsidR="00135DD9" w:rsidRPr="00AC4FBC" w14:paraId="6C280E5C" w14:textId="77777777" w:rsidTr="008B08DC">
        <w:trPr>
          <w:gridBefore w:val="1"/>
          <w:gridAfter w:val="1"/>
          <w:wBefore w:w="25" w:type="dxa"/>
          <w:wAfter w:w="14" w:type="dxa"/>
          <w:trHeight w:val="187"/>
          <w:jc w:val="center"/>
          <w:ins w:id="4841" w:author="Ojas Choksi" w:date="2023-07-09T12:20:00Z"/>
          <w:trPrChange w:id="484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843" w:author="Ojas Choksi" w:date="2023-08-25T11:28:00Z">
              <w:tcPr>
                <w:tcW w:w="1985" w:type="dxa"/>
                <w:gridSpan w:val="3"/>
                <w:tcBorders>
                  <w:left w:val="single" w:sz="4" w:space="0" w:color="auto"/>
                  <w:right w:val="single" w:sz="4" w:space="0" w:color="auto"/>
                </w:tcBorders>
                <w:shd w:val="clear" w:color="auto" w:fill="auto"/>
              </w:tcPr>
            </w:tcPrChange>
          </w:tcPr>
          <w:p w14:paraId="756C427A" w14:textId="77777777" w:rsidR="00135DD9" w:rsidRPr="00AC4FBC" w:rsidRDefault="00135DD9" w:rsidP="00604247">
            <w:pPr>
              <w:pStyle w:val="TAC"/>
              <w:rPr>
                <w:ins w:id="48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84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53F2C91" w14:textId="77777777" w:rsidR="00135DD9" w:rsidRPr="00AC4FBC" w:rsidRDefault="00135DD9" w:rsidP="00604247">
            <w:pPr>
              <w:pStyle w:val="TAL"/>
              <w:rPr>
                <w:ins w:id="4846" w:author="Ojas Choksi" w:date="2023-07-09T12:20:00Z"/>
                <w:lang w:eastAsia="ja-JP"/>
              </w:rPr>
            </w:pPr>
            <w:ins w:id="484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84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39DA63E" w14:textId="77777777" w:rsidR="00135DD9" w:rsidRPr="00AC4FBC" w:rsidRDefault="00135DD9" w:rsidP="00604247">
            <w:pPr>
              <w:pStyle w:val="TAC"/>
              <w:rPr>
                <w:ins w:id="4849" w:author="Ojas Choksi" w:date="2023-07-09T12:20:00Z"/>
                <w:kern w:val="2"/>
                <w:lang w:eastAsia="zh-CN"/>
              </w:rPr>
            </w:pPr>
            <w:ins w:id="4850"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485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1FF8420" w14:textId="77777777" w:rsidR="00135DD9" w:rsidRPr="00AC4FBC" w:rsidRDefault="00135DD9" w:rsidP="00604247">
            <w:pPr>
              <w:pStyle w:val="TAC"/>
              <w:rPr>
                <w:ins w:id="4852" w:author="Ojas Choksi" w:date="2023-07-09T12:20:00Z"/>
                <w:kern w:val="2"/>
                <w:lang w:eastAsia="zh-CN"/>
              </w:rPr>
            </w:pPr>
            <w:ins w:id="485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85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27C6CCF" w14:textId="77777777" w:rsidR="00135DD9" w:rsidRPr="00AC4FBC" w:rsidRDefault="00135DD9" w:rsidP="00604247">
            <w:pPr>
              <w:pStyle w:val="TAC"/>
              <w:rPr>
                <w:ins w:id="4855" w:author="Ojas Choksi" w:date="2023-07-09T12:20:00Z"/>
                <w:kern w:val="2"/>
                <w:lang w:eastAsia="zh-CN"/>
              </w:rPr>
            </w:pPr>
            <w:ins w:id="4856"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485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A6708FC" w14:textId="77777777" w:rsidR="00135DD9" w:rsidRPr="00AC4FBC" w:rsidRDefault="00135DD9" w:rsidP="00604247">
            <w:pPr>
              <w:pStyle w:val="TAC"/>
              <w:rPr>
                <w:ins w:id="4858" w:author="Ojas Choksi" w:date="2023-07-09T12:20:00Z"/>
                <w:rFonts w:eastAsia="Malgun Gothic"/>
                <w:kern w:val="2"/>
                <w:lang w:eastAsia="ko-KR"/>
              </w:rPr>
            </w:pPr>
            <w:ins w:id="4859"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486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DD0767A" w14:textId="77777777" w:rsidR="00135DD9" w:rsidRPr="00AC4FBC" w:rsidRDefault="00135DD9" w:rsidP="00604247">
            <w:pPr>
              <w:pStyle w:val="TAC"/>
              <w:rPr>
                <w:ins w:id="4861" w:author="Ojas Choksi" w:date="2023-07-09T12:20:00Z"/>
                <w:rFonts w:eastAsia="Malgun Gothic"/>
                <w:kern w:val="2"/>
                <w:lang w:eastAsia="ko-KR"/>
              </w:rPr>
            </w:pPr>
            <w:ins w:id="486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86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15DF25F" w14:textId="77777777" w:rsidR="00135DD9" w:rsidRPr="00AC4FBC" w:rsidRDefault="00135DD9" w:rsidP="00604247">
            <w:pPr>
              <w:pStyle w:val="TAC"/>
              <w:rPr>
                <w:ins w:id="4864" w:author="Ojas Choksi" w:date="2023-07-09T12:20:00Z"/>
                <w:rFonts w:eastAsia="Malgun Gothic"/>
                <w:kern w:val="2"/>
                <w:lang w:eastAsia="ko-KR"/>
              </w:rPr>
            </w:pPr>
            <w:ins w:id="4865" w:author="Ojas Choksi" w:date="2023-07-09T12:20:00Z">
              <w:r w:rsidRPr="00AC4FBC">
                <w:t>5, 6, 7</w:t>
              </w:r>
            </w:ins>
          </w:p>
        </w:tc>
      </w:tr>
      <w:tr w:rsidR="00135DD9" w:rsidRPr="00AC4FBC" w14:paraId="0BD7FA73" w14:textId="77777777" w:rsidTr="008B08DC">
        <w:trPr>
          <w:gridBefore w:val="1"/>
          <w:gridAfter w:val="1"/>
          <w:wBefore w:w="25" w:type="dxa"/>
          <w:wAfter w:w="14" w:type="dxa"/>
          <w:trHeight w:val="187"/>
          <w:jc w:val="center"/>
          <w:ins w:id="4866" w:author="Ojas Choksi" w:date="2023-07-09T12:20:00Z"/>
          <w:trPrChange w:id="486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868" w:author="Ojas Choksi" w:date="2023-08-25T11:28:00Z">
              <w:tcPr>
                <w:tcW w:w="1985" w:type="dxa"/>
                <w:gridSpan w:val="3"/>
                <w:tcBorders>
                  <w:left w:val="single" w:sz="4" w:space="0" w:color="auto"/>
                  <w:right w:val="single" w:sz="4" w:space="0" w:color="auto"/>
                </w:tcBorders>
                <w:shd w:val="clear" w:color="auto" w:fill="auto"/>
              </w:tcPr>
            </w:tcPrChange>
          </w:tcPr>
          <w:p w14:paraId="57BBD62F" w14:textId="77777777" w:rsidR="00135DD9" w:rsidRPr="00AC4FBC" w:rsidRDefault="00135DD9" w:rsidP="00604247">
            <w:pPr>
              <w:pStyle w:val="TAC"/>
              <w:rPr>
                <w:ins w:id="486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87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C149F2A" w14:textId="77777777" w:rsidR="00135DD9" w:rsidRPr="00AC4FBC" w:rsidRDefault="00135DD9" w:rsidP="00604247">
            <w:pPr>
              <w:pStyle w:val="TAL"/>
              <w:rPr>
                <w:ins w:id="4871" w:author="Ojas Choksi" w:date="2023-07-09T12:20:00Z"/>
                <w:lang w:eastAsia="ja-JP"/>
              </w:rPr>
            </w:pPr>
            <w:ins w:id="487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87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E2B0326" w14:textId="77777777" w:rsidR="00135DD9" w:rsidRPr="00AC4FBC" w:rsidRDefault="00135DD9" w:rsidP="00604247">
            <w:pPr>
              <w:pStyle w:val="TAC"/>
              <w:rPr>
                <w:ins w:id="4874" w:author="Ojas Choksi" w:date="2023-07-09T12:20:00Z"/>
                <w:kern w:val="2"/>
                <w:lang w:eastAsia="zh-CN"/>
              </w:rPr>
            </w:pPr>
            <w:ins w:id="4875"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487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3248A10" w14:textId="77777777" w:rsidR="00135DD9" w:rsidRPr="00AC4FBC" w:rsidRDefault="00135DD9" w:rsidP="00604247">
            <w:pPr>
              <w:pStyle w:val="TAC"/>
              <w:rPr>
                <w:ins w:id="4877" w:author="Ojas Choksi" w:date="2023-07-09T12:20:00Z"/>
                <w:kern w:val="2"/>
                <w:lang w:eastAsia="zh-CN"/>
              </w:rPr>
            </w:pPr>
            <w:ins w:id="487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87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BD19008" w14:textId="77777777" w:rsidR="00135DD9" w:rsidRPr="00AC4FBC" w:rsidRDefault="00135DD9" w:rsidP="00604247">
            <w:pPr>
              <w:pStyle w:val="TAC"/>
              <w:rPr>
                <w:ins w:id="4880" w:author="Ojas Choksi" w:date="2023-07-09T12:20:00Z"/>
                <w:kern w:val="2"/>
                <w:lang w:eastAsia="zh-CN"/>
              </w:rPr>
            </w:pPr>
            <w:ins w:id="4881"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488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18F654A" w14:textId="77777777" w:rsidR="00135DD9" w:rsidRPr="00AC4FBC" w:rsidRDefault="00135DD9" w:rsidP="00604247">
            <w:pPr>
              <w:pStyle w:val="TAC"/>
              <w:rPr>
                <w:ins w:id="4883" w:author="Ojas Choksi" w:date="2023-07-09T12:20:00Z"/>
                <w:rFonts w:eastAsia="Malgun Gothic"/>
                <w:kern w:val="2"/>
                <w:lang w:eastAsia="ko-KR"/>
              </w:rPr>
            </w:pPr>
            <w:ins w:id="4884"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488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52D8E51" w14:textId="77777777" w:rsidR="00135DD9" w:rsidRPr="00AC4FBC" w:rsidRDefault="00135DD9" w:rsidP="00604247">
            <w:pPr>
              <w:pStyle w:val="TAC"/>
              <w:rPr>
                <w:ins w:id="4886" w:author="Ojas Choksi" w:date="2023-07-09T12:20:00Z"/>
                <w:rFonts w:eastAsia="Malgun Gothic"/>
                <w:kern w:val="2"/>
                <w:lang w:eastAsia="ko-KR"/>
              </w:rPr>
            </w:pPr>
            <w:ins w:id="4887"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488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FB9895F" w14:textId="77777777" w:rsidR="00135DD9" w:rsidRPr="00AC4FBC" w:rsidRDefault="00135DD9" w:rsidP="00604247">
            <w:pPr>
              <w:pStyle w:val="TAC"/>
              <w:rPr>
                <w:ins w:id="4889" w:author="Ojas Choksi" w:date="2023-07-09T12:20:00Z"/>
                <w:rFonts w:eastAsia="Malgun Gothic"/>
                <w:kern w:val="2"/>
                <w:lang w:eastAsia="ko-KR"/>
              </w:rPr>
            </w:pPr>
            <w:ins w:id="4890" w:author="Ojas Choksi" w:date="2023-07-09T12:20:00Z">
              <w:r w:rsidRPr="00AC4FBC">
                <w:t>5, 6, 7</w:t>
              </w:r>
            </w:ins>
          </w:p>
        </w:tc>
      </w:tr>
      <w:tr w:rsidR="00135DD9" w:rsidRPr="00AC4FBC" w14:paraId="3FBCA91F" w14:textId="77777777" w:rsidTr="008B08DC">
        <w:trPr>
          <w:gridBefore w:val="1"/>
          <w:gridAfter w:val="1"/>
          <w:wBefore w:w="25" w:type="dxa"/>
          <w:wAfter w:w="14" w:type="dxa"/>
          <w:trHeight w:val="187"/>
          <w:jc w:val="center"/>
          <w:ins w:id="4891" w:author="Ojas Choksi" w:date="2023-07-09T12:20:00Z"/>
          <w:trPrChange w:id="489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4893"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77AFC7B2" w14:textId="77777777" w:rsidR="00135DD9" w:rsidRPr="00AC4FBC" w:rsidRDefault="00135DD9" w:rsidP="00604247">
            <w:pPr>
              <w:pStyle w:val="TAC"/>
              <w:rPr>
                <w:ins w:id="489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89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D8CE12A" w14:textId="77777777" w:rsidR="00135DD9" w:rsidRPr="00AC4FBC" w:rsidRDefault="00135DD9" w:rsidP="00604247">
            <w:pPr>
              <w:pStyle w:val="TAL"/>
              <w:rPr>
                <w:ins w:id="4896" w:author="Ojas Choksi" w:date="2023-07-09T12:20:00Z"/>
                <w:lang w:eastAsia="ja-JP"/>
              </w:rPr>
            </w:pPr>
            <w:ins w:id="489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89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0A6D882" w14:textId="77777777" w:rsidR="00135DD9" w:rsidRPr="00AC4FBC" w:rsidRDefault="00135DD9" w:rsidP="00604247">
            <w:pPr>
              <w:pStyle w:val="TAC"/>
              <w:rPr>
                <w:ins w:id="4899" w:author="Ojas Choksi" w:date="2023-07-09T12:20:00Z"/>
                <w:kern w:val="2"/>
                <w:lang w:eastAsia="zh-CN"/>
              </w:rPr>
            </w:pPr>
            <w:ins w:id="4900"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490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BCCBB4E" w14:textId="77777777" w:rsidR="00135DD9" w:rsidRPr="00AC4FBC" w:rsidRDefault="00135DD9" w:rsidP="00604247">
            <w:pPr>
              <w:pStyle w:val="TAC"/>
              <w:rPr>
                <w:ins w:id="4902" w:author="Ojas Choksi" w:date="2023-07-09T12:20:00Z"/>
                <w:kern w:val="2"/>
                <w:lang w:eastAsia="zh-CN"/>
              </w:rPr>
            </w:pPr>
            <w:ins w:id="490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490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83A9580" w14:textId="77777777" w:rsidR="00135DD9" w:rsidRPr="00AC4FBC" w:rsidRDefault="00135DD9" w:rsidP="00604247">
            <w:pPr>
              <w:pStyle w:val="TAC"/>
              <w:rPr>
                <w:ins w:id="4905" w:author="Ojas Choksi" w:date="2023-07-09T12:20:00Z"/>
                <w:kern w:val="2"/>
                <w:lang w:eastAsia="zh-CN"/>
              </w:rPr>
            </w:pPr>
            <w:ins w:id="4906"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490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A861435" w14:textId="77777777" w:rsidR="00135DD9" w:rsidRPr="00AC4FBC" w:rsidRDefault="00135DD9" w:rsidP="00604247">
            <w:pPr>
              <w:pStyle w:val="TAC"/>
              <w:rPr>
                <w:ins w:id="4908" w:author="Ojas Choksi" w:date="2023-07-09T12:20:00Z"/>
                <w:rFonts w:eastAsia="Malgun Gothic"/>
                <w:kern w:val="2"/>
                <w:lang w:eastAsia="ko-KR"/>
              </w:rPr>
            </w:pPr>
            <w:ins w:id="4909"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491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4C224C0" w14:textId="77777777" w:rsidR="00135DD9" w:rsidRPr="00AC4FBC" w:rsidRDefault="00135DD9" w:rsidP="00604247">
            <w:pPr>
              <w:pStyle w:val="TAC"/>
              <w:rPr>
                <w:ins w:id="4911" w:author="Ojas Choksi" w:date="2023-07-09T12:20:00Z"/>
                <w:rFonts w:eastAsia="Malgun Gothic"/>
                <w:kern w:val="2"/>
                <w:lang w:eastAsia="ko-KR"/>
              </w:rPr>
            </w:pPr>
            <w:ins w:id="491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491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7089805" w14:textId="77777777" w:rsidR="00135DD9" w:rsidRPr="00AC4FBC" w:rsidRDefault="00135DD9" w:rsidP="00604247">
            <w:pPr>
              <w:pStyle w:val="TAC"/>
              <w:rPr>
                <w:ins w:id="4914" w:author="Ojas Choksi" w:date="2023-07-09T12:20:00Z"/>
                <w:rFonts w:eastAsia="Malgun Gothic"/>
                <w:kern w:val="2"/>
                <w:lang w:eastAsia="ko-KR"/>
              </w:rPr>
            </w:pPr>
            <w:ins w:id="4915" w:author="Ojas Choksi" w:date="2023-07-09T12:20:00Z">
              <w:r w:rsidRPr="00AC4FBC">
                <w:t>5, 6</w:t>
              </w:r>
            </w:ins>
          </w:p>
        </w:tc>
      </w:tr>
      <w:tr w:rsidR="00135DD9" w:rsidRPr="00AC4FBC" w14:paraId="12EB997F" w14:textId="77777777" w:rsidTr="008B08DC">
        <w:trPr>
          <w:gridBefore w:val="1"/>
          <w:gridAfter w:val="1"/>
          <w:wBefore w:w="25" w:type="dxa"/>
          <w:wAfter w:w="14" w:type="dxa"/>
          <w:trHeight w:val="187"/>
          <w:jc w:val="center"/>
          <w:ins w:id="4916" w:author="Ojas Choksi" w:date="2023-07-09T12:20:00Z"/>
          <w:trPrChange w:id="491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918" w:author="Ojas Choksi" w:date="2023-08-25T11:28:00Z">
              <w:tcPr>
                <w:tcW w:w="1985" w:type="dxa"/>
                <w:gridSpan w:val="3"/>
                <w:tcBorders>
                  <w:left w:val="single" w:sz="4" w:space="0" w:color="auto"/>
                  <w:right w:val="single" w:sz="4" w:space="0" w:color="auto"/>
                </w:tcBorders>
                <w:shd w:val="clear" w:color="auto" w:fill="auto"/>
              </w:tcPr>
            </w:tcPrChange>
          </w:tcPr>
          <w:p w14:paraId="43B0D1AB" w14:textId="77777777" w:rsidR="00135DD9" w:rsidRPr="00AC4FBC" w:rsidRDefault="00135DD9" w:rsidP="00604247">
            <w:pPr>
              <w:pStyle w:val="TAC"/>
              <w:rPr>
                <w:ins w:id="4919" w:author="Ojas Choksi" w:date="2023-07-09T12:20:00Z"/>
                <w:lang w:eastAsia="ja-JP"/>
              </w:rPr>
            </w:pPr>
            <w:ins w:id="4920" w:author="Ojas Choksi" w:date="2023-07-09T12:20:00Z">
              <w:r w:rsidRPr="00AC4FBC">
                <w:rPr>
                  <w:lang w:eastAsia="zh-TW"/>
                </w:rPr>
                <w:t>DC_7_n2</w:t>
              </w:r>
            </w:ins>
          </w:p>
        </w:tc>
        <w:tc>
          <w:tcPr>
            <w:tcW w:w="2693" w:type="dxa"/>
            <w:gridSpan w:val="2"/>
            <w:tcBorders>
              <w:top w:val="single" w:sz="4" w:space="0" w:color="auto"/>
              <w:left w:val="nil"/>
              <w:bottom w:val="single" w:sz="4" w:space="0" w:color="auto"/>
              <w:right w:val="single" w:sz="4" w:space="0" w:color="auto"/>
            </w:tcBorders>
            <w:tcPrChange w:id="492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1686AEE" w14:textId="77777777" w:rsidR="00135DD9" w:rsidRPr="00AC4FBC" w:rsidRDefault="00135DD9" w:rsidP="00604247">
            <w:pPr>
              <w:pStyle w:val="TAL"/>
              <w:rPr>
                <w:ins w:id="4922" w:author="Ojas Choksi" w:date="2023-07-09T12:20:00Z"/>
              </w:rPr>
            </w:pPr>
            <w:ins w:id="4923" w:author="Ojas Choksi" w:date="2023-07-09T12:20:00Z">
              <w:r w:rsidRPr="00AC4FBC">
                <w:t>E-UTRA Band 4, 5, 7, 10, 12, 13, 14, 17, 26, 27, 28, 29, 30, 42, 50, 51, 66, 74, 85</w:t>
              </w:r>
            </w:ins>
          </w:p>
        </w:tc>
        <w:tc>
          <w:tcPr>
            <w:tcW w:w="1276" w:type="dxa"/>
            <w:gridSpan w:val="2"/>
            <w:tcBorders>
              <w:top w:val="single" w:sz="4" w:space="0" w:color="auto"/>
              <w:left w:val="nil"/>
              <w:bottom w:val="single" w:sz="4" w:space="0" w:color="auto"/>
              <w:right w:val="single" w:sz="4" w:space="0" w:color="auto"/>
            </w:tcBorders>
            <w:tcPrChange w:id="492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DDB162F" w14:textId="77777777" w:rsidR="00135DD9" w:rsidRPr="00AC4FBC" w:rsidRDefault="00135DD9" w:rsidP="00604247">
            <w:pPr>
              <w:pStyle w:val="TAC"/>
              <w:rPr>
                <w:ins w:id="4925" w:author="Ojas Choksi" w:date="2023-07-09T12:20:00Z"/>
              </w:rPr>
            </w:pPr>
            <w:proofErr w:type="spellStart"/>
            <w:ins w:id="4926" w:author="Ojas Choksi" w:date="2023-07-09T12:20:00Z">
              <w:r w:rsidRPr="00AC4FBC">
                <w:rPr>
                  <w:rFonts w:cs="Arial"/>
                </w:rPr>
                <w:t>F</w:t>
              </w:r>
              <w:r w:rsidRPr="00AC4FBC">
                <w:rPr>
                  <w:rFonts w:cs="Arial"/>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92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8EEEE4D" w14:textId="77777777" w:rsidR="00135DD9" w:rsidRPr="00AC4FBC" w:rsidRDefault="00135DD9" w:rsidP="00604247">
            <w:pPr>
              <w:pStyle w:val="TAC"/>
              <w:rPr>
                <w:ins w:id="4928" w:author="Ojas Choksi" w:date="2023-07-09T12:20:00Z"/>
              </w:rPr>
            </w:pPr>
            <w:ins w:id="4929"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493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138E906" w14:textId="77777777" w:rsidR="00135DD9" w:rsidRPr="00AC4FBC" w:rsidRDefault="00135DD9" w:rsidP="00604247">
            <w:pPr>
              <w:pStyle w:val="TAC"/>
              <w:rPr>
                <w:ins w:id="4931" w:author="Ojas Choksi" w:date="2023-07-09T12:20:00Z"/>
              </w:rPr>
            </w:pPr>
            <w:proofErr w:type="spellStart"/>
            <w:ins w:id="4932" w:author="Ojas Choksi" w:date="2023-07-09T12:20:00Z">
              <w:r w:rsidRPr="00AC4FBC">
                <w:rPr>
                  <w:rFonts w:cs="Arial"/>
                </w:rPr>
                <w:t>F</w:t>
              </w:r>
              <w:r w:rsidRPr="00AC4FBC">
                <w:rPr>
                  <w:rFonts w:cs="Arial"/>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93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F5057FB" w14:textId="77777777" w:rsidR="00135DD9" w:rsidRPr="00AC4FBC" w:rsidRDefault="00135DD9" w:rsidP="00604247">
            <w:pPr>
              <w:pStyle w:val="TAC"/>
              <w:rPr>
                <w:ins w:id="4934" w:author="Ojas Choksi" w:date="2023-07-09T12:20:00Z"/>
              </w:rPr>
            </w:pPr>
            <w:ins w:id="4935" w:author="Ojas Choksi" w:date="2023-07-09T12:20:00Z">
              <w:r w:rsidRPr="00AC4FBC">
                <w:rPr>
                  <w:rFonts w:cs="Arial"/>
                </w:rPr>
                <w:t>-50</w:t>
              </w:r>
            </w:ins>
          </w:p>
        </w:tc>
        <w:tc>
          <w:tcPr>
            <w:tcW w:w="1163" w:type="dxa"/>
            <w:gridSpan w:val="3"/>
            <w:tcBorders>
              <w:top w:val="single" w:sz="4" w:space="0" w:color="auto"/>
              <w:left w:val="nil"/>
              <w:bottom w:val="single" w:sz="4" w:space="0" w:color="auto"/>
              <w:right w:val="single" w:sz="4" w:space="0" w:color="auto"/>
            </w:tcBorders>
            <w:noWrap/>
            <w:tcPrChange w:id="493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84C18FD" w14:textId="77777777" w:rsidR="00135DD9" w:rsidRPr="00AC4FBC" w:rsidRDefault="00135DD9" w:rsidP="00604247">
            <w:pPr>
              <w:pStyle w:val="TAC"/>
              <w:rPr>
                <w:ins w:id="4937" w:author="Ojas Choksi" w:date="2023-07-09T12:20:00Z"/>
              </w:rPr>
            </w:pPr>
            <w:ins w:id="4938" w:author="Ojas Choksi" w:date="2023-07-09T12:20:00Z">
              <w:r w:rsidRPr="00AC4FBC">
                <w:rPr>
                  <w:rFonts w:cs="Arial"/>
                </w:rPr>
                <w:t>1</w:t>
              </w:r>
            </w:ins>
          </w:p>
        </w:tc>
        <w:tc>
          <w:tcPr>
            <w:tcW w:w="1105" w:type="dxa"/>
            <w:gridSpan w:val="2"/>
            <w:tcBorders>
              <w:top w:val="single" w:sz="4" w:space="0" w:color="auto"/>
              <w:left w:val="nil"/>
              <w:bottom w:val="single" w:sz="4" w:space="0" w:color="auto"/>
              <w:right w:val="single" w:sz="4" w:space="0" w:color="auto"/>
            </w:tcBorders>
            <w:noWrap/>
            <w:tcPrChange w:id="493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A6795D4" w14:textId="77777777" w:rsidR="00135DD9" w:rsidRPr="00AC4FBC" w:rsidRDefault="00135DD9" w:rsidP="00604247">
            <w:pPr>
              <w:pStyle w:val="TAC"/>
              <w:rPr>
                <w:ins w:id="4940" w:author="Ojas Choksi" w:date="2023-07-09T12:20:00Z"/>
              </w:rPr>
            </w:pPr>
          </w:p>
        </w:tc>
      </w:tr>
      <w:tr w:rsidR="00135DD9" w:rsidRPr="00AC4FBC" w14:paraId="0E49D75B" w14:textId="77777777" w:rsidTr="008B08DC">
        <w:trPr>
          <w:gridBefore w:val="1"/>
          <w:gridAfter w:val="1"/>
          <w:wBefore w:w="25" w:type="dxa"/>
          <w:wAfter w:w="14" w:type="dxa"/>
          <w:trHeight w:val="187"/>
          <w:jc w:val="center"/>
          <w:ins w:id="4941" w:author="Ojas Choksi" w:date="2023-07-09T12:20:00Z"/>
          <w:trPrChange w:id="494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943" w:author="Ojas Choksi" w:date="2023-08-25T11:28:00Z">
              <w:tcPr>
                <w:tcW w:w="1985" w:type="dxa"/>
                <w:gridSpan w:val="3"/>
                <w:tcBorders>
                  <w:left w:val="single" w:sz="4" w:space="0" w:color="auto"/>
                  <w:right w:val="single" w:sz="4" w:space="0" w:color="auto"/>
                </w:tcBorders>
                <w:shd w:val="clear" w:color="auto" w:fill="auto"/>
              </w:tcPr>
            </w:tcPrChange>
          </w:tcPr>
          <w:p w14:paraId="736C4871" w14:textId="77777777" w:rsidR="00135DD9" w:rsidRPr="00AC4FBC" w:rsidRDefault="00135DD9" w:rsidP="00604247">
            <w:pPr>
              <w:pStyle w:val="TAC"/>
              <w:rPr>
                <w:ins w:id="49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94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C2416CE" w14:textId="77777777" w:rsidR="00135DD9" w:rsidRPr="00AC4FBC" w:rsidRDefault="00135DD9" w:rsidP="00604247">
            <w:pPr>
              <w:pStyle w:val="TAL"/>
              <w:rPr>
                <w:ins w:id="4946" w:author="Ojas Choksi" w:date="2023-07-09T12:20:00Z"/>
              </w:rPr>
            </w:pPr>
            <w:ins w:id="4947" w:author="Ojas Choksi" w:date="2023-07-09T12:20:00Z">
              <w:r w:rsidRPr="00AC4FBC">
                <w:t>E-UTRA Band 43</w:t>
              </w:r>
            </w:ins>
          </w:p>
        </w:tc>
        <w:tc>
          <w:tcPr>
            <w:tcW w:w="1276" w:type="dxa"/>
            <w:gridSpan w:val="2"/>
            <w:tcBorders>
              <w:top w:val="single" w:sz="4" w:space="0" w:color="auto"/>
              <w:left w:val="nil"/>
              <w:bottom w:val="single" w:sz="4" w:space="0" w:color="auto"/>
              <w:right w:val="single" w:sz="4" w:space="0" w:color="auto"/>
            </w:tcBorders>
            <w:tcPrChange w:id="494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F8BAB23" w14:textId="77777777" w:rsidR="00135DD9" w:rsidRPr="00AC4FBC" w:rsidRDefault="00135DD9" w:rsidP="00604247">
            <w:pPr>
              <w:pStyle w:val="TAC"/>
              <w:rPr>
                <w:ins w:id="4949" w:author="Ojas Choksi" w:date="2023-07-09T12:20:00Z"/>
              </w:rPr>
            </w:pPr>
            <w:proofErr w:type="spellStart"/>
            <w:ins w:id="4950" w:author="Ojas Choksi" w:date="2023-07-09T12:20:00Z">
              <w:r w:rsidRPr="00AC4FBC">
                <w:rPr>
                  <w:rFonts w:cs="Arial"/>
                </w:rPr>
                <w:t>F</w:t>
              </w:r>
              <w:r w:rsidRPr="00AC4FBC">
                <w:rPr>
                  <w:rFonts w:cs="Arial"/>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95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C313070" w14:textId="77777777" w:rsidR="00135DD9" w:rsidRPr="00AC4FBC" w:rsidRDefault="00135DD9" w:rsidP="00604247">
            <w:pPr>
              <w:pStyle w:val="TAC"/>
              <w:rPr>
                <w:ins w:id="4952" w:author="Ojas Choksi" w:date="2023-07-09T12:20:00Z"/>
              </w:rPr>
            </w:pPr>
            <w:ins w:id="4953"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495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61C008C" w14:textId="77777777" w:rsidR="00135DD9" w:rsidRPr="00AC4FBC" w:rsidRDefault="00135DD9" w:rsidP="00604247">
            <w:pPr>
              <w:pStyle w:val="TAC"/>
              <w:rPr>
                <w:ins w:id="4955" w:author="Ojas Choksi" w:date="2023-07-09T12:20:00Z"/>
              </w:rPr>
            </w:pPr>
            <w:proofErr w:type="spellStart"/>
            <w:ins w:id="4956" w:author="Ojas Choksi" w:date="2023-07-09T12:20:00Z">
              <w:r w:rsidRPr="00AC4FBC">
                <w:rPr>
                  <w:rFonts w:cs="Arial"/>
                </w:rPr>
                <w:t>F</w:t>
              </w:r>
              <w:r w:rsidRPr="00AC4FBC">
                <w:rPr>
                  <w:rFonts w:cs="Arial"/>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95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B4DB5C1" w14:textId="77777777" w:rsidR="00135DD9" w:rsidRPr="00AC4FBC" w:rsidRDefault="00135DD9" w:rsidP="00604247">
            <w:pPr>
              <w:pStyle w:val="TAC"/>
              <w:rPr>
                <w:ins w:id="4958" w:author="Ojas Choksi" w:date="2023-07-09T12:20:00Z"/>
              </w:rPr>
            </w:pPr>
            <w:ins w:id="4959" w:author="Ojas Choksi" w:date="2023-07-09T12:20:00Z">
              <w:r w:rsidRPr="00AC4FBC">
                <w:rPr>
                  <w:rFonts w:cs="Arial"/>
                </w:rPr>
                <w:t>-50</w:t>
              </w:r>
            </w:ins>
          </w:p>
        </w:tc>
        <w:tc>
          <w:tcPr>
            <w:tcW w:w="1163" w:type="dxa"/>
            <w:gridSpan w:val="3"/>
            <w:tcBorders>
              <w:top w:val="single" w:sz="4" w:space="0" w:color="auto"/>
              <w:left w:val="nil"/>
              <w:bottom w:val="single" w:sz="4" w:space="0" w:color="auto"/>
              <w:right w:val="single" w:sz="4" w:space="0" w:color="auto"/>
            </w:tcBorders>
            <w:noWrap/>
            <w:tcPrChange w:id="496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F427E1D" w14:textId="77777777" w:rsidR="00135DD9" w:rsidRPr="00AC4FBC" w:rsidRDefault="00135DD9" w:rsidP="00604247">
            <w:pPr>
              <w:pStyle w:val="TAC"/>
              <w:rPr>
                <w:ins w:id="4961" w:author="Ojas Choksi" w:date="2023-07-09T12:20:00Z"/>
              </w:rPr>
            </w:pPr>
            <w:ins w:id="4962" w:author="Ojas Choksi" w:date="2023-07-09T12:20:00Z">
              <w:r w:rsidRPr="00AC4FBC">
                <w:rPr>
                  <w:rFonts w:cs="Arial"/>
                </w:rPr>
                <w:t>1</w:t>
              </w:r>
            </w:ins>
          </w:p>
        </w:tc>
        <w:tc>
          <w:tcPr>
            <w:tcW w:w="1105" w:type="dxa"/>
            <w:gridSpan w:val="2"/>
            <w:tcBorders>
              <w:top w:val="single" w:sz="4" w:space="0" w:color="auto"/>
              <w:left w:val="nil"/>
              <w:bottom w:val="single" w:sz="4" w:space="0" w:color="auto"/>
              <w:right w:val="single" w:sz="4" w:space="0" w:color="auto"/>
            </w:tcBorders>
            <w:noWrap/>
            <w:tcPrChange w:id="496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4ECDF94" w14:textId="77777777" w:rsidR="00135DD9" w:rsidRPr="00AC4FBC" w:rsidRDefault="00135DD9" w:rsidP="00604247">
            <w:pPr>
              <w:pStyle w:val="TAC"/>
              <w:rPr>
                <w:ins w:id="4964" w:author="Ojas Choksi" w:date="2023-07-09T12:20:00Z"/>
              </w:rPr>
            </w:pPr>
            <w:ins w:id="4965" w:author="Ojas Choksi" w:date="2023-07-09T12:20:00Z">
              <w:r w:rsidRPr="00AC4FBC">
                <w:rPr>
                  <w:rFonts w:cs="Arial"/>
                </w:rPr>
                <w:t>2</w:t>
              </w:r>
            </w:ins>
          </w:p>
        </w:tc>
      </w:tr>
      <w:tr w:rsidR="00135DD9" w:rsidRPr="00AC4FBC" w14:paraId="3B343541" w14:textId="77777777" w:rsidTr="008B08DC">
        <w:trPr>
          <w:gridBefore w:val="1"/>
          <w:gridAfter w:val="1"/>
          <w:wBefore w:w="25" w:type="dxa"/>
          <w:wAfter w:w="14" w:type="dxa"/>
          <w:trHeight w:val="187"/>
          <w:jc w:val="center"/>
          <w:ins w:id="4966" w:author="Ojas Choksi" w:date="2023-07-09T12:20:00Z"/>
          <w:trPrChange w:id="496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968" w:author="Ojas Choksi" w:date="2023-08-25T11:28:00Z">
              <w:tcPr>
                <w:tcW w:w="1985" w:type="dxa"/>
                <w:gridSpan w:val="3"/>
                <w:tcBorders>
                  <w:left w:val="single" w:sz="4" w:space="0" w:color="auto"/>
                  <w:right w:val="single" w:sz="4" w:space="0" w:color="auto"/>
                </w:tcBorders>
                <w:shd w:val="clear" w:color="auto" w:fill="auto"/>
              </w:tcPr>
            </w:tcPrChange>
          </w:tcPr>
          <w:p w14:paraId="41D78671" w14:textId="77777777" w:rsidR="00135DD9" w:rsidRPr="00AC4FBC" w:rsidRDefault="00135DD9" w:rsidP="00604247">
            <w:pPr>
              <w:pStyle w:val="TAC"/>
              <w:rPr>
                <w:ins w:id="496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97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44D625D" w14:textId="77777777" w:rsidR="00135DD9" w:rsidRPr="00AC4FBC" w:rsidRDefault="00135DD9" w:rsidP="00604247">
            <w:pPr>
              <w:pStyle w:val="TAL"/>
              <w:rPr>
                <w:ins w:id="4971" w:author="Ojas Choksi" w:date="2023-07-09T12:20:00Z"/>
              </w:rPr>
            </w:pPr>
            <w:ins w:id="4972" w:author="Ojas Choksi" w:date="2023-07-09T12:20:00Z">
              <w:r w:rsidRPr="00AC4FBC">
                <w:t>E-UTRA band 2</w:t>
              </w:r>
            </w:ins>
          </w:p>
        </w:tc>
        <w:tc>
          <w:tcPr>
            <w:tcW w:w="1276" w:type="dxa"/>
            <w:gridSpan w:val="2"/>
            <w:tcBorders>
              <w:top w:val="single" w:sz="4" w:space="0" w:color="auto"/>
              <w:left w:val="nil"/>
              <w:bottom w:val="single" w:sz="4" w:space="0" w:color="auto"/>
              <w:right w:val="single" w:sz="4" w:space="0" w:color="auto"/>
            </w:tcBorders>
            <w:tcPrChange w:id="497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7C33DF0" w14:textId="77777777" w:rsidR="00135DD9" w:rsidRPr="00AC4FBC" w:rsidRDefault="00135DD9" w:rsidP="00604247">
            <w:pPr>
              <w:pStyle w:val="TAC"/>
              <w:rPr>
                <w:ins w:id="4974" w:author="Ojas Choksi" w:date="2023-07-09T12:20:00Z"/>
              </w:rPr>
            </w:pPr>
            <w:proofErr w:type="spellStart"/>
            <w:ins w:id="4975" w:author="Ojas Choksi" w:date="2023-07-09T12:20:00Z">
              <w:r w:rsidRPr="00AC4FBC">
                <w:rPr>
                  <w:rFonts w:cs="Arial"/>
                </w:rPr>
                <w:t>F</w:t>
              </w:r>
              <w:r w:rsidRPr="00AC4FBC">
                <w:rPr>
                  <w:rFonts w:cs="Arial"/>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497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82BE3DA" w14:textId="77777777" w:rsidR="00135DD9" w:rsidRPr="00AC4FBC" w:rsidRDefault="00135DD9" w:rsidP="00604247">
            <w:pPr>
              <w:pStyle w:val="TAC"/>
              <w:rPr>
                <w:ins w:id="4977" w:author="Ojas Choksi" w:date="2023-07-09T12:20:00Z"/>
              </w:rPr>
            </w:pPr>
            <w:ins w:id="4978"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497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6D0D680" w14:textId="77777777" w:rsidR="00135DD9" w:rsidRPr="00AC4FBC" w:rsidRDefault="00135DD9" w:rsidP="00604247">
            <w:pPr>
              <w:pStyle w:val="TAC"/>
              <w:rPr>
                <w:ins w:id="4980" w:author="Ojas Choksi" w:date="2023-07-09T12:20:00Z"/>
              </w:rPr>
            </w:pPr>
            <w:proofErr w:type="spellStart"/>
            <w:ins w:id="4981" w:author="Ojas Choksi" w:date="2023-07-09T12:20:00Z">
              <w:r w:rsidRPr="00AC4FBC">
                <w:rPr>
                  <w:rFonts w:cs="Arial"/>
                </w:rPr>
                <w:t>F</w:t>
              </w:r>
              <w:r w:rsidRPr="00AC4FBC">
                <w:rPr>
                  <w:rFonts w:cs="Arial"/>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498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4C197BB" w14:textId="77777777" w:rsidR="00135DD9" w:rsidRPr="00AC4FBC" w:rsidRDefault="00135DD9" w:rsidP="00604247">
            <w:pPr>
              <w:pStyle w:val="TAC"/>
              <w:rPr>
                <w:ins w:id="4983" w:author="Ojas Choksi" w:date="2023-07-09T12:20:00Z"/>
              </w:rPr>
            </w:pPr>
            <w:ins w:id="4984" w:author="Ojas Choksi" w:date="2023-07-09T12:20:00Z">
              <w:r w:rsidRPr="00AC4FBC">
                <w:rPr>
                  <w:rFonts w:cs="Arial"/>
                </w:rPr>
                <w:t>-50</w:t>
              </w:r>
            </w:ins>
          </w:p>
        </w:tc>
        <w:tc>
          <w:tcPr>
            <w:tcW w:w="1163" w:type="dxa"/>
            <w:gridSpan w:val="3"/>
            <w:tcBorders>
              <w:top w:val="single" w:sz="4" w:space="0" w:color="auto"/>
              <w:left w:val="nil"/>
              <w:bottom w:val="single" w:sz="4" w:space="0" w:color="auto"/>
              <w:right w:val="single" w:sz="4" w:space="0" w:color="auto"/>
            </w:tcBorders>
            <w:noWrap/>
            <w:tcPrChange w:id="498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1E6D9B7" w14:textId="77777777" w:rsidR="00135DD9" w:rsidRPr="00AC4FBC" w:rsidRDefault="00135DD9" w:rsidP="00604247">
            <w:pPr>
              <w:pStyle w:val="TAC"/>
              <w:rPr>
                <w:ins w:id="4986" w:author="Ojas Choksi" w:date="2023-07-09T12:20:00Z"/>
              </w:rPr>
            </w:pPr>
            <w:ins w:id="4987" w:author="Ojas Choksi" w:date="2023-07-09T12:20:00Z">
              <w:r w:rsidRPr="00AC4FBC">
                <w:rPr>
                  <w:rFonts w:cs="Arial"/>
                </w:rPr>
                <w:t>1</w:t>
              </w:r>
            </w:ins>
          </w:p>
        </w:tc>
        <w:tc>
          <w:tcPr>
            <w:tcW w:w="1105" w:type="dxa"/>
            <w:gridSpan w:val="2"/>
            <w:tcBorders>
              <w:top w:val="single" w:sz="4" w:space="0" w:color="auto"/>
              <w:left w:val="nil"/>
              <w:bottom w:val="single" w:sz="4" w:space="0" w:color="auto"/>
              <w:right w:val="single" w:sz="4" w:space="0" w:color="auto"/>
            </w:tcBorders>
            <w:noWrap/>
            <w:tcPrChange w:id="498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03B3A31" w14:textId="77777777" w:rsidR="00135DD9" w:rsidRPr="00AC4FBC" w:rsidRDefault="00135DD9" w:rsidP="00604247">
            <w:pPr>
              <w:pStyle w:val="TAC"/>
              <w:rPr>
                <w:ins w:id="4989" w:author="Ojas Choksi" w:date="2023-07-09T12:20:00Z"/>
              </w:rPr>
            </w:pPr>
          </w:p>
        </w:tc>
      </w:tr>
      <w:tr w:rsidR="00135DD9" w:rsidRPr="00AC4FBC" w14:paraId="60FF6079" w14:textId="77777777" w:rsidTr="008B08DC">
        <w:trPr>
          <w:gridBefore w:val="1"/>
          <w:gridAfter w:val="1"/>
          <w:wBefore w:w="25" w:type="dxa"/>
          <w:wAfter w:w="14" w:type="dxa"/>
          <w:trHeight w:val="187"/>
          <w:jc w:val="center"/>
          <w:ins w:id="4990" w:author="Ojas Choksi" w:date="2023-07-09T12:20:00Z"/>
          <w:trPrChange w:id="499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4992" w:author="Ojas Choksi" w:date="2023-08-25T11:28:00Z">
              <w:tcPr>
                <w:tcW w:w="1985" w:type="dxa"/>
                <w:gridSpan w:val="3"/>
                <w:tcBorders>
                  <w:left w:val="single" w:sz="4" w:space="0" w:color="auto"/>
                  <w:right w:val="single" w:sz="4" w:space="0" w:color="auto"/>
                </w:tcBorders>
                <w:shd w:val="clear" w:color="auto" w:fill="auto"/>
              </w:tcPr>
            </w:tcPrChange>
          </w:tcPr>
          <w:p w14:paraId="5CEBD514" w14:textId="77777777" w:rsidR="00135DD9" w:rsidRPr="00AC4FBC" w:rsidRDefault="00135DD9" w:rsidP="00604247">
            <w:pPr>
              <w:pStyle w:val="TAC"/>
              <w:rPr>
                <w:ins w:id="499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499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E5A51A1" w14:textId="77777777" w:rsidR="00135DD9" w:rsidRPr="00AC4FBC" w:rsidRDefault="00135DD9" w:rsidP="00604247">
            <w:pPr>
              <w:pStyle w:val="TAL"/>
              <w:rPr>
                <w:ins w:id="4995" w:author="Ojas Choksi" w:date="2023-07-09T12:20:00Z"/>
              </w:rPr>
            </w:pPr>
            <w:ins w:id="499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499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9FA86DF" w14:textId="77777777" w:rsidR="00135DD9" w:rsidRPr="00AC4FBC" w:rsidRDefault="00135DD9" w:rsidP="00604247">
            <w:pPr>
              <w:pStyle w:val="TAC"/>
              <w:rPr>
                <w:ins w:id="4998" w:author="Ojas Choksi" w:date="2023-07-09T12:20:00Z"/>
              </w:rPr>
            </w:pPr>
            <w:ins w:id="4999" w:author="Ojas Choksi" w:date="2023-07-09T12:20:00Z">
              <w:r w:rsidRPr="00AC4FBC">
                <w:rPr>
                  <w:rFonts w:cs="Arial"/>
                </w:rPr>
                <w:t>2570</w:t>
              </w:r>
            </w:ins>
          </w:p>
        </w:tc>
        <w:tc>
          <w:tcPr>
            <w:tcW w:w="425" w:type="dxa"/>
            <w:gridSpan w:val="2"/>
            <w:tcBorders>
              <w:top w:val="single" w:sz="4" w:space="0" w:color="auto"/>
              <w:left w:val="nil"/>
              <w:bottom w:val="single" w:sz="4" w:space="0" w:color="auto"/>
              <w:right w:val="single" w:sz="4" w:space="0" w:color="auto"/>
            </w:tcBorders>
            <w:tcPrChange w:id="500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B14FCBE" w14:textId="77777777" w:rsidR="00135DD9" w:rsidRPr="00AC4FBC" w:rsidRDefault="00135DD9" w:rsidP="00604247">
            <w:pPr>
              <w:pStyle w:val="TAC"/>
              <w:rPr>
                <w:ins w:id="5001" w:author="Ojas Choksi" w:date="2023-07-09T12:20:00Z"/>
              </w:rPr>
            </w:pPr>
            <w:ins w:id="5002"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500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F30D5CB" w14:textId="77777777" w:rsidR="00135DD9" w:rsidRPr="00AC4FBC" w:rsidRDefault="00135DD9" w:rsidP="00604247">
            <w:pPr>
              <w:pStyle w:val="TAC"/>
              <w:rPr>
                <w:ins w:id="5004" w:author="Ojas Choksi" w:date="2023-07-09T12:20:00Z"/>
              </w:rPr>
            </w:pPr>
            <w:ins w:id="5005" w:author="Ojas Choksi" w:date="2023-07-09T12:20:00Z">
              <w:r w:rsidRPr="00AC4FBC">
                <w:rPr>
                  <w:rFonts w:cs="Arial"/>
                </w:rPr>
                <w:t>2575</w:t>
              </w:r>
            </w:ins>
          </w:p>
        </w:tc>
        <w:tc>
          <w:tcPr>
            <w:tcW w:w="992" w:type="dxa"/>
            <w:tcBorders>
              <w:top w:val="single" w:sz="4" w:space="0" w:color="auto"/>
              <w:left w:val="nil"/>
              <w:bottom w:val="single" w:sz="4" w:space="0" w:color="auto"/>
              <w:right w:val="single" w:sz="4" w:space="0" w:color="auto"/>
            </w:tcBorders>
            <w:tcPrChange w:id="500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F86C59A" w14:textId="77777777" w:rsidR="00135DD9" w:rsidRPr="00AC4FBC" w:rsidRDefault="00135DD9" w:rsidP="00604247">
            <w:pPr>
              <w:pStyle w:val="TAC"/>
              <w:rPr>
                <w:ins w:id="5007" w:author="Ojas Choksi" w:date="2023-07-09T12:20:00Z"/>
              </w:rPr>
            </w:pPr>
            <w:ins w:id="5008" w:author="Ojas Choksi" w:date="2023-07-09T12:20:00Z">
              <w:r w:rsidRPr="00AC4FBC">
                <w:rPr>
                  <w:rFonts w:cs="Arial"/>
                </w:rPr>
                <w:t>1.6</w:t>
              </w:r>
            </w:ins>
          </w:p>
        </w:tc>
        <w:tc>
          <w:tcPr>
            <w:tcW w:w="1163" w:type="dxa"/>
            <w:gridSpan w:val="3"/>
            <w:tcBorders>
              <w:top w:val="single" w:sz="4" w:space="0" w:color="auto"/>
              <w:left w:val="nil"/>
              <w:bottom w:val="single" w:sz="4" w:space="0" w:color="auto"/>
              <w:right w:val="single" w:sz="4" w:space="0" w:color="auto"/>
            </w:tcBorders>
            <w:noWrap/>
            <w:tcPrChange w:id="500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057A4A0" w14:textId="77777777" w:rsidR="00135DD9" w:rsidRPr="00AC4FBC" w:rsidRDefault="00135DD9" w:rsidP="00604247">
            <w:pPr>
              <w:pStyle w:val="TAC"/>
              <w:rPr>
                <w:ins w:id="5010" w:author="Ojas Choksi" w:date="2023-07-09T12:20:00Z"/>
              </w:rPr>
            </w:pPr>
            <w:ins w:id="5011" w:author="Ojas Choksi" w:date="2023-07-09T12:20:00Z">
              <w:r w:rsidRPr="00AC4FBC">
                <w:rPr>
                  <w:rFonts w:cs="Arial"/>
                </w:rPr>
                <w:t>5</w:t>
              </w:r>
            </w:ins>
          </w:p>
        </w:tc>
        <w:tc>
          <w:tcPr>
            <w:tcW w:w="1105" w:type="dxa"/>
            <w:gridSpan w:val="2"/>
            <w:tcBorders>
              <w:top w:val="single" w:sz="4" w:space="0" w:color="auto"/>
              <w:left w:val="nil"/>
              <w:bottom w:val="single" w:sz="4" w:space="0" w:color="auto"/>
              <w:right w:val="single" w:sz="4" w:space="0" w:color="auto"/>
            </w:tcBorders>
            <w:noWrap/>
            <w:tcPrChange w:id="501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D535561" w14:textId="77777777" w:rsidR="00135DD9" w:rsidRPr="00AC4FBC" w:rsidRDefault="00135DD9" w:rsidP="00604247">
            <w:pPr>
              <w:pStyle w:val="TAC"/>
              <w:rPr>
                <w:ins w:id="5013" w:author="Ojas Choksi" w:date="2023-07-09T12:20:00Z"/>
              </w:rPr>
            </w:pPr>
            <w:ins w:id="5014" w:author="Ojas Choksi" w:date="2023-07-09T12:20:00Z">
              <w:r w:rsidRPr="00AC4FBC">
                <w:rPr>
                  <w:rFonts w:cs="Arial"/>
                </w:rPr>
                <w:t>5, 6, 7</w:t>
              </w:r>
            </w:ins>
          </w:p>
        </w:tc>
      </w:tr>
      <w:tr w:rsidR="00135DD9" w:rsidRPr="00AC4FBC" w14:paraId="21722AA0" w14:textId="77777777" w:rsidTr="008B08DC">
        <w:trPr>
          <w:gridBefore w:val="1"/>
          <w:gridAfter w:val="1"/>
          <w:wBefore w:w="25" w:type="dxa"/>
          <w:wAfter w:w="14" w:type="dxa"/>
          <w:trHeight w:val="187"/>
          <w:jc w:val="center"/>
          <w:ins w:id="5015" w:author="Ojas Choksi" w:date="2023-07-09T12:20:00Z"/>
          <w:trPrChange w:id="501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017" w:author="Ojas Choksi" w:date="2023-08-25T11:28:00Z">
              <w:tcPr>
                <w:tcW w:w="1985" w:type="dxa"/>
                <w:gridSpan w:val="3"/>
                <w:tcBorders>
                  <w:left w:val="single" w:sz="4" w:space="0" w:color="auto"/>
                  <w:right w:val="single" w:sz="4" w:space="0" w:color="auto"/>
                </w:tcBorders>
                <w:shd w:val="clear" w:color="auto" w:fill="auto"/>
              </w:tcPr>
            </w:tcPrChange>
          </w:tcPr>
          <w:p w14:paraId="4024F3EC" w14:textId="77777777" w:rsidR="00135DD9" w:rsidRPr="00AC4FBC" w:rsidRDefault="00135DD9" w:rsidP="00604247">
            <w:pPr>
              <w:pStyle w:val="TAC"/>
              <w:rPr>
                <w:ins w:id="501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01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4AE8923" w14:textId="77777777" w:rsidR="00135DD9" w:rsidRPr="00AC4FBC" w:rsidRDefault="00135DD9" w:rsidP="00604247">
            <w:pPr>
              <w:pStyle w:val="TAL"/>
              <w:rPr>
                <w:ins w:id="5020" w:author="Ojas Choksi" w:date="2023-07-09T12:20:00Z"/>
              </w:rPr>
            </w:pPr>
            <w:ins w:id="502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02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6CFECD8" w14:textId="77777777" w:rsidR="00135DD9" w:rsidRPr="00AC4FBC" w:rsidRDefault="00135DD9" w:rsidP="00604247">
            <w:pPr>
              <w:pStyle w:val="TAC"/>
              <w:rPr>
                <w:ins w:id="5023" w:author="Ojas Choksi" w:date="2023-07-09T12:20:00Z"/>
              </w:rPr>
            </w:pPr>
            <w:ins w:id="5024" w:author="Ojas Choksi" w:date="2023-07-09T12:20:00Z">
              <w:r w:rsidRPr="00AC4FBC">
                <w:rPr>
                  <w:rFonts w:cs="Arial"/>
                </w:rPr>
                <w:t>2575</w:t>
              </w:r>
            </w:ins>
          </w:p>
        </w:tc>
        <w:tc>
          <w:tcPr>
            <w:tcW w:w="425" w:type="dxa"/>
            <w:gridSpan w:val="2"/>
            <w:tcBorders>
              <w:top w:val="single" w:sz="4" w:space="0" w:color="auto"/>
              <w:left w:val="nil"/>
              <w:bottom w:val="single" w:sz="4" w:space="0" w:color="auto"/>
              <w:right w:val="single" w:sz="4" w:space="0" w:color="auto"/>
            </w:tcBorders>
            <w:tcPrChange w:id="502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1BDC7E0" w14:textId="77777777" w:rsidR="00135DD9" w:rsidRPr="00AC4FBC" w:rsidRDefault="00135DD9" w:rsidP="00604247">
            <w:pPr>
              <w:pStyle w:val="TAC"/>
              <w:rPr>
                <w:ins w:id="5026" w:author="Ojas Choksi" w:date="2023-07-09T12:20:00Z"/>
              </w:rPr>
            </w:pPr>
            <w:ins w:id="5027"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502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8A9B910" w14:textId="77777777" w:rsidR="00135DD9" w:rsidRPr="00AC4FBC" w:rsidRDefault="00135DD9" w:rsidP="00604247">
            <w:pPr>
              <w:pStyle w:val="TAC"/>
              <w:rPr>
                <w:ins w:id="5029" w:author="Ojas Choksi" w:date="2023-07-09T12:20:00Z"/>
              </w:rPr>
            </w:pPr>
            <w:ins w:id="5030" w:author="Ojas Choksi" w:date="2023-07-09T12:20:00Z">
              <w:r w:rsidRPr="00AC4FBC">
                <w:rPr>
                  <w:rFonts w:cs="Arial"/>
                </w:rPr>
                <w:t>2595</w:t>
              </w:r>
            </w:ins>
          </w:p>
        </w:tc>
        <w:tc>
          <w:tcPr>
            <w:tcW w:w="992" w:type="dxa"/>
            <w:tcBorders>
              <w:top w:val="single" w:sz="4" w:space="0" w:color="auto"/>
              <w:left w:val="nil"/>
              <w:bottom w:val="single" w:sz="4" w:space="0" w:color="auto"/>
              <w:right w:val="single" w:sz="4" w:space="0" w:color="auto"/>
            </w:tcBorders>
            <w:tcPrChange w:id="503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22D68BE" w14:textId="77777777" w:rsidR="00135DD9" w:rsidRPr="00AC4FBC" w:rsidRDefault="00135DD9" w:rsidP="00604247">
            <w:pPr>
              <w:pStyle w:val="TAC"/>
              <w:rPr>
                <w:ins w:id="5032" w:author="Ojas Choksi" w:date="2023-07-09T12:20:00Z"/>
              </w:rPr>
            </w:pPr>
            <w:ins w:id="5033" w:author="Ojas Choksi" w:date="2023-07-09T12:20:00Z">
              <w:r w:rsidRPr="00AC4FBC">
                <w:rPr>
                  <w:rFonts w:cs="Arial"/>
                </w:rPr>
                <w:t>-15.5</w:t>
              </w:r>
            </w:ins>
          </w:p>
        </w:tc>
        <w:tc>
          <w:tcPr>
            <w:tcW w:w="1163" w:type="dxa"/>
            <w:gridSpan w:val="3"/>
            <w:tcBorders>
              <w:top w:val="single" w:sz="4" w:space="0" w:color="auto"/>
              <w:left w:val="nil"/>
              <w:bottom w:val="single" w:sz="4" w:space="0" w:color="auto"/>
              <w:right w:val="single" w:sz="4" w:space="0" w:color="auto"/>
            </w:tcBorders>
            <w:noWrap/>
            <w:tcPrChange w:id="503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317F0E6" w14:textId="77777777" w:rsidR="00135DD9" w:rsidRPr="00AC4FBC" w:rsidRDefault="00135DD9" w:rsidP="00604247">
            <w:pPr>
              <w:pStyle w:val="TAC"/>
              <w:rPr>
                <w:ins w:id="5035" w:author="Ojas Choksi" w:date="2023-07-09T12:20:00Z"/>
              </w:rPr>
            </w:pPr>
            <w:ins w:id="5036" w:author="Ojas Choksi" w:date="2023-07-09T12:20:00Z">
              <w:r w:rsidRPr="00AC4FBC">
                <w:rPr>
                  <w:rFonts w:cs="Arial"/>
                </w:rPr>
                <w:t>5</w:t>
              </w:r>
            </w:ins>
          </w:p>
        </w:tc>
        <w:tc>
          <w:tcPr>
            <w:tcW w:w="1105" w:type="dxa"/>
            <w:gridSpan w:val="2"/>
            <w:tcBorders>
              <w:top w:val="single" w:sz="4" w:space="0" w:color="auto"/>
              <w:left w:val="nil"/>
              <w:bottom w:val="single" w:sz="4" w:space="0" w:color="auto"/>
              <w:right w:val="single" w:sz="4" w:space="0" w:color="auto"/>
            </w:tcBorders>
            <w:noWrap/>
            <w:tcPrChange w:id="503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881AA60" w14:textId="77777777" w:rsidR="00135DD9" w:rsidRPr="00AC4FBC" w:rsidRDefault="00135DD9" w:rsidP="00604247">
            <w:pPr>
              <w:pStyle w:val="TAC"/>
              <w:rPr>
                <w:ins w:id="5038" w:author="Ojas Choksi" w:date="2023-07-09T12:20:00Z"/>
              </w:rPr>
            </w:pPr>
            <w:ins w:id="5039" w:author="Ojas Choksi" w:date="2023-07-09T12:20:00Z">
              <w:r w:rsidRPr="00AC4FBC">
                <w:rPr>
                  <w:rFonts w:cs="Arial"/>
                </w:rPr>
                <w:t>5, 6, 7</w:t>
              </w:r>
            </w:ins>
          </w:p>
        </w:tc>
      </w:tr>
      <w:tr w:rsidR="00135DD9" w:rsidRPr="00AC4FBC" w14:paraId="19A0506C" w14:textId="77777777" w:rsidTr="008B08DC">
        <w:trPr>
          <w:gridBefore w:val="1"/>
          <w:gridAfter w:val="1"/>
          <w:wBefore w:w="25" w:type="dxa"/>
          <w:wAfter w:w="14" w:type="dxa"/>
          <w:trHeight w:val="187"/>
          <w:jc w:val="center"/>
          <w:ins w:id="5040" w:author="Ojas Choksi" w:date="2023-07-09T12:20:00Z"/>
          <w:trPrChange w:id="5041"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042"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33D9F871" w14:textId="77777777" w:rsidR="00135DD9" w:rsidRPr="00AC4FBC" w:rsidRDefault="00135DD9" w:rsidP="00604247">
            <w:pPr>
              <w:pStyle w:val="TAC"/>
              <w:rPr>
                <w:ins w:id="504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04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C1CE95B" w14:textId="77777777" w:rsidR="00135DD9" w:rsidRPr="00AC4FBC" w:rsidRDefault="00135DD9" w:rsidP="00604247">
            <w:pPr>
              <w:pStyle w:val="TAL"/>
              <w:rPr>
                <w:ins w:id="5045" w:author="Ojas Choksi" w:date="2023-07-09T12:20:00Z"/>
              </w:rPr>
            </w:pPr>
            <w:ins w:id="504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04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C312DE4" w14:textId="77777777" w:rsidR="00135DD9" w:rsidRPr="00AC4FBC" w:rsidRDefault="00135DD9" w:rsidP="00604247">
            <w:pPr>
              <w:pStyle w:val="TAC"/>
              <w:rPr>
                <w:ins w:id="5048" w:author="Ojas Choksi" w:date="2023-07-09T12:20:00Z"/>
              </w:rPr>
            </w:pPr>
            <w:ins w:id="5049" w:author="Ojas Choksi" w:date="2023-07-09T12:20:00Z">
              <w:r w:rsidRPr="00AC4FBC">
                <w:rPr>
                  <w:rFonts w:cs="Arial"/>
                </w:rPr>
                <w:t>2595</w:t>
              </w:r>
            </w:ins>
          </w:p>
        </w:tc>
        <w:tc>
          <w:tcPr>
            <w:tcW w:w="425" w:type="dxa"/>
            <w:gridSpan w:val="2"/>
            <w:tcBorders>
              <w:top w:val="single" w:sz="4" w:space="0" w:color="auto"/>
              <w:left w:val="nil"/>
              <w:bottom w:val="single" w:sz="4" w:space="0" w:color="auto"/>
              <w:right w:val="single" w:sz="4" w:space="0" w:color="auto"/>
            </w:tcBorders>
            <w:tcPrChange w:id="505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5BA3189" w14:textId="77777777" w:rsidR="00135DD9" w:rsidRPr="00AC4FBC" w:rsidRDefault="00135DD9" w:rsidP="00604247">
            <w:pPr>
              <w:pStyle w:val="TAC"/>
              <w:rPr>
                <w:ins w:id="5051" w:author="Ojas Choksi" w:date="2023-07-09T12:20:00Z"/>
              </w:rPr>
            </w:pPr>
            <w:ins w:id="5052"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505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30B26F7" w14:textId="77777777" w:rsidR="00135DD9" w:rsidRPr="00AC4FBC" w:rsidRDefault="00135DD9" w:rsidP="00604247">
            <w:pPr>
              <w:pStyle w:val="TAC"/>
              <w:rPr>
                <w:ins w:id="5054" w:author="Ojas Choksi" w:date="2023-07-09T12:20:00Z"/>
              </w:rPr>
            </w:pPr>
            <w:ins w:id="5055" w:author="Ojas Choksi" w:date="2023-07-09T12:20:00Z">
              <w:r w:rsidRPr="00AC4FBC">
                <w:rPr>
                  <w:rFonts w:cs="Arial"/>
                </w:rPr>
                <w:t>2620</w:t>
              </w:r>
            </w:ins>
          </w:p>
        </w:tc>
        <w:tc>
          <w:tcPr>
            <w:tcW w:w="992" w:type="dxa"/>
            <w:tcBorders>
              <w:top w:val="single" w:sz="4" w:space="0" w:color="auto"/>
              <w:left w:val="nil"/>
              <w:bottom w:val="single" w:sz="4" w:space="0" w:color="auto"/>
              <w:right w:val="single" w:sz="4" w:space="0" w:color="auto"/>
            </w:tcBorders>
            <w:tcPrChange w:id="505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DE2B589" w14:textId="77777777" w:rsidR="00135DD9" w:rsidRPr="00AC4FBC" w:rsidRDefault="00135DD9" w:rsidP="00604247">
            <w:pPr>
              <w:pStyle w:val="TAC"/>
              <w:rPr>
                <w:ins w:id="5057" w:author="Ojas Choksi" w:date="2023-07-09T12:20:00Z"/>
              </w:rPr>
            </w:pPr>
            <w:ins w:id="5058" w:author="Ojas Choksi" w:date="2023-07-09T12:20:00Z">
              <w:r w:rsidRPr="00AC4FBC">
                <w:rPr>
                  <w:rFonts w:cs="Arial"/>
                </w:rPr>
                <w:t>-40</w:t>
              </w:r>
            </w:ins>
          </w:p>
        </w:tc>
        <w:tc>
          <w:tcPr>
            <w:tcW w:w="1163" w:type="dxa"/>
            <w:gridSpan w:val="3"/>
            <w:tcBorders>
              <w:top w:val="single" w:sz="4" w:space="0" w:color="auto"/>
              <w:left w:val="nil"/>
              <w:bottom w:val="single" w:sz="4" w:space="0" w:color="auto"/>
              <w:right w:val="single" w:sz="4" w:space="0" w:color="auto"/>
            </w:tcBorders>
            <w:noWrap/>
            <w:tcPrChange w:id="505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D5B2083" w14:textId="77777777" w:rsidR="00135DD9" w:rsidRPr="00AC4FBC" w:rsidRDefault="00135DD9" w:rsidP="00604247">
            <w:pPr>
              <w:pStyle w:val="TAC"/>
              <w:rPr>
                <w:ins w:id="5060" w:author="Ojas Choksi" w:date="2023-07-09T12:20:00Z"/>
              </w:rPr>
            </w:pPr>
            <w:ins w:id="5061" w:author="Ojas Choksi" w:date="2023-07-09T12:20:00Z">
              <w:r w:rsidRPr="00AC4FBC">
                <w:rPr>
                  <w:rFonts w:cs="Arial"/>
                </w:rPr>
                <w:t>1</w:t>
              </w:r>
            </w:ins>
          </w:p>
        </w:tc>
        <w:tc>
          <w:tcPr>
            <w:tcW w:w="1105" w:type="dxa"/>
            <w:gridSpan w:val="2"/>
            <w:tcBorders>
              <w:top w:val="single" w:sz="4" w:space="0" w:color="auto"/>
              <w:left w:val="nil"/>
              <w:bottom w:val="single" w:sz="4" w:space="0" w:color="auto"/>
              <w:right w:val="single" w:sz="4" w:space="0" w:color="auto"/>
            </w:tcBorders>
            <w:noWrap/>
            <w:tcPrChange w:id="506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BFB0FF6" w14:textId="77777777" w:rsidR="00135DD9" w:rsidRPr="00AC4FBC" w:rsidRDefault="00135DD9" w:rsidP="00604247">
            <w:pPr>
              <w:pStyle w:val="TAC"/>
              <w:rPr>
                <w:ins w:id="5063" w:author="Ojas Choksi" w:date="2023-07-09T12:20:00Z"/>
              </w:rPr>
            </w:pPr>
            <w:ins w:id="5064" w:author="Ojas Choksi" w:date="2023-07-09T12:20:00Z">
              <w:r w:rsidRPr="00AC4FBC">
                <w:rPr>
                  <w:rFonts w:cs="Arial"/>
                </w:rPr>
                <w:t>5, 6</w:t>
              </w:r>
            </w:ins>
          </w:p>
        </w:tc>
      </w:tr>
      <w:tr w:rsidR="00135DD9" w:rsidRPr="00AC4FBC" w14:paraId="17AA88C3" w14:textId="77777777" w:rsidTr="008B08DC">
        <w:trPr>
          <w:gridBefore w:val="1"/>
          <w:gridAfter w:val="1"/>
          <w:wBefore w:w="25" w:type="dxa"/>
          <w:wAfter w:w="14" w:type="dxa"/>
          <w:trHeight w:val="187"/>
          <w:jc w:val="center"/>
          <w:ins w:id="5065" w:author="Ojas Choksi" w:date="2023-07-09T12:20:00Z"/>
          <w:trPrChange w:id="5066"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067"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363A030C" w14:textId="77777777" w:rsidR="00135DD9" w:rsidRPr="00AC4FBC" w:rsidRDefault="00135DD9" w:rsidP="00604247">
            <w:pPr>
              <w:pStyle w:val="TAC"/>
              <w:rPr>
                <w:ins w:id="5068" w:author="Ojas Choksi" w:date="2023-07-09T12:20:00Z"/>
                <w:lang w:eastAsia="ja-JP"/>
              </w:rPr>
            </w:pPr>
            <w:ins w:id="5069" w:author="Ojas Choksi" w:date="2023-07-09T12:20:00Z">
              <w:r w:rsidRPr="00AC4FBC">
                <w:rPr>
                  <w:lang w:eastAsia="ja-JP"/>
                </w:rPr>
                <w:t>DC_7_n3</w:t>
              </w:r>
            </w:ins>
          </w:p>
        </w:tc>
        <w:tc>
          <w:tcPr>
            <w:tcW w:w="2693" w:type="dxa"/>
            <w:gridSpan w:val="2"/>
            <w:tcBorders>
              <w:top w:val="single" w:sz="4" w:space="0" w:color="auto"/>
              <w:left w:val="nil"/>
              <w:bottom w:val="single" w:sz="4" w:space="0" w:color="auto"/>
              <w:right w:val="single" w:sz="4" w:space="0" w:color="auto"/>
            </w:tcBorders>
            <w:tcPrChange w:id="507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A93A598" w14:textId="77777777" w:rsidR="00135DD9" w:rsidRPr="00AC4FBC" w:rsidRDefault="00135DD9" w:rsidP="00604247">
            <w:pPr>
              <w:pStyle w:val="TAL"/>
              <w:rPr>
                <w:ins w:id="5071" w:author="Ojas Choksi" w:date="2023-07-09T12:20:00Z"/>
              </w:rPr>
            </w:pPr>
            <w:ins w:id="5072" w:author="Ojas Choksi" w:date="2023-07-09T12:20:00Z">
              <w:r w:rsidRPr="00AC4FBC">
                <w:rPr>
                  <w:lang w:eastAsia="ja-JP"/>
                </w:rPr>
                <w:t>E-UTRA Band 1, 5, 7, 8, 20, 26, 27, 28, 31, 32, 33, 34, 40, 43, 50, 51, 65, 67, 68, 72, 74, 75, 76</w:t>
              </w:r>
            </w:ins>
          </w:p>
        </w:tc>
        <w:tc>
          <w:tcPr>
            <w:tcW w:w="1276" w:type="dxa"/>
            <w:gridSpan w:val="2"/>
            <w:tcBorders>
              <w:top w:val="single" w:sz="4" w:space="0" w:color="auto"/>
              <w:left w:val="nil"/>
              <w:bottom w:val="single" w:sz="4" w:space="0" w:color="auto"/>
              <w:right w:val="single" w:sz="4" w:space="0" w:color="auto"/>
            </w:tcBorders>
            <w:tcPrChange w:id="507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D44A7F0" w14:textId="77777777" w:rsidR="00135DD9" w:rsidRPr="00AC4FBC" w:rsidRDefault="00135DD9" w:rsidP="00604247">
            <w:pPr>
              <w:pStyle w:val="TAC"/>
              <w:rPr>
                <w:ins w:id="5074" w:author="Ojas Choksi" w:date="2023-07-09T12:20:00Z"/>
                <w:kern w:val="2"/>
                <w:lang w:eastAsia="zh-CN"/>
              </w:rPr>
            </w:pPr>
            <w:proofErr w:type="spellStart"/>
            <w:ins w:id="507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07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DEB755C" w14:textId="77777777" w:rsidR="00135DD9" w:rsidRPr="00AC4FBC" w:rsidRDefault="00135DD9" w:rsidP="00604247">
            <w:pPr>
              <w:pStyle w:val="TAC"/>
              <w:rPr>
                <w:ins w:id="5077" w:author="Ojas Choksi" w:date="2023-07-09T12:20:00Z"/>
                <w:kern w:val="2"/>
                <w:lang w:eastAsia="zh-CN"/>
              </w:rPr>
            </w:pPr>
            <w:ins w:id="507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07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D0215BA" w14:textId="77777777" w:rsidR="00135DD9" w:rsidRPr="00AC4FBC" w:rsidRDefault="00135DD9" w:rsidP="00604247">
            <w:pPr>
              <w:pStyle w:val="TAC"/>
              <w:rPr>
                <w:ins w:id="5080" w:author="Ojas Choksi" w:date="2023-07-09T12:20:00Z"/>
                <w:kern w:val="2"/>
                <w:lang w:eastAsia="zh-CN"/>
              </w:rPr>
            </w:pPr>
            <w:proofErr w:type="spellStart"/>
            <w:ins w:id="508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08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4084919" w14:textId="77777777" w:rsidR="00135DD9" w:rsidRPr="00AC4FBC" w:rsidRDefault="00135DD9" w:rsidP="00604247">
            <w:pPr>
              <w:pStyle w:val="TAC"/>
              <w:rPr>
                <w:ins w:id="5083" w:author="Ojas Choksi" w:date="2023-07-09T12:20:00Z"/>
                <w:rFonts w:eastAsia="Malgun Gothic"/>
                <w:kern w:val="2"/>
                <w:lang w:eastAsia="ko-KR"/>
              </w:rPr>
            </w:pPr>
            <w:ins w:id="508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08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CE93DB0" w14:textId="77777777" w:rsidR="00135DD9" w:rsidRPr="00AC4FBC" w:rsidRDefault="00135DD9" w:rsidP="00604247">
            <w:pPr>
              <w:pStyle w:val="TAC"/>
              <w:rPr>
                <w:ins w:id="5086" w:author="Ojas Choksi" w:date="2023-07-09T12:20:00Z"/>
                <w:rFonts w:eastAsia="Malgun Gothic"/>
                <w:kern w:val="2"/>
                <w:lang w:eastAsia="ko-KR"/>
              </w:rPr>
            </w:pPr>
            <w:ins w:id="508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08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AF081A6" w14:textId="77777777" w:rsidR="00135DD9" w:rsidRPr="00AC4FBC" w:rsidRDefault="00135DD9" w:rsidP="00604247">
            <w:pPr>
              <w:pStyle w:val="TAC"/>
              <w:rPr>
                <w:ins w:id="5089" w:author="Ojas Choksi" w:date="2023-07-09T12:20:00Z"/>
                <w:rFonts w:eastAsia="Malgun Gothic"/>
                <w:kern w:val="2"/>
                <w:lang w:eastAsia="ko-KR"/>
              </w:rPr>
            </w:pPr>
          </w:p>
        </w:tc>
      </w:tr>
      <w:tr w:rsidR="00135DD9" w:rsidRPr="00AC4FBC" w14:paraId="38A5BE77" w14:textId="77777777" w:rsidTr="008B08DC">
        <w:trPr>
          <w:gridBefore w:val="1"/>
          <w:gridAfter w:val="1"/>
          <w:wBefore w:w="25" w:type="dxa"/>
          <w:wAfter w:w="14" w:type="dxa"/>
          <w:trHeight w:val="187"/>
          <w:jc w:val="center"/>
          <w:ins w:id="5090" w:author="Ojas Choksi" w:date="2023-07-09T12:20:00Z"/>
          <w:trPrChange w:id="509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092" w:author="Ojas Choksi" w:date="2023-08-25T11:28:00Z">
              <w:tcPr>
                <w:tcW w:w="1985" w:type="dxa"/>
                <w:gridSpan w:val="3"/>
                <w:tcBorders>
                  <w:left w:val="single" w:sz="4" w:space="0" w:color="auto"/>
                  <w:right w:val="single" w:sz="4" w:space="0" w:color="auto"/>
                </w:tcBorders>
                <w:shd w:val="clear" w:color="auto" w:fill="auto"/>
              </w:tcPr>
            </w:tcPrChange>
          </w:tcPr>
          <w:p w14:paraId="044D50F3" w14:textId="77777777" w:rsidR="00135DD9" w:rsidRPr="00AC4FBC" w:rsidRDefault="00135DD9" w:rsidP="00604247">
            <w:pPr>
              <w:pStyle w:val="TAC"/>
              <w:rPr>
                <w:ins w:id="509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09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5271EEB" w14:textId="77777777" w:rsidR="00135DD9" w:rsidRPr="00AC4FBC" w:rsidRDefault="00135DD9" w:rsidP="00604247">
            <w:pPr>
              <w:pStyle w:val="TAL"/>
              <w:rPr>
                <w:ins w:id="5095" w:author="Ojas Choksi" w:date="2023-07-09T12:20:00Z"/>
              </w:rPr>
            </w:pPr>
            <w:ins w:id="5096" w:author="Ojas Choksi" w:date="2023-07-09T12:20:00Z">
              <w:r w:rsidRPr="00AC4FBC">
                <w:rPr>
                  <w:lang w:eastAsia="ja-JP"/>
                </w:rPr>
                <w:t>E-UTRA band 3</w:t>
              </w:r>
            </w:ins>
          </w:p>
        </w:tc>
        <w:tc>
          <w:tcPr>
            <w:tcW w:w="1276" w:type="dxa"/>
            <w:gridSpan w:val="2"/>
            <w:tcBorders>
              <w:top w:val="single" w:sz="4" w:space="0" w:color="auto"/>
              <w:left w:val="nil"/>
              <w:bottom w:val="single" w:sz="4" w:space="0" w:color="auto"/>
              <w:right w:val="single" w:sz="4" w:space="0" w:color="auto"/>
            </w:tcBorders>
            <w:tcPrChange w:id="509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8D9F064" w14:textId="77777777" w:rsidR="00135DD9" w:rsidRPr="00AC4FBC" w:rsidRDefault="00135DD9" w:rsidP="00604247">
            <w:pPr>
              <w:pStyle w:val="TAC"/>
              <w:rPr>
                <w:ins w:id="5098" w:author="Ojas Choksi" w:date="2023-07-09T12:20:00Z"/>
                <w:kern w:val="2"/>
                <w:lang w:eastAsia="zh-CN"/>
              </w:rPr>
            </w:pPr>
            <w:proofErr w:type="spellStart"/>
            <w:ins w:id="5099" w:author="Ojas Choksi" w:date="2023-07-09T12:20:00Z">
              <w:r w:rsidRPr="00AC4FBC">
                <w:rPr>
                  <w:rFonts w:eastAsia="PMingLiU"/>
                </w:rPr>
                <w:t>F</w:t>
              </w:r>
              <w:r w:rsidRPr="00AC4FBC">
                <w:rPr>
                  <w:rFonts w:eastAsia="PMingLiU"/>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10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BE81010" w14:textId="77777777" w:rsidR="00135DD9" w:rsidRPr="00AC4FBC" w:rsidRDefault="00135DD9" w:rsidP="00604247">
            <w:pPr>
              <w:pStyle w:val="TAC"/>
              <w:rPr>
                <w:ins w:id="5101" w:author="Ojas Choksi" w:date="2023-07-09T12:20:00Z"/>
                <w:kern w:val="2"/>
                <w:lang w:eastAsia="zh-CN"/>
              </w:rPr>
            </w:pPr>
            <w:ins w:id="5102"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10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0BCE038" w14:textId="77777777" w:rsidR="00135DD9" w:rsidRPr="00AC4FBC" w:rsidRDefault="00135DD9" w:rsidP="00604247">
            <w:pPr>
              <w:pStyle w:val="TAC"/>
              <w:rPr>
                <w:ins w:id="5104" w:author="Ojas Choksi" w:date="2023-07-09T12:20:00Z"/>
                <w:kern w:val="2"/>
                <w:lang w:eastAsia="zh-CN"/>
              </w:rPr>
            </w:pPr>
            <w:proofErr w:type="spellStart"/>
            <w:ins w:id="5105" w:author="Ojas Choksi" w:date="2023-07-09T12:20:00Z">
              <w:r w:rsidRPr="00AC4FBC">
                <w:rPr>
                  <w:rFonts w:eastAsia="PMingLiU"/>
                </w:rPr>
                <w:t>F</w:t>
              </w:r>
              <w:r w:rsidRPr="00AC4FBC">
                <w:rPr>
                  <w:rFonts w:eastAsia="PMingLiU"/>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10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8F2BD34" w14:textId="77777777" w:rsidR="00135DD9" w:rsidRPr="00AC4FBC" w:rsidRDefault="00135DD9" w:rsidP="00604247">
            <w:pPr>
              <w:pStyle w:val="TAC"/>
              <w:rPr>
                <w:ins w:id="5107" w:author="Ojas Choksi" w:date="2023-07-09T12:20:00Z"/>
                <w:rFonts w:eastAsia="Malgun Gothic"/>
                <w:kern w:val="2"/>
                <w:lang w:eastAsia="ko-KR"/>
              </w:rPr>
            </w:pPr>
            <w:ins w:id="510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10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3514D35" w14:textId="77777777" w:rsidR="00135DD9" w:rsidRPr="00AC4FBC" w:rsidRDefault="00135DD9" w:rsidP="00604247">
            <w:pPr>
              <w:pStyle w:val="TAC"/>
              <w:rPr>
                <w:ins w:id="5110" w:author="Ojas Choksi" w:date="2023-07-09T12:20:00Z"/>
                <w:rFonts w:eastAsia="Malgun Gothic"/>
                <w:kern w:val="2"/>
                <w:lang w:eastAsia="ko-KR"/>
              </w:rPr>
            </w:pPr>
            <w:ins w:id="511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11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10BB184" w14:textId="77777777" w:rsidR="00135DD9" w:rsidRPr="00AC4FBC" w:rsidRDefault="00135DD9" w:rsidP="00604247">
            <w:pPr>
              <w:pStyle w:val="TAC"/>
              <w:rPr>
                <w:ins w:id="5113" w:author="Ojas Choksi" w:date="2023-07-09T12:20:00Z"/>
                <w:rFonts w:eastAsia="Malgun Gothic"/>
                <w:kern w:val="2"/>
                <w:lang w:eastAsia="ko-KR"/>
              </w:rPr>
            </w:pPr>
            <w:ins w:id="5114" w:author="Ojas Choksi" w:date="2023-07-09T12:20:00Z">
              <w:r w:rsidRPr="00AC4FBC">
                <w:rPr>
                  <w:lang w:eastAsia="ko-KR"/>
                </w:rPr>
                <w:t>5</w:t>
              </w:r>
            </w:ins>
          </w:p>
        </w:tc>
      </w:tr>
      <w:tr w:rsidR="00135DD9" w:rsidRPr="00AC4FBC" w14:paraId="4B0B0334" w14:textId="77777777" w:rsidTr="008B08DC">
        <w:trPr>
          <w:gridBefore w:val="1"/>
          <w:gridAfter w:val="1"/>
          <w:wBefore w:w="25" w:type="dxa"/>
          <w:wAfter w:w="14" w:type="dxa"/>
          <w:trHeight w:val="187"/>
          <w:jc w:val="center"/>
          <w:ins w:id="5115" w:author="Ojas Choksi" w:date="2023-07-09T12:20:00Z"/>
          <w:trPrChange w:id="511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117" w:author="Ojas Choksi" w:date="2023-08-25T11:28:00Z">
              <w:tcPr>
                <w:tcW w:w="1985" w:type="dxa"/>
                <w:gridSpan w:val="3"/>
                <w:tcBorders>
                  <w:left w:val="single" w:sz="4" w:space="0" w:color="auto"/>
                  <w:right w:val="single" w:sz="4" w:space="0" w:color="auto"/>
                </w:tcBorders>
                <w:shd w:val="clear" w:color="auto" w:fill="auto"/>
              </w:tcPr>
            </w:tcPrChange>
          </w:tcPr>
          <w:p w14:paraId="4988A6D6" w14:textId="77777777" w:rsidR="00135DD9" w:rsidRPr="00AC4FBC" w:rsidRDefault="00135DD9" w:rsidP="00604247">
            <w:pPr>
              <w:pStyle w:val="TAC"/>
              <w:rPr>
                <w:ins w:id="511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11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A752940" w14:textId="77777777" w:rsidR="00135DD9" w:rsidRPr="00AC4FBC" w:rsidRDefault="00135DD9" w:rsidP="00604247">
            <w:pPr>
              <w:pStyle w:val="TAL"/>
              <w:rPr>
                <w:ins w:id="5120" w:author="Ojas Choksi" w:date="2023-07-09T12:20:00Z"/>
                <w:lang w:eastAsia="ja-JP"/>
              </w:rPr>
            </w:pPr>
            <w:ins w:id="5121" w:author="Ojas Choksi" w:date="2023-07-09T12:20:00Z">
              <w:r w:rsidRPr="00AC4FBC">
                <w:rPr>
                  <w:lang w:eastAsia="ja-JP"/>
                </w:rPr>
                <w:t>E-UTRA band 22, 42, 52</w:t>
              </w:r>
            </w:ins>
          </w:p>
          <w:p w14:paraId="1BBC36FF" w14:textId="77777777" w:rsidR="00135DD9" w:rsidRPr="00AC4FBC" w:rsidRDefault="00135DD9" w:rsidP="00604247">
            <w:pPr>
              <w:pStyle w:val="TAL"/>
              <w:rPr>
                <w:ins w:id="5122" w:author="Ojas Choksi" w:date="2023-07-09T12:20:00Z"/>
              </w:rPr>
            </w:pPr>
            <w:ins w:id="5123" w:author="Ojas Choksi" w:date="2023-07-09T12:20:00Z">
              <w:r w:rsidRPr="00AC4FBC">
                <w:rPr>
                  <w:lang w:eastAsia="ja-JP"/>
                </w:rPr>
                <w:t>NR band n78, n77</w:t>
              </w:r>
            </w:ins>
          </w:p>
        </w:tc>
        <w:tc>
          <w:tcPr>
            <w:tcW w:w="1276" w:type="dxa"/>
            <w:gridSpan w:val="2"/>
            <w:tcBorders>
              <w:top w:val="single" w:sz="4" w:space="0" w:color="auto"/>
              <w:left w:val="nil"/>
              <w:bottom w:val="single" w:sz="4" w:space="0" w:color="auto"/>
              <w:right w:val="single" w:sz="4" w:space="0" w:color="auto"/>
            </w:tcBorders>
            <w:tcPrChange w:id="512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E9697B3" w14:textId="77777777" w:rsidR="00135DD9" w:rsidRPr="00AC4FBC" w:rsidRDefault="00135DD9" w:rsidP="00604247">
            <w:pPr>
              <w:pStyle w:val="TAC"/>
              <w:rPr>
                <w:ins w:id="5125" w:author="Ojas Choksi" w:date="2023-07-09T12:20:00Z"/>
                <w:kern w:val="2"/>
                <w:lang w:eastAsia="zh-CN"/>
              </w:rPr>
            </w:pPr>
            <w:proofErr w:type="spellStart"/>
            <w:ins w:id="5126" w:author="Ojas Choksi" w:date="2023-07-09T12:20:00Z">
              <w:r w:rsidRPr="00AC4FBC">
                <w:rPr>
                  <w:rFonts w:eastAsia="PMingLiU"/>
                </w:rPr>
                <w:t>F</w:t>
              </w:r>
              <w:r w:rsidRPr="00AC4FBC">
                <w:rPr>
                  <w:rFonts w:eastAsia="PMingLiU"/>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12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246774F" w14:textId="77777777" w:rsidR="00135DD9" w:rsidRPr="00AC4FBC" w:rsidRDefault="00135DD9" w:rsidP="00604247">
            <w:pPr>
              <w:pStyle w:val="TAC"/>
              <w:rPr>
                <w:ins w:id="5128" w:author="Ojas Choksi" w:date="2023-07-09T12:20:00Z"/>
                <w:kern w:val="2"/>
                <w:lang w:eastAsia="zh-CN"/>
              </w:rPr>
            </w:pPr>
            <w:ins w:id="5129"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13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45BDDE7" w14:textId="77777777" w:rsidR="00135DD9" w:rsidRPr="00AC4FBC" w:rsidRDefault="00135DD9" w:rsidP="00604247">
            <w:pPr>
              <w:pStyle w:val="TAC"/>
              <w:rPr>
                <w:ins w:id="5131" w:author="Ojas Choksi" w:date="2023-07-09T12:20:00Z"/>
                <w:kern w:val="2"/>
                <w:lang w:eastAsia="zh-CN"/>
              </w:rPr>
            </w:pPr>
            <w:proofErr w:type="spellStart"/>
            <w:ins w:id="5132" w:author="Ojas Choksi" w:date="2023-07-09T12:20:00Z">
              <w:r w:rsidRPr="00AC4FBC">
                <w:rPr>
                  <w:rFonts w:eastAsia="PMingLiU"/>
                </w:rPr>
                <w:t>F</w:t>
              </w:r>
              <w:r w:rsidRPr="00AC4FBC">
                <w:rPr>
                  <w:rFonts w:eastAsia="PMingLiU"/>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13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35CB658" w14:textId="77777777" w:rsidR="00135DD9" w:rsidRPr="00AC4FBC" w:rsidRDefault="00135DD9" w:rsidP="00604247">
            <w:pPr>
              <w:pStyle w:val="TAC"/>
              <w:rPr>
                <w:ins w:id="5134" w:author="Ojas Choksi" w:date="2023-07-09T12:20:00Z"/>
                <w:rFonts w:eastAsia="Malgun Gothic"/>
                <w:kern w:val="2"/>
                <w:lang w:eastAsia="ko-KR"/>
              </w:rPr>
            </w:pPr>
            <w:ins w:id="513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13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6CC1620" w14:textId="77777777" w:rsidR="00135DD9" w:rsidRPr="00AC4FBC" w:rsidRDefault="00135DD9" w:rsidP="00604247">
            <w:pPr>
              <w:pStyle w:val="TAC"/>
              <w:rPr>
                <w:ins w:id="5137" w:author="Ojas Choksi" w:date="2023-07-09T12:20:00Z"/>
                <w:rFonts w:eastAsia="Malgun Gothic"/>
                <w:kern w:val="2"/>
                <w:lang w:eastAsia="ko-KR"/>
              </w:rPr>
            </w:pPr>
            <w:ins w:id="513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13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E79A064" w14:textId="77777777" w:rsidR="00135DD9" w:rsidRPr="00AC4FBC" w:rsidRDefault="00135DD9" w:rsidP="00604247">
            <w:pPr>
              <w:pStyle w:val="TAC"/>
              <w:rPr>
                <w:ins w:id="5140" w:author="Ojas Choksi" w:date="2023-07-09T12:20:00Z"/>
                <w:rFonts w:eastAsia="Malgun Gothic"/>
                <w:kern w:val="2"/>
                <w:lang w:eastAsia="ko-KR"/>
              </w:rPr>
            </w:pPr>
            <w:ins w:id="5141" w:author="Ojas Choksi" w:date="2023-07-09T12:20:00Z">
              <w:r w:rsidRPr="00AC4FBC">
                <w:rPr>
                  <w:lang w:eastAsia="ko-KR"/>
                </w:rPr>
                <w:t>2</w:t>
              </w:r>
            </w:ins>
          </w:p>
        </w:tc>
      </w:tr>
      <w:tr w:rsidR="00135DD9" w:rsidRPr="00AC4FBC" w14:paraId="5F3BC43E" w14:textId="77777777" w:rsidTr="008B08DC">
        <w:trPr>
          <w:gridBefore w:val="1"/>
          <w:gridAfter w:val="1"/>
          <w:wBefore w:w="25" w:type="dxa"/>
          <w:wAfter w:w="14" w:type="dxa"/>
          <w:trHeight w:val="187"/>
          <w:jc w:val="center"/>
          <w:ins w:id="5142" w:author="Ojas Choksi" w:date="2023-07-09T12:20:00Z"/>
          <w:trPrChange w:id="514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144" w:author="Ojas Choksi" w:date="2023-08-25T11:28:00Z">
              <w:tcPr>
                <w:tcW w:w="1985" w:type="dxa"/>
                <w:gridSpan w:val="3"/>
                <w:tcBorders>
                  <w:left w:val="single" w:sz="4" w:space="0" w:color="auto"/>
                  <w:right w:val="single" w:sz="4" w:space="0" w:color="auto"/>
                </w:tcBorders>
                <w:shd w:val="clear" w:color="auto" w:fill="auto"/>
              </w:tcPr>
            </w:tcPrChange>
          </w:tcPr>
          <w:p w14:paraId="0086CADF" w14:textId="77777777" w:rsidR="00135DD9" w:rsidRPr="00AC4FBC" w:rsidRDefault="00135DD9" w:rsidP="00604247">
            <w:pPr>
              <w:pStyle w:val="TAC"/>
              <w:rPr>
                <w:ins w:id="514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14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E216C7B" w14:textId="77777777" w:rsidR="00135DD9" w:rsidRPr="00AC4FBC" w:rsidRDefault="00135DD9" w:rsidP="00604247">
            <w:pPr>
              <w:pStyle w:val="TAL"/>
              <w:rPr>
                <w:ins w:id="5147" w:author="Ojas Choksi" w:date="2023-07-09T12:20:00Z"/>
              </w:rPr>
            </w:pPr>
            <w:ins w:id="514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14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34B8F9C" w14:textId="77777777" w:rsidR="00135DD9" w:rsidRPr="00AC4FBC" w:rsidRDefault="00135DD9" w:rsidP="00604247">
            <w:pPr>
              <w:pStyle w:val="TAC"/>
              <w:rPr>
                <w:ins w:id="5150" w:author="Ojas Choksi" w:date="2023-07-09T12:20:00Z"/>
                <w:kern w:val="2"/>
                <w:lang w:eastAsia="zh-CN"/>
              </w:rPr>
            </w:pPr>
            <w:ins w:id="5151"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515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4D152AD" w14:textId="77777777" w:rsidR="00135DD9" w:rsidRPr="00AC4FBC" w:rsidRDefault="00135DD9" w:rsidP="00604247">
            <w:pPr>
              <w:pStyle w:val="TAC"/>
              <w:rPr>
                <w:ins w:id="5153" w:author="Ojas Choksi" w:date="2023-07-09T12:20:00Z"/>
                <w:kern w:val="2"/>
                <w:lang w:eastAsia="zh-CN"/>
              </w:rPr>
            </w:pPr>
            <w:ins w:id="5154"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15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D5D8C31" w14:textId="77777777" w:rsidR="00135DD9" w:rsidRPr="00AC4FBC" w:rsidRDefault="00135DD9" w:rsidP="00604247">
            <w:pPr>
              <w:pStyle w:val="TAC"/>
              <w:rPr>
                <w:ins w:id="5156" w:author="Ojas Choksi" w:date="2023-07-09T12:20:00Z"/>
                <w:kern w:val="2"/>
                <w:lang w:eastAsia="zh-CN"/>
              </w:rPr>
            </w:pPr>
            <w:ins w:id="5157"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515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8D8095E" w14:textId="77777777" w:rsidR="00135DD9" w:rsidRPr="00AC4FBC" w:rsidRDefault="00135DD9" w:rsidP="00604247">
            <w:pPr>
              <w:pStyle w:val="TAC"/>
              <w:rPr>
                <w:ins w:id="5159" w:author="Ojas Choksi" w:date="2023-07-09T12:20:00Z"/>
                <w:rFonts w:eastAsia="Malgun Gothic"/>
                <w:kern w:val="2"/>
                <w:lang w:eastAsia="ko-KR"/>
              </w:rPr>
            </w:pPr>
            <w:ins w:id="5160"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516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2EC459F" w14:textId="77777777" w:rsidR="00135DD9" w:rsidRPr="00AC4FBC" w:rsidRDefault="00135DD9" w:rsidP="00604247">
            <w:pPr>
              <w:pStyle w:val="TAC"/>
              <w:rPr>
                <w:ins w:id="5162" w:author="Ojas Choksi" w:date="2023-07-09T12:20:00Z"/>
                <w:rFonts w:eastAsia="Malgun Gothic"/>
                <w:kern w:val="2"/>
                <w:lang w:eastAsia="ko-KR"/>
              </w:rPr>
            </w:pPr>
            <w:ins w:id="5163"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16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D37C2DE" w14:textId="77777777" w:rsidR="00135DD9" w:rsidRPr="00AC4FBC" w:rsidRDefault="00135DD9" w:rsidP="00604247">
            <w:pPr>
              <w:pStyle w:val="TAC"/>
              <w:rPr>
                <w:ins w:id="5165" w:author="Ojas Choksi" w:date="2023-07-09T12:20:00Z"/>
                <w:rFonts w:eastAsia="Malgun Gothic"/>
                <w:kern w:val="2"/>
                <w:lang w:eastAsia="ko-KR"/>
              </w:rPr>
            </w:pPr>
            <w:ins w:id="5166" w:author="Ojas Choksi" w:date="2023-07-09T12:20:00Z">
              <w:r w:rsidRPr="00AC4FBC">
                <w:rPr>
                  <w:lang w:eastAsia="ko-KR"/>
                </w:rPr>
                <w:t>5</w:t>
              </w:r>
              <w:r w:rsidRPr="00AC4FBC">
                <w:t xml:space="preserve">, 6, </w:t>
              </w:r>
              <w:r w:rsidRPr="00AC4FBC">
                <w:rPr>
                  <w:lang w:eastAsia="ko-KR"/>
                </w:rPr>
                <w:t>7</w:t>
              </w:r>
            </w:ins>
          </w:p>
        </w:tc>
      </w:tr>
      <w:tr w:rsidR="00135DD9" w:rsidRPr="00AC4FBC" w14:paraId="75195994" w14:textId="77777777" w:rsidTr="008B08DC">
        <w:trPr>
          <w:gridBefore w:val="1"/>
          <w:gridAfter w:val="1"/>
          <w:wBefore w:w="25" w:type="dxa"/>
          <w:wAfter w:w="14" w:type="dxa"/>
          <w:trHeight w:val="187"/>
          <w:jc w:val="center"/>
          <w:ins w:id="5167" w:author="Ojas Choksi" w:date="2023-07-09T12:20:00Z"/>
          <w:trPrChange w:id="516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169" w:author="Ojas Choksi" w:date="2023-08-25T11:28:00Z">
              <w:tcPr>
                <w:tcW w:w="1985" w:type="dxa"/>
                <w:gridSpan w:val="3"/>
                <w:tcBorders>
                  <w:left w:val="single" w:sz="4" w:space="0" w:color="auto"/>
                  <w:right w:val="single" w:sz="4" w:space="0" w:color="auto"/>
                </w:tcBorders>
                <w:shd w:val="clear" w:color="auto" w:fill="auto"/>
              </w:tcPr>
            </w:tcPrChange>
          </w:tcPr>
          <w:p w14:paraId="12E479A2" w14:textId="77777777" w:rsidR="00135DD9" w:rsidRPr="00AC4FBC" w:rsidRDefault="00135DD9" w:rsidP="00604247">
            <w:pPr>
              <w:pStyle w:val="TAC"/>
              <w:rPr>
                <w:ins w:id="517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17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21B0009" w14:textId="77777777" w:rsidR="00135DD9" w:rsidRPr="00AC4FBC" w:rsidRDefault="00135DD9" w:rsidP="00604247">
            <w:pPr>
              <w:pStyle w:val="TAL"/>
              <w:rPr>
                <w:ins w:id="5172" w:author="Ojas Choksi" w:date="2023-07-09T12:20:00Z"/>
              </w:rPr>
            </w:pPr>
            <w:ins w:id="517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17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0DD3E59" w14:textId="77777777" w:rsidR="00135DD9" w:rsidRPr="00AC4FBC" w:rsidRDefault="00135DD9" w:rsidP="00604247">
            <w:pPr>
              <w:pStyle w:val="TAC"/>
              <w:rPr>
                <w:ins w:id="5175" w:author="Ojas Choksi" w:date="2023-07-09T12:20:00Z"/>
                <w:kern w:val="2"/>
                <w:lang w:eastAsia="zh-CN"/>
              </w:rPr>
            </w:pPr>
            <w:ins w:id="5176"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517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2ADB773" w14:textId="77777777" w:rsidR="00135DD9" w:rsidRPr="00AC4FBC" w:rsidRDefault="00135DD9" w:rsidP="00604247">
            <w:pPr>
              <w:pStyle w:val="TAC"/>
              <w:rPr>
                <w:ins w:id="5178" w:author="Ojas Choksi" w:date="2023-07-09T12:20:00Z"/>
                <w:kern w:val="2"/>
                <w:lang w:eastAsia="zh-CN"/>
              </w:rPr>
            </w:pPr>
            <w:ins w:id="5179"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18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D636575" w14:textId="77777777" w:rsidR="00135DD9" w:rsidRPr="00AC4FBC" w:rsidRDefault="00135DD9" w:rsidP="00604247">
            <w:pPr>
              <w:pStyle w:val="TAC"/>
              <w:rPr>
                <w:ins w:id="5181" w:author="Ojas Choksi" w:date="2023-07-09T12:20:00Z"/>
                <w:kern w:val="2"/>
                <w:lang w:eastAsia="zh-CN"/>
              </w:rPr>
            </w:pPr>
            <w:ins w:id="5182"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518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9381990" w14:textId="77777777" w:rsidR="00135DD9" w:rsidRPr="00AC4FBC" w:rsidRDefault="00135DD9" w:rsidP="00604247">
            <w:pPr>
              <w:pStyle w:val="TAC"/>
              <w:rPr>
                <w:ins w:id="5184" w:author="Ojas Choksi" w:date="2023-07-09T12:20:00Z"/>
                <w:rFonts w:eastAsia="Malgun Gothic"/>
                <w:kern w:val="2"/>
                <w:lang w:eastAsia="ko-KR"/>
              </w:rPr>
            </w:pPr>
            <w:ins w:id="5185"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518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83994EA" w14:textId="77777777" w:rsidR="00135DD9" w:rsidRPr="00AC4FBC" w:rsidRDefault="00135DD9" w:rsidP="00604247">
            <w:pPr>
              <w:pStyle w:val="TAC"/>
              <w:rPr>
                <w:ins w:id="5187" w:author="Ojas Choksi" w:date="2023-07-09T12:20:00Z"/>
                <w:rFonts w:eastAsia="Malgun Gothic"/>
                <w:kern w:val="2"/>
                <w:lang w:eastAsia="ko-KR"/>
              </w:rPr>
            </w:pPr>
            <w:ins w:id="5188"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18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4128231" w14:textId="77777777" w:rsidR="00135DD9" w:rsidRPr="00AC4FBC" w:rsidRDefault="00135DD9" w:rsidP="00604247">
            <w:pPr>
              <w:pStyle w:val="TAC"/>
              <w:rPr>
                <w:ins w:id="5190" w:author="Ojas Choksi" w:date="2023-07-09T12:20:00Z"/>
                <w:rFonts w:eastAsia="Malgun Gothic"/>
                <w:kern w:val="2"/>
                <w:lang w:eastAsia="ko-KR"/>
              </w:rPr>
            </w:pPr>
            <w:ins w:id="5191" w:author="Ojas Choksi" w:date="2023-07-09T12:20:00Z">
              <w:r w:rsidRPr="00AC4FBC">
                <w:rPr>
                  <w:lang w:eastAsia="ko-KR"/>
                </w:rPr>
                <w:t>5</w:t>
              </w:r>
              <w:r w:rsidRPr="00AC4FBC">
                <w:t xml:space="preserve">, 6, </w:t>
              </w:r>
              <w:r w:rsidRPr="00AC4FBC">
                <w:rPr>
                  <w:lang w:eastAsia="ko-KR"/>
                </w:rPr>
                <w:t>7</w:t>
              </w:r>
            </w:ins>
          </w:p>
        </w:tc>
      </w:tr>
      <w:tr w:rsidR="00135DD9" w:rsidRPr="00AC4FBC" w14:paraId="5BA1721B" w14:textId="77777777" w:rsidTr="008B08DC">
        <w:trPr>
          <w:gridBefore w:val="1"/>
          <w:gridAfter w:val="1"/>
          <w:wBefore w:w="25" w:type="dxa"/>
          <w:wAfter w:w="14" w:type="dxa"/>
          <w:trHeight w:val="187"/>
          <w:jc w:val="center"/>
          <w:ins w:id="5192" w:author="Ojas Choksi" w:date="2023-07-09T12:20:00Z"/>
          <w:trPrChange w:id="519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194"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88E836A" w14:textId="77777777" w:rsidR="00135DD9" w:rsidRPr="00AC4FBC" w:rsidRDefault="00135DD9" w:rsidP="00604247">
            <w:pPr>
              <w:pStyle w:val="TAC"/>
              <w:rPr>
                <w:ins w:id="51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19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E547511" w14:textId="77777777" w:rsidR="00135DD9" w:rsidRPr="00AC4FBC" w:rsidRDefault="00135DD9" w:rsidP="00604247">
            <w:pPr>
              <w:pStyle w:val="TAL"/>
              <w:rPr>
                <w:ins w:id="5197" w:author="Ojas Choksi" w:date="2023-07-09T12:20:00Z"/>
              </w:rPr>
            </w:pPr>
            <w:ins w:id="519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19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91BD4CF" w14:textId="77777777" w:rsidR="00135DD9" w:rsidRPr="00AC4FBC" w:rsidRDefault="00135DD9" w:rsidP="00604247">
            <w:pPr>
              <w:pStyle w:val="TAC"/>
              <w:rPr>
                <w:ins w:id="5200" w:author="Ojas Choksi" w:date="2023-07-09T12:20:00Z"/>
                <w:kern w:val="2"/>
                <w:lang w:eastAsia="zh-CN"/>
              </w:rPr>
            </w:pPr>
            <w:ins w:id="5201"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520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BBFD58D" w14:textId="77777777" w:rsidR="00135DD9" w:rsidRPr="00AC4FBC" w:rsidRDefault="00135DD9" w:rsidP="00604247">
            <w:pPr>
              <w:pStyle w:val="TAC"/>
              <w:rPr>
                <w:ins w:id="5203" w:author="Ojas Choksi" w:date="2023-07-09T12:20:00Z"/>
                <w:kern w:val="2"/>
                <w:lang w:eastAsia="zh-CN"/>
              </w:rPr>
            </w:pPr>
            <w:ins w:id="5204"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20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9705F96" w14:textId="77777777" w:rsidR="00135DD9" w:rsidRPr="00AC4FBC" w:rsidRDefault="00135DD9" w:rsidP="00604247">
            <w:pPr>
              <w:pStyle w:val="TAC"/>
              <w:rPr>
                <w:ins w:id="5206" w:author="Ojas Choksi" w:date="2023-07-09T12:20:00Z"/>
                <w:kern w:val="2"/>
                <w:lang w:eastAsia="zh-CN"/>
              </w:rPr>
            </w:pPr>
            <w:ins w:id="5207"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520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70FBD69" w14:textId="77777777" w:rsidR="00135DD9" w:rsidRPr="00AC4FBC" w:rsidRDefault="00135DD9" w:rsidP="00604247">
            <w:pPr>
              <w:pStyle w:val="TAC"/>
              <w:rPr>
                <w:ins w:id="5209" w:author="Ojas Choksi" w:date="2023-07-09T12:20:00Z"/>
                <w:rFonts w:eastAsia="Malgun Gothic"/>
                <w:kern w:val="2"/>
                <w:lang w:eastAsia="ko-KR"/>
              </w:rPr>
            </w:pPr>
            <w:ins w:id="5210"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521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1E2164D" w14:textId="77777777" w:rsidR="00135DD9" w:rsidRPr="00AC4FBC" w:rsidRDefault="00135DD9" w:rsidP="00604247">
            <w:pPr>
              <w:pStyle w:val="TAC"/>
              <w:rPr>
                <w:ins w:id="5212" w:author="Ojas Choksi" w:date="2023-07-09T12:20:00Z"/>
                <w:rFonts w:eastAsia="Malgun Gothic"/>
                <w:kern w:val="2"/>
                <w:lang w:eastAsia="ko-KR"/>
              </w:rPr>
            </w:pPr>
            <w:ins w:id="521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21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97E4171" w14:textId="77777777" w:rsidR="00135DD9" w:rsidRPr="00AC4FBC" w:rsidRDefault="00135DD9" w:rsidP="00604247">
            <w:pPr>
              <w:pStyle w:val="TAC"/>
              <w:rPr>
                <w:ins w:id="5215" w:author="Ojas Choksi" w:date="2023-07-09T12:20:00Z"/>
                <w:rFonts w:eastAsia="Malgun Gothic"/>
                <w:kern w:val="2"/>
                <w:lang w:eastAsia="ko-KR"/>
              </w:rPr>
            </w:pPr>
            <w:ins w:id="5216" w:author="Ojas Choksi" w:date="2023-07-09T12:20:00Z">
              <w:r w:rsidRPr="00AC4FBC">
                <w:rPr>
                  <w:lang w:eastAsia="ko-KR"/>
                </w:rPr>
                <w:t>5</w:t>
              </w:r>
              <w:r w:rsidRPr="00AC4FBC">
                <w:t xml:space="preserve">, </w:t>
              </w:r>
              <w:r w:rsidRPr="00AC4FBC">
                <w:rPr>
                  <w:lang w:eastAsia="ko-KR"/>
                </w:rPr>
                <w:t>6</w:t>
              </w:r>
            </w:ins>
          </w:p>
        </w:tc>
      </w:tr>
      <w:tr w:rsidR="00135DD9" w:rsidRPr="00AC4FBC" w14:paraId="5C933A6E" w14:textId="77777777" w:rsidTr="008B08DC">
        <w:trPr>
          <w:gridBefore w:val="1"/>
          <w:gridAfter w:val="1"/>
          <w:wBefore w:w="25" w:type="dxa"/>
          <w:wAfter w:w="14" w:type="dxa"/>
          <w:trHeight w:val="187"/>
          <w:jc w:val="center"/>
          <w:ins w:id="5217" w:author="Ojas Choksi" w:date="2023-07-09T12:20:00Z"/>
          <w:trPrChange w:id="521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219"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5BA34F6C" w14:textId="77777777" w:rsidR="00135DD9" w:rsidRPr="00AC4FBC" w:rsidRDefault="00135DD9" w:rsidP="00604247">
            <w:pPr>
              <w:pStyle w:val="TAC"/>
              <w:rPr>
                <w:ins w:id="5220" w:author="Ojas Choksi" w:date="2023-07-09T12:20:00Z"/>
                <w:lang w:eastAsia="ja-JP"/>
              </w:rPr>
            </w:pPr>
            <w:ins w:id="5221" w:author="Ojas Choksi" w:date="2023-07-09T12:20:00Z">
              <w:r w:rsidRPr="00AC4FBC">
                <w:rPr>
                  <w:lang w:eastAsia="ja-JP"/>
                </w:rPr>
                <w:t>DC_7_n5</w:t>
              </w:r>
            </w:ins>
          </w:p>
        </w:tc>
        <w:tc>
          <w:tcPr>
            <w:tcW w:w="2693" w:type="dxa"/>
            <w:gridSpan w:val="2"/>
            <w:tcBorders>
              <w:top w:val="single" w:sz="4" w:space="0" w:color="auto"/>
              <w:left w:val="nil"/>
              <w:bottom w:val="single" w:sz="4" w:space="0" w:color="auto"/>
              <w:right w:val="single" w:sz="4" w:space="0" w:color="auto"/>
            </w:tcBorders>
            <w:tcPrChange w:id="522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32AC55E" w14:textId="77777777" w:rsidR="00135DD9" w:rsidRPr="00AC4FBC" w:rsidRDefault="00135DD9" w:rsidP="00604247">
            <w:pPr>
              <w:pStyle w:val="TAL"/>
              <w:rPr>
                <w:ins w:id="5223" w:author="Ojas Choksi" w:date="2023-07-09T12:20:00Z"/>
              </w:rPr>
            </w:pPr>
            <w:ins w:id="5224" w:author="Ojas Choksi" w:date="2023-07-09T12:20:00Z">
              <w:r w:rsidRPr="00AC4FBC">
                <w:t>E-UTRA Band 1, 2, 3, 4, 5, 7, 8, 12, 13, 14, 17, 22, 26, 28, 29, 30, 31, 40, 42, 43, 50, 51, 65, 66, 74, 85</w:t>
              </w:r>
            </w:ins>
          </w:p>
        </w:tc>
        <w:tc>
          <w:tcPr>
            <w:tcW w:w="1276" w:type="dxa"/>
            <w:gridSpan w:val="2"/>
            <w:tcBorders>
              <w:top w:val="single" w:sz="4" w:space="0" w:color="auto"/>
              <w:left w:val="nil"/>
              <w:bottom w:val="single" w:sz="4" w:space="0" w:color="auto"/>
              <w:right w:val="single" w:sz="4" w:space="0" w:color="auto"/>
            </w:tcBorders>
            <w:tcPrChange w:id="522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AE2668A" w14:textId="77777777" w:rsidR="00135DD9" w:rsidRPr="00AC4FBC" w:rsidRDefault="00135DD9" w:rsidP="00604247">
            <w:pPr>
              <w:pStyle w:val="TAC"/>
              <w:rPr>
                <w:ins w:id="5226" w:author="Ojas Choksi" w:date="2023-07-09T12:20:00Z"/>
                <w:kern w:val="2"/>
                <w:lang w:eastAsia="zh-CN"/>
              </w:rPr>
            </w:pPr>
            <w:proofErr w:type="spellStart"/>
            <w:ins w:id="522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22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A84893D" w14:textId="77777777" w:rsidR="00135DD9" w:rsidRPr="00AC4FBC" w:rsidRDefault="00135DD9" w:rsidP="00604247">
            <w:pPr>
              <w:pStyle w:val="TAC"/>
              <w:rPr>
                <w:ins w:id="5229" w:author="Ojas Choksi" w:date="2023-07-09T12:20:00Z"/>
                <w:kern w:val="2"/>
                <w:lang w:eastAsia="zh-CN"/>
              </w:rPr>
            </w:pPr>
            <w:ins w:id="523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23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991991D" w14:textId="77777777" w:rsidR="00135DD9" w:rsidRPr="00AC4FBC" w:rsidRDefault="00135DD9" w:rsidP="00604247">
            <w:pPr>
              <w:pStyle w:val="TAC"/>
              <w:rPr>
                <w:ins w:id="5232" w:author="Ojas Choksi" w:date="2023-07-09T12:20:00Z"/>
                <w:kern w:val="2"/>
                <w:lang w:eastAsia="zh-CN"/>
              </w:rPr>
            </w:pPr>
            <w:proofErr w:type="spellStart"/>
            <w:ins w:id="523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23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1ABD0F8" w14:textId="77777777" w:rsidR="00135DD9" w:rsidRPr="00AC4FBC" w:rsidRDefault="00135DD9" w:rsidP="00604247">
            <w:pPr>
              <w:pStyle w:val="TAC"/>
              <w:rPr>
                <w:ins w:id="5235" w:author="Ojas Choksi" w:date="2023-07-09T12:20:00Z"/>
                <w:rFonts w:eastAsia="Malgun Gothic"/>
                <w:kern w:val="2"/>
                <w:lang w:eastAsia="ko-KR"/>
              </w:rPr>
            </w:pPr>
            <w:ins w:id="523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23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77C6EFF" w14:textId="77777777" w:rsidR="00135DD9" w:rsidRPr="00AC4FBC" w:rsidRDefault="00135DD9" w:rsidP="00604247">
            <w:pPr>
              <w:pStyle w:val="TAC"/>
              <w:rPr>
                <w:ins w:id="5238" w:author="Ojas Choksi" w:date="2023-07-09T12:20:00Z"/>
                <w:rFonts w:eastAsia="Malgun Gothic"/>
                <w:kern w:val="2"/>
                <w:lang w:eastAsia="ko-KR"/>
              </w:rPr>
            </w:pPr>
            <w:ins w:id="523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24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BBAE941" w14:textId="77777777" w:rsidR="00135DD9" w:rsidRPr="00AC4FBC" w:rsidRDefault="00135DD9" w:rsidP="00604247">
            <w:pPr>
              <w:pStyle w:val="TAC"/>
              <w:rPr>
                <w:ins w:id="5241" w:author="Ojas Choksi" w:date="2023-07-09T12:20:00Z"/>
                <w:rFonts w:eastAsia="Malgun Gothic"/>
                <w:kern w:val="2"/>
                <w:lang w:eastAsia="ko-KR"/>
              </w:rPr>
            </w:pPr>
          </w:p>
        </w:tc>
      </w:tr>
      <w:tr w:rsidR="00135DD9" w:rsidRPr="00AC4FBC" w14:paraId="40F38F67" w14:textId="77777777" w:rsidTr="008B08DC">
        <w:trPr>
          <w:gridBefore w:val="1"/>
          <w:gridAfter w:val="1"/>
          <w:wBefore w:w="25" w:type="dxa"/>
          <w:wAfter w:w="14" w:type="dxa"/>
          <w:trHeight w:val="187"/>
          <w:jc w:val="center"/>
          <w:ins w:id="5242" w:author="Ojas Choksi" w:date="2023-07-09T12:20:00Z"/>
          <w:trPrChange w:id="524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244" w:author="Ojas Choksi" w:date="2023-08-25T11:28:00Z">
              <w:tcPr>
                <w:tcW w:w="1985" w:type="dxa"/>
                <w:gridSpan w:val="3"/>
                <w:tcBorders>
                  <w:left w:val="single" w:sz="4" w:space="0" w:color="auto"/>
                  <w:right w:val="single" w:sz="4" w:space="0" w:color="auto"/>
                </w:tcBorders>
                <w:shd w:val="clear" w:color="auto" w:fill="auto"/>
              </w:tcPr>
            </w:tcPrChange>
          </w:tcPr>
          <w:p w14:paraId="1735634F" w14:textId="77777777" w:rsidR="00135DD9" w:rsidRPr="00AC4FBC" w:rsidRDefault="00135DD9" w:rsidP="00604247">
            <w:pPr>
              <w:pStyle w:val="TAC"/>
              <w:rPr>
                <w:ins w:id="524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24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62F7CE7" w14:textId="77777777" w:rsidR="00135DD9" w:rsidRPr="00AC4FBC" w:rsidRDefault="00135DD9" w:rsidP="00604247">
            <w:pPr>
              <w:pStyle w:val="TAL"/>
              <w:rPr>
                <w:ins w:id="5247" w:author="Ojas Choksi" w:date="2023-07-09T12:20:00Z"/>
              </w:rPr>
            </w:pPr>
            <w:ins w:id="5248" w:author="Ojas Choksi" w:date="2023-07-09T12:20:00Z">
              <w:r w:rsidRPr="00AC4FBC">
                <w:t>E-UTRA Band 52</w:t>
              </w:r>
            </w:ins>
          </w:p>
          <w:p w14:paraId="16D79465" w14:textId="77777777" w:rsidR="00135DD9" w:rsidRPr="00AC4FBC" w:rsidRDefault="00135DD9" w:rsidP="00604247">
            <w:pPr>
              <w:pStyle w:val="TAL"/>
              <w:rPr>
                <w:ins w:id="5249" w:author="Ojas Choksi" w:date="2023-07-09T12:20:00Z"/>
              </w:rPr>
            </w:pPr>
            <w:ins w:id="5250" w:author="Ojas Choksi" w:date="2023-07-09T12:20:00Z">
              <w:r w:rsidRPr="00AC4FBC">
                <w:t>NR Band n77, n78</w:t>
              </w:r>
            </w:ins>
          </w:p>
        </w:tc>
        <w:tc>
          <w:tcPr>
            <w:tcW w:w="1276" w:type="dxa"/>
            <w:gridSpan w:val="2"/>
            <w:tcBorders>
              <w:top w:val="single" w:sz="4" w:space="0" w:color="auto"/>
              <w:left w:val="nil"/>
              <w:bottom w:val="single" w:sz="4" w:space="0" w:color="auto"/>
              <w:right w:val="single" w:sz="4" w:space="0" w:color="auto"/>
            </w:tcBorders>
            <w:tcPrChange w:id="525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7649E83" w14:textId="77777777" w:rsidR="00135DD9" w:rsidRPr="00AC4FBC" w:rsidRDefault="00135DD9" w:rsidP="00604247">
            <w:pPr>
              <w:pStyle w:val="TAC"/>
              <w:rPr>
                <w:ins w:id="5252" w:author="Ojas Choksi" w:date="2023-07-09T12:20:00Z"/>
                <w:kern w:val="2"/>
                <w:lang w:eastAsia="zh-CN"/>
              </w:rPr>
            </w:pPr>
            <w:proofErr w:type="spellStart"/>
            <w:ins w:id="525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25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A21EDCB" w14:textId="77777777" w:rsidR="00135DD9" w:rsidRPr="00AC4FBC" w:rsidRDefault="00135DD9" w:rsidP="00604247">
            <w:pPr>
              <w:pStyle w:val="TAC"/>
              <w:rPr>
                <w:ins w:id="5255" w:author="Ojas Choksi" w:date="2023-07-09T12:20:00Z"/>
                <w:kern w:val="2"/>
                <w:lang w:eastAsia="zh-CN"/>
              </w:rPr>
            </w:pPr>
            <w:ins w:id="525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25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2AC554C" w14:textId="77777777" w:rsidR="00135DD9" w:rsidRPr="00AC4FBC" w:rsidRDefault="00135DD9" w:rsidP="00604247">
            <w:pPr>
              <w:pStyle w:val="TAC"/>
              <w:rPr>
                <w:ins w:id="5258" w:author="Ojas Choksi" w:date="2023-07-09T12:20:00Z"/>
                <w:kern w:val="2"/>
                <w:lang w:eastAsia="zh-CN"/>
              </w:rPr>
            </w:pPr>
            <w:proofErr w:type="spellStart"/>
            <w:ins w:id="525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26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8510233" w14:textId="77777777" w:rsidR="00135DD9" w:rsidRPr="00AC4FBC" w:rsidRDefault="00135DD9" w:rsidP="00604247">
            <w:pPr>
              <w:pStyle w:val="TAC"/>
              <w:rPr>
                <w:ins w:id="5261" w:author="Ojas Choksi" w:date="2023-07-09T12:20:00Z"/>
                <w:rFonts w:eastAsia="Malgun Gothic"/>
                <w:kern w:val="2"/>
                <w:lang w:eastAsia="ko-KR"/>
              </w:rPr>
            </w:pPr>
            <w:ins w:id="526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26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6CE4434" w14:textId="77777777" w:rsidR="00135DD9" w:rsidRPr="00AC4FBC" w:rsidRDefault="00135DD9" w:rsidP="00604247">
            <w:pPr>
              <w:pStyle w:val="TAC"/>
              <w:rPr>
                <w:ins w:id="5264" w:author="Ojas Choksi" w:date="2023-07-09T12:20:00Z"/>
                <w:rFonts w:eastAsia="Malgun Gothic"/>
                <w:kern w:val="2"/>
                <w:lang w:eastAsia="ko-KR"/>
              </w:rPr>
            </w:pPr>
            <w:ins w:id="526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26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21B6B64" w14:textId="77777777" w:rsidR="00135DD9" w:rsidRPr="00AC4FBC" w:rsidRDefault="00135DD9" w:rsidP="00604247">
            <w:pPr>
              <w:pStyle w:val="TAC"/>
              <w:rPr>
                <w:ins w:id="5267" w:author="Ojas Choksi" w:date="2023-07-09T12:20:00Z"/>
                <w:rFonts w:eastAsia="Malgun Gothic"/>
                <w:kern w:val="2"/>
                <w:lang w:eastAsia="ko-KR"/>
              </w:rPr>
            </w:pPr>
            <w:ins w:id="5268" w:author="Ojas Choksi" w:date="2023-07-09T12:20:00Z">
              <w:r w:rsidRPr="00AC4FBC">
                <w:t>2</w:t>
              </w:r>
            </w:ins>
          </w:p>
        </w:tc>
      </w:tr>
      <w:tr w:rsidR="00135DD9" w:rsidRPr="00AC4FBC" w14:paraId="2A542CF5" w14:textId="77777777" w:rsidTr="008B08DC">
        <w:trPr>
          <w:gridBefore w:val="1"/>
          <w:gridAfter w:val="1"/>
          <w:wBefore w:w="25" w:type="dxa"/>
          <w:wAfter w:w="14" w:type="dxa"/>
          <w:trHeight w:val="187"/>
          <w:jc w:val="center"/>
          <w:ins w:id="5269" w:author="Ojas Choksi" w:date="2023-07-09T12:20:00Z"/>
          <w:trPrChange w:id="527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271" w:author="Ojas Choksi" w:date="2023-08-25T11:28:00Z">
              <w:tcPr>
                <w:tcW w:w="1985" w:type="dxa"/>
                <w:gridSpan w:val="3"/>
                <w:tcBorders>
                  <w:left w:val="single" w:sz="4" w:space="0" w:color="auto"/>
                  <w:right w:val="single" w:sz="4" w:space="0" w:color="auto"/>
                </w:tcBorders>
                <w:shd w:val="clear" w:color="auto" w:fill="auto"/>
              </w:tcPr>
            </w:tcPrChange>
          </w:tcPr>
          <w:p w14:paraId="5AD14579" w14:textId="77777777" w:rsidR="00135DD9" w:rsidRPr="00AC4FBC" w:rsidRDefault="00135DD9" w:rsidP="00604247">
            <w:pPr>
              <w:pStyle w:val="TAC"/>
              <w:rPr>
                <w:ins w:id="527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27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96311BE" w14:textId="77777777" w:rsidR="00135DD9" w:rsidRPr="00AC4FBC" w:rsidRDefault="00135DD9" w:rsidP="00604247">
            <w:pPr>
              <w:pStyle w:val="TAL"/>
              <w:rPr>
                <w:ins w:id="5274" w:author="Ojas Choksi" w:date="2023-07-09T12:20:00Z"/>
              </w:rPr>
            </w:pPr>
            <w:ins w:id="527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27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8AC773F" w14:textId="77777777" w:rsidR="00135DD9" w:rsidRPr="00AC4FBC" w:rsidRDefault="00135DD9" w:rsidP="00604247">
            <w:pPr>
              <w:pStyle w:val="TAC"/>
              <w:rPr>
                <w:ins w:id="5277" w:author="Ojas Choksi" w:date="2023-07-09T12:20:00Z"/>
                <w:kern w:val="2"/>
                <w:lang w:eastAsia="zh-CN"/>
              </w:rPr>
            </w:pPr>
            <w:ins w:id="5278"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527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B6781D4" w14:textId="77777777" w:rsidR="00135DD9" w:rsidRPr="00AC4FBC" w:rsidRDefault="00135DD9" w:rsidP="00604247">
            <w:pPr>
              <w:pStyle w:val="TAC"/>
              <w:rPr>
                <w:ins w:id="5280" w:author="Ojas Choksi" w:date="2023-07-09T12:20:00Z"/>
                <w:kern w:val="2"/>
                <w:lang w:eastAsia="zh-CN"/>
              </w:rPr>
            </w:pPr>
            <w:ins w:id="528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28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CEC88F7" w14:textId="77777777" w:rsidR="00135DD9" w:rsidRPr="00AC4FBC" w:rsidRDefault="00135DD9" w:rsidP="00604247">
            <w:pPr>
              <w:pStyle w:val="TAC"/>
              <w:rPr>
                <w:ins w:id="5283" w:author="Ojas Choksi" w:date="2023-07-09T12:20:00Z"/>
                <w:kern w:val="2"/>
                <w:lang w:eastAsia="zh-CN"/>
              </w:rPr>
            </w:pPr>
            <w:ins w:id="5284"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528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94F5B9A" w14:textId="77777777" w:rsidR="00135DD9" w:rsidRPr="00AC4FBC" w:rsidRDefault="00135DD9" w:rsidP="00604247">
            <w:pPr>
              <w:pStyle w:val="TAC"/>
              <w:rPr>
                <w:ins w:id="5286" w:author="Ojas Choksi" w:date="2023-07-09T12:20:00Z"/>
                <w:rFonts w:eastAsia="Malgun Gothic"/>
                <w:kern w:val="2"/>
                <w:lang w:eastAsia="ko-KR"/>
              </w:rPr>
            </w:pPr>
            <w:ins w:id="5287"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528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479DDC4" w14:textId="77777777" w:rsidR="00135DD9" w:rsidRPr="00AC4FBC" w:rsidRDefault="00135DD9" w:rsidP="00604247">
            <w:pPr>
              <w:pStyle w:val="TAC"/>
              <w:rPr>
                <w:ins w:id="5289" w:author="Ojas Choksi" w:date="2023-07-09T12:20:00Z"/>
                <w:rFonts w:eastAsia="Malgun Gothic"/>
                <w:kern w:val="2"/>
                <w:lang w:eastAsia="ko-KR"/>
              </w:rPr>
            </w:pPr>
            <w:ins w:id="5290"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29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23D723C" w14:textId="77777777" w:rsidR="00135DD9" w:rsidRPr="00AC4FBC" w:rsidRDefault="00135DD9" w:rsidP="00604247">
            <w:pPr>
              <w:pStyle w:val="TAC"/>
              <w:rPr>
                <w:ins w:id="5292" w:author="Ojas Choksi" w:date="2023-07-09T12:20:00Z"/>
                <w:rFonts w:eastAsia="Malgun Gothic"/>
                <w:kern w:val="2"/>
                <w:lang w:eastAsia="ko-KR"/>
              </w:rPr>
            </w:pPr>
            <w:ins w:id="5293" w:author="Ojas Choksi" w:date="2023-07-09T12:20:00Z">
              <w:r w:rsidRPr="00AC4FBC">
                <w:t>5, 7, 6</w:t>
              </w:r>
            </w:ins>
          </w:p>
        </w:tc>
      </w:tr>
      <w:tr w:rsidR="00135DD9" w:rsidRPr="00AC4FBC" w14:paraId="09987636" w14:textId="77777777" w:rsidTr="008B08DC">
        <w:trPr>
          <w:gridBefore w:val="1"/>
          <w:gridAfter w:val="1"/>
          <w:wBefore w:w="25" w:type="dxa"/>
          <w:wAfter w:w="14" w:type="dxa"/>
          <w:trHeight w:val="187"/>
          <w:jc w:val="center"/>
          <w:ins w:id="5294" w:author="Ojas Choksi" w:date="2023-07-09T12:20:00Z"/>
          <w:trPrChange w:id="529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296" w:author="Ojas Choksi" w:date="2023-08-25T11:28:00Z">
              <w:tcPr>
                <w:tcW w:w="1985" w:type="dxa"/>
                <w:gridSpan w:val="3"/>
                <w:tcBorders>
                  <w:left w:val="single" w:sz="4" w:space="0" w:color="auto"/>
                  <w:right w:val="single" w:sz="4" w:space="0" w:color="auto"/>
                </w:tcBorders>
                <w:shd w:val="clear" w:color="auto" w:fill="auto"/>
              </w:tcPr>
            </w:tcPrChange>
          </w:tcPr>
          <w:p w14:paraId="7A4D7F94" w14:textId="77777777" w:rsidR="00135DD9" w:rsidRPr="00AC4FBC" w:rsidRDefault="00135DD9" w:rsidP="00604247">
            <w:pPr>
              <w:pStyle w:val="TAC"/>
              <w:rPr>
                <w:ins w:id="529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29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A244309" w14:textId="77777777" w:rsidR="00135DD9" w:rsidRPr="00AC4FBC" w:rsidRDefault="00135DD9" w:rsidP="00604247">
            <w:pPr>
              <w:pStyle w:val="TAL"/>
              <w:rPr>
                <w:ins w:id="5299" w:author="Ojas Choksi" w:date="2023-07-09T12:20:00Z"/>
              </w:rPr>
            </w:pPr>
            <w:ins w:id="5300"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30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C2C63E6" w14:textId="77777777" w:rsidR="00135DD9" w:rsidRPr="00AC4FBC" w:rsidRDefault="00135DD9" w:rsidP="00604247">
            <w:pPr>
              <w:pStyle w:val="TAC"/>
              <w:rPr>
                <w:ins w:id="5302" w:author="Ojas Choksi" w:date="2023-07-09T12:20:00Z"/>
                <w:kern w:val="2"/>
                <w:lang w:eastAsia="zh-CN"/>
              </w:rPr>
            </w:pPr>
            <w:ins w:id="5303"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530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E0127CD" w14:textId="77777777" w:rsidR="00135DD9" w:rsidRPr="00AC4FBC" w:rsidRDefault="00135DD9" w:rsidP="00604247">
            <w:pPr>
              <w:pStyle w:val="TAC"/>
              <w:rPr>
                <w:ins w:id="5305" w:author="Ojas Choksi" w:date="2023-07-09T12:20:00Z"/>
                <w:kern w:val="2"/>
                <w:lang w:eastAsia="zh-CN"/>
              </w:rPr>
            </w:pPr>
            <w:ins w:id="530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30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D60B49F" w14:textId="77777777" w:rsidR="00135DD9" w:rsidRPr="00AC4FBC" w:rsidRDefault="00135DD9" w:rsidP="00604247">
            <w:pPr>
              <w:pStyle w:val="TAC"/>
              <w:rPr>
                <w:ins w:id="5308" w:author="Ojas Choksi" w:date="2023-07-09T12:20:00Z"/>
                <w:kern w:val="2"/>
                <w:lang w:eastAsia="zh-CN"/>
              </w:rPr>
            </w:pPr>
            <w:ins w:id="5309"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531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1FE06BD" w14:textId="77777777" w:rsidR="00135DD9" w:rsidRPr="00AC4FBC" w:rsidRDefault="00135DD9" w:rsidP="00604247">
            <w:pPr>
              <w:pStyle w:val="TAC"/>
              <w:rPr>
                <w:ins w:id="5311" w:author="Ojas Choksi" w:date="2023-07-09T12:20:00Z"/>
                <w:rFonts w:eastAsia="Malgun Gothic"/>
                <w:kern w:val="2"/>
                <w:lang w:eastAsia="ko-KR"/>
              </w:rPr>
            </w:pPr>
            <w:ins w:id="5312"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531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955455E" w14:textId="77777777" w:rsidR="00135DD9" w:rsidRPr="00AC4FBC" w:rsidRDefault="00135DD9" w:rsidP="00604247">
            <w:pPr>
              <w:pStyle w:val="TAC"/>
              <w:rPr>
                <w:ins w:id="5314" w:author="Ojas Choksi" w:date="2023-07-09T12:20:00Z"/>
                <w:rFonts w:eastAsia="Malgun Gothic"/>
                <w:kern w:val="2"/>
                <w:lang w:eastAsia="ko-KR"/>
              </w:rPr>
            </w:pPr>
            <w:ins w:id="5315"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31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75316A5" w14:textId="77777777" w:rsidR="00135DD9" w:rsidRPr="00AC4FBC" w:rsidRDefault="00135DD9" w:rsidP="00604247">
            <w:pPr>
              <w:pStyle w:val="TAC"/>
              <w:rPr>
                <w:ins w:id="5317" w:author="Ojas Choksi" w:date="2023-07-09T12:20:00Z"/>
                <w:rFonts w:eastAsia="Malgun Gothic"/>
                <w:kern w:val="2"/>
                <w:lang w:eastAsia="ko-KR"/>
              </w:rPr>
            </w:pPr>
            <w:ins w:id="5318" w:author="Ojas Choksi" w:date="2023-07-09T12:20:00Z">
              <w:r w:rsidRPr="00AC4FBC">
                <w:t>5, 7, 6</w:t>
              </w:r>
            </w:ins>
          </w:p>
        </w:tc>
      </w:tr>
      <w:tr w:rsidR="00135DD9" w:rsidRPr="00AC4FBC" w14:paraId="7E5282A0" w14:textId="77777777" w:rsidTr="008B08DC">
        <w:trPr>
          <w:gridBefore w:val="1"/>
          <w:gridAfter w:val="1"/>
          <w:wBefore w:w="25" w:type="dxa"/>
          <w:wAfter w:w="14" w:type="dxa"/>
          <w:trHeight w:val="187"/>
          <w:jc w:val="center"/>
          <w:ins w:id="5319" w:author="Ojas Choksi" w:date="2023-07-09T12:20:00Z"/>
          <w:trPrChange w:id="5320"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321"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38FBA6EC" w14:textId="77777777" w:rsidR="00135DD9" w:rsidRPr="00AC4FBC" w:rsidRDefault="00135DD9" w:rsidP="00604247">
            <w:pPr>
              <w:pStyle w:val="TAC"/>
              <w:rPr>
                <w:ins w:id="532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32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93F7325" w14:textId="77777777" w:rsidR="00135DD9" w:rsidRPr="00AC4FBC" w:rsidRDefault="00135DD9" w:rsidP="00604247">
            <w:pPr>
              <w:pStyle w:val="TAL"/>
              <w:rPr>
                <w:ins w:id="5324" w:author="Ojas Choksi" w:date="2023-07-09T12:20:00Z"/>
              </w:rPr>
            </w:pPr>
            <w:ins w:id="532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32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23109E4" w14:textId="77777777" w:rsidR="00135DD9" w:rsidRPr="00AC4FBC" w:rsidRDefault="00135DD9" w:rsidP="00604247">
            <w:pPr>
              <w:pStyle w:val="TAC"/>
              <w:rPr>
                <w:ins w:id="5327" w:author="Ojas Choksi" w:date="2023-07-09T12:20:00Z"/>
                <w:kern w:val="2"/>
                <w:lang w:eastAsia="zh-CN"/>
              </w:rPr>
            </w:pPr>
            <w:ins w:id="5328"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532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E553331" w14:textId="77777777" w:rsidR="00135DD9" w:rsidRPr="00AC4FBC" w:rsidRDefault="00135DD9" w:rsidP="00604247">
            <w:pPr>
              <w:pStyle w:val="TAC"/>
              <w:rPr>
                <w:ins w:id="5330" w:author="Ojas Choksi" w:date="2023-07-09T12:20:00Z"/>
                <w:kern w:val="2"/>
                <w:lang w:eastAsia="zh-CN"/>
              </w:rPr>
            </w:pPr>
            <w:ins w:id="533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33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5999D99" w14:textId="77777777" w:rsidR="00135DD9" w:rsidRPr="00AC4FBC" w:rsidRDefault="00135DD9" w:rsidP="00604247">
            <w:pPr>
              <w:pStyle w:val="TAC"/>
              <w:rPr>
                <w:ins w:id="5333" w:author="Ojas Choksi" w:date="2023-07-09T12:20:00Z"/>
                <w:kern w:val="2"/>
                <w:lang w:eastAsia="zh-CN"/>
              </w:rPr>
            </w:pPr>
            <w:ins w:id="5334"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533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13FA2F1" w14:textId="77777777" w:rsidR="00135DD9" w:rsidRPr="00AC4FBC" w:rsidRDefault="00135DD9" w:rsidP="00604247">
            <w:pPr>
              <w:pStyle w:val="TAC"/>
              <w:rPr>
                <w:ins w:id="5336" w:author="Ojas Choksi" w:date="2023-07-09T12:20:00Z"/>
                <w:rFonts w:eastAsia="Malgun Gothic"/>
                <w:kern w:val="2"/>
                <w:lang w:eastAsia="ko-KR"/>
              </w:rPr>
            </w:pPr>
            <w:ins w:id="5337"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533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15ABF68" w14:textId="77777777" w:rsidR="00135DD9" w:rsidRPr="00AC4FBC" w:rsidRDefault="00135DD9" w:rsidP="00604247">
            <w:pPr>
              <w:pStyle w:val="TAC"/>
              <w:rPr>
                <w:ins w:id="5339" w:author="Ojas Choksi" w:date="2023-07-09T12:20:00Z"/>
                <w:rFonts w:eastAsia="Malgun Gothic"/>
                <w:kern w:val="2"/>
                <w:lang w:eastAsia="ko-KR"/>
              </w:rPr>
            </w:pPr>
            <w:ins w:id="534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34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16DDA0A" w14:textId="77777777" w:rsidR="00135DD9" w:rsidRPr="00AC4FBC" w:rsidRDefault="00135DD9" w:rsidP="00604247">
            <w:pPr>
              <w:pStyle w:val="TAC"/>
              <w:rPr>
                <w:ins w:id="5342" w:author="Ojas Choksi" w:date="2023-07-09T12:20:00Z"/>
                <w:rFonts w:eastAsia="Malgun Gothic"/>
                <w:kern w:val="2"/>
                <w:lang w:eastAsia="ko-KR"/>
              </w:rPr>
            </w:pPr>
            <w:ins w:id="5343" w:author="Ojas Choksi" w:date="2023-07-09T12:20:00Z">
              <w:r w:rsidRPr="00AC4FBC">
                <w:t>5, 14</w:t>
              </w:r>
            </w:ins>
          </w:p>
        </w:tc>
      </w:tr>
      <w:tr w:rsidR="00135DD9" w:rsidRPr="00AC4FBC" w14:paraId="61DF06A8" w14:textId="77777777" w:rsidTr="008B08DC">
        <w:trPr>
          <w:gridBefore w:val="1"/>
          <w:gridAfter w:val="1"/>
          <w:wBefore w:w="25" w:type="dxa"/>
          <w:wAfter w:w="14" w:type="dxa"/>
          <w:trHeight w:val="187"/>
          <w:jc w:val="center"/>
          <w:ins w:id="5344" w:author="Ojas Choksi" w:date="2023-07-09T12:20:00Z"/>
          <w:trPrChange w:id="5345"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346"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3E6A41E4" w14:textId="77777777" w:rsidR="00135DD9" w:rsidRPr="00AC4FBC" w:rsidRDefault="00135DD9" w:rsidP="00604247">
            <w:pPr>
              <w:pStyle w:val="TAC"/>
              <w:rPr>
                <w:ins w:id="5347" w:author="Ojas Choksi" w:date="2023-07-09T12:20:00Z"/>
                <w:lang w:eastAsia="zh-TW"/>
              </w:rPr>
            </w:pPr>
            <w:ins w:id="5348" w:author="Ojas Choksi" w:date="2023-07-09T12:20:00Z">
              <w:r w:rsidRPr="00AC4FBC">
                <w:rPr>
                  <w:lang w:eastAsia="fi-FI"/>
                </w:rPr>
                <w:t>DC_7_n8</w:t>
              </w:r>
            </w:ins>
          </w:p>
        </w:tc>
        <w:tc>
          <w:tcPr>
            <w:tcW w:w="2693" w:type="dxa"/>
            <w:gridSpan w:val="2"/>
            <w:tcBorders>
              <w:top w:val="single" w:sz="4" w:space="0" w:color="auto"/>
              <w:left w:val="nil"/>
              <w:bottom w:val="single" w:sz="4" w:space="0" w:color="auto"/>
              <w:right w:val="single" w:sz="4" w:space="0" w:color="auto"/>
            </w:tcBorders>
            <w:tcPrChange w:id="534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D6E94C8" w14:textId="77777777" w:rsidR="00135DD9" w:rsidRPr="00AC4FBC" w:rsidRDefault="00135DD9" w:rsidP="00604247">
            <w:pPr>
              <w:pStyle w:val="TAL"/>
              <w:rPr>
                <w:ins w:id="5350" w:author="Ojas Choksi" w:date="2023-07-09T12:20:00Z"/>
              </w:rPr>
            </w:pPr>
            <w:ins w:id="5351" w:author="Ojas Choksi" w:date="2023-07-09T12:20:00Z">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ins>
          </w:p>
        </w:tc>
        <w:tc>
          <w:tcPr>
            <w:tcW w:w="1276" w:type="dxa"/>
            <w:gridSpan w:val="2"/>
            <w:tcBorders>
              <w:top w:val="single" w:sz="4" w:space="0" w:color="auto"/>
              <w:left w:val="nil"/>
              <w:bottom w:val="single" w:sz="4" w:space="0" w:color="auto"/>
              <w:right w:val="single" w:sz="4" w:space="0" w:color="auto"/>
            </w:tcBorders>
            <w:tcPrChange w:id="535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64E8509" w14:textId="77777777" w:rsidR="00135DD9" w:rsidRPr="00AC4FBC" w:rsidRDefault="00135DD9" w:rsidP="00604247">
            <w:pPr>
              <w:pStyle w:val="TAC"/>
              <w:rPr>
                <w:ins w:id="5353" w:author="Ojas Choksi" w:date="2023-07-09T12:20:00Z"/>
              </w:rPr>
            </w:pPr>
            <w:proofErr w:type="spellStart"/>
            <w:ins w:id="5354" w:author="Ojas Choksi" w:date="2023-07-09T12:20:00Z">
              <w:r w:rsidRPr="00AC4FBC">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535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D5295F0" w14:textId="77777777" w:rsidR="00135DD9" w:rsidRPr="00AC4FBC" w:rsidRDefault="00135DD9" w:rsidP="00604247">
            <w:pPr>
              <w:pStyle w:val="TAC"/>
              <w:rPr>
                <w:ins w:id="5356" w:author="Ojas Choksi" w:date="2023-07-09T12:20:00Z"/>
              </w:rPr>
            </w:pPr>
            <w:ins w:id="535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35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44F1911" w14:textId="77777777" w:rsidR="00135DD9" w:rsidRPr="00AC4FBC" w:rsidRDefault="00135DD9" w:rsidP="00604247">
            <w:pPr>
              <w:pStyle w:val="TAC"/>
              <w:rPr>
                <w:ins w:id="5359" w:author="Ojas Choksi" w:date="2023-07-09T12:20:00Z"/>
              </w:rPr>
            </w:pPr>
            <w:proofErr w:type="spellStart"/>
            <w:ins w:id="5360" w:author="Ojas Choksi" w:date="2023-07-09T12:20:00Z">
              <w:r w:rsidRPr="00AC4FBC">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536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98164D6" w14:textId="77777777" w:rsidR="00135DD9" w:rsidRPr="00AC4FBC" w:rsidRDefault="00135DD9" w:rsidP="00604247">
            <w:pPr>
              <w:pStyle w:val="TAC"/>
              <w:rPr>
                <w:ins w:id="5362" w:author="Ojas Choksi" w:date="2023-07-09T12:20:00Z"/>
                <w:lang w:eastAsia="ko-KR"/>
              </w:rPr>
            </w:pPr>
            <w:ins w:id="536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36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4064068" w14:textId="77777777" w:rsidR="00135DD9" w:rsidRPr="00AC4FBC" w:rsidRDefault="00135DD9" w:rsidP="00604247">
            <w:pPr>
              <w:pStyle w:val="TAC"/>
              <w:rPr>
                <w:ins w:id="5365" w:author="Ojas Choksi" w:date="2023-07-09T12:20:00Z"/>
                <w:lang w:eastAsia="ko-KR"/>
              </w:rPr>
            </w:pPr>
            <w:ins w:id="536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36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EE1A760" w14:textId="77777777" w:rsidR="00135DD9" w:rsidRPr="00AC4FBC" w:rsidRDefault="00135DD9" w:rsidP="00604247">
            <w:pPr>
              <w:pStyle w:val="TAC"/>
              <w:rPr>
                <w:ins w:id="5368" w:author="Ojas Choksi" w:date="2023-07-09T12:20:00Z"/>
                <w:rFonts w:eastAsia="Malgun Gothic"/>
                <w:kern w:val="2"/>
                <w:lang w:eastAsia="ko-KR"/>
              </w:rPr>
            </w:pPr>
          </w:p>
        </w:tc>
      </w:tr>
      <w:tr w:rsidR="00135DD9" w:rsidRPr="00AC4FBC" w14:paraId="3A81A16F" w14:textId="77777777" w:rsidTr="008B08DC">
        <w:trPr>
          <w:gridBefore w:val="1"/>
          <w:gridAfter w:val="1"/>
          <w:wBefore w:w="25" w:type="dxa"/>
          <w:wAfter w:w="14" w:type="dxa"/>
          <w:trHeight w:val="187"/>
          <w:jc w:val="center"/>
          <w:ins w:id="5369" w:author="Ojas Choksi" w:date="2023-07-09T12:20:00Z"/>
          <w:trPrChange w:id="537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371"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440F53BE" w14:textId="77777777" w:rsidR="00135DD9" w:rsidRPr="00AC4FBC" w:rsidRDefault="00135DD9" w:rsidP="00604247">
            <w:pPr>
              <w:pStyle w:val="TAC"/>
              <w:rPr>
                <w:ins w:id="537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37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B0C6B67" w14:textId="77777777" w:rsidR="00135DD9" w:rsidRPr="00AC4FBC" w:rsidRDefault="00135DD9" w:rsidP="00604247">
            <w:pPr>
              <w:pStyle w:val="TAL"/>
              <w:rPr>
                <w:ins w:id="5374" w:author="Ojas Choksi" w:date="2023-07-09T12:20:00Z"/>
                <w:rFonts w:cs="Arial"/>
                <w:lang w:eastAsia="zh-CN"/>
              </w:rPr>
            </w:pPr>
            <w:ins w:id="5375" w:author="Ojas Choksi" w:date="2023-07-09T12:20:00Z">
              <w:r w:rsidRPr="00AC4FBC">
                <w:rPr>
                  <w:rFonts w:cs="Arial"/>
                </w:rPr>
                <w:t>E-UTRA band 3, 7, 22, 42, 43</w:t>
              </w:r>
              <w:r w:rsidRPr="00AC4FBC">
                <w:rPr>
                  <w:rFonts w:cs="Arial"/>
                  <w:lang w:eastAsia="zh-CN"/>
                </w:rPr>
                <w:t>, 52</w:t>
              </w:r>
            </w:ins>
          </w:p>
          <w:p w14:paraId="46811DEB" w14:textId="77777777" w:rsidR="00135DD9" w:rsidRPr="00AC4FBC" w:rsidRDefault="00135DD9" w:rsidP="00604247">
            <w:pPr>
              <w:pStyle w:val="TAL"/>
              <w:rPr>
                <w:ins w:id="5376" w:author="Ojas Choksi" w:date="2023-07-09T12:20:00Z"/>
              </w:rPr>
            </w:pPr>
            <w:ins w:id="5377" w:author="Ojas Choksi" w:date="2023-07-09T12:20:00Z">
              <w:r w:rsidRPr="00AC4FBC">
                <w:rPr>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537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2658F7E" w14:textId="77777777" w:rsidR="00135DD9" w:rsidRPr="00AC4FBC" w:rsidRDefault="00135DD9" w:rsidP="00604247">
            <w:pPr>
              <w:pStyle w:val="TAC"/>
              <w:rPr>
                <w:ins w:id="5379" w:author="Ojas Choksi" w:date="2023-07-09T12:20:00Z"/>
              </w:rPr>
            </w:pPr>
            <w:proofErr w:type="spellStart"/>
            <w:ins w:id="538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38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D3ECDC8" w14:textId="77777777" w:rsidR="00135DD9" w:rsidRPr="00AC4FBC" w:rsidRDefault="00135DD9" w:rsidP="00604247">
            <w:pPr>
              <w:pStyle w:val="TAC"/>
              <w:rPr>
                <w:ins w:id="5382" w:author="Ojas Choksi" w:date="2023-07-09T12:20:00Z"/>
              </w:rPr>
            </w:pPr>
            <w:ins w:id="53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38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D6958E9" w14:textId="77777777" w:rsidR="00135DD9" w:rsidRPr="00AC4FBC" w:rsidRDefault="00135DD9" w:rsidP="00604247">
            <w:pPr>
              <w:pStyle w:val="TAC"/>
              <w:rPr>
                <w:ins w:id="5385" w:author="Ojas Choksi" w:date="2023-07-09T12:20:00Z"/>
              </w:rPr>
            </w:pPr>
            <w:proofErr w:type="spellStart"/>
            <w:ins w:id="538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38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D84A1A8" w14:textId="77777777" w:rsidR="00135DD9" w:rsidRPr="00AC4FBC" w:rsidRDefault="00135DD9" w:rsidP="00604247">
            <w:pPr>
              <w:pStyle w:val="TAC"/>
              <w:rPr>
                <w:ins w:id="5388" w:author="Ojas Choksi" w:date="2023-07-09T12:20:00Z"/>
                <w:lang w:eastAsia="ko-KR"/>
              </w:rPr>
            </w:pPr>
            <w:ins w:id="538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39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43AA105" w14:textId="77777777" w:rsidR="00135DD9" w:rsidRPr="00AC4FBC" w:rsidRDefault="00135DD9" w:rsidP="00604247">
            <w:pPr>
              <w:pStyle w:val="TAC"/>
              <w:rPr>
                <w:ins w:id="5391" w:author="Ojas Choksi" w:date="2023-07-09T12:20:00Z"/>
                <w:lang w:eastAsia="ko-KR"/>
              </w:rPr>
            </w:pPr>
            <w:ins w:id="539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39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8400161" w14:textId="77777777" w:rsidR="00135DD9" w:rsidRPr="00AC4FBC" w:rsidRDefault="00135DD9" w:rsidP="00604247">
            <w:pPr>
              <w:pStyle w:val="TAC"/>
              <w:rPr>
                <w:ins w:id="5394" w:author="Ojas Choksi" w:date="2023-07-09T12:20:00Z"/>
                <w:rFonts w:eastAsia="Malgun Gothic"/>
                <w:kern w:val="2"/>
                <w:lang w:eastAsia="ko-KR"/>
              </w:rPr>
            </w:pPr>
            <w:ins w:id="5395" w:author="Ojas Choksi" w:date="2023-07-09T12:20:00Z">
              <w:r w:rsidRPr="00AC4FBC">
                <w:t>2</w:t>
              </w:r>
            </w:ins>
          </w:p>
        </w:tc>
      </w:tr>
      <w:tr w:rsidR="00135DD9" w:rsidRPr="00AC4FBC" w14:paraId="4683A034" w14:textId="77777777" w:rsidTr="008B08DC">
        <w:trPr>
          <w:gridBefore w:val="1"/>
          <w:gridAfter w:val="1"/>
          <w:wBefore w:w="25" w:type="dxa"/>
          <w:wAfter w:w="14" w:type="dxa"/>
          <w:trHeight w:val="187"/>
          <w:jc w:val="center"/>
          <w:ins w:id="5396" w:author="Ojas Choksi" w:date="2023-07-09T12:20:00Z"/>
          <w:trPrChange w:id="539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398"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1A1AE5D6" w14:textId="77777777" w:rsidR="00135DD9" w:rsidRPr="00AC4FBC" w:rsidRDefault="00135DD9" w:rsidP="00604247">
            <w:pPr>
              <w:pStyle w:val="TAC"/>
              <w:rPr>
                <w:ins w:id="53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40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4EFF34C" w14:textId="77777777" w:rsidR="00135DD9" w:rsidRPr="00AC4FBC" w:rsidRDefault="00135DD9" w:rsidP="00604247">
            <w:pPr>
              <w:pStyle w:val="TAL"/>
              <w:rPr>
                <w:ins w:id="5401" w:author="Ojas Choksi" w:date="2023-07-09T12:20:00Z"/>
              </w:rPr>
            </w:pPr>
            <w:ins w:id="5402" w:author="Ojas Choksi" w:date="2023-07-09T12:20:00Z">
              <w:r w:rsidRPr="00AC4FBC">
                <w:rPr>
                  <w:rFonts w:cs="Arial"/>
                </w:rPr>
                <w:t>E-UTRA Band 8</w:t>
              </w:r>
            </w:ins>
          </w:p>
        </w:tc>
        <w:tc>
          <w:tcPr>
            <w:tcW w:w="1276" w:type="dxa"/>
            <w:gridSpan w:val="2"/>
            <w:tcBorders>
              <w:top w:val="single" w:sz="4" w:space="0" w:color="auto"/>
              <w:left w:val="nil"/>
              <w:bottom w:val="single" w:sz="4" w:space="0" w:color="auto"/>
              <w:right w:val="single" w:sz="4" w:space="0" w:color="auto"/>
            </w:tcBorders>
            <w:tcPrChange w:id="540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455790F" w14:textId="77777777" w:rsidR="00135DD9" w:rsidRPr="00AC4FBC" w:rsidRDefault="00135DD9" w:rsidP="00604247">
            <w:pPr>
              <w:pStyle w:val="TAC"/>
              <w:rPr>
                <w:ins w:id="5404" w:author="Ojas Choksi" w:date="2023-07-09T12:20:00Z"/>
              </w:rPr>
            </w:pPr>
            <w:proofErr w:type="spellStart"/>
            <w:ins w:id="540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40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E12151B" w14:textId="77777777" w:rsidR="00135DD9" w:rsidRPr="00AC4FBC" w:rsidRDefault="00135DD9" w:rsidP="00604247">
            <w:pPr>
              <w:pStyle w:val="TAC"/>
              <w:rPr>
                <w:ins w:id="5407" w:author="Ojas Choksi" w:date="2023-07-09T12:20:00Z"/>
              </w:rPr>
            </w:pPr>
            <w:ins w:id="540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40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6C092C9" w14:textId="77777777" w:rsidR="00135DD9" w:rsidRPr="00AC4FBC" w:rsidRDefault="00135DD9" w:rsidP="00604247">
            <w:pPr>
              <w:pStyle w:val="TAC"/>
              <w:rPr>
                <w:ins w:id="5410" w:author="Ojas Choksi" w:date="2023-07-09T12:20:00Z"/>
              </w:rPr>
            </w:pPr>
            <w:proofErr w:type="spellStart"/>
            <w:ins w:id="541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41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4CC0B19" w14:textId="77777777" w:rsidR="00135DD9" w:rsidRPr="00AC4FBC" w:rsidRDefault="00135DD9" w:rsidP="00604247">
            <w:pPr>
              <w:pStyle w:val="TAC"/>
              <w:rPr>
                <w:ins w:id="5413" w:author="Ojas Choksi" w:date="2023-07-09T12:20:00Z"/>
                <w:lang w:eastAsia="ko-KR"/>
              </w:rPr>
            </w:pPr>
            <w:ins w:id="541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41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2D2B55F" w14:textId="77777777" w:rsidR="00135DD9" w:rsidRPr="00AC4FBC" w:rsidRDefault="00135DD9" w:rsidP="00604247">
            <w:pPr>
              <w:pStyle w:val="TAC"/>
              <w:rPr>
                <w:ins w:id="5416" w:author="Ojas Choksi" w:date="2023-07-09T12:20:00Z"/>
                <w:lang w:eastAsia="ko-KR"/>
              </w:rPr>
            </w:pPr>
            <w:ins w:id="541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41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884B794" w14:textId="77777777" w:rsidR="00135DD9" w:rsidRPr="00AC4FBC" w:rsidRDefault="00135DD9" w:rsidP="00604247">
            <w:pPr>
              <w:pStyle w:val="TAC"/>
              <w:rPr>
                <w:ins w:id="5419" w:author="Ojas Choksi" w:date="2023-07-09T12:20:00Z"/>
                <w:rFonts w:eastAsia="Malgun Gothic"/>
                <w:kern w:val="2"/>
                <w:lang w:eastAsia="ko-KR"/>
              </w:rPr>
            </w:pPr>
            <w:ins w:id="5420" w:author="Ojas Choksi" w:date="2023-07-09T12:20:00Z">
              <w:r w:rsidRPr="00AC4FBC">
                <w:t>5</w:t>
              </w:r>
            </w:ins>
          </w:p>
        </w:tc>
      </w:tr>
      <w:tr w:rsidR="00135DD9" w:rsidRPr="00AC4FBC" w14:paraId="54C8805F" w14:textId="77777777" w:rsidTr="008B08DC">
        <w:trPr>
          <w:gridBefore w:val="1"/>
          <w:gridAfter w:val="1"/>
          <w:wBefore w:w="25" w:type="dxa"/>
          <w:wAfter w:w="14" w:type="dxa"/>
          <w:trHeight w:val="187"/>
          <w:jc w:val="center"/>
          <w:ins w:id="5421" w:author="Ojas Choksi" w:date="2023-07-09T12:20:00Z"/>
          <w:trPrChange w:id="542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423"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42A5C9E6" w14:textId="77777777" w:rsidR="00135DD9" w:rsidRPr="00AC4FBC" w:rsidRDefault="00135DD9" w:rsidP="00604247">
            <w:pPr>
              <w:pStyle w:val="TAC"/>
              <w:rPr>
                <w:ins w:id="54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42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D3F62AE" w14:textId="77777777" w:rsidR="00135DD9" w:rsidRPr="00AC4FBC" w:rsidRDefault="00135DD9" w:rsidP="00604247">
            <w:pPr>
              <w:pStyle w:val="TAL"/>
              <w:rPr>
                <w:ins w:id="5426" w:author="Ojas Choksi" w:date="2023-07-09T12:20:00Z"/>
              </w:rPr>
            </w:pPr>
            <w:ins w:id="542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42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3B99D28" w14:textId="77777777" w:rsidR="00135DD9" w:rsidRPr="00AC4FBC" w:rsidRDefault="00135DD9" w:rsidP="00604247">
            <w:pPr>
              <w:pStyle w:val="TAC"/>
              <w:rPr>
                <w:ins w:id="5429" w:author="Ojas Choksi" w:date="2023-07-09T12:20:00Z"/>
              </w:rPr>
            </w:pPr>
            <w:ins w:id="5430"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543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2CEC93E" w14:textId="77777777" w:rsidR="00135DD9" w:rsidRPr="00AC4FBC" w:rsidRDefault="00135DD9" w:rsidP="00604247">
            <w:pPr>
              <w:pStyle w:val="TAC"/>
              <w:rPr>
                <w:ins w:id="5432" w:author="Ojas Choksi" w:date="2023-07-09T12:20:00Z"/>
              </w:rPr>
            </w:pPr>
            <w:ins w:id="543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43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20B34D5" w14:textId="77777777" w:rsidR="00135DD9" w:rsidRPr="00AC4FBC" w:rsidRDefault="00135DD9" w:rsidP="00604247">
            <w:pPr>
              <w:pStyle w:val="TAC"/>
              <w:rPr>
                <w:ins w:id="5435" w:author="Ojas Choksi" w:date="2023-07-09T12:20:00Z"/>
              </w:rPr>
            </w:pPr>
            <w:ins w:id="5436"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543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2F672AD" w14:textId="77777777" w:rsidR="00135DD9" w:rsidRPr="00AC4FBC" w:rsidRDefault="00135DD9" w:rsidP="00604247">
            <w:pPr>
              <w:pStyle w:val="TAC"/>
              <w:rPr>
                <w:ins w:id="5438" w:author="Ojas Choksi" w:date="2023-07-09T12:20:00Z"/>
                <w:lang w:eastAsia="ko-KR"/>
              </w:rPr>
            </w:pPr>
            <w:ins w:id="5439"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544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399F92B" w14:textId="77777777" w:rsidR="00135DD9" w:rsidRPr="00AC4FBC" w:rsidRDefault="00135DD9" w:rsidP="00604247">
            <w:pPr>
              <w:pStyle w:val="TAC"/>
              <w:rPr>
                <w:ins w:id="5441" w:author="Ojas Choksi" w:date="2023-07-09T12:20:00Z"/>
                <w:lang w:eastAsia="ko-KR"/>
              </w:rPr>
            </w:pPr>
            <w:ins w:id="544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44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4F8B871" w14:textId="77777777" w:rsidR="00135DD9" w:rsidRPr="00AC4FBC" w:rsidRDefault="00135DD9" w:rsidP="00604247">
            <w:pPr>
              <w:pStyle w:val="TAC"/>
              <w:rPr>
                <w:ins w:id="5444" w:author="Ojas Choksi" w:date="2023-07-09T12:20:00Z"/>
                <w:rFonts w:eastAsia="Malgun Gothic"/>
                <w:kern w:val="2"/>
                <w:lang w:eastAsia="ko-KR"/>
              </w:rPr>
            </w:pPr>
            <w:ins w:id="5445" w:author="Ojas Choksi" w:date="2023-07-09T12:20:00Z">
              <w:r w:rsidRPr="00AC4FBC">
                <w:t>5, 6, 7</w:t>
              </w:r>
            </w:ins>
          </w:p>
        </w:tc>
      </w:tr>
      <w:tr w:rsidR="00135DD9" w:rsidRPr="00AC4FBC" w14:paraId="4868750B" w14:textId="77777777" w:rsidTr="008B08DC">
        <w:trPr>
          <w:gridBefore w:val="1"/>
          <w:gridAfter w:val="1"/>
          <w:wBefore w:w="25" w:type="dxa"/>
          <w:wAfter w:w="14" w:type="dxa"/>
          <w:trHeight w:val="187"/>
          <w:jc w:val="center"/>
          <w:ins w:id="5446" w:author="Ojas Choksi" w:date="2023-07-09T12:20:00Z"/>
          <w:trPrChange w:id="544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448"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2AF194A1" w14:textId="77777777" w:rsidR="00135DD9" w:rsidRPr="00AC4FBC" w:rsidRDefault="00135DD9" w:rsidP="00604247">
            <w:pPr>
              <w:pStyle w:val="TAC"/>
              <w:rPr>
                <w:ins w:id="54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45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0DFAF58" w14:textId="77777777" w:rsidR="00135DD9" w:rsidRPr="00AC4FBC" w:rsidRDefault="00135DD9" w:rsidP="00604247">
            <w:pPr>
              <w:pStyle w:val="TAL"/>
              <w:rPr>
                <w:ins w:id="5451" w:author="Ojas Choksi" w:date="2023-07-09T12:20:00Z"/>
              </w:rPr>
            </w:pPr>
            <w:ins w:id="545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45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056880D" w14:textId="77777777" w:rsidR="00135DD9" w:rsidRPr="00AC4FBC" w:rsidRDefault="00135DD9" w:rsidP="00604247">
            <w:pPr>
              <w:pStyle w:val="TAC"/>
              <w:rPr>
                <w:ins w:id="5454" w:author="Ojas Choksi" w:date="2023-07-09T12:20:00Z"/>
              </w:rPr>
            </w:pPr>
            <w:ins w:id="5455"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545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2AE46B2" w14:textId="77777777" w:rsidR="00135DD9" w:rsidRPr="00AC4FBC" w:rsidRDefault="00135DD9" w:rsidP="00604247">
            <w:pPr>
              <w:pStyle w:val="TAC"/>
              <w:rPr>
                <w:ins w:id="5457" w:author="Ojas Choksi" w:date="2023-07-09T12:20:00Z"/>
              </w:rPr>
            </w:pPr>
            <w:ins w:id="54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45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2DAEAC3" w14:textId="77777777" w:rsidR="00135DD9" w:rsidRPr="00AC4FBC" w:rsidRDefault="00135DD9" w:rsidP="00604247">
            <w:pPr>
              <w:pStyle w:val="TAC"/>
              <w:rPr>
                <w:ins w:id="5460" w:author="Ojas Choksi" w:date="2023-07-09T12:20:00Z"/>
              </w:rPr>
            </w:pPr>
            <w:ins w:id="5461"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546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36D1B5A" w14:textId="77777777" w:rsidR="00135DD9" w:rsidRPr="00AC4FBC" w:rsidRDefault="00135DD9" w:rsidP="00604247">
            <w:pPr>
              <w:pStyle w:val="TAC"/>
              <w:rPr>
                <w:ins w:id="5463" w:author="Ojas Choksi" w:date="2023-07-09T12:20:00Z"/>
                <w:lang w:eastAsia="ko-KR"/>
              </w:rPr>
            </w:pPr>
            <w:ins w:id="5464"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546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BBEFD5F" w14:textId="77777777" w:rsidR="00135DD9" w:rsidRPr="00AC4FBC" w:rsidRDefault="00135DD9" w:rsidP="00604247">
            <w:pPr>
              <w:pStyle w:val="TAC"/>
              <w:rPr>
                <w:ins w:id="5466" w:author="Ojas Choksi" w:date="2023-07-09T12:20:00Z"/>
                <w:lang w:eastAsia="ko-KR"/>
              </w:rPr>
            </w:pPr>
            <w:ins w:id="5467"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46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90B0FC3" w14:textId="77777777" w:rsidR="00135DD9" w:rsidRPr="00AC4FBC" w:rsidRDefault="00135DD9" w:rsidP="00604247">
            <w:pPr>
              <w:pStyle w:val="TAC"/>
              <w:rPr>
                <w:ins w:id="5469" w:author="Ojas Choksi" w:date="2023-07-09T12:20:00Z"/>
                <w:rFonts w:eastAsia="Malgun Gothic"/>
                <w:kern w:val="2"/>
                <w:lang w:eastAsia="ko-KR"/>
              </w:rPr>
            </w:pPr>
            <w:ins w:id="5470" w:author="Ojas Choksi" w:date="2023-07-09T12:20:00Z">
              <w:r w:rsidRPr="00AC4FBC">
                <w:t>5, 6, 7</w:t>
              </w:r>
            </w:ins>
          </w:p>
        </w:tc>
      </w:tr>
      <w:tr w:rsidR="00135DD9" w:rsidRPr="00AC4FBC" w14:paraId="3EE59919" w14:textId="77777777" w:rsidTr="008B08DC">
        <w:trPr>
          <w:gridBefore w:val="1"/>
          <w:gridAfter w:val="1"/>
          <w:wBefore w:w="25" w:type="dxa"/>
          <w:wAfter w:w="14" w:type="dxa"/>
          <w:trHeight w:val="187"/>
          <w:jc w:val="center"/>
          <w:ins w:id="5471" w:author="Ojas Choksi" w:date="2023-07-09T12:20:00Z"/>
          <w:trPrChange w:id="547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5473"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A5F1297" w14:textId="77777777" w:rsidR="00135DD9" w:rsidRPr="00AC4FBC" w:rsidRDefault="00135DD9" w:rsidP="00604247">
            <w:pPr>
              <w:pStyle w:val="TAC"/>
              <w:rPr>
                <w:ins w:id="54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47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C5924C3" w14:textId="77777777" w:rsidR="00135DD9" w:rsidRPr="00AC4FBC" w:rsidRDefault="00135DD9" w:rsidP="00604247">
            <w:pPr>
              <w:pStyle w:val="TAL"/>
              <w:rPr>
                <w:ins w:id="5476" w:author="Ojas Choksi" w:date="2023-07-09T12:20:00Z"/>
              </w:rPr>
            </w:pPr>
            <w:ins w:id="547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47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2E43AFC" w14:textId="77777777" w:rsidR="00135DD9" w:rsidRPr="00AC4FBC" w:rsidRDefault="00135DD9" w:rsidP="00604247">
            <w:pPr>
              <w:pStyle w:val="TAC"/>
              <w:rPr>
                <w:ins w:id="5479" w:author="Ojas Choksi" w:date="2023-07-09T12:20:00Z"/>
              </w:rPr>
            </w:pPr>
            <w:ins w:id="5480"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548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8B7AFD5" w14:textId="77777777" w:rsidR="00135DD9" w:rsidRPr="00AC4FBC" w:rsidRDefault="00135DD9" w:rsidP="00604247">
            <w:pPr>
              <w:pStyle w:val="TAC"/>
              <w:rPr>
                <w:ins w:id="5482" w:author="Ojas Choksi" w:date="2023-07-09T12:20:00Z"/>
              </w:rPr>
            </w:pPr>
            <w:ins w:id="54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48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9E179DC" w14:textId="77777777" w:rsidR="00135DD9" w:rsidRPr="00AC4FBC" w:rsidRDefault="00135DD9" w:rsidP="00604247">
            <w:pPr>
              <w:pStyle w:val="TAC"/>
              <w:rPr>
                <w:ins w:id="5485" w:author="Ojas Choksi" w:date="2023-07-09T12:20:00Z"/>
              </w:rPr>
            </w:pPr>
            <w:ins w:id="5486"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548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A0CD3F4" w14:textId="77777777" w:rsidR="00135DD9" w:rsidRPr="00AC4FBC" w:rsidRDefault="00135DD9" w:rsidP="00604247">
            <w:pPr>
              <w:pStyle w:val="TAC"/>
              <w:rPr>
                <w:ins w:id="5488" w:author="Ojas Choksi" w:date="2023-07-09T12:20:00Z"/>
                <w:lang w:eastAsia="ko-KR"/>
              </w:rPr>
            </w:pPr>
            <w:ins w:id="5489"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549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92BE1C1" w14:textId="77777777" w:rsidR="00135DD9" w:rsidRPr="00AC4FBC" w:rsidRDefault="00135DD9" w:rsidP="00604247">
            <w:pPr>
              <w:pStyle w:val="TAC"/>
              <w:rPr>
                <w:ins w:id="5491" w:author="Ojas Choksi" w:date="2023-07-09T12:20:00Z"/>
                <w:lang w:eastAsia="ko-KR"/>
              </w:rPr>
            </w:pPr>
            <w:ins w:id="549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49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3805FBD" w14:textId="77777777" w:rsidR="00135DD9" w:rsidRPr="00AC4FBC" w:rsidRDefault="00135DD9" w:rsidP="00604247">
            <w:pPr>
              <w:pStyle w:val="TAC"/>
              <w:rPr>
                <w:ins w:id="5494" w:author="Ojas Choksi" w:date="2023-07-09T12:20:00Z"/>
                <w:rFonts w:eastAsia="Malgun Gothic"/>
                <w:kern w:val="2"/>
                <w:lang w:eastAsia="ko-KR"/>
              </w:rPr>
            </w:pPr>
            <w:ins w:id="5495" w:author="Ojas Choksi" w:date="2023-07-09T12:20:00Z">
              <w:r w:rsidRPr="00AC4FBC">
                <w:t>5, 6</w:t>
              </w:r>
            </w:ins>
          </w:p>
        </w:tc>
      </w:tr>
      <w:tr w:rsidR="00135DD9" w:rsidRPr="00AC4FBC" w14:paraId="43EDE0D3" w14:textId="77777777" w:rsidTr="008B08DC">
        <w:trPr>
          <w:gridBefore w:val="1"/>
          <w:gridAfter w:val="1"/>
          <w:wBefore w:w="25" w:type="dxa"/>
          <w:wAfter w:w="14" w:type="dxa"/>
          <w:trHeight w:val="187"/>
          <w:jc w:val="center"/>
          <w:ins w:id="5496" w:author="Ojas Choksi" w:date="2023-07-09T12:20:00Z"/>
          <w:trPrChange w:id="5497"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498"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092F19D8" w14:textId="77777777" w:rsidR="00135DD9" w:rsidRPr="00AC4FBC" w:rsidRDefault="00135DD9" w:rsidP="00604247">
            <w:pPr>
              <w:pStyle w:val="TAC"/>
              <w:rPr>
                <w:ins w:id="5499" w:author="Ojas Choksi" w:date="2023-07-09T12:20:00Z"/>
                <w:lang w:eastAsia="ja-JP"/>
              </w:rPr>
            </w:pPr>
            <w:ins w:id="5500" w:author="Ojas Choksi" w:date="2023-07-09T12:20:00Z">
              <w:r w:rsidRPr="00AC4FBC">
                <w:rPr>
                  <w:lang w:eastAsia="ja-JP"/>
                </w:rPr>
                <w:t>DC</w:t>
              </w:r>
              <w:r w:rsidRPr="00AC4FBC">
                <w:t>_</w:t>
              </w:r>
              <w:r w:rsidRPr="00AC4FBC">
                <w:rPr>
                  <w:lang w:eastAsia="ja-JP"/>
                </w:rPr>
                <w:t>7</w:t>
              </w:r>
              <w:r w:rsidRPr="00AC4FBC">
                <w:t>_n</w:t>
              </w:r>
              <w:r w:rsidRPr="00AC4FBC">
                <w:rPr>
                  <w:lang w:eastAsia="ja-JP"/>
                </w:rPr>
                <w:t>28</w:t>
              </w:r>
            </w:ins>
          </w:p>
        </w:tc>
        <w:tc>
          <w:tcPr>
            <w:tcW w:w="2693" w:type="dxa"/>
            <w:gridSpan w:val="2"/>
            <w:tcBorders>
              <w:top w:val="single" w:sz="4" w:space="0" w:color="auto"/>
              <w:left w:val="nil"/>
              <w:bottom w:val="single" w:sz="4" w:space="0" w:color="auto"/>
              <w:right w:val="single" w:sz="4" w:space="0" w:color="auto"/>
            </w:tcBorders>
            <w:tcPrChange w:id="550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EFF2B10" w14:textId="77777777" w:rsidR="00135DD9" w:rsidRPr="00AC4FBC" w:rsidRDefault="00135DD9" w:rsidP="00604247">
            <w:pPr>
              <w:pStyle w:val="TAL"/>
              <w:rPr>
                <w:ins w:id="5502" w:author="Ojas Choksi" w:date="2023-07-09T12:20:00Z"/>
                <w:lang w:eastAsia="ja-JP"/>
              </w:rPr>
            </w:pPr>
            <w:ins w:id="5503" w:author="Ojas Choksi" w:date="2023-07-09T12:20:00Z">
              <w:r w:rsidRPr="00AC4FBC">
                <w:t>E-UTRA Band</w:t>
              </w:r>
              <w:r w:rsidRPr="00AC4FBC">
                <w:rPr>
                  <w:lang w:eastAsia="ko-KR"/>
                </w:rPr>
                <w:t xml:space="preserve"> 2, 3, 5, 7, 8, 20, 26, 27, 31, 34, 40, 72</w:t>
              </w:r>
            </w:ins>
          </w:p>
        </w:tc>
        <w:tc>
          <w:tcPr>
            <w:tcW w:w="1276" w:type="dxa"/>
            <w:gridSpan w:val="2"/>
            <w:tcBorders>
              <w:top w:val="single" w:sz="4" w:space="0" w:color="auto"/>
              <w:left w:val="nil"/>
              <w:bottom w:val="single" w:sz="4" w:space="0" w:color="auto"/>
              <w:right w:val="single" w:sz="4" w:space="0" w:color="auto"/>
            </w:tcBorders>
            <w:tcPrChange w:id="550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E23FC79" w14:textId="77777777" w:rsidR="00135DD9" w:rsidRPr="00AC4FBC" w:rsidRDefault="00135DD9" w:rsidP="00604247">
            <w:pPr>
              <w:pStyle w:val="TAC"/>
              <w:rPr>
                <w:ins w:id="5505" w:author="Ojas Choksi" w:date="2023-07-09T12:20:00Z"/>
                <w:kern w:val="2"/>
                <w:lang w:eastAsia="zh-CN"/>
              </w:rPr>
            </w:pPr>
            <w:proofErr w:type="spellStart"/>
            <w:ins w:id="550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50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5998AF1" w14:textId="77777777" w:rsidR="00135DD9" w:rsidRPr="00AC4FBC" w:rsidRDefault="00135DD9" w:rsidP="00604247">
            <w:pPr>
              <w:pStyle w:val="TAC"/>
              <w:rPr>
                <w:ins w:id="5508" w:author="Ojas Choksi" w:date="2023-07-09T12:20:00Z"/>
                <w:kern w:val="2"/>
                <w:lang w:eastAsia="zh-CN"/>
              </w:rPr>
            </w:pPr>
            <w:ins w:id="550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51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E742959" w14:textId="77777777" w:rsidR="00135DD9" w:rsidRPr="00AC4FBC" w:rsidRDefault="00135DD9" w:rsidP="00604247">
            <w:pPr>
              <w:pStyle w:val="TAC"/>
              <w:rPr>
                <w:ins w:id="5511" w:author="Ojas Choksi" w:date="2023-07-09T12:20:00Z"/>
                <w:kern w:val="2"/>
                <w:lang w:eastAsia="zh-CN"/>
              </w:rPr>
            </w:pPr>
            <w:proofErr w:type="spellStart"/>
            <w:ins w:id="551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51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9632774" w14:textId="77777777" w:rsidR="00135DD9" w:rsidRPr="00AC4FBC" w:rsidRDefault="00135DD9" w:rsidP="00604247">
            <w:pPr>
              <w:pStyle w:val="TAC"/>
              <w:rPr>
                <w:ins w:id="5514" w:author="Ojas Choksi" w:date="2023-07-09T12:20:00Z"/>
                <w:rFonts w:eastAsia="Malgun Gothic"/>
                <w:kern w:val="2"/>
                <w:lang w:eastAsia="ko-KR"/>
              </w:rPr>
            </w:pPr>
            <w:ins w:id="5515"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551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BED6B2C" w14:textId="77777777" w:rsidR="00135DD9" w:rsidRPr="00AC4FBC" w:rsidRDefault="00135DD9" w:rsidP="00604247">
            <w:pPr>
              <w:pStyle w:val="TAC"/>
              <w:rPr>
                <w:ins w:id="5517" w:author="Ojas Choksi" w:date="2023-07-09T12:20:00Z"/>
                <w:rFonts w:eastAsia="Malgun Gothic"/>
                <w:kern w:val="2"/>
                <w:lang w:eastAsia="ko-KR"/>
              </w:rPr>
            </w:pPr>
            <w:ins w:id="5518"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551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E35759D" w14:textId="77777777" w:rsidR="00135DD9" w:rsidRPr="00AC4FBC" w:rsidRDefault="00135DD9" w:rsidP="00604247">
            <w:pPr>
              <w:pStyle w:val="TAC"/>
              <w:rPr>
                <w:ins w:id="5520" w:author="Ojas Choksi" w:date="2023-07-09T12:20:00Z"/>
                <w:rFonts w:eastAsia="Malgun Gothic"/>
                <w:kern w:val="2"/>
                <w:lang w:eastAsia="ko-KR"/>
              </w:rPr>
            </w:pPr>
          </w:p>
        </w:tc>
      </w:tr>
      <w:tr w:rsidR="00135DD9" w:rsidRPr="00AC4FBC" w14:paraId="6733F488" w14:textId="77777777" w:rsidTr="008B08DC">
        <w:trPr>
          <w:gridBefore w:val="1"/>
          <w:gridAfter w:val="1"/>
          <w:wBefore w:w="25" w:type="dxa"/>
          <w:wAfter w:w="14" w:type="dxa"/>
          <w:trHeight w:val="187"/>
          <w:jc w:val="center"/>
          <w:ins w:id="5521" w:author="Ojas Choksi" w:date="2023-07-09T12:20:00Z"/>
          <w:trPrChange w:id="552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523" w:author="Ojas Choksi" w:date="2023-08-25T11:28:00Z">
              <w:tcPr>
                <w:tcW w:w="1985" w:type="dxa"/>
                <w:gridSpan w:val="3"/>
                <w:tcBorders>
                  <w:left w:val="single" w:sz="4" w:space="0" w:color="auto"/>
                  <w:right w:val="single" w:sz="4" w:space="0" w:color="auto"/>
                </w:tcBorders>
                <w:shd w:val="clear" w:color="auto" w:fill="auto"/>
              </w:tcPr>
            </w:tcPrChange>
          </w:tcPr>
          <w:p w14:paraId="17D6E1DC" w14:textId="77777777" w:rsidR="00135DD9" w:rsidRPr="00AC4FBC" w:rsidRDefault="00135DD9" w:rsidP="00604247">
            <w:pPr>
              <w:pStyle w:val="TAC"/>
              <w:rPr>
                <w:ins w:id="55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52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9A37B48" w14:textId="77777777" w:rsidR="00135DD9" w:rsidRPr="00AC4FBC" w:rsidRDefault="00135DD9" w:rsidP="00604247">
            <w:pPr>
              <w:pStyle w:val="TAL"/>
              <w:rPr>
                <w:ins w:id="5526" w:author="Ojas Choksi" w:date="2023-07-09T12:20:00Z"/>
                <w:lang w:eastAsia="ko-KR"/>
              </w:rPr>
            </w:pPr>
            <w:ins w:id="5527" w:author="Ojas Choksi" w:date="2023-07-09T12:20:00Z">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ins>
          </w:p>
          <w:p w14:paraId="7FBD4222" w14:textId="77777777" w:rsidR="00135DD9" w:rsidRPr="00AC4FBC" w:rsidRDefault="00135DD9" w:rsidP="00604247">
            <w:pPr>
              <w:pStyle w:val="TAL"/>
              <w:rPr>
                <w:ins w:id="5528" w:author="Ojas Choksi" w:date="2023-07-09T12:20:00Z"/>
                <w:lang w:eastAsia="ja-JP"/>
              </w:rPr>
            </w:pPr>
            <w:ins w:id="5529" w:author="Ojas Choksi" w:date="2023-07-09T12:20:00Z">
              <w:r w:rsidRPr="00AC4FBC">
                <w:rPr>
                  <w:lang w:eastAsia="ko-KR"/>
                </w:rPr>
                <w:t>NR band n78</w:t>
              </w:r>
            </w:ins>
          </w:p>
        </w:tc>
        <w:tc>
          <w:tcPr>
            <w:tcW w:w="1276" w:type="dxa"/>
            <w:gridSpan w:val="2"/>
            <w:tcBorders>
              <w:top w:val="single" w:sz="4" w:space="0" w:color="auto"/>
              <w:left w:val="nil"/>
              <w:bottom w:val="single" w:sz="4" w:space="0" w:color="auto"/>
              <w:right w:val="single" w:sz="4" w:space="0" w:color="auto"/>
            </w:tcBorders>
            <w:tcPrChange w:id="553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A9F0F69" w14:textId="77777777" w:rsidR="00135DD9" w:rsidRPr="00AC4FBC" w:rsidRDefault="00135DD9" w:rsidP="00604247">
            <w:pPr>
              <w:pStyle w:val="TAC"/>
              <w:rPr>
                <w:ins w:id="5531" w:author="Ojas Choksi" w:date="2023-07-09T12:20:00Z"/>
                <w:kern w:val="2"/>
                <w:lang w:eastAsia="zh-CN"/>
              </w:rPr>
            </w:pPr>
            <w:proofErr w:type="spellStart"/>
            <w:ins w:id="553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53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31EE8C3" w14:textId="77777777" w:rsidR="00135DD9" w:rsidRPr="00AC4FBC" w:rsidRDefault="00135DD9" w:rsidP="00604247">
            <w:pPr>
              <w:pStyle w:val="TAC"/>
              <w:rPr>
                <w:ins w:id="5534" w:author="Ojas Choksi" w:date="2023-07-09T12:20:00Z"/>
                <w:kern w:val="2"/>
                <w:lang w:eastAsia="zh-CN"/>
              </w:rPr>
            </w:pPr>
            <w:ins w:id="55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53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3D474D4" w14:textId="77777777" w:rsidR="00135DD9" w:rsidRPr="00AC4FBC" w:rsidRDefault="00135DD9" w:rsidP="00604247">
            <w:pPr>
              <w:pStyle w:val="TAC"/>
              <w:rPr>
                <w:ins w:id="5537" w:author="Ojas Choksi" w:date="2023-07-09T12:20:00Z"/>
                <w:kern w:val="2"/>
                <w:lang w:eastAsia="zh-CN"/>
              </w:rPr>
            </w:pPr>
            <w:proofErr w:type="spellStart"/>
            <w:ins w:id="553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53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892C9BF" w14:textId="77777777" w:rsidR="00135DD9" w:rsidRPr="00AC4FBC" w:rsidRDefault="00135DD9" w:rsidP="00604247">
            <w:pPr>
              <w:pStyle w:val="TAC"/>
              <w:rPr>
                <w:ins w:id="5540" w:author="Ojas Choksi" w:date="2023-07-09T12:20:00Z"/>
                <w:rFonts w:eastAsia="Malgun Gothic"/>
                <w:kern w:val="2"/>
                <w:lang w:eastAsia="ko-KR"/>
              </w:rPr>
            </w:pPr>
            <w:ins w:id="5541"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554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2529155" w14:textId="77777777" w:rsidR="00135DD9" w:rsidRPr="00AC4FBC" w:rsidRDefault="00135DD9" w:rsidP="00604247">
            <w:pPr>
              <w:pStyle w:val="TAC"/>
              <w:rPr>
                <w:ins w:id="5543" w:author="Ojas Choksi" w:date="2023-07-09T12:20:00Z"/>
                <w:rFonts w:eastAsia="Malgun Gothic"/>
                <w:kern w:val="2"/>
                <w:lang w:eastAsia="ko-KR"/>
              </w:rPr>
            </w:pPr>
            <w:ins w:id="5544"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554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49E47C4" w14:textId="77777777" w:rsidR="00135DD9" w:rsidRPr="00AC4FBC" w:rsidRDefault="00135DD9" w:rsidP="00604247">
            <w:pPr>
              <w:pStyle w:val="TAC"/>
              <w:rPr>
                <w:ins w:id="5546" w:author="Ojas Choksi" w:date="2023-07-09T12:20:00Z"/>
                <w:rFonts w:eastAsia="Malgun Gothic"/>
                <w:kern w:val="2"/>
                <w:lang w:eastAsia="ko-KR"/>
              </w:rPr>
            </w:pPr>
            <w:ins w:id="5547" w:author="Ojas Choksi" w:date="2023-07-09T12:20:00Z">
              <w:r w:rsidRPr="00AC4FBC">
                <w:rPr>
                  <w:lang w:eastAsia="ko-KR"/>
                </w:rPr>
                <w:t>2</w:t>
              </w:r>
            </w:ins>
          </w:p>
        </w:tc>
      </w:tr>
      <w:tr w:rsidR="00135DD9" w:rsidRPr="00AC4FBC" w14:paraId="5C5A7C25" w14:textId="77777777" w:rsidTr="008B08DC">
        <w:trPr>
          <w:gridBefore w:val="1"/>
          <w:gridAfter w:val="1"/>
          <w:wBefore w:w="25" w:type="dxa"/>
          <w:wAfter w:w="14" w:type="dxa"/>
          <w:trHeight w:val="187"/>
          <w:jc w:val="center"/>
          <w:ins w:id="5548" w:author="Ojas Choksi" w:date="2023-07-09T12:20:00Z"/>
          <w:trPrChange w:id="554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550" w:author="Ojas Choksi" w:date="2023-08-25T11:28:00Z">
              <w:tcPr>
                <w:tcW w:w="1985" w:type="dxa"/>
                <w:gridSpan w:val="3"/>
                <w:tcBorders>
                  <w:left w:val="single" w:sz="4" w:space="0" w:color="auto"/>
                  <w:right w:val="single" w:sz="4" w:space="0" w:color="auto"/>
                </w:tcBorders>
                <w:shd w:val="clear" w:color="auto" w:fill="auto"/>
              </w:tcPr>
            </w:tcPrChange>
          </w:tcPr>
          <w:p w14:paraId="4F38E670" w14:textId="77777777" w:rsidR="00135DD9" w:rsidRPr="00AC4FBC" w:rsidRDefault="00135DD9" w:rsidP="00604247">
            <w:pPr>
              <w:pStyle w:val="TAC"/>
              <w:rPr>
                <w:ins w:id="555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55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4ED3924" w14:textId="77777777" w:rsidR="00135DD9" w:rsidRPr="00AC4FBC" w:rsidRDefault="00135DD9" w:rsidP="00604247">
            <w:pPr>
              <w:pStyle w:val="TAL"/>
              <w:rPr>
                <w:ins w:id="5553" w:author="Ojas Choksi" w:date="2023-07-09T12:20:00Z"/>
                <w:lang w:eastAsia="ja-JP"/>
              </w:rPr>
            </w:pPr>
            <w:ins w:id="5554" w:author="Ojas Choksi" w:date="2023-07-09T12:20:00Z">
              <w:r w:rsidRPr="00AC4FBC">
                <w:rPr>
                  <w:lang w:eastAsia="ko-KR"/>
                </w:rPr>
                <w:t>E-UTRA band 1</w:t>
              </w:r>
            </w:ins>
          </w:p>
        </w:tc>
        <w:tc>
          <w:tcPr>
            <w:tcW w:w="1276" w:type="dxa"/>
            <w:gridSpan w:val="2"/>
            <w:tcBorders>
              <w:top w:val="single" w:sz="4" w:space="0" w:color="auto"/>
              <w:left w:val="nil"/>
              <w:bottom w:val="single" w:sz="4" w:space="0" w:color="auto"/>
              <w:right w:val="single" w:sz="4" w:space="0" w:color="auto"/>
            </w:tcBorders>
            <w:tcPrChange w:id="555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BB60DD8" w14:textId="77777777" w:rsidR="00135DD9" w:rsidRPr="00AC4FBC" w:rsidRDefault="00135DD9" w:rsidP="00604247">
            <w:pPr>
              <w:pStyle w:val="TAC"/>
              <w:rPr>
                <w:ins w:id="5556" w:author="Ojas Choksi" w:date="2023-07-09T12:20:00Z"/>
                <w:kern w:val="2"/>
                <w:lang w:eastAsia="zh-CN"/>
              </w:rPr>
            </w:pPr>
            <w:proofErr w:type="spellStart"/>
            <w:ins w:id="555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55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23DE34D" w14:textId="77777777" w:rsidR="00135DD9" w:rsidRPr="00AC4FBC" w:rsidRDefault="00135DD9" w:rsidP="00604247">
            <w:pPr>
              <w:pStyle w:val="TAC"/>
              <w:rPr>
                <w:ins w:id="5559" w:author="Ojas Choksi" w:date="2023-07-09T12:20:00Z"/>
                <w:kern w:val="2"/>
                <w:lang w:eastAsia="zh-CN"/>
              </w:rPr>
            </w:pPr>
            <w:ins w:id="556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56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B45AD8F" w14:textId="77777777" w:rsidR="00135DD9" w:rsidRPr="00AC4FBC" w:rsidRDefault="00135DD9" w:rsidP="00604247">
            <w:pPr>
              <w:pStyle w:val="TAC"/>
              <w:rPr>
                <w:ins w:id="5562" w:author="Ojas Choksi" w:date="2023-07-09T12:20:00Z"/>
                <w:kern w:val="2"/>
                <w:lang w:eastAsia="zh-CN"/>
              </w:rPr>
            </w:pPr>
            <w:proofErr w:type="spellStart"/>
            <w:ins w:id="556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56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B1FFD59" w14:textId="77777777" w:rsidR="00135DD9" w:rsidRPr="00AC4FBC" w:rsidRDefault="00135DD9" w:rsidP="00604247">
            <w:pPr>
              <w:pStyle w:val="TAC"/>
              <w:rPr>
                <w:ins w:id="5565" w:author="Ojas Choksi" w:date="2023-07-09T12:20:00Z"/>
                <w:rFonts w:eastAsia="Malgun Gothic"/>
                <w:kern w:val="2"/>
                <w:lang w:eastAsia="ko-KR"/>
              </w:rPr>
            </w:pPr>
            <w:ins w:id="556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56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5472B3A" w14:textId="77777777" w:rsidR="00135DD9" w:rsidRPr="00AC4FBC" w:rsidRDefault="00135DD9" w:rsidP="00604247">
            <w:pPr>
              <w:pStyle w:val="TAC"/>
              <w:rPr>
                <w:ins w:id="5568" w:author="Ojas Choksi" w:date="2023-07-09T12:20:00Z"/>
                <w:rFonts w:eastAsia="Malgun Gothic"/>
                <w:kern w:val="2"/>
                <w:lang w:eastAsia="ko-KR"/>
              </w:rPr>
            </w:pPr>
            <w:ins w:id="556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57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6523F7D" w14:textId="77777777" w:rsidR="00135DD9" w:rsidRPr="00AC4FBC" w:rsidRDefault="00135DD9" w:rsidP="00604247">
            <w:pPr>
              <w:pStyle w:val="TAC"/>
              <w:rPr>
                <w:ins w:id="5571" w:author="Ojas Choksi" w:date="2023-07-09T12:20:00Z"/>
                <w:rFonts w:eastAsia="Malgun Gothic"/>
                <w:kern w:val="2"/>
                <w:lang w:eastAsia="ko-KR"/>
              </w:rPr>
            </w:pPr>
            <w:ins w:id="5572" w:author="Ojas Choksi" w:date="2023-07-09T12:20:00Z">
              <w:r w:rsidRPr="00AC4FBC">
                <w:rPr>
                  <w:lang w:eastAsia="ko-KR"/>
                </w:rPr>
                <w:t>9, 10</w:t>
              </w:r>
            </w:ins>
          </w:p>
        </w:tc>
      </w:tr>
      <w:tr w:rsidR="00135DD9" w:rsidRPr="00AC4FBC" w14:paraId="458B9506" w14:textId="77777777" w:rsidTr="008B08DC">
        <w:trPr>
          <w:gridBefore w:val="1"/>
          <w:gridAfter w:val="1"/>
          <w:wBefore w:w="25" w:type="dxa"/>
          <w:wAfter w:w="14" w:type="dxa"/>
          <w:trHeight w:val="187"/>
          <w:jc w:val="center"/>
          <w:ins w:id="5573" w:author="Ojas Choksi" w:date="2023-07-09T12:20:00Z"/>
          <w:trPrChange w:id="557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575" w:author="Ojas Choksi" w:date="2023-08-25T11:28:00Z">
              <w:tcPr>
                <w:tcW w:w="1985" w:type="dxa"/>
                <w:gridSpan w:val="3"/>
                <w:tcBorders>
                  <w:left w:val="single" w:sz="4" w:space="0" w:color="auto"/>
                  <w:right w:val="single" w:sz="4" w:space="0" w:color="auto"/>
                </w:tcBorders>
                <w:shd w:val="clear" w:color="auto" w:fill="auto"/>
              </w:tcPr>
            </w:tcPrChange>
          </w:tcPr>
          <w:p w14:paraId="16597A33" w14:textId="77777777" w:rsidR="00135DD9" w:rsidRPr="00AC4FBC" w:rsidRDefault="00135DD9" w:rsidP="00604247">
            <w:pPr>
              <w:pStyle w:val="TAC"/>
              <w:rPr>
                <w:ins w:id="557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57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1B1B971" w14:textId="77777777" w:rsidR="00135DD9" w:rsidRPr="00AC4FBC" w:rsidRDefault="00135DD9" w:rsidP="00604247">
            <w:pPr>
              <w:pStyle w:val="TAL"/>
              <w:rPr>
                <w:ins w:id="5578" w:author="Ojas Choksi" w:date="2023-07-09T12:20:00Z"/>
                <w:lang w:eastAsia="ja-JP"/>
              </w:rPr>
            </w:pPr>
            <w:ins w:id="557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58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A23DF66" w14:textId="77777777" w:rsidR="00135DD9" w:rsidRPr="00AC4FBC" w:rsidRDefault="00135DD9" w:rsidP="00604247">
            <w:pPr>
              <w:pStyle w:val="TAC"/>
              <w:rPr>
                <w:ins w:id="5581" w:author="Ojas Choksi" w:date="2023-07-09T12:20:00Z"/>
                <w:kern w:val="2"/>
                <w:lang w:eastAsia="zh-CN"/>
              </w:rPr>
            </w:pPr>
            <w:ins w:id="5582"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558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D3DFA23" w14:textId="77777777" w:rsidR="00135DD9" w:rsidRPr="00AC4FBC" w:rsidRDefault="00135DD9" w:rsidP="00604247">
            <w:pPr>
              <w:pStyle w:val="TAC"/>
              <w:rPr>
                <w:ins w:id="5584" w:author="Ojas Choksi" w:date="2023-07-09T12:20:00Z"/>
                <w:kern w:val="2"/>
                <w:lang w:eastAsia="zh-CN"/>
              </w:rPr>
            </w:pPr>
            <w:ins w:id="558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58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DB1F664" w14:textId="77777777" w:rsidR="00135DD9" w:rsidRPr="00AC4FBC" w:rsidRDefault="00135DD9" w:rsidP="00604247">
            <w:pPr>
              <w:pStyle w:val="TAC"/>
              <w:rPr>
                <w:ins w:id="5587" w:author="Ojas Choksi" w:date="2023-07-09T12:20:00Z"/>
                <w:kern w:val="2"/>
                <w:lang w:eastAsia="zh-CN"/>
              </w:rPr>
            </w:pPr>
            <w:ins w:id="5588"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558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F4646E7" w14:textId="77777777" w:rsidR="00135DD9" w:rsidRPr="00AC4FBC" w:rsidRDefault="00135DD9" w:rsidP="00604247">
            <w:pPr>
              <w:pStyle w:val="TAC"/>
              <w:rPr>
                <w:ins w:id="5590" w:author="Ojas Choksi" w:date="2023-07-09T12:20:00Z"/>
                <w:rFonts w:eastAsia="Malgun Gothic"/>
                <w:kern w:val="2"/>
                <w:lang w:eastAsia="ko-KR"/>
              </w:rPr>
            </w:pPr>
            <w:ins w:id="5591"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559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61AC70A" w14:textId="77777777" w:rsidR="00135DD9" w:rsidRPr="00AC4FBC" w:rsidRDefault="00135DD9" w:rsidP="00604247">
            <w:pPr>
              <w:pStyle w:val="TAC"/>
              <w:rPr>
                <w:ins w:id="5593" w:author="Ojas Choksi" w:date="2023-07-09T12:20:00Z"/>
                <w:rFonts w:eastAsia="Malgun Gothic"/>
                <w:kern w:val="2"/>
                <w:lang w:eastAsia="ko-KR"/>
              </w:rPr>
            </w:pPr>
            <w:ins w:id="559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59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C528A2C" w14:textId="77777777" w:rsidR="00135DD9" w:rsidRPr="00AC4FBC" w:rsidRDefault="00135DD9" w:rsidP="00604247">
            <w:pPr>
              <w:pStyle w:val="TAC"/>
              <w:rPr>
                <w:ins w:id="5596" w:author="Ojas Choksi" w:date="2023-07-09T12:20:00Z"/>
                <w:rFonts w:eastAsia="Malgun Gothic"/>
                <w:kern w:val="2"/>
                <w:lang w:eastAsia="ko-KR"/>
              </w:rPr>
            </w:pPr>
            <w:ins w:id="5597" w:author="Ojas Choksi" w:date="2023-07-09T12:20:00Z">
              <w:r w:rsidRPr="00AC4FBC">
                <w:rPr>
                  <w:lang w:eastAsia="ko-KR"/>
                </w:rPr>
                <w:t>5</w:t>
              </w:r>
            </w:ins>
          </w:p>
        </w:tc>
      </w:tr>
      <w:tr w:rsidR="00135DD9" w:rsidRPr="00AC4FBC" w14:paraId="74189DCF" w14:textId="77777777" w:rsidTr="008B08DC">
        <w:trPr>
          <w:gridBefore w:val="1"/>
          <w:gridAfter w:val="1"/>
          <w:wBefore w:w="25" w:type="dxa"/>
          <w:wAfter w:w="14" w:type="dxa"/>
          <w:trHeight w:val="187"/>
          <w:jc w:val="center"/>
          <w:ins w:id="5598" w:author="Ojas Choksi" w:date="2023-07-09T12:20:00Z"/>
          <w:trPrChange w:id="559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600" w:author="Ojas Choksi" w:date="2023-08-25T11:28:00Z">
              <w:tcPr>
                <w:tcW w:w="1985" w:type="dxa"/>
                <w:gridSpan w:val="3"/>
                <w:tcBorders>
                  <w:left w:val="single" w:sz="4" w:space="0" w:color="auto"/>
                  <w:right w:val="single" w:sz="4" w:space="0" w:color="auto"/>
                </w:tcBorders>
                <w:shd w:val="clear" w:color="auto" w:fill="auto"/>
              </w:tcPr>
            </w:tcPrChange>
          </w:tcPr>
          <w:p w14:paraId="16E0D542" w14:textId="77777777" w:rsidR="00135DD9" w:rsidRPr="00AC4FBC" w:rsidRDefault="00135DD9" w:rsidP="00604247">
            <w:pPr>
              <w:pStyle w:val="TAC"/>
              <w:rPr>
                <w:ins w:id="560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60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A6202CB" w14:textId="77777777" w:rsidR="00135DD9" w:rsidRPr="00AC4FBC" w:rsidRDefault="00135DD9" w:rsidP="00604247">
            <w:pPr>
              <w:pStyle w:val="TAL"/>
              <w:rPr>
                <w:ins w:id="5603" w:author="Ojas Choksi" w:date="2023-07-09T12:20:00Z"/>
                <w:lang w:eastAsia="ja-JP"/>
              </w:rPr>
            </w:pPr>
            <w:ins w:id="560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60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D11F9F8" w14:textId="77777777" w:rsidR="00135DD9" w:rsidRPr="00AC4FBC" w:rsidRDefault="00135DD9" w:rsidP="00604247">
            <w:pPr>
              <w:pStyle w:val="TAC"/>
              <w:rPr>
                <w:ins w:id="5606" w:author="Ojas Choksi" w:date="2023-07-09T12:20:00Z"/>
                <w:kern w:val="2"/>
                <w:lang w:eastAsia="zh-CN"/>
              </w:rPr>
            </w:pPr>
            <w:ins w:id="5607"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560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5AF58DE" w14:textId="77777777" w:rsidR="00135DD9" w:rsidRPr="00AC4FBC" w:rsidRDefault="00135DD9" w:rsidP="00604247">
            <w:pPr>
              <w:pStyle w:val="TAC"/>
              <w:rPr>
                <w:ins w:id="5609" w:author="Ojas Choksi" w:date="2023-07-09T12:20:00Z"/>
                <w:kern w:val="2"/>
                <w:lang w:eastAsia="zh-CN"/>
              </w:rPr>
            </w:pPr>
            <w:ins w:id="561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61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2F0F1D9" w14:textId="77777777" w:rsidR="00135DD9" w:rsidRPr="00AC4FBC" w:rsidRDefault="00135DD9" w:rsidP="00604247">
            <w:pPr>
              <w:pStyle w:val="TAC"/>
              <w:rPr>
                <w:ins w:id="5612" w:author="Ojas Choksi" w:date="2023-07-09T12:20:00Z"/>
                <w:kern w:val="2"/>
                <w:lang w:eastAsia="zh-CN"/>
              </w:rPr>
            </w:pPr>
            <w:ins w:id="5613"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561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07AEA54" w14:textId="77777777" w:rsidR="00135DD9" w:rsidRPr="00AC4FBC" w:rsidRDefault="00135DD9" w:rsidP="00604247">
            <w:pPr>
              <w:pStyle w:val="TAC"/>
              <w:rPr>
                <w:ins w:id="5615" w:author="Ojas Choksi" w:date="2023-07-09T12:20:00Z"/>
                <w:rFonts w:eastAsia="Malgun Gothic"/>
                <w:kern w:val="2"/>
                <w:lang w:eastAsia="ko-KR"/>
              </w:rPr>
            </w:pPr>
            <w:ins w:id="561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61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67C397D" w14:textId="77777777" w:rsidR="00135DD9" w:rsidRPr="00AC4FBC" w:rsidRDefault="00135DD9" w:rsidP="00604247">
            <w:pPr>
              <w:pStyle w:val="TAC"/>
              <w:rPr>
                <w:ins w:id="5618" w:author="Ojas Choksi" w:date="2023-07-09T12:20:00Z"/>
                <w:rFonts w:eastAsia="Malgun Gothic"/>
                <w:kern w:val="2"/>
                <w:lang w:eastAsia="ko-KR"/>
              </w:rPr>
            </w:pPr>
            <w:ins w:id="561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62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6B620E3" w14:textId="77777777" w:rsidR="00135DD9" w:rsidRPr="00AC4FBC" w:rsidRDefault="00135DD9" w:rsidP="00604247">
            <w:pPr>
              <w:pStyle w:val="TAC"/>
              <w:rPr>
                <w:ins w:id="5621" w:author="Ojas Choksi" w:date="2023-07-09T12:20:00Z"/>
                <w:rFonts w:eastAsia="Malgun Gothic"/>
                <w:kern w:val="2"/>
                <w:lang w:eastAsia="ko-KR"/>
              </w:rPr>
            </w:pPr>
          </w:p>
        </w:tc>
      </w:tr>
      <w:tr w:rsidR="00135DD9" w:rsidRPr="00AC4FBC" w14:paraId="302ED18E" w14:textId="77777777" w:rsidTr="008B08DC">
        <w:trPr>
          <w:gridBefore w:val="1"/>
          <w:gridAfter w:val="1"/>
          <w:wBefore w:w="25" w:type="dxa"/>
          <w:wAfter w:w="14" w:type="dxa"/>
          <w:trHeight w:val="187"/>
          <w:jc w:val="center"/>
          <w:ins w:id="5622" w:author="Ojas Choksi" w:date="2023-07-09T12:20:00Z"/>
          <w:trPrChange w:id="562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624" w:author="Ojas Choksi" w:date="2023-08-25T11:28:00Z">
              <w:tcPr>
                <w:tcW w:w="1985" w:type="dxa"/>
                <w:gridSpan w:val="3"/>
                <w:tcBorders>
                  <w:left w:val="single" w:sz="4" w:space="0" w:color="auto"/>
                  <w:right w:val="single" w:sz="4" w:space="0" w:color="auto"/>
                </w:tcBorders>
                <w:shd w:val="clear" w:color="auto" w:fill="auto"/>
              </w:tcPr>
            </w:tcPrChange>
          </w:tcPr>
          <w:p w14:paraId="6F6B01A9" w14:textId="77777777" w:rsidR="00135DD9" w:rsidRPr="00AC4FBC" w:rsidRDefault="00135DD9" w:rsidP="00604247">
            <w:pPr>
              <w:pStyle w:val="TAC"/>
              <w:rPr>
                <w:ins w:id="562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62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72BAD26" w14:textId="77777777" w:rsidR="00135DD9" w:rsidRPr="00AC4FBC" w:rsidRDefault="00135DD9" w:rsidP="00604247">
            <w:pPr>
              <w:pStyle w:val="TAL"/>
              <w:rPr>
                <w:ins w:id="5627" w:author="Ojas Choksi" w:date="2023-07-09T12:20:00Z"/>
                <w:lang w:eastAsia="ja-JP"/>
              </w:rPr>
            </w:pPr>
            <w:ins w:id="562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62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19E7547" w14:textId="77777777" w:rsidR="00135DD9" w:rsidRPr="00AC4FBC" w:rsidRDefault="00135DD9" w:rsidP="00604247">
            <w:pPr>
              <w:pStyle w:val="TAC"/>
              <w:rPr>
                <w:ins w:id="5630" w:author="Ojas Choksi" w:date="2023-07-09T12:20:00Z"/>
                <w:kern w:val="2"/>
                <w:lang w:eastAsia="zh-CN"/>
              </w:rPr>
            </w:pPr>
            <w:ins w:id="5631"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563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70602FB" w14:textId="77777777" w:rsidR="00135DD9" w:rsidRPr="00AC4FBC" w:rsidRDefault="00135DD9" w:rsidP="00604247">
            <w:pPr>
              <w:pStyle w:val="TAC"/>
              <w:rPr>
                <w:ins w:id="5633" w:author="Ojas Choksi" w:date="2023-07-09T12:20:00Z"/>
                <w:kern w:val="2"/>
                <w:lang w:eastAsia="zh-CN"/>
              </w:rPr>
            </w:pPr>
            <w:ins w:id="563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63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CAD1705" w14:textId="77777777" w:rsidR="00135DD9" w:rsidRPr="00AC4FBC" w:rsidRDefault="00135DD9" w:rsidP="00604247">
            <w:pPr>
              <w:pStyle w:val="TAC"/>
              <w:rPr>
                <w:ins w:id="5636" w:author="Ojas Choksi" w:date="2023-07-09T12:20:00Z"/>
                <w:kern w:val="2"/>
                <w:lang w:eastAsia="zh-CN"/>
              </w:rPr>
            </w:pPr>
            <w:ins w:id="5637"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563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75911B9" w14:textId="77777777" w:rsidR="00135DD9" w:rsidRPr="00AC4FBC" w:rsidRDefault="00135DD9" w:rsidP="00604247">
            <w:pPr>
              <w:pStyle w:val="TAC"/>
              <w:rPr>
                <w:ins w:id="5639" w:author="Ojas Choksi" w:date="2023-07-09T12:20:00Z"/>
                <w:rFonts w:eastAsia="Malgun Gothic"/>
                <w:kern w:val="2"/>
                <w:lang w:eastAsia="ko-KR"/>
              </w:rPr>
            </w:pPr>
            <w:ins w:id="5640"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564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F09F087" w14:textId="77777777" w:rsidR="00135DD9" w:rsidRPr="00AC4FBC" w:rsidRDefault="00135DD9" w:rsidP="00604247">
            <w:pPr>
              <w:pStyle w:val="TAC"/>
              <w:rPr>
                <w:ins w:id="5642" w:author="Ojas Choksi" w:date="2023-07-09T12:20:00Z"/>
                <w:rFonts w:eastAsia="Malgun Gothic"/>
                <w:kern w:val="2"/>
                <w:lang w:eastAsia="ko-KR"/>
              </w:rPr>
            </w:pPr>
            <w:ins w:id="5643"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64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B5D2A5C" w14:textId="77777777" w:rsidR="00135DD9" w:rsidRPr="00AC4FBC" w:rsidRDefault="00135DD9" w:rsidP="00604247">
            <w:pPr>
              <w:pStyle w:val="TAC"/>
              <w:rPr>
                <w:ins w:id="5645" w:author="Ojas Choksi" w:date="2023-07-09T12:20:00Z"/>
                <w:rFonts w:eastAsia="Malgun Gothic"/>
                <w:kern w:val="2"/>
                <w:lang w:eastAsia="ko-KR"/>
              </w:rPr>
            </w:pPr>
            <w:ins w:id="5646" w:author="Ojas Choksi" w:date="2023-07-09T12:20:00Z">
              <w:r w:rsidRPr="00AC4FBC">
                <w:t xml:space="preserve">5, 6, </w:t>
              </w:r>
              <w:r w:rsidRPr="00AC4FBC">
                <w:rPr>
                  <w:lang w:eastAsia="ko-KR"/>
                </w:rPr>
                <w:t>7</w:t>
              </w:r>
            </w:ins>
          </w:p>
        </w:tc>
      </w:tr>
      <w:tr w:rsidR="00135DD9" w:rsidRPr="00AC4FBC" w14:paraId="6D75FD5B" w14:textId="77777777" w:rsidTr="008B08DC">
        <w:trPr>
          <w:gridBefore w:val="1"/>
          <w:gridAfter w:val="1"/>
          <w:wBefore w:w="25" w:type="dxa"/>
          <w:wAfter w:w="14" w:type="dxa"/>
          <w:trHeight w:val="187"/>
          <w:jc w:val="center"/>
          <w:ins w:id="5647" w:author="Ojas Choksi" w:date="2023-07-09T12:20:00Z"/>
          <w:trPrChange w:id="564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649" w:author="Ojas Choksi" w:date="2023-08-25T11:28:00Z">
              <w:tcPr>
                <w:tcW w:w="1985" w:type="dxa"/>
                <w:gridSpan w:val="3"/>
                <w:tcBorders>
                  <w:left w:val="single" w:sz="4" w:space="0" w:color="auto"/>
                  <w:right w:val="single" w:sz="4" w:space="0" w:color="auto"/>
                </w:tcBorders>
                <w:shd w:val="clear" w:color="auto" w:fill="auto"/>
              </w:tcPr>
            </w:tcPrChange>
          </w:tcPr>
          <w:p w14:paraId="0F2A0F07" w14:textId="77777777" w:rsidR="00135DD9" w:rsidRPr="00AC4FBC" w:rsidRDefault="00135DD9" w:rsidP="00604247">
            <w:pPr>
              <w:pStyle w:val="TAC"/>
              <w:rPr>
                <w:ins w:id="565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65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B8F3C3C" w14:textId="77777777" w:rsidR="00135DD9" w:rsidRPr="00AC4FBC" w:rsidRDefault="00135DD9" w:rsidP="00604247">
            <w:pPr>
              <w:pStyle w:val="TAL"/>
              <w:rPr>
                <w:ins w:id="5652" w:author="Ojas Choksi" w:date="2023-07-09T12:20:00Z"/>
                <w:lang w:eastAsia="ja-JP"/>
              </w:rPr>
            </w:pPr>
            <w:ins w:id="565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65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106A895" w14:textId="77777777" w:rsidR="00135DD9" w:rsidRPr="00AC4FBC" w:rsidRDefault="00135DD9" w:rsidP="00604247">
            <w:pPr>
              <w:pStyle w:val="TAC"/>
              <w:rPr>
                <w:ins w:id="5655" w:author="Ojas Choksi" w:date="2023-07-09T12:20:00Z"/>
                <w:kern w:val="2"/>
                <w:lang w:eastAsia="zh-CN"/>
              </w:rPr>
            </w:pPr>
            <w:ins w:id="5656"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565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77E2D5B" w14:textId="77777777" w:rsidR="00135DD9" w:rsidRPr="00AC4FBC" w:rsidRDefault="00135DD9" w:rsidP="00604247">
            <w:pPr>
              <w:pStyle w:val="TAC"/>
              <w:rPr>
                <w:ins w:id="5658" w:author="Ojas Choksi" w:date="2023-07-09T12:20:00Z"/>
                <w:kern w:val="2"/>
                <w:lang w:eastAsia="zh-CN"/>
              </w:rPr>
            </w:pPr>
            <w:ins w:id="565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66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E9EABA3" w14:textId="77777777" w:rsidR="00135DD9" w:rsidRPr="00AC4FBC" w:rsidRDefault="00135DD9" w:rsidP="00604247">
            <w:pPr>
              <w:pStyle w:val="TAC"/>
              <w:rPr>
                <w:ins w:id="5661" w:author="Ojas Choksi" w:date="2023-07-09T12:20:00Z"/>
                <w:kern w:val="2"/>
                <w:lang w:eastAsia="zh-CN"/>
              </w:rPr>
            </w:pPr>
            <w:ins w:id="5662"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566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82B732C" w14:textId="77777777" w:rsidR="00135DD9" w:rsidRPr="00AC4FBC" w:rsidRDefault="00135DD9" w:rsidP="00604247">
            <w:pPr>
              <w:pStyle w:val="TAC"/>
              <w:rPr>
                <w:ins w:id="5664" w:author="Ojas Choksi" w:date="2023-07-09T12:20:00Z"/>
                <w:rFonts w:eastAsia="Malgun Gothic"/>
                <w:kern w:val="2"/>
                <w:lang w:eastAsia="ko-KR"/>
              </w:rPr>
            </w:pPr>
            <w:ins w:id="5665"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566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5EE0221" w14:textId="77777777" w:rsidR="00135DD9" w:rsidRPr="00AC4FBC" w:rsidRDefault="00135DD9" w:rsidP="00604247">
            <w:pPr>
              <w:pStyle w:val="TAC"/>
              <w:rPr>
                <w:ins w:id="5667" w:author="Ojas Choksi" w:date="2023-07-09T12:20:00Z"/>
                <w:rFonts w:eastAsia="Malgun Gothic"/>
                <w:kern w:val="2"/>
                <w:lang w:eastAsia="ko-KR"/>
              </w:rPr>
            </w:pPr>
            <w:ins w:id="5668"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566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6D466BC" w14:textId="77777777" w:rsidR="00135DD9" w:rsidRPr="00AC4FBC" w:rsidRDefault="00135DD9" w:rsidP="00604247">
            <w:pPr>
              <w:pStyle w:val="TAC"/>
              <w:rPr>
                <w:ins w:id="5670" w:author="Ojas Choksi" w:date="2023-07-09T12:20:00Z"/>
                <w:rFonts w:eastAsia="Malgun Gothic"/>
                <w:kern w:val="2"/>
                <w:lang w:eastAsia="ko-KR"/>
              </w:rPr>
            </w:pPr>
            <w:ins w:id="5671" w:author="Ojas Choksi" w:date="2023-07-09T12:20:00Z">
              <w:r w:rsidRPr="00AC4FBC">
                <w:t>5, 6, 7</w:t>
              </w:r>
            </w:ins>
          </w:p>
        </w:tc>
      </w:tr>
      <w:tr w:rsidR="00135DD9" w:rsidRPr="00AC4FBC" w14:paraId="6A79213D" w14:textId="77777777" w:rsidTr="008B08DC">
        <w:trPr>
          <w:gridBefore w:val="1"/>
          <w:gridAfter w:val="1"/>
          <w:wBefore w:w="25" w:type="dxa"/>
          <w:wAfter w:w="14" w:type="dxa"/>
          <w:trHeight w:val="187"/>
          <w:jc w:val="center"/>
          <w:ins w:id="5672" w:author="Ojas Choksi" w:date="2023-07-09T12:20:00Z"/>
          <w:trPrChange w:id="567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674"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2857BB3" w14:textId="77777777" w:rsidR="00135DD9" w:rsidRPr="00AC4FBC" w:rsidRDefault="00135DD9" w:rsidP="00604247">
            <w:pPr>
              <w:pStyle w:val="TAC"/>
              <w:rPr>
                <w:ins w:id="567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67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5E77498" w14:textId="77777777" w:rsidR="00135DD9" w:rsidRPr="00AC4FBC" w:rsidRDefault="00135DD9" w:rsidP="00604247">
            <w:pPr>
              <w:pStyle w:val="TAL"/>
              <w:rPr>
                <w:ins w:id="5677" w:author="Ojas Choksi" w:date="2023-07-09T12:20:00Z"/>
                <w:lang w:eastAsia="ja-JP"/>
              </w:rPr>
            </w:pPr>
            <w:ins w:id="567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567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B70BAA5" w14:textId="77777777" w:rsidR="00135DD9" w:rsidRPr="00AC4FBC" w:rsidRDefault="00135DD9" w:rsidP="00604247">
            <w:pPr>
              <w:pStyle w:val="TAC"/>
              <w:rPr>
                <w:ins w:id="5680" w:author="Ojas Choksi" w:date="2023-07-09T12:20:00Z"/>
                <w:kern w:val="2"/>
                <w:lang w:eastAsia="zh-CN"/>
              </w:rPr>
            </w:pPr>
            <w:ins w:id="5681"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568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EB51418" w14:textId="77777777" w:rsidR="00135DD9" w:rsidRPr="00AC4FBC" w:rsidRDefault="00135DD9" w:rsidP="00604247">
            <w:pPr>
              <w:pStyle w:val="TAC"/>
              <w:rPr>
                <w:ins w:id="5683" w:author="Ojas Choksi" w:date="2023-07-09T12:20:00Z"/>
                <w:kern w:val="2"/>
                <w:lang w:eastAsia="zh-CN"/>
              </w:rPr>
            </w:pPr>
            <w:ins w:id="568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68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3D0D9DA" w14:textId="77777777" w:rsidR="00135DD9" w:rsidRPr="00AC4FBC" w:rsidRDefault="00135DD9" w:rsidP="00604247">
            <w:pPr>
              <w:pStyle w:val="TAC"/>
              <w:rPr>
                <w:ins w:id="5686" w:author="Ojas Choksi" w:date="2023-07-09T12:20:00Z"/>
                <w:kern w:val="2"/>
                <w:lang w:eastAsia="zh-CN"/>
              </w:rPr>
            </w:pPr>
            <w:ins w:id="5687"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568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E4240B5" w14:textId="77777777" w:rsidR="00135DD9" w:rsidRPr="00AC4FBC" w:rsidRDefault="00135DD9" w:rsidP="00604247">
            <w:pPr>
              <w:pStyle w:val="TAC"/>
              <w:rPr>
                <w:ins w:id="5689" w:author="Ojas Choksi" w:date="2023-07-09T12:20:00Z"/>
                <w:rFonts w:eastAsia="Malgun Gothic"/>
                <w:kern w:val="2"/>
                <w:lang w:eastAsia="ko-KR"/>
              </w:rPr>
            </w:pPr>
            <w:ins w:id="5690"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569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EB948A7" w14:textId="77777777" w:rsidR="00135DD9" w:rsidRPr="00AC4FBC" w:rsidRDefault="00135DD9" w:rsidP="00604247">
            <w:pPr>
              <w:pStyle w:val="TAC"/>
              <w:rPr>
                <w:ins w:id="5692" w:author="Ojas Choksi" w:date="2023-07-09T12:20:00Z"/>
                <w:rFonts w:eastAsia="Malgun Gothic"/>
                <w:kern w:val="2"/>
                <w:lang w:eastAsia="ko-KR"/>
              </w:rPr>
            </w:pPr>
            <w:ins w:id="569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69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52513E6" w14:textId="77777777" w:rsidR="00135DD9" w:rsidRPr="00AC4FBC" w:rsidRDefault="00135DD9" w:rsidP="00604247">
            <w:pPr>
              <w:pStyle w:val="TAC"/>
              <w:rPr>
                <w:ins w:id="5695" w:author="Ojas Choksi" w:date="2023-07-09T12:20:00Z"/>
                <w:rFonts w:eastAsia="Malgun Gothic"/>
                <w:kern w:val="2"/>
                <w:lang w:eastAsia="ko-KR"/>
              </w:rPr>
            </w:pPr>
            <w:ins w:id="5696" w:author="Ojas Choksi" w:date="2023-07-09T12:20:00Z">
              <w:r w:rsidRPr="00AC4FBC">
                <w:t xml:space="preserve">5, </w:t>
              </w:r>
              <w:r w:rsidRPr="00AC4FBC">
                <w:rPr>
                  <w:lang w:eastAsia="ko-KR"/>
                </w:rPr>
                <w:t>6</w:t>
              </w:r>
            </w:ins>
          </w:p>
        </w:tc>
      </w:tr>
      <w:tr w:rsidR="00135DD9" w:rsidRPr="00AC4FBC" w14:paraId="11940718" w14:textId="77777777" w:rsidTr="008B08DC">
        <w:trPr>
          <w:gridBefore w:val="1"/>
          <w:gridAfter w:val="1"/>
          <w:wBefore w:w="25" w:type="dxa"/>
          <w:wAfter w:w="14" w:type="dxa"/>
          <w:trHeight w:val="187"/>
          <w:jc w:val="center"/>
          <w:ins w:id="5697" w:author="Ojas Choksi" w:date="2023-07-09T12:20:00Z"/>
          <w:trPrChange w:id="569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699"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43FD1453" w14:textId="77777777" w:rsidR="00135DD9" w:rsidRPr="00AC4FBC" w:rsidRDefault="00135DD9" w:rsidP="00604247">
            <w:pPr>
              <w:pStyle w:val="TAC"/>
              <w:rPr>
                <w:ins w:id="5700" w:author="Ojas Choksi" w:date="2023-07-09T12:20:00Z"/>
                <w:lang w:eastAsia="ja-JP"/>
              </w:rPr>
            </w:pPr>
            <w:ins w:id="5701" w:author="Ojas Choksi" w:date="2023-07-09T12:20:00Z">
              <w:r w:rsidRPr="00AC4FBC">
                <w:rPr>
                  <w:lang w:eastAsia="fi-FI"/>
                </w:rPr>
                <w:t>DC_</w:t>
              </w:r>
              <w:r w:rsidRPr="00AC4FBC">
                <w:rPr>
                  <w:lang w:eastAsia="zh-CN"/>
                </w:rPr>
                <w:t>7</w:t>
              </w:r>
              <w:r w:rsidRPr="00AC4FBC">
                <w:rPr>
                  <w:lang w:eastAsia="fi-FI"/>
                </w:rPr>
                <w:t>_n</w:t>
              </w:r>
              <w:r w:rsidRPr="00AC4FBC">
                <w:rPr>
                  <w:lang w:eastAsia="zh-CN"/>
                </w:rPr>
                <w:t>66</w:t>
              </w:r>
            </w:ins>
          </w:p>
        </w:tc>
        <w:tc>
          <w:tcPr>
            <w:tcW w:w="2693" w:type="dxa"/>
            <w:gridSpan w:val="2"/>
            <w:tcBorders>
              <w:top w:val="single" w:sz="4" w:space="0" w:color="auto"/>
              <w:left w:val="nil"/>
              <w:bottom w:val="single" w:sz="4" w:space="0" w:color="auto"/>
              <w:right w:val="single" w:sz="4" w:space="0" w:color="auto"/>
            </w:tcBorders>
            <w:tcPrChange w:id="570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F0194F5" w14:textId="77777777" w:rsidR="00135DD9" w:rsidRPr="00AC4FBC" w:rsidRDefault="00135DD9" w:rsidP="00604247">
            <w:pPr>
              <w:pStyle w:val="TAL"/>
              <w:rPr>
                <w:ins w:id="5703" w:author="Ojas Choksi" w:date="2023-07-09T12:20:00Z"/>
                <w:lang w:eastAsia="ja-JP"/>
              </w:rPr>
            </w:pPr>
            <w:ins w:id="5704" w:author="Ojas Choksi" w:date="2023-07-09T12:20:00Z">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ins>
          </w:p>
        </w:tc>
        <w:tc>
          <w:tcPr>
            <w:tcW w:w="1276" w:type="dxa"/>
            <w:gridSpan w:val="2"/>
            <w:tcBorders>
              <w:top w:val="single" w:sz="4" w:space="0" w:color="auto"/>
              <w:left w:val="nil"/>
              <w:bottom w:val="single" w:sz="4" w:space="0" w:color="auto"/>
              <w:right w:val="single" w:sz="4" w:space="0" w:color="auto"/>
            </w:tcBorders>
            <w:tcPrChange w:id="570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ABC6EEB" w14:textId="77777777" w:rsidR="00135DD9" w:rsidRPr="00AC4FBC" w:rsidRDefault="00135DD9" w:rsidP="00604247">
            <w:pPr>
              <w:pStyle w:val="TAC"/>
              <w:rPr>
                <w:ins w:id="5706" w:author="Ojas Choksi" w:date="2023-07-09T12:20:00Z"/>
                <w:rFonts w:eastAsia="Yu Mincho"/>
              </w:rPr>
            </w:pPr>
            <w:proofErr w:type="spellStart"/>
            <w:ins w:id="570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70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9F80724" w14:textId="77777777" w:rsidR="00135DD9" w:rsidRPr="00AC4FBC" w:rsidRDefault="00135DD9" w:rsidP="00604247">
            <w:pPr>
              <w:pStyle w:val="TAC"/>
              <w:rPr>
                <w:ins w:id="5709" w:author="Ojas Choksi" w:date="2023-07-09T12:20:00Z"/>
                <w:rFonts w:eastAsia="Yu Mincho"/>
              </w:rPr>
            </w:pPr>
            <w:ins w:id="571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71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B36946C" w14:textId="77777777" w:rsidR="00135DD9" w:rsidRPr="00AC4FBC" w:rsidRDefault="00135DD9" w:rsidP="00604247">
            <w:pPr>
              <w:pStyle w:val="TAC"/>
              <w:rPr>
                <w:ins w:id="5712" w:author="Ojas Choksi" w:date="2023-07-09T12:20:00Z"/>
                <w:rFonts w:eastAsia="Yu Mincho"/>
              </w:rPr>
            </w:pPr>
            <w:proofErr w:type="spellStart"/>
            <w:ins w:id="5713" w:author="Ojas Choksi" w:date="2023-07-09T12:20:00Z">
              <w:r w:rsidRPr="00AC4FBC">
                <w:rPr>
                  <w:rStyle w:val="TALCar"/>
                  <w:rFonts w:eastAsiaTheme="minorEastAsia"/>
                  <w:szCs w:val="18"/>
                </w:rPr>
                <w:t>F</w:t>
              </w:r>
              <w:r w:rsidRPr="00AC4FBC">
                <w:rPr>
                  <w:rStyle w:val="TALCar"/>
                  <w:rFonts w:eastAsiaTheme="minorEastAsia"/>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71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7E8AA62" w14:textId="77777777" w:rsidR="00135DD9" w:rsidRPr="00AC4FBC" w:rsidRDefault="00135DD9" w:rsidP="00604247">
            <w:pPr>
              <w:pStyle w:val="TAC"/>
              <w:rPr>
                <w:ins w:id="5715" w:author="Ojas Choksi" w:date="2023-07-09T12:20:00Z"/>
                <w:rFonts w:eastAsia="Yu Mincho"/>
              </w:rPr>
            </w:pPr>
            <w:ins w:id="571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571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3DD3F74" w14:textId="77777777" w:rsidR="00135DD9" w:rsidRPr="00AC4FBC" w:rsidRDefault="00135DD9" w:rsidP="00604247">
            <w:pPr>
              <w:pStyle w:val="TAC"/>
              <w:rPr>
                <w:ins w:id="5718" w:author="Ojas Choksi" w:date="2023-07-09T12:20:00Z"/>
                <w:rFonts w:eastAsia="Yu Mincho"/>
              </w:rPr>
            </w:pPr>
            <w:ins w:id="571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572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9D8146B" w14:textId="77777777" w:rsidR="00135DD9" w:rsidRPr="00AC4FBC" w:rsidRDefault="00135DD9" w:rsidP="00604247">
            <w:pPr>
              <w:pStyle w:val="TAC"/>
              <w:rPr>
                <w:ins w:id="5721" w:author="Ojas Choksi" w:date="2023-07-09T12:20:00Z"/>
                <w:rFonts w:eastAsia="Yu Mincho"/>
              </w:rPr>
            </w:pPr>
          </w:p>
        </w:tc>
      </w:tr>
      <w:tr w:rsidR="00135DD9" w:rsidRPr="00AC4FBC" w14:paraId="5184FB13" w14:textId="77777777" w:rsidTr="008B08DC">
        <w:trPr>
          <w:gridBefore w:val="1"/>
          <w:gridAfter w:val="1"/>
          <w:wBefore w:w="25" w:type="dxa"/>
          <w:wAfter w:w="14" w:type="dxa"/>
          <w:trHeight w:val="187"/>
          <w:jc w:val="center"/>
          <w:ins w:id="5722" w:author="Ojas Choksi" w:date="2023-07-09T12:20:00Z"/>
          <w:trPrChange w:id="572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724" w:author="Ojas Choksi" w:date="2023-08-25T11:28:00Z">
              <w:tcPr>
                <w:tcW w:w="1985" w:type="dxa"/>
                <w:gridSpan w:val="3"/>
                <w:tcBorders>
                  <w:left w:val="single" w:sz="4" w:space="0" w:color="auto"/>
                  <w:right w:val="single" w:sz="4" w:space="0" w:color="auto"/>
                </w:tcBorders>
                <w:shd w:val="clear" w:color="auto" w:fill="auto"/>
              </w:tcPr>
            </w:tcPrChange>
          </w:tcPr>
          <w:p w14:paraId="76E0DC5D" w14:textId="77777777" w:rsidR="00135DD9" w:rsidRPr="00AC4FBC" w:rsidRDefault="00135DD9" w:rsidP="00604247">
            <w:pPr>
              <w:pStyle w:val="TAC"/>
              <w:rPr>
                <w:ins w:id="572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72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B72C1EA" w14:textId="77777777" w:rsidR="00135DD9" w:rsidRPr="00AC4FBC" w:rsidRDefault="00135DD9" w:rsidP="00604247">
            <w:pPr>
              <w:pStyle w:val="TAL"/>
              <w:rPr>
                <w:ins w:id="5727" w:author="Ojas Choksi" w:date="2023-07-09T12:20:00Z"/>
                <w:lang w:eastAsia="ja-JP"/>
              </w:rPr>
            </w:pPr>
            <w:ins w:id="5728" w:author="Ojas Choksi" w:date="2023-07-09T12:20:00Z">
              <w:r w:rsidRPr="00AC4FBC">
                <w:rPr>
                  <w:rFonts w:eastAsia="Arial" w:cs="Arial"/>
                  <w:lang w:eastAsia="ja-JP"/>
                </w:rPr>
                <w:t>E-UTRA Band 42</w:t>
              </w:r>
            </w:ins>
          </w:p>
        </w:tc>
        <w:tc>
          <w:tcPr>
            <w:tcW w:w="1276" w:type="dxa"/>
            <w:gridSpan w:val="2"/>
            <w:tcBorders>
              <w:top w:val="single" w:sz="4" w:space="0" w:color="auto"/>
              <w:left w:val="nil"/>
              <w:bottom w:val="single" w:sz="4" w:space="0" w:color="auto"/>
              <w:right w:val="single" w:sz="4" w:space="0" w:color="auto"/>
            </w:tcBorders>
            <w:tcPrChange w:id="572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C85F7A9" w14:textId="77777777" w:rsidR="00135DD9" w:rsidRPr="00AC4FBC" w:rsidRDefault="00135DD9" w:rsidP="00604247">
            <w:pPr>
              <w:pStyle w:val="TAC"/>
              <w:rPr>
                <w:ins w:id="5730" w:author="Ojas Choksi" w:date="2023-07-09T12:20:00Z"/>
                <w:rFonts w:eastAsia="Yu Mincho"/>
              </w:rPr>
            </w:pPr>
            <w:proofErr w:type="spellStart"/>
            <w:ins w:id="5731" w:author="Ojas Choksi" w:date="2023-07-09T12:20:00Z">
              <w:r w:rsidRPr="00AC4FBC">
                <w:rPr>
                  <w:rFonts w:eastAsia="Arial"/>
                  <w:lang w:eastAsia="ja-JP"/>
                </w:rPr>
                <w:t>F</w:t>
              </w:r>
              <w:r w:rsidRPr="00AC4FBC">
                <w:rPr>
                  <w:rFonts w:eastAsia="Arial"/>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573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A7AFD70" w14:textId="77777777" w:rsidR="00135DD9" w:rsidRPr="00AC4FBC" w:rsidRDefault="00135DD9" w:rsidP="00604247">
            <w:pPr>
              <w:pStyle w:val="TAC"/>
              <w:rPr>
                <w:ins w:id="5733" w:author="Ojas Choksi" w:date="2023-07-09T12:20:00Z"/>
                <w:rFonts w:eastAsia="Yu Mincho"/>
              </w:rPr>
            </w:pPr>
            <w:ins w:id="5734"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573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B5992DF" w14:textId="77777777" w:rsidR="00135DD9" w:rsidRPr="00AC4FBC" w:rsidRDefault="00135DD9" w:rsidP="00604247">
            <w:pPr>
              <w:pStyle w:val="TAC"/>
              <w:rPr>
                <w:ins w:id="5736" w:author="Ojas Choksi" w:date="2023-07-09T12:20:00Z"/>
                <w:rFonts w:eastAsia="Yu Mincho"/>
              </w:rPr>
            </w:pPr>
            <w:proofErr w:type="spellStart"/>
            <w:ins w:id="5737" w:author="Ojas Choksi" w:date="2023-07-09T12:20:00Z">
              <w:r w:rsidRPr="00AC4FBC">
                <w:rPr>
                  <w:rFonts w:eastAsia="Arial"/>
                  <w:lang w:eastAsia="ja-JP"/>
                </w:rPr>
                <w:t>F</w:t>
              </w:r>
              <w:r w:rsidRPr="00AC4FBC">
                <w:rPr>
                  <w:rFonts w:eastAsia="Arial"/>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573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6643F0B" w14:textId="77777777" w:rsidR="00135DD9" w:rsidRPr="00AC4FBC" w:rsidRDefault="00135DD9" w:rsidP="00604247">
            <w:pPr>
              <w:pStyle w:val="TAC"/>
              <w:rPr>
                <w:ins w:id="5739" w:author="Ojas Choksi" w:date="2023-07-09T12:20:00Z"/>
                <w:rFonts w:eastAsia="Yu Mincho"/>
              </w:rPr>
            </w:pPr>
            <w:ins w:id="5740"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574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ED34E28" w14:textId="77777777" w:rsidR="00135DD9" w:rsidRPr="00AC4FBC" w:rsidRDefault="00135DD9" w:rsidP="00604247">
            <w:pPr>
              <w:pStyle w:val="TAC"/>
              <w:rPr>
                <w:ins w:id="5742" w:author="Ojas Choksi" w:date="2023-07-09T12:20:00Z"/>
                <w:rFonts w:eastAsia="Yu Mincho"/>
              </w:rPr>
            </w:pPr>
            <w:ins w:id="5743"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574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B6A211C" w14:textId="77777777" w:rsidR="00135DD9" w:rsidRPr="00AC4FBC" w:rsidRDefault="00135DD9" w:rsidP="00604247">
            <w:pPr>
              <w:pStyle w:val="TAC"/>
              <w:rPr>
                <w:ins w:id="5745" w:author="Ojas Choksi" w:date="2023-07-09T12:20:00Z"/>
                <w:rFonts w:eastAsia="Yu Mincho"/>
              </w:rPr>
            </w:pPr>
            <w:ins w:id="5746" w:author="Ojas Choksi" w:date="2023-07-09T12:20:00Z">
              <w:r w:rsidRPr="00AC4FBC">
                <w:rPr>
                  <w:rFonts w:eastAsia="Arial"/>
                  <w:lang w:eastAsia="ja-JP"/>
                </w:rPr>
                <w:t>2</w:t>
              </w:r>
            </w:ins>
          </w:p>
        </w:tc>
      </w:tr>
      <w:tr w:rsidR="00135DD9" w:rsidRPr="00AC4FBC" w14:paraId="3730B2DF" w14:textId="77777777" w:rsidTr="008B08DC">
        <w:trPr>
          <w:gridBefore w:val="1"/>
          <w:gridAfter w:val="1"/>
          <w:wBefore w:w="25" w:type="dxa"/>
          <w:wAfter w:w="14" w:type="dxa"/>
          <w:trHeight w:val="187"/>
          <w:jc w:val="center"/>
          <w:ins w:id="5747" w:author="Ojas Choksi" w:date="2023-07-09T12:20:00Z"/>
          <w:trPrChange w:id="574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749" w:author="Ojas Choksi" w:date="2023-08-25T11:28:00Z">
              <w:tcPr>
                <w:tcW w:w="1985" w:type="dxa"/>
                <w:gridSpan w:val="3"/>
                <w:tcBorders>
                  <w:left w:val="single" w:sz="4" w:space="0" w:color="auto"/>
                  <w:right w:val="single" w:sz="4" w:space="0" w:color="auto"/>
                </w:tcBorders>
                <w:shd w:val="clear" w:color="auto" w:fill="auto"/>
              </w:tcPr>
            </w:tcPrChange>
          </w:tcPr>
          <w:p w14:paraId="75A0E1D0" w14:textId="77777777" w:rsidR="00135DD9" w:rsidRPr="00AC4FBC" w:rsidRDefault="00135DD9" w:rsidP="00604247">
            <w:pPr>
              <w:pStyle w:val="TAC"/>
              <w:rPr>
                <w:ins w:id="575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75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803E791" w14:textId="77777777" w:rsidR="00135DD9" w:rsidRPr="00AC4FBC" w:rsidRDefault="00135DD9" w:rsidP="00604247">
            <w:pPr>
              <w:pStyle w:val="TAL"/>
              <w:rPr>
                <w:ins w:id="5752" w:author="Ojas Choksi" w:date="2023-07-09T12:20:00Z"/>
                <w:lang w:eastAsia="ja-JP"/>
              </w:rPr>
            </w:pPr>
            <w:ins w:id="575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75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8D77B06" w14:textId="77777777" w:rsidR="00135DD9" w:rsidRPr="00AC4FBC" w:rsidRDefault="00135DD9" w:rsidP="00604247">
            <w:pPr>
              <w:pStyle w:val="TAC"/>
              <w:rPr>
                <w:ins w:id="5755" w:author="Ojas Choksi" w:date="2023-07-09T12:20:00Z"/>
                <w:rFonts w:eastAsia="Yu Mincho"/>
              </w:rPr>
            </w:pPr>
            <w:ins w:id="5756"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575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D974462" w14:textId="77777777" w:rsidR="00135DD9" w:rsidRPr="00AC4FBC" w:rsidRDefault="00135DD9" w:rsidP="00604247">
            <w:pPr>
              <w:pStyle w:val="TAC"/>
              <w:rPr>
                <w:ins w:id="5758" w:author="Ojas Choksi" w:date="2023-07-09T12:20:00Z"/>
                <w:rFonts w:eastAsia="Yu Mincho"/>
              </w:rPr>
            </w:pPr>
            <w:ins w:id="5759"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76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F274E13" w14:textId="77777777" w:rsidR="00135DD9" w:rsidRPr="00AC4FBC" w:rsidRDefault="00135DD9" w:rsidP="00604247">
            <w:pPr>
              <w:pStyle w:val="TAC"/>
              <w:rPr>
                <w:ins w:id="5761" w:author="Ojas Choksi" w:date="2023-07-09T12:20:00Z"/>
                <w:rFonts w:eastAsia="Yu Mincho"/>
              </w:rPr>
            </w:pPr>
            <w:ins w:id="5762"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576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1EB0D03" w14:textId="77777777" w:rsidR="00135DD9" w:rsidRPr="00AC4FBC" w:rsidRDefault="00135DD9" w:rsidP="00604247">
            <w:pPr>
              <w:pStyle w:val="TAC"/>
              <w:rPr>
                <w:ins w:id="5764" w:author="Ojas Choksi" w:date="2023-07-09T12:20:00Z"/>
                <w:rFonts w:eastAsia="Yu Mincho"/>
              </w:rPr>
            </w:pPr>
            <w:ins w:id="5765" w:author="Ojas Choksi" w:date="2023-07-09T12:20:00Z">
              <w:r w:rsidRPr="00AC4FBC">
                <w:rPr>
                  <w:rFonts w:eastAsia="PMingLiU"/>
                </w:rPr>
                <w:t>+1.6</w:t>
              </w:r>
            </w:ins>
          </w:p>
        </w:tc>
        <w:tc>
          <w:tcPr>
            <w:tcW w:w="1163" w:type="dxa"/>
            <w:gridSpan w:val="3"/>
            <w:tcBorders>
              <w:top w:val="single" w:sz="4" w:space="0" w:color="auto"/>
              <w:left w:val="nil"/>
              <w:bottom w:val="single" w:sz="4" w:space="0" w:color="auto"/>
              <w:right w:val="single" w:sz="4" w:space="0" w:color="auto"/>
            </w:tcBorders>
            <w:noWrap/>
            <w:tcPrChange w:id="576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15F0B54" w14:textId="77777777" w:rsidR="00135DD9" w:rsidRPr="00AC4FBC" w:rsidRDefault="00135DD9" w:rsidP="00604247">
            <w:pPr>
              <w:pStyle w:val="TAC"/>
              <w:rPr>
                <w:ins w:id="5767" w:author="Ojas Choksi" w:date="2023-07-09T12:20:00Z"/>
                <w:rFonts w:eastAsia="Yu Mincho"/>
              </w:rPr>
            </w:pPr>
            <w:ins w:id="5768"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576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64243D3" w14:textId="77777777" w:rsidR="00135DD9" w:rsidRPr="00AC4FBC" w:rsidRDefault="00135DD9" w:rsidP="00604247">
            <w:pPr>
              <w:pStyle w:val="TAC"/>
              <w:rPr>
                <w:ins w:id="5770" w:author="Ojas Choksi" w:date="2023-07-09T12:20:00Z"/>
                <w:rFonts w:eastAsia="Yu Mincho"/>
              </w:rPr>
            </w:pPr>
            <w:ins w:id="5771"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31155798" w14:textId="77777777" w:rsidTr="008B08DC">
        <w:trPr>
          <w:gridBefore w:val="1"/>
          <w:gridAfter w:val="1"/>
          <w:wBefore w:w="25" w:type="dxa"/>
          <w:wAfter w:w="14" w:type="dxa"/>
          <w:trHeight w:val="187"/>
          <w:jc w:val="center"/>
          <w:ins w:id="5772" w:author="Ojas Choksi" w:date="2023-07-09T12:20:00Z"/>
          <w:trPrChange w:id="577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774" w:author="Ojas Choksi" w:date="2023-08-25T11:28:00Z">
              <w:tcPr>
                <w:tcW w:w="1985" w:type="dxa"/>
                <w:gridSpan w:val="3"/>
                <w:tcBorders>
                  <w:left w:val="single" w:sz="4" w:space="0" w:color="auto"/>
                  <w:right w:val="single" w:sz="4" w:space="0" w:color="auto"/>
                </w:tcBorders>
                <w:shd w:val="clear" w:color="auto" w:fill="auto"/>
              </w:tcPr>
            </w:tcPrChange>
          </w:tcPr>
          <w:p w14:paraId="624AD7D9" w14:textId="77777777" w:rsidR="00135DD9" w:rsidRPr="00AC4FBC" w:rsidRDefault="00135DD9" w:rsidP="00604247">
            <w:pPr>
              <w:pStyle w:val="TAC"/>
              <w:rPr>
                <w:ins w:id="577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77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C477A91" w14:textId="77777777" w:rsidR="00135DD9" w:rsidRPr="00AC4FBC" w:rsidRDefault="00135DD9" w:rsidP="00604247">
            <w:pPr>
              <w:pStyle w:val="TAL"/>
              <w:rPr>
                <w:ins w:id="5777" w:author="Ojas Choksi" w:date="2023-07-09T12:20:00Z"/>
                <w:lang w:eastAsia="ja-JP"/>
              </w:rPr>
            </w:pPr>
            <w:ins w:id="577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77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D360B9C" w14:textId="77777777" w:rsidR="00135DD9" w:rsidRPr="00AC4FBC" w:rsidRDefault="00135DD9" w:rsidP="00604247">
            <w:pPr>
              <w:pStyle w:val="TAC"/>
              <w:rPr>
                <w:ins w:id="5780" w:author="Ojas Choksi" w:date="2023-07-09T12:20:00Z"/>
                <w:rFonts w:eastAsia="Yu Mincho"/>
              </w:rPr>
            </w:pPr>
            <w:ins w:id="5781"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578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D68079B" w14:textId="77777777" w:rsidR="00135DD9" w:rsidRPr="00AC4FBC" w:rsidRDefault="00135DD9" w:rsidP="00604247">
            <w:pPr>
              <w:pStyle w:val="TAC"/>
              <w:rPr>
                <w:ins w:id="5783" w:author="Ojas Choksi" w:date="2023-07-09T12:20:00Z"/>
                <w:rFonts w:eastAsia="Yu Mincho"/>
              </w:rPr>
            </w:pPr>
            <w:ins w:id="5784"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78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AF8BE64" w14:textId="77777777" w:rsidR="00135DD9" w:rsidRPr="00AC4FBC" w:rsidRDefault="00135DD9" w:rsidP="00604247">
            <w:pPr>
              <w:pStyle w:val="TAC"/>
              <w:rPr>
                <w:ins w:id="5786" w:author="Ojas Choksi" w:date="2023-07-09T12:20:00Z"/>
                <w:rFonts w:eastAsia="Yu Mincho"/>
              </w:rPr>
            </w:pPr>
            <w:ins w:id="5787"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578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3ACF08C" w14:textId="77777777" w:rsidR="00135DD9" w:rsidRPr="00AC4FBC" w:rsidRDefault="00135DD9" w:rsidP="00604247">
            <w:pPr>
              <w:pStyle w:val="TAC"/>
              <w:rPr>
                <w:ins w:id="5789" w:author="Ojas Choksi" w:date="2023-07-09T12:20:00Z"/>
                <w:rFonts w:eastAsia="Yu Mincho"/>
              </w:rPr>
            </w:pPr>
            <w:ins w:id="5790" w:author="Ojas Choksi" w:date="2023-07-09T12:20:00Z">
              <w:r w:rsidRPr="00AC4FBC">
                <w:rPr>
                  <w:rFonts w:eastAsia="PMingLiU"/>
                </w:rPr>
                <w:t>-15.5</w:t>
              </w:r>
            </w:ins>
          </w:p>
        </w:tc>
        <w:tc>
          <w:tcPr>
            <w:tcW w:w="1163" w:type="dxa"/>
            <w:gridSpan w:val="3"/>
            <w:tcBorders>
              <w:top w:val="single" w:sz="4" w:space="0" w:color="auto"/>
              <w:left w:val="nil"/>
              <w:bottom w:val="single" w:sz="4" w:space="0" w:color="auto"/>
              <w:right w:val="single" w:sz="4" w:space="0" w:color="auto"/>
            </w:tcBorders>
            <w:noWrap/>
            <w:tcPrChange w:id="579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C950C1D" w14:textId="77777777" w:rsidR="00135DD9" w:rsidRPr="00AC4FBC" w:rsidRDefault="00135DD9" w:rsidP="00604247">
            <w:pPr>
              <w:pStyle w:val="TAC"/>
              <w:rPr>
                <w:ins w:id="5792" w:author="Ojas Choksi" w:date="2023-07-09T12:20:00Z"/>
                <w:rFonts w:eastAsia="Yu Mincho"/>
              </w:rPr>
            </w:pPr>
            <w:ins w:id="5793"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579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CFEABE5" w14:textId="77777777" w:rsidR="00135DD9" w:rsidRPr="00AC4FBC" w:rsidRDefault="00135DD9" w:rsidP="00604247">
            <w:pPr>
              <w:pStyle w:val="TAC"/>
              <w:rPr>
                <w:ins w:id="5795" w:author="Ojas Choksi" w:date="2023-07-09T12:20:00Z"/>
                <w:rFonts w:eastAsia="Yu Mincho"/>
              </w:rPr>
            </w:pPr>
            <w:ins w:id="5796"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56E4796D" w14:textId="77777777" w:rsidTr="008B08DC">
        <w:trPr>
          <w:gridBefore w:val="1"/>
          <w:gridAfter w:val="1"/>
          <w:wBefore w:w="25" w:type="dxa"/>
          <w:wAfter w:w="14" w:type="dxa"/>
          <w:trHeight w:val="187"/>
          <w:jc w:val="center"/>
          <w:ins w:id="5797" w:author="Ojas Choksi" w:date="2023-07-09T12:20:00Z"/>
          <w:trPrChange w:id="5798"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5799"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1ACE2F2C" w14:textId="77777777" w:rsidR="00135DD9" w:rsidRPr="00AC4FBC" w:rsidRDefault="00135DD9" w:rsidP="00604247">
            <w:pPr>
              <w:pStyle w:val="TAC"/>
              <w:rPr>
                <w:ins w:id="58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80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2F4735D" w14:textId="77777777" w:rsidR="00135DD9" w:rsidRPr="00AC4FBC" w:rsidRDefault="00135DD9" w:rsidP="00604247">
            <w:pPr>
              <w:pStyle w:val="TAL"/>
              <w:rPr>
                <w:ins w:id="5802" w:author="Ojas Choksi" w:date="2023-07-09T12:20:00Z"/>
                <w:lang w:eastAsia="ja-JP"/>
              </w:rPr>
            </w:pPr>
            <w:ins w:id="580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80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6FAA275" w14:textId="77777777" w:rsidR="00135DD9" w:rsidRPr="00AC4FBC" w:rsidRDefault="00135DD9" w:rsidP="00604247">
            <w:pPr>
              <w:pStyle w:val="TAC"/>
              <w:rPr>
                <w:ins w:id="5805" w:author="Ojas Choksi" w:date="2023-07-09T12:20:00Z"/>
                <w:rFonts w:eastAsia="Yu Mincho"/>
              </w:rPr>
            </w:pPr>
            <w:ins w:id="5806"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580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8373D17" w14:textId="77777777" w:rsidR="00135DD9" w:rsidRPr="00AC4FBC" w:rsidRDefault="00135DD9" w:rsidP="00604247">
            <w:pPr>
              <w:pStyle w:val="TAC"/>
              <w:rPr>
                <w:ins w:id="5808" w:author="Ojas Choksi" w:date="2023-07-09T12:20:00Z"/>
                <w:rFonts w:eastAsia="Yu Mincho"/>
              </w:rPr>
            </w:pPr>
            <w:ins w:id="5809"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581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A2F8C58" w14:textId="77777777" w:rsidR="00135DD9" w:rsidRPr="00AC4FBC" w:rsidRDefault="00135DD9" w:rsidP="00604247">
            <w:pPr>
              <w:pStyle w:val="TAC"/>
              <w:rPr>
                <w:ins w:id="5811" w:author="Ojas Choksi" w:date="2023-07-09T12:20:00Z"/>
                <w:rFonts w:eastAsia="Yu Mincho"/>
              </w:rPr>
            </w:pPr>
            <w:ins w:id="5812"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581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D2808E1" w14:textId="77777777" w:rsidR="00135DD9" w:rsidRPr="00AC4FBC" w:rsidRDefault="00135DD9" w:rsidP="00604247">
            <w:pPr>
              <w:pStyle w:val="TAC"/>
              <w:rPr>
                <w:ins w:id="5814" w:author="Ojas Choksi" w:date="2023-07-09T12:20:00Z"/>
                <w:rFonts w:eastAsia="Yu Mincho"/>
              </w:rPr>
            </w:pPr>
            <w:ins w:id="5815" w:author="Ojas Choksi" w:date="2023-07-09T12:20:00Z">
              <w:r w:rsidRPr="00AC4FBC">
                <w:rPr>
                  <w:rFonts w:eastAsia="PMingLiU"/>
                </w:rPr>
                <w:t>-40</w:t>
              </w:r>
            </w:ins>
          </w:p>
        </w:tc>
        <w:tc>
          <w:tcPr>
            <w:tcW w:w="1163" w:type="dxa"/>
            <w:gridSpan w:val="3"/>
            <w:tcBorders>
              <w:top w:val="single" w:sz="4" w:space="0" w:color="auto"/>
              <w:left w:val="nil"/>
              <w:bottom w:val="single" w:sz="4" w:space="0" w:color="auto"/>
              <w:right w:val="single" w:sz="4" w:space="0" w:color="auto"/>
            </w:tcBorders>
            <w:noWrap/>
            <w:tcPrChange w:id="581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3E94B6C" w14:textId="77777777" w:rsidR="00135DD9" w:rsidRPr="00AC4FBC" w:rsidRDefault="00135DD9" w:rsidP="00604247">
            <w:pPr>
              <w:pStyle w:val="TAC"/>
              <w:rPr>
                <w:ins w:id="5817" w:author="Ojas Choksi" w:date="2023-07-09T12:20:00Z"/>
                <w:rFonts w:eastAsia="Yu Mincho"/>
              </w:rPr>
            </w:pPr>
            <w:ins w:id="5818"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581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7FF441A" w14:textId="77777777" w:rsidR="00135DD9" w:rsidRPr="00AC4FBC" w:rsidRDefault="00135DD9" w:rsidP="00604247">
            <w:pPr>
              <w:pStyle w:val="TAC"/>
              <w:rPr>
                <w:ins w:id="5820" w:author="Ojas Choksi" w:date="2023-07-09T12:20:00Z"/>
                <w:rFonts w:eastAsia="Yu Mincho"/>
              </w:rPr>
            </w:pPr>
            <w:ins w:id="5821" w:author="Ojas Choksi" w:date="2023-07-09T12:20:00Z">
              <w:r w:rsidRPr="00AC4FBC">
                <w:rPr>
                  <w:rFonts w:eastAsia="PMingLiU"/>
                  <w:lang w:eastAsia="ko-KR"/>
                </w:rPr>
                <w:t>5</w:t>
              </w:r>
              <w:r w:rsidRPr="00AC4FBC">
                <w:rPr>
                  <w:rFonts w:eastAsia="PMingLiU"/>
                </w:rPr>
                <w:t xml:space="preserve">, </w:t>
              </w:r>
              <w:r w:rsidRPr="00AC4FBC">
                <w:rPr>
                  <w:rFonts w:eastAsia="PMingLiU"/>
                  <w:lang w:eastAsia="ko-KR"/>
                </w:rPr>
                <w:t>6</w:t>
              </w:r>
            </w:ins>
          </w:p>
        </w:tc>
      </w:tr>
      <w:tr w:rsidR="00135DD9" w:rsidRPr="00AC4FBC" w14:paraId="56691A42" w14:textId="77777777" w:rsidTr="008B08DC">
        <w:trPr>
          <w:gridBefore w:val="1"/>
          <w:gridAfter w:val="1"/>
          <w:wBefore w:w="25" w:type="dxa"/>
          <w:wAfter w:w="14" w:type="dxa"/>
          <w:trHeight w:val="187"/>
          <w:jc w:val="center"/>
          <w:ins w:id="5822" w:author="Ojas Choksi" w:date="2023-07-09T12:20:00Z"/>
          <w:trPrChange w:id="582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82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16133E97" w14:textId="77777777" w:rsidR="00135DD9" w:rsidRPr="00AC4FBC" w:rsidRDefault="00135DD9" w:rsidP="00604247">
            <w:pPr>
              <w:pStyle w:val="TAC"/>
              <w:rPr>
                <w:ins w:id="5825" w:author="Ojas Choksi" w:date="2023-07-09T12:20:00Z"/>
                <w:lang w:eastAsia="ja-JP"/>
              </w:rPr>
            </w:pPr>
            <w:ins w:id="5826" w:author="Ojas Choksi" w:date="2023-07-09T12:20:00Z">
              <w:r w:rsidRPr="00AC4FBC">
                <w:rPr>
                  <w:lang w:eastAsia="ja-JP"/>
                </w:rPr>
                <w:t>DC_7_n71</w:t>
              </w:r>
            </w:ins>
          </w:p>
        </w:tc>
        <w:tc>
          <w:tcPr>
            <w:tcW w:w="2693" w:type="dxa"/>
            <w:gridSpan w:val="2"/>
            <w:tcBorders>
              <w:top w:val="single" w:sz="4" w:space="0" w:color="auto"/>
              <w:left w:val="nil"/>
              <w:bottom w:val="single" w:sz="4" w:space="0" w:color="auto"/>
              <w:right w:val="single" w:sz="4" w:space="0" w:color="auto"/>
            </w:tcBorders>
            <w:tcPrChange w:id="582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B54E139" w14:textId="77777777" w:rsidR="00135DD9" w:rsidRPr="00AC4FBC" w:rsidRDefault="00135DD9" w:rsidP="00604247">
            <w:pPr>
              <w:pStyle w:val="TAL"/>
              <w:rPr>
                <w:ins w:id="5828" w:author="Ojas Choksi" w:date="2023-07-09T12:20:00Z"/>
                <w:lang w:eastAsia="ja-JP"/>
              </w:rPr>
            </w:pPr>
            <w:ins w:id="5829" w:author="Ojas Choksi" w:date="2023-07-09T12:20:00Z">
              <w:r w:rsidRPr="00AC4FBC">
                <w:rPr>
                  <w:lang w:eastAsia="ja-JP"/>
                </w:rPr>
                <w:t>E-UTRA Band 4, 5, 12, 13, 14, 17, 26, 30, 66, 85</w:t>
              </w:r>
            </w:ins>
          </w:p>
        </w:tc>
        <w:tc>
          <w:tcPr>
            <w:tcW w:w="1276" w:type="dxa"/>
            <w:gridSpan w:val="2"/>
            <w:tcBorders>
              <w:top w:val="single" w:sz="4" w:space="0" w:color="auto"/>
              <w:left w:val="nil"/>
              <w:bottom w:val="single" w:sz="4" w:space="0" w:color="auto"/>
              <w:right w:val="single" w:sz="4" w:space="0" w:color="auto"/>
            </w:tcBorders>
            <w:tcPrChange w:id="583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25134A8" w14:textId="77777777" w:rsidR="00135DD9" w:rsidRPr="00AC4FBC" w:rsidRDefault="00135DD9" w:rsidP="00604247">
            <w:pPr>
              <w:pStyle w:val="TAC"/>
              <w:rPr>
                <w:ins w:id="5831" w:author="Ojas Choksi" w:date="2023-07-09T12:20:00Z"/>
              </w:rPr>
            </w:pPr>
            <w:proofErr w:type="spellStart"/>
            <w:ins w:id="583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83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05DC88F" w14:textId="77777777" w:rsidR="00135DD9" w:rsidRPr="00AC4FBC" w:rsidRDefault="00135DD9" w:rsidP="00604247">
            <w:pPr>
              <w:pStyle w:val="TAC"/>
              <w:rPr>
                <w:ins w:id="5834" w:author="Ojas Choksi" w:date="2023-07-09T12:20:00Z"/>
              </w:rPr>
            </w:pPr>
            <w:ins w:id="58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83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8E3B9EB" w14:textId="77777777" w:rsidR="00135DD9" w:rsidRPr="00AC4FBC" w:rsidRDefault="00135DD9" w:rsidP="00604247">
            <w:pPr>
              <w:pStyle w:val="TAC"/>
              <w:rPr>
                <w:ins w:id="5837" w:author="Ojas Choksi" w:date="2023-07-09T12:20:00Z"/>
              </w:rPr>
            </w:pPr>
            <w:proofErr w:type="spellStart"/>
            <w:ins w:id="583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83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3603E0A" w14:textId="77777777" w:rsidR="00135DD9" w:rsidRPr="00AC4FBC" w:rsidRDefault="00135DD9" w:rsidP="00604247">
            <w:pPr>
              <w:pStyle w:val="TAC"/>
              <w:rPr>
                <w:ins w:id="5840" w:author="Ojas Choksi" w:date="2023-07-09T12:20:00Z"/>
                <w:lang w:eastAsia="ja-JP"/>
              </w:rPr>
            </w:pPr>
            <w:ins w:id="5841" w:author="Ojas Choksi" w:date="2023-07-09T12:20:00Z">
              <w:r w:rsidRPr="00AC4FBC">
                <w:rPr>
                  <w:rFonts w:eastAsia="MS Mincho"/>
                </w:rPr>
                <w:t>-50</w:t>
              </w:r>
            </w:ins>
          </w:p>
        </w:tc>
        <w:tc>
          <w:tcPr>
            <w:tcW w:w="1163" w:type="dxa"/>
            <w:gridSpan w:val="3"/>
            <w:tcBorders>
              <w:top w:val="single" w:sz="4" w:space="0" w:color="auto"/>
              <w:left w:val="nil"/>
              <w:bottom w:val="single" w:sz="4" w:space="0" w:color="auto"/>
              <w:right w:val="single" w:sz="4" w:space="0" w:color="auto"/>
            </w:tcBorders>
            <w:noWrap/>
            <w:tcPrChange w:id="584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E38CEC3" w14:textId="77777777" w:rsidR="00135DD9" w:rsidRPr="00AC4FBC" w:rsidRDefault="00135DD9" w:rsidP="00604247">
            <w:pPr>
              <w:pStyle w:val="TAC"/>
              <w:rPr>
                <w:ins w:id="5843" w:author="Ojas Choksi" w:date="2023-07-09T12:20:00Z"/>
                <w:lang w:eastAsia="ja-JP"/>
              </w:rPr>
            </w:pPr>
            <w:ins w:id="5844"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584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460F378" w14:textId="77777777" w:rsidR="00135DD9" w:rsidRPr="00AC4FBC" w:rsidRDefault="00135DD9" w:rsidP="00604247">
            <w:pPr>
              <w:pStyle w:val="TAC"/>
              <w:rPr>
                <w:ins w:id="5846" w:author="Ojas Choksi" w:date="2023-07-09T12:20:00Z"/>
                <w:lang w:eastAsia="ja-JP"/>
              </w:rPr>
            </w:pPr>
          </w:p>
        </w:tc>
      </w:tr>
      <w:tr w:rsidR="00135DD9" w:rsidRPr="00AC4FBC" w14:paraId="7B71F516" w14:textId="77777777" w:rsidTr="008B08DC">
        <w:trPr>
          <w:gridBefore w:val="1"/>
          <w:gridAfter w:val="1"/>
          <w:wBefore w:w="25" w:type="dxa"/>
          <w:wAfter w:w="14" w:type="dxa"/>
          <w:trHeight w:val="187"/>
          <w:jc w:val="center"/>
          <w:ins w:id="5847" w:author="Ojas Choksi" w:date="2023-07-09T12:20:00Z"/>
          <w:trPrChange w:id="584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849"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192143C0" w14:textId="77777777" w:rsidR="00135DD9" w:rsidRPr="00AC4FBC" w:rsidRDefault="00135DD9" w:rsidP="00604247">
            <w:pPr>
              <w:pStyle w:val="TAC"/>
              <w:rPr>
                <w:ins w:id="585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85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C30D433" w14:textId="77777777" w:rsidR="00135DD9" w:rsidRPr="00AC4FBC" w:rsidRDefault="00135DD9" w:rsidP="00604247">
            <w:pPr>
              <w:pStyle w:val="TAL"/>
              <w:rPr>
                <w:ins w:id="5852" w:author="Ojas Choksi" w:date="2023-07-09T12:20:00Z"/>
                <w:lang w:eastAsia="ja-JP"/>
              </w:rPr>
            </w:pPr>
            <w:ins w:id="5853" w:author="Ojas Choksi" w:date="2023-07-09T12:20:00Z">
              <w:r w:rsidRPr="00AC4FBC">
                <w:rPr>
                  <w:lang w:eastAsia="ja-JP"/>
                </w:rPr>
                <w:t>E-UTRA Band 2, 70</w:t>
              </w:r>
            </w:ins>
          </w:p>
        </w:tc>
        <w:tc>
          <w:tcPr>
            <w:tcW w:w="1276" w:type="dxa"/>
            <w:gridSpan w:val="2"/>
            <w:tcBorders>
              <w:top w:val="single" w:sz="4" w:space="0" w:color="auto"/>
              <w:left w:val="nil"/>
              <w:bottom w:val="single" w:sz="4" w:space="0" w:color="auto"/>
              <w:right w:val="single" w:sz="4" w:space="0" w:color="auto"/>
            </w:tcBorders>
            <w:tcPrChange w:id="585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8496BE3" w14:textId="77777777" w:rsidR="00135DD9" w:rsidRPr="00AC4FBC" w:rsidRDefault="00135DD9" w:rsidP="00604247">
            <w:pPr>
              <w:pStyle w:val="TAC"/>
              <w:rPr>
                <w:ins w:id="5855" w:author="Ojas Choksi" w:date="2023-07-09T12:20:00Z"/>
              </w:rPr>
            </w:pPr>
            <w:proofErr w:type="spellStart"/>
            <w:ins w:id="585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85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3BCC89E" w14:textId="77777777" w:rsidR="00135DD9" w:rsidRPr="00AC4FBC" w:rsidRDefault="00135DD9" w:rsidP="00604247">
            <w:pPr>
              <w:pStyle w:val="TAC"/>
              <w:rPr>
                <w:ins w:id="5858" w:author="Ojas Choksi" w:date="2023-07-09T12:20:00Z"/>
              </w:rPr>
            </w:pPr>
            <w:ins w:id="585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86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C69377A" w14:textId="77777777" w:rsidR="00135DD9" w:rsidRPr="00AC4FBC" w:rsidRDefault="00135DD9" w:rsidP="00604247">
            <w:pPr>
              <w:pStyle w:val="TAC"/>
              <w:rPr>
                <w:ins w:id="5861" w:author="Ojas Choksi" w:date="2023-07-09T12:20:00Z"/>
                <w:rStyle w:val="TALCar"/>
                <w:rFonts w:eastAsiaTheme="minorEastAsia" w:cs="Arial"/>
                <w:szCs w:val="18"/>
              </w:rPr>
            </w:pPr>
            <w:proofErr w:type="spellStart"/>
            <w:ins w:id="586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86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B823A9B" w14:textId="77777777" w:rsidR="00135DD9" w:rsidRPr="00AC4FBC" w:rsidRDefault="00135DD9" w:rsidP="00604247">
            <w:pPr>
              <w:pStyle w:val="TAC"/>
              <w:rPr>
                <w:ins w:id="5864" w:author="Ojas Choksi" w:date="2023-07-09T12:20:00Z"/>
              </w:rPr>
            </w:pPr>
            <w:ins w:id="5865" w:author="Ojas Choksi" w:date="2023-07-09T12:20:00Z">
              <w:r w:rsidRPr="00AC4FBC">
                <w:rPr>
                  <w:rFonts w:eastAsia="MS Mincho"/>
                </w:rPr>
                <w:t>-50</w:t>
              </w:r>
            </w:ins>
          </w:p>
        </w:tc>
        <w:tc>
          <w:tcPr>
            <w:tcW w:w="1163" w:type="dxa"/>
            <w:gridSpan w:val="3"/>
            <w:tcBorders>
              <w:top w:val="single" w:sz="4" w:space="0" w:color="auto"/>
              <w:left w:val="nil"/>
              <w:bottom w:val="single" w:sz="4" w:space="0" w:color="auto"/>
              <w:right w:val="single" w:sz="4" w:space="0" w:color="auto"/>
            </w:tcBorders>
            <w:noWrap/>
            <w:tcPrChange w:id="586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E0F2CBD" w14:textId="77777777" w:rsidR="00135DD9" w:rsidRPr="00AC4FBC" w:rsidRDefault="00135DD9" w:rsidP="00604247">
            <w:pPr>
              <w:pStyle w:val="TAC"/>
              <w:rPr>
                <w:ins w:id="5867" w:author="Ojas Choksi" w:date="2023-07-09T12:20:00Z"/>
              </w:rPr>
            </w:pPr>
            <w:ins w:id="5868"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586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734461A" w14:textId="77777777" w:rsidR="00135DD9" w:rsidRPr="00AC4FBC" w:rsidRDefault="00135DD9" w:rsidP="00604247">
            <w:pPr>
              <w:pStyle w:val="TAC"/>
              <w:rPr>
                <w:ins w:id="5870" w:author="Ojas Choksi" w:date="2023-07-09T12:20:00Z"/>
              </w:rPr>
            </w:pPr>
            <w:ins w:id="5871" w:author="Ojas Choksi" w:date="2023-07-09T12:20:00Z">
              <w:r w:rsidRPr="00AC4FBC">
                <w:rPr>
                  <w:rFonts w:eastAsia="MS Mincho"/>
                </w:rPr>
                <w:t>2</w:t>
              </w:r>
            </w:ins>
          </w:p>
        </w:tc>
      </w:tr>
      <w:tr w:rsidR="00135DD9" w:rsidRPr="00AC4FBC" w14:paraId="5BB3BCC3" w14:textId="77777777" w:rsidTr="008B08DC">
        <w:trPr>
          <w:gridBefore w:val="1"/>
          <w:gridAfter w:val="1"/>
          <w:wBefore w:w="25" w:type="dxa"/>
          <w:wAfter w:w="14" w:type="dxa"/>
          <w:trHeight w:val="187"/>
          <w:jc w:val="center"/>
          <w:ins w:id="5872" w:author="Ojas Choksi" w:date="2023-07-09T12:20:00Z"/>
          <w:trPrChange w:id="587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874"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5DD43C2F" w14:textId="77777777" w:rsidR="00135DD9" w:rsidRPr="00AC4FBC" w:rsidRDefault="00135DD9" w:rsidP="00604247">
            <w:pPr>
              <w:pStyle w:val="TAC"/>
              <w:rPr>
                <w:ins w:id="587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87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215C632" w14:textId="77777777" w:rsidR="00135DD9" w:rsidRPr="00AC4FBC" w:rsidRDefault="00135DD9" w:rsidP="00604247">
            <w:pPr>
              <w:pStyle w:val="TAL"/>
              <w:rPr>
                <w:ins w:id="5877" w:author="Ojas Choksi" w:date="2023-07-09T12:20:00Z"/>
                <w:lang w:eastAsia="ja-JP"/>
              </w:rPr>
            </w:pPr>
            <w:ins w:id="5878" w:author="Ojas Choksi" w:date="2023-07-09T12:20:00Z">
              <w:r w:rsidRPr="00AC4FBC">
                <w:rPr>
                  <w:lang w:eastAsia="ja-JP"/>
                </w:rPr>
                <w:t>E-UTRA Band 29</w:t>
              </w:r>
            </w:ins>
          </w:p>
        </w:tc>
        <w:tc>
          <w:tcPr>
            <w:tcW w:w="1276" w:type="dxa"/>
            <w:gridSpan w:val="2"/>
            <w:tcBorders>
              <w:top w:val="single" w:sz="4" w:space="0" w:color="auto"/>
              <w:left w:val="nil"/>
              <w:bottom w:val="single" w:sz="4" w:space="0" w:color="auto"/>
              <w:right w:val="single" w:sz="4" w:space="0" w:color="auto"/>
            </w:tcBorders>
            <w:tcPrChange w:id="587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8612DF4" w14:textId="77777777" w:rsidR="00135DD9" w:rsidRPr="00AC4FBC" w:rsidRDefault="00135DD9" w:rsidP="00604247">
            <w:pPr>
              <w:pStyle w:val="TAC"/>
              <w:rPr>
                <w:ins w:id="5880" w:author="Ojas Choksi" w:date="2023-07-09T12:20:00Z"/>
              </w:rPr>
            </w:pPr>
            <w:proofErr w:type="spellStart"/>
            <w:ins w:id="588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88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32CAF8D" w14:textId="77777777" w:rsidR="00135DD9" w:rsidRPr="00AC4FBC" w:rsidRDefault="00135DD9" w:rsidP="00604247">
            <w:pPr>
              <w:pStyle w:val="TAC"/>
              <w:rPr>
                <w:ins w:id="5883" w:author="Ojas Choksi" w:date="2023-07-09T12:20:00Z"/>
              </w:rPr>
            </w:pPr>
            <w:ins w:id="588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88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45779C2" w14:textId="77777777" w:rsidR="00135DD9" w:rsidRPr="00AC4FBC" w:rsidRDefault="00135DD9" w:rsidP="00604247">
            <w:pPr>
              <w:pStyle w:val="TAC"/>
              <w:rPr>
                <w:ins w:id="5886" w:author="Ojas Choksi" w:date="2023-07-09T12:20:00Z"/>
                <w:rStyle w:val="TALCar"/>
                <w:rFonts w:eastAsiaTheme="minorEastAsia" w:cs="Arial"/>
                <w:szCs w:val="18"/>
              </w:rPr>
            </w:pPr>
            <w:proofErr w:type="spellStart"/>
            <w:ins w:id="5887"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88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AE6D089" w14:textId="77777777" w:rsidR="00135DD9" w:rsidRPr="00AC4FBC" w:rsidRDefault="00135DD9" w:rsidP="00604247">
            <w:pPr>
              <w:pStyle w:val="TAC"/>
              <w:rPr>
                <w:ins w:id="5889" w:author="Ojas Choksi" w:date="2023-07-09T12:20:00Z"/>
              </w:rPr>
            </w:pPr>
            <w:ins w:id="5890" w:author="Ojas Choksi" w:date="2023-07-09T12:20:00Z">
              <w:r w:rsidRPr="00AC4FBC">
                <w:rPr>
                  <w:rFonts w:eastAsia="MS Mincho"/>
                </w:rPr>
                <w:t>-38</w:t>
              </w:r>
            </w:ins>
          </w:p>
        </w:tc>
        <w:tc>
          <w:tcPr>
            <w:tcW w:w="1163" w:type="dxa"/>
            <w:gridSpan w:val="3"/>
            <w:tcBorders>
              <w:top w:val="single" w:sz="4" w:space="0" w:color="auto"/>
              <w:left w:val="nil"/>
              <w:bottom w:val="single" w:sz="4" w:space="0" w:color="auto"/>
              <w:right w:val="single" w:sz="4" w:space="0" w:color="auto"/>
            </w:tcBorders>
            <w:noWrap/>
            <w:tcPrChange w:id="589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3DACF12" w14:textId="77777777" w:rsidR="00135DD9" w:rsidRPr="00AC4FBC" w:rsidRDefault="00135DD9" w:rsidP="00604247">
            <w:pPr>
              <w:pStyle w:val="TAC"/>
              <w:rPr>
                <w:ins w:id="5892" w:author="Ojas Choksi" w:date="2023-07-09T12:20:00Z"/>
              </w:rPr>
            </w:pPr>
            <w:ins w:id="5893"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589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C469AF7" w14:textId="77777777" w:rsidR="00135DD9" w:rsidRPr="00AC4FBC" w:rsidRDefault="00135DD9" w:rsidP="00604247">
            <w:pPr>
              <w:pStyle w:val="TAC"/>
              <w:rPr>
                <w:ins w:id="5895" w:author="Ojas Choksi" w:date="2023-07-09T12:20:00Z"/>
              </w:rPr>
            </w:pPr>
            <w:ins w:id="5896" w:author="Ojas Choksi" w:date="2023-07-09T12:20:00Z">
              <w:r w:rsidRPr="00AC4FBC">
                <w:rPr>
                  <w:rFonts w:eastAsia="MS Mincho"/>
                </w:rPr>
                <w:t>5</w:t>
              </w:r>
            </w:ins>
          </w:p>
        </w:tc>
      </w:tr>
      <w:tr w:rsidR="00135DD9" w:rsidRPr="00AC4FBC" w14:paraId="2A6DE3A3" w14:textId="77777777" w:rsidTr="008B08DC">
        <w:trPr>
          <w:gridBefore w:val="1"/>
          <w:gridAfter w:val="1"/>
          <w:wBefore w:w="25" w:type="dxa"/>
          <w:wAfter w:w="14" w:type="dxa"/>
          <w:trHeight w:val="187"/>
          <w:jc w:val="center"/>
          <w:ins w:id="5897" w:author="Ojas Choksi" w:date="2023-07-09T12:20:00Z"/>
          <w:trPrChange w:id="589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899"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195D662D" w14:textId="77777777" w:rsidR="00135DD9" w:rsidRPr="00AC4FBC" w:rsidRDefault="00135DD9" w:rsidP="00604247">
            <w:pPr>
              <w:pStyle w:val="TAC"/>
              <w:rPr>
                <w:ins w:id="59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90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F257DF4" w14:textId="77777777" w:rsidR="00135DD9" w:rsidRPr="00AC4FBC" w:rsidRDefault="00135DD9" w:rsidP="00604247">
            <w:pPr>
              <w:pStyle w:val="TAL"/>
              <w:rPr>
                <w:ins w:id="5902" w:author="Ojas Choksi" w:date="2023-07-09T12:20:00Z"/>
                <w:lang w:eastAsia="ja-JP"/>
              </w:rPr>
            </w:pPr>
            <w:ins w:id="590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90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C5DB68F" w14:textId="77777777" w:rsidR="00135DD9" w:rsidRPr="00AC4FBC" w:rsidRDefault="00135DD9" w:rsidP="00604247">
            <w:pPr>
              <w:pStyle w:val="TAC"/>
              <w:rPr>
                <w:ins w:id="5905" w:author="Ojas Choksi" w:date="2023-07-09T12:20:00Z"/>
              </w:rPr>
            </w:pPr>
            <w:ins w:id="5906" w:author="Ojas Choksi" w:date="2023-07-09T12:20:00Z">
              <w:r w:rsidRPr="00AC4FBC">
                <w:rPr>
                  <w:rFonts w:eastAsia="MS Mincho"/>
                </w:rPr>
                <w:t>2570</w:t>
              </w:r>
            </w:ins>
          </w:p>
        </w:tc>
        <w:tc>
          <w:tcPr>
            <w:tcW w:w="425" w:type="dxa"/>
            <w:gridSpan w:val="2"/>
            <w:tcBorders>
              <w:top w:val="single" w:sz="4" w:space="0" w:color="auto"/>
              <w:left w:val="nil"/>
              <w:bottom w:val="single" w:sz="4" w:space="0" w:color="auto"/>
              <w:right w:val="single" w:sz="4" w:space="0" w:color="auto"/>
            </w:tcBorders>
            <w:tcPrChange w:id="590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2315947" w14:textId="77777777" w:rsidR="00135DD9" w:rsidRPr="00AC4FBC" w:rsidRDefault="00135DD9" w:rsidP="00604247">
            <w:pPr>
              <w:pStyle w:val="TAC"/>
              <w:rPr>
                <w:ins w:id="5908" w:author="Ojas Choksi" w:date="2023-07-09T12:20:00Z"/>
              </w:rPr>
            </w:pPr>
            <w:ins w:id="5909"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591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A3ABDA6" w14:textId="77777777" w:rsidR="00135DD9" w:rsidRPr="00AC4FBC" w:rsidRDefault="00135DD9" w:rsidP="00604247">
            <w:pPr>
              <w:pStyle w:val="TAC"/>
              <w:rPr>
                <w:ins w:id="5911" w:author="Ojas Choksi" w:date="2023-07-09T12:20:00Z"/>
                <w:rStyle w:val="TALCar"/>
                <w:rFonts w:eastAsiaTheme="minorEastAsia" w:cs="Arial"/>
                <w:szCs w:val="18"/>
              </w:rPr>
            </w:pPr>
            <w:ins w:id="5912" w:author="Ojas Choksi" w:date="2023-07-09T12:20:00Z">
              <w:r w:rsidRPr="00AC4FBC">
                <w:rPr>
                  <w:rFonts w:eastAsia="MS Mincho"/>
                </w:rPr>
                <w:t>2575</w:t>
              </w:r>
            </w:ins>
          </w:p>
        </w:tc>
        <w:tc>
          <w:tcPr>
            <w:tcW w:w="992" w:type="dxa"/>
            <w:tcBorders>
              <w:top w:val="single" w:sz="4" w:space="0" w:color="auto"/>
              <w:left w:val="nil"/>
              <w:bottom w:val="single" w:sz="4" w:space="0" w:color="auto"/>
              <w:right w:val="single" w:sz="4" w:space="0" w:color="auto"/>
            </w:tcBorders>
            <w:tcPrChange w:id="591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A8A86BC" w14:textId="77777777" w:rsidR="00135DD9" w:rsidRPr="00AC4FBC" w:rsidRDefault="00135DD9" w:rsidP="00604247">
            <w:pPr>
              <w:pStyle w:val="TAC"/>
              <w:rPr>
                <w:ins w:id="5914" w:author="Ojas Choksi" w:date="2023-07-09T12:20:00Z"/>
              </w:rPr>
            </w:pPr>
            <w:ins w:id="5915" w:author="Ojas Choksi" w:date="2023-07-09T12:20:00Z">
              <w:r w:rsidRPr="00AC4FBC">
                <w:rPr>
                  <w:rFonts w:eastAsia="MS Mincho"/>
                </w:rPr>
                <w:t>1.6</w:t>
              </w:r>
            </w:ins>
          </w:p>
        </w:tc>
        <w:tc>
          <w:tcPr>
            <w:tcW w:w="1163" w:type="dxa"/>
            <w:gridSpan w:val="3"/>
            <w:tcBorders>
              <w:top w:val="single" w:sz="4" w:space="0" w:color="auto"/>
              <w:left w:val="nil"/>
              <w:bottom w:val="single" w:sz="4" w:space="0" w:color="auto"/>
              <w:right w:val="single" w:sz="4" w:space="0" w:color="auto"/>
            </w:tcBorders>
            <w:noWrap/>
            <w:tcPrChange w:id="591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F5FB6AE" w14:textId="77777777" w:rsidR="00135DD9" w:rsidRPr="00AC4FBC" w:rsidRDefault="00135DD9" w:rsidP="00604247">
            <w:pPr>
              <w:pStyle w:val="TAC"/>
              <w:rPr>
                <w:ins w:id="5917" w:author="Ojas Choksi" w:date="2023-07-09T12:20:00Z"/>
              </w:rPr>
            </w:pPr>
            <w:ins w:id="5918" w:author="Ojas Choksi" w:date="2023-07-09T12:20:00Z">
              <w:r w:rsidRPr="00AC4FBC">
                <w:rPr>
                  <w:rFonts w:eastAsia="MS Mincho"/>
                </w:rPr>
                <w:t>5</w:t>
              </w:r>
            </w:ins>
          </w:p>
        </w:tc>
        <w:tc>
          <w:tcPr>
            <w:tcW w:w="1105" w:type="dxa"/>
            <w:gridSpan w:val="2"/>
            <w:tcBorders>
              <w:top w:val="single" w:sz="4" w:space="0" w:color="auto"/>
              <w:left w:val="nil"/>
              <w:bottom w:val="single" w:sz="4" w:space="0" w:color="auto"/>
              <w:right w:val="single" w:sz="4" w:space="0" w:color="auto"/>
            </w:tcBorders>
            <w:noWrap/>
            <w:tcPrChange w:id="591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5F02FFD" w14:textId="77777777" w:rsidR="00135DD9" w:rsidRPr="00AC4FBC" w:rsidRDefault="00135DD9" w:rsidP="00604247">
            <w:pPr>
              <w:pStyle w:val="TAC"/>
              <w:rPr>
                <w:ins w:id="5920" w:author="Ojas Choksi" w:date="2023-07-09T12:20:00Z"/>
              </w:rPr>
            </w:pPr>
            <w:ins w:id="5921" w:author="Ojas Choksi" w:date="2023-07-09T12:20:00Z">
              <w:r w:rsidRPr="00AC4FBC">
                <w:t xml:space="preserve">5, 6, </w:t>
              </w:r>
              <w:r w:rsidRPr="00AC4FBC">
                <w:rPr>
                  <w:lang w:eastAsia="ko-KR"/>
                </w:rPr>
                <w:t>7</w:t>
              </w:r>
            </w:ins>
          </w:p>
        </w:tc>
      </w:tr>
      <w:tr w:rsidR="00135DD9" w:rsidRPr="00AC4FBC" w14:paraId="3F2F9232" w14:textId="77777777" w:rsidTr="008B08DC">
        <w:trPr>
          <w:gridBefore w:val="1"/>
          <w:gridAfter w:val="1"/>
          <w:wBefore w:w="25" w:type="dxa"/>
          <w:wAfter w:w="14" w:type="dxa"/>
          <w:trHeight w:val="187"/>
          <w:jc w:val="center"/>
          <w:ins w:id="5922" w:author="Ojas Choksi" w:date="2023-07-09T12:20:00Z"/>
          <w:trPrChange w:id="592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5924"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54C2BF2D" w14:textId="77777777" w:rsidR="00135DD9" w:rsidRPr="00AC4FBC" w:rsidRDefault="00135DD9" w:rsidP="00604247">
            <w:pPr>
              <w:pStyle w:val="TAC"/>
              <w:rPr>
                <w:ins w:id="592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92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E2D0ED1" w14:textId="77777777" w:rsidR="00135DD9" w:rsidRPr="00AC4FBC" w:rsidRDefault="00135DD9" w:rsidP="00604247">
            <w:pPr>
              <w:pStyle w:val="TAL"/>
              <w:rPr>
                <w:ins w:id="5927" w:author="Ojas Choksi" w:date="2023-07-09T12:20:00Z"/>
                <w:lang w:eastAsia="ja-JP"/>
              </w:rPr>
            </w:pPr>
            <w:ins w:id="592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92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19E503A" w14:textId="77777777" w:rsidR="00135DD9" w:rsidRPr="00AC4FBC" w:rsidRDefault="00135DD9" w:rsidP="00604247">
            <w:pPr>
              <w:pStyle w:val="TAC"/>
              <w:rPr>
                <w:ins w:id="5930" w:author="Ojas Choksi" w:date="2023-07-09T12:20:00Z"/>
              </w:rPr>
            </w:pPr>
            <w:ins w:id="5931" w:author="Ojas Choksi" w:date="2023-07-09T12:20:00Z">
              <w:r w:rsidRPr="00AC4FBC">
                <w:rPr>
                  <w:rFonts w:eastAsia="MS Mincho"/>
                </w:rPr>
                <w:t>2575</w:t>
              </w:r>
            </w:ins>
          </w:p>
        </w:tc>
        <w:tc>
          <w:tcPr>
            <w:tcW w:w="425" w:type="dxa"/>
            <w:gridSpan w:val="2"/>
            <w:tcBorders>
              <w:top w:val="single" w:sz="4" w:space="0" w:color="auto"/>
              <w:left w:val="nil"/>
              <w:bottom w:val="single" w:sz="4" w:space="0" w:color="auto"/>
              <w:right w:val="single" w:sz="4" w:space="0" w:color="auto"/>
            </w:tcBorders>
            <w:tcPrChange w:id="593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17894EB" w14:textId="77777777" w:rsidR="00135DD9" w:rsidRPr="00AC4FBC" w:rsidRDefault="00135DD9" w:rsidP="00604247">
            <w:pPr>
              <w:pStyle w:val="TAC"/>
              <w:rPr>
                <w:ins w:id="5933" w:author="Ojas Choksi" w:date="2023-07-09T12:20:00Z"/>
              </w:rPr>
            </w:pPr>
            <w:ins w:id="5934"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593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9F5B8AA" w14:textId="77777777" w:rsidR="00135DD9" w:rsidRPr="00AC4FBC" w:rsidRDefault="00135DD9" w:rsidP="00604247">
            <w:pPr>
              <w:pStyle w:val="TAC"/>
              <w:rPr>
                <w:ins w:id="5936" w:author="Ojas Choksi" w:date="2023-07-09T12:20:00Z"/>
                <w:rStyle w:val="TALCar"/>
                <w:rFonts w:eastAsiaTheme="minorEastAsia" w:cs="Arial"/>
                <w:szCs w:val="18"/>
              </w:rPr>
            </w:pPr>
            <w:ins w:id="5937" w:author="Ojas Choksi" w:date="2023-07-09T12:20:00Z">
              <w:r w:rsidRPr="00AC4FBC">
                <w:rPr>
                  <w:rFonts w:eastAsia="MS Mincho"/>
                </w:rPr>
                <w:t>2595</w:t>
              </w:r>
            </w:ins>
          </w:p>
        </w:tc>
        <w:tc>
          <w:tcPr>
            <w:tcW w:w="992" w:type="dxa"/>
            <w:tcBorders>
              <w:top w:val="single" w:sz="4" w:space="0" w:color="auto"/>
              <w:left w:val="nil"/>
              <w:bottom w:val="single" w:sz="4" w:space="0" w:color="auto"/>
              <w:right w:val="single" w:sz="4" w:space="0" w:color="auto"/>
            </w:tcBorders>
            <w:tcPrChange w:id="593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2BA1B90" w14:textId="77777777" w:rsidR="00135DD9" w:rsidRPr="00AC4FBC" w:rsidRDefault="00135DD9" w:rsidP="00604247">
            <w:pPr>
              <w:pStyle w:val="TAC"/>
              <w:rPr>
                <w:ins w:id="5939" w:author="Ojas Choksi" w:date="2023-07-09T12:20:00Z"/>
              </w:rPr>
            </w:pPr>
            <w:ins w:id="5940" w:author="Ojas Choksi" w:date="2023-07-09T12:20:00Z">
              <w:r w:rsidRPr="00AC4FBC">
                <w:rPr>
                  <w:rFonts w:eastAsia="MS Mincho"/>
                </w:rPr>
                <w:t>-15.5</w:t>
              </w:r>
            </w:ins>
          </w:p>
        </w:tc>
        <w:tc>
          <w:tcPr>
            <w:tcW w:w="1163" w:type="dxa"/>
            <w:gridSpan w:val="3"/>
            <w:tcBorders>
              <w:top w:val="single" w:sz="4" w:space="0" w:color="auto"/>
              <w:left w:val="nil"/>
              <w:bottom w:val="single" w:sz="4" w:space="0" w:color="auto"/>
              <w:right w:val="single" w:sz="4" w:space="0" w:color="auto"/>
            </w:tcBorders>
            <w:noWrap/>
            <w:tcPrChange w:id="594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8C039EE" w14:textId="77777777" w:rsidR="00135DD9" w:rsidRPr="00AC4FBC" w:rsidRDefault="00135DD9" w:rsidP="00604247">
            <w:pPr>
              <w:pStyle w:val="TAC"/>
              <w:rPr>
                <w:ins w:id="5942" w:author="Ojas Choksi" w:date="2023-07-09T12:20:00Z"/>
              </w:rPr>
            </w:pPr>
            <w:ins w:id="5943" w:author="Ojas Choksi" w:date="2023-07-09T12:20:00Z">
              <w:r w:rsidRPr="00AC4FBC">
                <w:rPr>
                  <w:rFonts w:eastAsia="MS Mincho"/>
                </w:rPr>
                <w:t>5</w:t>
              </w:r>
            </w:ins>
          </w:p>
        </w:tc>
        <w:tc>
          <w:tcPr>
            <w:tcW w:w="1105" w:type="dxa"/>
            <w:gridSpan w:val="2"/>
            <w:tcBorders>
              <w:top w:val="single" w:sz="4" w:space="0" w:color="auto"/>
              <w:left w:val="nil"/>
              <w:bottom w:val="single" w:sz="4" w:space="0" w:color="auto"/>
              <w:right w:val="single" w:sz="4" w:space="0" w:color="auto"/>
            </w:tcBorders>
            <w:noWrap/>
            <w:tcPrChange w:id="594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17B3867" w14:textId="77777777" w:rsidR="00135DD9" w:rsidRPr="00AC4FBC" w:rsidRDefault="00135DD9" w:rsidP="00604247">
            <w:pPr>
              <w:pStyle w:val="TAC"/>
              <w:rPr>
                <w:ins w:id="5945" w:author="Ojas Choksi" w:date="2023-07-09T12:20:00Z"/>
              </w:rPr>
            </w:pPr>
            <w:ins w:id="5946" w:author="Ojas Choksi" w:date="2023-07-09T12:20:00Z">
              <w:r w:rsidRPr="00AC4FBC">
                <w:t>5, 6, 7</w:t>
              </w:r>
            </w:ins>
          </w:p>
        </w:tc>
      </w:tr>
      <w:tr w:rsidR="00135DD9" w:rsidRPr="00AC4FBC" w14:paraId="39E1B658" w14:textId="77777777" w:rsidTr="008B08DC">
        <w:trPr>
          <w:gridBefore w:val="1"/>
          <w:gridAfter w:val="1"/>
          <w:wBefore w:w="25" w:type="dxa"/>
          <w:wAfter w:w="14" w:type="dxa"/>
          <w:trHeight w:val="187"/>
          <w:jc w:val="center"/>
          <w:ins w:id="5947" w:author="Ojas Choksi" w:date="2023-07-09T12:20:00Z"/>
          <w:trPrChange w:id="5948"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5949"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1F086CA5" w14:textId="77777777" w:rsidR="00135DD9" w:rsidRPr="00AC4FBC" w:rsidRDefault="00135DD9" w:rsidP="00604247">
            <w:pPr>
              <w:pStyle w:val="TAC"/>
              <w:rPr>
                <w:ins w:id="595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595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13CBFAC" w14:textId="77777777" w:rsidR="00135DD9" w:rsidRPr="00AC4FBC" w:rsidRDefault="00135DD9" w:rsidP="00604247">
            <w:pPr>
              <w:pStyle w:val="TAL"/>
              <w:rPr>
                <w:ins w:id="5952" w:author="Ojas Choksi" w:date="2023-07-09T12:20:00Z"/>
                <w:lang w:eastAsia="ja-JP"/>
              </w:rPr>
            </w:pPr>
            <w:ins w:id="595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595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291F922" w14:textId="77777777" w:rsidR="00135DD9" w:rsidRPr="00AC4FBC" w:rsidRDefault="00135DD9" w:rsidP="00604247">
            <w:pPr>
              <w:pStyle w:val="TAC"/>
              <w:rPr>
                <w:ins w:id="5955" w:author="Ojas Choksi" w:date="2023-07-09T12:20:00Z"/>
              </w:rPr>
            </w:pPr>
            <w:ins w:id="5956" w:author="Ojas Choksi" w:date="2023-07-09T12:20:00Z">
              <w:r w:rsidRPr="00AC4FBC">
                <w:rPr>
                  <w:rFonts w:eastAsia="MS Mincho"/>
                </w:rPr>
                <w:t>2595</w:t>
              </w:r>
            </w:ins>
          </w:p>
        </w:tc>
        <w:tc>
          <w:tcPr>
            <w:tcW w:w="425" w:type="dxa"/>
            <w:gridSpan w:val="2"/>
            <w:tcBorders>
              <w:top w:val="single" w:sz="4" w:space="0" w:color="auto"/>
              <w:left w:val="nil"/>
              <w:bottom w:val="single" w:sz="4" w:space="0" w:color="auto"/>
              <w:right w:val="single" w:sz="4" w:space="0" w:color="auto"/>
            </w:tcBorders>
            <w:tcPrChange w:id="595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50F6A6A" w14:textId="77777777" w:rsidR="00135DD9" w:rsidRPr="00AC4FBC" w:rsidRDefault="00135DD9" w:rsidP="00604247">
            <w:pPr>
              <w:pStyle w:val="TAC"/>
              <w:rPr>
                <w:ins w:id="5958" w:author="Ojas Choksi" w:date="2023-07-09T12:20:00Z"/>
              </w:rPr>
            </w:pPr>
            <w:ins w:id="5959"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596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B722EE9" w14:textId="77777777" w:rsidR="00135DD9" w:rsidRPr="00AC4FBC" w:rsidRDefault="00135DD9" w:rsidP="00604247">
            <w:pPr>
              <w:pStyle w:val="TAC"/>
              <w:rPr>
                <w:ins w:id="5961" w:author="Ojas Choksi" w:date="2023-07-09T12:20:00Z"/>
                <w:rStyle w:val="TALCar"/>
                <w:rFonts w:eastAsiaTheme="minorEastAsia" w:cs="Arial"/>
                <w:szCs w:val="18"/>
              </w:rPr>
            </w:pPr>
            <w:ins w:id="5962" w:author="Ojas Choksi" w:date="2023-07-09T12:20:00Z">
              <w:r w:rsidRPr="00AC4FBC">
                <w:rPr>
                  <w:rFonts w:eastAsia="MS Mincho"/>
                </w:rPr>
                <w:t>2620</w:t>
              </w:r>
            </w:ins>
          </w:p>
        </w:tc>
        <w:tc>
          <w:tcPr>
            <w:tcW w:w="992" w:type="dxa"/>
            <w:tcBorders>
              <w:top w:val="single" w:sz="4" w:space="0" w:color="auto"/>
              <w:left w:val="nil"/>
              <w:bottom w:val="single" w:sz="4" w:space="0" w:color="auto"/>
              <w:right w:val="single" w:sz="4" w:space="0" w:color="auto"/>
            </w:tcBorders>
            <w:tcPrChange w:id="596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67E88A5" w14:textId="77777777" w:rsidR="00135DD9" w:rsidRPr="00AC4FBC" w:rsidRDefault="00135DD9" w:rsidP="00604247">
            <w:pPr>
              <w:pStyle w:val="TAC"/>
              <w:rPr>
                <w:ins w:id="5964" w:author="Ojas Choksi" w:date="2023-07-09T12:20:00Z"/>
              </w:rPr>
            </w:pPr>
            <w:ins w:id="5965" w:author="Ojas Choksi" w:date="2023-07-09T12:20:00Z">
              <w:r w:rsidRPr="00AC4FBC">
                <w:rPr>
                  <w:rFonts w:eastAsia="MS Mincho"/>
                </w:rPr>
                <w:t>-40</w:t>
              </w:r>
            </w:ins>
          </w:p>
        </w:tc>
        <w:tc>
          <w:tcPr>
            <w:tcW w:w="1163" w:type="dxa"/>
            <w:gridSpan w:val="3"/>
            <w:tcBorders>
              <w:top w:val="single" w:sz="4" w:space="0" w:color="auto"/>
              <w:left w:val="nil"/>
              <w:bottom w:val="single" w:sz="4" w:space="0" w:color="auto"/>
              <w:right w:val="single" w:sz="4" w:space="0" w:color="auto"/>
            </w:tcBorders>
            <w:noWrap/>
            <w:tcPrChange w:id="596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F4D0046" w14:textId="77777777" w:rsidR="00135DD9" w:rsidRPr="00AC4FBC" w:rsidRDefault="00135DD9" w:rsidP="00604247">
            <w:pPr>
              <w:pStyle w:val="TAC"/>
              <w:rPr>
                <w:ins w:id="5967" w:author="Ojas Choksi" w:date="2023-07-09T12:20:00Z"/>
              </w:rPr>
            </w:pPr>
            <w:ins w:id="5968"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596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8107192" w14:textId="77777777" w:rsidR="00135DD9" w:rsidRPr="00AC4FBC" w:rsidRDefault="00135DD9" w:rsidP="00604247">
            <w:pPr>
              <w:pStyle w:val="TAC"/>
              <w:rPr>
                <w:ins w:id="5970" w:author="Ojas Choksi" w:date="2023-07-09T12:20:00Z"/>
              </w:rPr>
            </w:pPr>
            <w:ins w:id="5971" w:author="Ojas Choksi" w:date="2023-07-09T12:20:00Z">
              <w:r w:rsidRPr="00AC4FBC">
                <w:t xml:space="preserve">5, </w:t>
              </w:r>
              <w:r w:rsidRPr="00AC4FBC">
                <w:rPr>
                  <w:lang w:eastAsia="ko-KR"/>
                </w:rPr>
                <w:t>6</w:t>
              </w:r>
            </w:ins>
          </w:p>
        </w:tc>
      </w:tr>
      <w:tr w:rsidR="00135DD9" w:rsidRPr="00AC4FBC" w14:paraId="518C9E4B" w14:textId="77777777" w:rsidTr="008B08DC">
        <w:trPr>
          <w:gridBefore w:val="1"/>
          <w:gridAfter w:val="1"/>
          <w:wBefore w:w="25" w:type="dxa"/>
          <w:wAfter w:w="14" w:type="dxa"/>
          <w:trHeight w:val="187"/>
          <w:jc w:val="center"/>
          <w:ins w:id="5972" w:author="Ojas Choksi" w:date="2023-07-09T12:20:00Z"/>
          <w:trPrChange w:id="597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597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31D32AD" w14:textId="77777777" w:rsidR="00135DD9" w:rsidRPr="00AC4FBC" w:rsidRDefault="00135DD9" w:rsidP="00604247">
            <w:pPr>
              <w:pStyle w:val="TAC"/>
              <w:rPr>
                <w:ins w:id="5975" w:author="Ojas Choksi" w:date="2023-07-09T12:20:00Z"/>
                <w:lang w:eastAsia="ja-JP"/>
              </w:rPr>
            </w:pPr>
            <w:ins w:id="5976" w:author="Ojas Choksi" w:date="2023-07-09T12:20:00Z">
              <w:r w:rsidRPr="00AC4FBC">
                <w:rPr>
                  <w:lang w:eastAsia="ja-JP"/>
                </w:rPr>
                <w:t>DC_7_n77</w:t>
              </w:r>
            </w:ins>
          </w:p>
        </w:tc>
        <w:tc>
          <w:tcPr>
            <w:tcW w:w="2693" w:type="dxa"/>
            <w:gridSpan w:val="2"/>
            <w:tcBorders>
              <w:top w:val="single" w:sz="4" w:space="0" w:color="auto"/>
              <w:left w:val="nil"/>
              <w:bottom w:val="single" w:sz="4" w:space="0" w:color="auto"/>
              <w:right w:val="single" w:sz="4" w:space="0" w:color="auto"/>
            </w:tcBorders>
            <w:tcPrChange w:id="597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22DCF1F" w14:textId="77777777" w:rsidR="00135DD9" w:rsidRPr="00AC4FBC" w:rsidRDefault="00135DD9" w:rsidP="00604247">
            <w:pPr>
              <w:pStyle w:val="TAL"/>
              <w:rPr>
                <w:ins w:id="5978" w:author="Ojas Choksi" w:date="2023-07-09T12:20:00Z"/>
                <w:lang w:eastAsia="ja-JP"/>
              </w:rPr>
            </w:pPr>
            <w:ins w:id="5979" w:author="Ojas Choksi" w:date="2023-07-09T12:20:00Z">
              <w:r w:rsidRPr="00AC4FBC">
                <w:rPr>
                  <w:lang w:eastAsia="ja-JP"/>
                </w:rPr>
                <w:t>E-UTRA Band 1, 2, 3, 4, 5, 7, 8, 11, 18, 19, 20, 21, 26, 27, 28, 31, 32, 33, 34, 40, 50, 51, 65, 66, 67, 68, 72, 74, 75, 76</w:t>
              </w:r>
            </w:ins>
          </w:p>
        </w:tc>
        <w:tc>
          <w:tcPr>
            <w:tcW w:w="1276" w:type="dxa"/>
            <w:gridSpan w:val="2"/>
            <w:tcBorders>
              <w:top w:val="single" w:sz="4" w:space="0" w:color="auto"/>
              <w:left w:val="nil"/>
              <w:bottom w:val="single" w:sz="4" w:space="0" w:color="auto"/>
              <w:right w:val="single" w:sz="4" w:space="0" w:color="auto"/>
            </w:tcBorders>
            <w:tcPrChange w:id="598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26F9B8D" w14:textId="77777777" w:rsidR="00135DD9" w:rsidRPr="00AC4FBC" w:rsidRDefault="00135DD9" w:rsidP="00604247">
            <w:pPr>
              <w:pStyle w:val="TAC"/>
              <w:rPr>
                <w:ins w:id="5981" w:author="Ojas Choksi" w:date="2023-07-09T12:20:00Z"/>
              </w:rPr>
            </w:pPr>
            <w:proofErr w:type="spellStart"/>
            <w:ins w:id="598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598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EAF280C" w14:textId="77777777" w:rsidR="00135DD9" w:rsidRPr="00AC4FBC" w:rsidRDefault="00135DD9" w:rsidP="00604247">
            <w:pPr>
              <w:pStyle w:val="TAC"/>
              <w:rPr>
                <w:ins w:id="5984" w:author="Ojas Choksi" w:date="2023-07-09T12:20:00Z"/>
              </w:rPr>
            </w:pPr>
            <w:ins w:id="598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598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0A01434" w14:textId="77777777" w:rsidR="00135DD9" w:rsidRPr="00AC4FBC" w:rsidRDefault="00135DD9" w:rsidP="00604247">
            <w:pPr>
              <w:pStyle w:val="TAC"/>
              <w:rPr>
                <w:ins w:id="5987" w:author="Ojas Choksi" w:date="2023-07-09T12:20:00Z"/>
              </w:rPr>
            </w:pPr>
            <w:proofErr w:type="spellStart"/>
            <w:ins w:id="598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598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833B913" w14:textId="77777777" w:rsidR="00135DD9" w:rsidRPr="00AC4FBC" w:rsidRDefault="00135DD9" w:rsidP="00604247">
            <w:pPr>
              <w:pStyle w:val="TAC"/>
              <w:rPr>
                <w:ins w:id="5990" w:author="Ojas Choksi" w:date="2023-07-09T12:20:00Z"/>
                <w:lang w:eastAsia="ja-JP"/>
              </w:rPr>
            </w:pPr>
            <w:ins w:id="599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599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34FF1DC" w14:textId="77777777" w:rsidR="00135DD9" w:rsidRPr="00AC4FBC" w:rsidRDefault="00135DD9" w:rsidP="00604247">
            <w:pPr>
              <w:pStyle w:val="TAC"/>
              <w:rPr>
                <w:ins w:id="5993" w:author="Ojas Choksi" w:date="2023-07-09T12:20:00Z"/>
                <w:lang w:eastAsia="ja-JP"/>
              </w:rPr>
            </w:pPr>
            <w:ins w:id="599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599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CFE443C" w14:textId="77777777" w:rsidR="00135DD9" w:rsidRPr="00AC4FBC" w:rsidRDefault="00135DD9" w:rsidP="00604247">
            <w:pPr>
              <w:pStyle w:val="TAC"/>
              <w:rPr>
                <w:ins w:id="5996" w:author="Ojas Choksi" w:date="2023-07-09T12:20:00Z"/>
                <w:lang w:eastAsia="ja-JP"/>
              </w:rPr>
            </w:pPr>
          </w:p>
        </w:tc>
      </w:tr>
      <w:tr w:rsidR="00135DD9" w:rsidRPr="00AC4FBC" w14:paraId="58B50D83" w14:textId="77777777" w:rsidTr="008B08DC">
        <w:trPr>
          <w:gridBefore w:val="1"/>
          <w:gridAfter w:val="1"/>
          <w:wBefore w:w="25" w:type="dxa"/>
          <w:wAfter w:w="14" w:type="dxa"/>
          <w:trHeight w:val="187"/>
          <w:jc w:val="center"/>
          <w:ins w:id="5997" w:author="Ojas Choksi" w:date="2023-07-09T12:20:00Z"/>
          <w:trPrChange w:id="599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5999" w:author="Ojas Choksi" w:date="2023-08-25T11:28:00Z">
              <w:tcPr>
                <w:tcW w:w="1985" w:type="dxa"/>
                <w:gridSpan w:val="3"/>
                <w:tcBorders>
                  <w:left w:val="single" w:sz="4" w:space="0" w:color="auto"/>
                  <w:right w:val="single" w:sz="4" w:space="0" w:color="auto"/>
                </w:tcBorders>
                <w:shd w:val="clear" w:color="auto" w:fill="auto"/>
              </w:tcPr>
            </w:tcPrChange>
          </w:tcPr>
          <w:p w14:paraId="1AA17DB0" w14:textId="77777777" w:rsidR="00135DD9" w:rsidRPr="00AC4FBC" w:rsidRDefault="00135DD9" w:rsidP="00604247">
            <w:pPr>
              <w:pStyle w:val="TAC"/>
              <w:rPr>
                <w:ins w:id="60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00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05F85A1" w14:textId="77777777" w:rsidR="00135DD9" w:rsidRPr="00AC4FBC" w:rsidRDefault="00135DD9" w:rsidP="00604247">
            <w:pPr>
              <w:pStyle w:val="TAL"/>
              <w:rPr>
                <w:ins w:id="6002" w:author="Ojas Choksi" w:date="2023-07-09T12:20:00Z"/>
                <w:lang w:eastAsia="ja-JP"/>
              </w:rPr>
            </w:pPr>
            <w:ins w:id="600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00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B965046" w14:textId="77777777" w:rsidR="00135DD9" w:rsidRPr="00AC4FBC" w:rsidRDefault="00135DD9" w:rsidP="00604247">
            <w:pPr>
              <w:pStyle w:val="TAC"/>
              <w:rPr>
                <w:ins w:id="6005" w:author="Ojas Choksi" w:date="2023-07-09T12:20:00Z"/>
              </w:rPr>
            </w:pPr>
            <w:ins w:id="6006"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600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0925EA7" w14:textId="77777777" w:rsidR="00135DD9" w:rsidRPr="00AC4FBC" w:rsidRDefault="00135DD9" w:rsidP="00604247">
            <w:pPr>
              <w:pStyle w:val="TAC"/>
              <w:rPr>
                <w:ins w:id="6008" w:author="Ojas Choksi" w:date="2023-07-09T12:20:00Z"/>
              </w:rPr>
            </w:pPr>
            <w:ins w:id="600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01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A46029C" w14:textId="77777777" w:rsidR="00135DD9" w:rsidRPr="00AC4FBC" w:rsidRDefault="00135DD9" w:rsidP="00604247">
            <w:pPr>
              <w:pStyle w:val="TAC"/>
              <w:rPr>
                <w:ins w:id="6011" w:author="Ojas Choksi" w:date="2023-07-09T12:20:00Z"/>
                <w:rStyle w:val="TALCar"/>
                <w:rFonts w:eastAsiaTheme="minorEastAsia" w:cs="Arial"/>
                <w:szCs w:val="18"/>
              </w:rPr>
            </w:pPr>
            <w:ins w:id="6012"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601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ADF019F" w14:textId="77777777" w:rsidR="00135DD9" w:rsidRPr="00AC4FBC" w:rsidRDefault="00135DD9" w:rsidP="00604247">
            <w:pPr>
              <w:pStyle w:val="TAC"/>
              <w:rPr>
                <w:ins w:id="6014" w:author="Ojas Choksi" w:date="2023-07-09T12:20:00Z"/>
              </w:rPr>
            </w:pPr>
            <w:ins w:id="6015"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601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84E20A1" w14:textId="77777777" w:rsidR="00135DD9" w:rsidRPr="00AC4FBC" w:rsidRDefault="00135DD9" w:rsidP="00604247">
            <w:pPr>
              <w:pStyle w:val="TAC"/>
              <w:rPr>
                <w:ins w:id="6017" w:author="Ojas Choksi" w:date="2023-07-09T12:20:00Z"/>
              </w:rPr>
            </w:pPr>
            <w:ins w:id="6018" w:author="Ojas Choksi" w:date="2023-07-09T12:20:00Z">
              <w:r w:rsidRPr="00AC4FBC">
                <w:rPr>
                  <w:rFonts w:eastAsia="Malgun Gothic"/>
                  <w:lang w:eastAsia="ko-KR"/>
                </w:rPr>
                <w:t>5</w:t>
              </w:r>
            </w:ins>
          </w:p>
        </w:tc>
        <w:tc>
          <w:tcPr>
            <w:tcW w:w="1105" w:type="dxa"/>
            <w:gridSpan w:val="2"/>
            <w:tcBorders>
              <w:top w:val="single" w:sz="4" w:space="0" w:color="auto"/>
              <w:left w:val="nil"/>
              <w:bottom w:val="single" w:sz="4" w:space="0" w:color="auto"/>
              <w:right w:val="single" w:sz="4" w:space="0" w:color="auto"/>
            </w:tcBorders>
            <w:noWrap/>
            <w:tcPrChange w:id="601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846A1AC" w14:textId="77777777" w:rsidR="00135DD9" w:rsidRPr="00AC4FBC" w:rsidRDefault="00135DD9" w:rsidP="00604247">
            <w:pPr>
              <w:pStyle w:val="TAC"/>
              <w:rPr>
                <w:ins w:id="6020" w:author="Ojas Choksi" w:date="2023-07-09T12:20:00Z"/>
              </w:rPr>
            </w:pPr>
            <w:ins w:id="6021" w:author="Ojas Choksi" w:date="2023-07-09T12:20:00Z">
              <w:r w:rsidRPr="00AC4FBC">
                <w:rPr>
                  <w:rFonts w:eastAsia="Malgun Gothic"/>
                  <w:lang w:eastAsia="ko-KR"/>
                </w:rPr>
                <w:t>5, 6, 7</w:t>
              </w:r>
            </w:ins>
          </w:p>
        </w:tc>
      </w:tr>
      <w:tr w:rsidR="00135DD9" w:rsidRPr="00AC4FBC" w14:paraId="35A145C3" w14:textId="77777777" w:rsidTr="008B08DC">
        <w:trPr>
          <w:gridBefore w:val="1"/>
          <w:gridAfter w:val="1"/>
          <w:wBefore w:w="25" w:type="dxa"/>
          <w:wAfter w:w="14" w:type="dxa"/>
          <w:trHeight w:val="187"/>
          <w:jc w:val="center"/>
          <w:ins w:id="6022" w:author="Ojas Choksi" w:date="2023-07-09T12:20:00Z"/>
          <w:trPrChange w:id="602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024" w:author="Ojas Choksi" w:date="2023-08-25T11:28:00Z">
              <w:tcPr>
                <w:tcW w:w="1985" w:type="dxa"/>
                <w:gridSpan w:val="3"/>
                <w:tcBorders>
                  <w:left w:val="single" w:sz="4" w:space="0" w:color="auto"/>
                  <w:right w:val="single" w:sz="4" w:space="0" w:color="auto"/>
                </w:tcBorders>
                <w:shd w:val="clear" w:color="auto" w:fill="auto"/>
              </w:tcPr>
            </w:tcPrChange>
          </w:tcPr>
          <w:p w14:paraId="34D4461D" w14:textId="77777777" w:rsidR="00135DD9" w:rsidRPr="00AC4FBC" w:rsidRDefault="00135DD9" w:rsidP="00604247">
            <w:pPr>
              <w:pStyle w:val="TAC"/>
              <w:rPr>
                <w:ins w:id="602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02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E92931C" w14:textId="77777777" w:rsidR="00135DD9" w:rsidRPr="00AC4FBC" w:rsidRDefault="00135DD9" w:rsidP="00604247">
            <w:pPr>
              <w:pStyle w:val="TAL"/>
              <w:rPr>
                <w:ins w:id="6027" w:author="Ojas Choksi" w:date="2023-07-09T12:20:00Z"/>
                <w:lang w:eastAsia="ja-JP"/>
              </w:rPr>
            </w:pPr>
            <w:ins w:id="602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02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8228B6F" w14:textId="77777777" w:rsidR="00135DD9" w:rsidRPr="00AC4FBC" w:rsidRDefault="00135DD9" w:rsidP="00604247">
            <w:pPr>
              <w:pStyle w:val="TAC"/>
              <w:rPr>
                <w:ins w:id="6030" w:author="Ojas Choksi" w:date="2023-07-09T12:20:00Z"/>
              </w:rPr>
            </w:pPr>
            <w:ins w:id="6031"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603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04C219B" w14:textId="77777777" w:rsidR="00135DD9" w:rsidRPr="00AC4FBC" w:rsidRDefault="00135DD9" w:rsidP="00604247">
            <w:pPr>
              <w:pStyle w:val="TAC"/>
              <w:rPr>
                <w:ins w:id="6033" w:author="Ojas Choksi" w:date="2023-07-09T12:20:00Z"/>
              </w:rPr>
            </w:pPr>
            <w:ins w:id="603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03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3B1E996" w14:textId="77777777" w:rsidR="00135DD9" w:rsidRPr="00AC4FBC" w:rsidRDefault="00135DD9" w:rsidP="00604247">
            <w:pPr>
              <w:pStyle w:val="TAC"/>
              <w:rPr>
                <w:ins w:id="6036" w:author="Ojas Choksi" w:date="2023-07-09T12:20:00Z"/>
                <w:rStyle w:val="TALCar"/>
                <w:rFonts w:eastAsiaTheme="minorEastAsia" w:cs="Arial"/>
                <w:szCs w:val="18"/>
              </w:rPr>
            </w:pPr>
            <w:ins w:id="6037"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603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B5AF4C2" w14:textId="77777777" w:rsidR="00135DD9" w:rsidRPr="00AC4FBC" w:rsidRDefault="00135DD9" w:rsidP="00604247">
            <w:pPr>
              <w:pStyle w:val="TAC"/>
              <w:rPr>
                <w:ins w:id="6039" w:author="Ojas Choksi" w:date="2023-07-09T12:20:00Z"/>
              </w:rPr>
            </w:pPr>
            <w:ins w:id="6040"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604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B6CAB71" w14:textId="77777777" w:rsidR="00135DD9" w:rsidRPr="00AC4FBC" w:rsidRDefault="00135DD9" w:rsidP="00604247">
            <w:pPr>
              <w:pStyle w:val="TAC"/>
              <w:rPr>
                <w:ins w:id="6042" w:author="Ojas Choksi" w:date="2023-07-09T12:20:00Z"/>
              </w:rPr>
            </w:pPr>
            <w:ins w:id="6043" w:author="Ojas Choksi" w:date="2023-07-09T12:20:00Z">
              <w:r w:rsidRPr="00AC4FBC">
                <w:rPr>
                  <w:rFonts w:eastAsia="Malgun Gothic"/>
                  <w:lang w:eastAsia="ko-KR"/>
                </w:rPr>
                <w:t>5</w:t>
              </w:r>
            </w:ins>
          </w:p>
        </w:tc>
        <w:tc>
          <w:tcPr>
            <w:tcW w:w="1105" w:type="dxa"/>
            <w:gridSpan w:val="2"/>
            <w:tcBorders>
              <w:top w:val="single" w:sz="4" w:space="0" w:color="auto"/>
              <w:left w:val="nil"/>
              <w:bottom w:val="single" w:sz="4" w:space="0" w:color="auto"/>
              <w:right w:val="single" w:sz="4" w:space="0" w:color="auto"/>
            </w:tcBorders>
            <w:noWrap/>
            <w:tcPrChange w:id="604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2F9D65C" w14:textId="77777777" w:rsidR="00135DD9" w:rsidRPr="00AC4FBC" w:rsidRDefault="00135DD9" w:rsidP="00604247">
            <w:pPr>
              <w:pStyle w:val="TAC"/>
              <w:rPr>
                <w:ins w:id="6045" w:author="Ojas Choksi" w:date="2023-07-09T12:20:00Z"/>
              </w:rPr>
            </w:pPr>
            <w:ins w:id="6046" w:author="Ojas Choksi" w:date="2023-07-09T12:20:00Z">
              <w:r w:rsidRPr="00AC4FBC">
                <w:rPr>
                  <w:rFonts w:eastAsia="Malgun Gothic"/>
                  <w:lang w:eastAsia="ko-KR"/>
                </w:rPr>
                <w:t>5, 6, 7</w:t>
              </w:r>
            </w:ins>
          </w:p>
        </w:tc>
      </w:tr>
      <w:tr w:rsidR="00135DD9" w:rsidRPr="00AC4FBC" w14:paraId="52B18361" w14:textId="77777777" w:rsidTr="008B08DC">
        <w:trPr>
          <w:gridBefore w:val="1"/>
          <w:gridAfter w:val="1"/>
          <w:wBefore w:w="25" w:type="dxa"/>
          <w:wAfter w:w="14" w:type="dxa"/>
          <w:trHeight w:val="187"/>
          <w:jc w:val="center"/>
          <w:ins w:id="6047" w:author="Ojas Choksi" w:date="2023-07-09T12:20:00Z"/>
          <w:trPrChange w:id="6048"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6049"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6FE287A" w14:textId="77777777" w:rsidR="00135DD9" w:rsidRPr="00AC4FBC" w:rsidRDefault="00135DD9" w:rsidP="00604247">
            <w:pPr>
              <w:pStyle w:val="TAC"/>
              <w:rPr>
                <w:ins w:id="605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05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F63939B" w14:textId="77777777" w:rsidR="00135DD9" w:rsidRPr="00AC4FBC" w:rsidRDefault="00135DD9" w:rsidP="00604247">
            <w:pPr>
              <w:pStyle w:val="TAL"/>
              <w:rPr>
                <w:ins w:id="6052" w:author="Ojas Choksi" w:date="2023-07-09T12:20:00Z"/>
                <w:lang w:eastAsia="ja-JP"/>
              </w:rPr>
            </w:pPr>
            <w:ins w:id="605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05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A227F7F" w14:textId="77777777" w:rsidR="00135DD9" w:rsidRPr="00AC4FBC" w:rsidRDefault="00135DD9" w:rsidP="00604247">
            <w:pPr>
              <w:pStyle w:val="TAC"/>
              <w:rPr>
                <w:ins w:id="6055" w:author="Ojas Choksi" w:date="2023-07-09T12:20:00Z"/>
              </w:rPr>
            </w:pPr>
            <w:ins w:id="6056"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605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881EAF9" w14:textId="77777777" w:rsidR="00135DD9" w:rsidRPr="00AC4FBC" w:rsidRDefault="00135DD9" w:rsidP="00604247">
            <w:pPr>
              <w:pStyle w:val="TAC"/>
              <w:rPr>
                <w:ins w:id="6058" w:author="Ojas Choksi" w:date="2023-07-09T12:20:00Z"/>
              </w:rPr>
            </w:pPr>
            <w:ins w:id="605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06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B20495E" w14:textId="77777777" w:rsidR="00135DD9" w:rsidRPr="00AC4FBC" w:rsidRDefault="00135DD9" w:rsidP="00604247">
            <w:pPr>
              <w:pStyle w:val="TAC"/>
              <w:rPr>
                <w:ins w:id="6061" w:author="Ojas Choksi" w:date="2023-07-09T12:20:00Z"/>
                <w:rStyle w:val="TALCar"/>
                <w:rFonts w:eastAsiaTheme="minorEastAsia" w:cs="Arial"/>
                <w:szCs w:val="18"/>
              </w:rPr>
            </w:pPr>
            <w:ins w:id="6062"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606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0AB7F1B" w14:textId="77777777" w:rsidR="00135DD9" w:rsidRPr="00AC4FBC" w:rsidRDefault="00135DD9" w:rsidP="00604247">
            <w:pPr>
              <w:pStyle w:val="TAC"/>
              <w:rPr>
                <w:ins w:id="6064" w:author="Ojas Choksi" w:date="2023-07-09T12:20:00Z"/>
              </w:rPr>
            </w:pPr>
            <w:ins w:id="6065"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606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E37EE1F" w14:textId="77777777" w:rsidR="00135DD9" w:rsidRPr="00AC4FBC" w:rsidRDefault="00135DD9" w:rsidP="00604247">
            <w:pPr>
              <w:pStyle w:val="TAC"/>
              <w:rPr>
                <w:ins w:id="6067" w:author="Ojas Choksi" w:date="2023-07-09T12:20:00Z"/>
              </w:rPr>
            </w:pPr>
            <w:ins w:id="6068" w:author="Ojas Choksi" w:date="2023-07-09T12:20:00Z">
              <w:r w:rsidRPr="00AC4FBC">
                <w:rPr>
                  <w:rFonts w:eastAsia="Malgun Gothic"/>
                  <w:lang w:eastAsia="ko-KR"/>
                </w:rPr>
                <w:t>1</w:t>
              </w:r>
            </w:ins>
          </w:p>
        </w:tc>
        <w:tc>
          <w:tcPr>
            <w:tcW w:w="1105" w:type="dxa"/>
            <w:gridSpan w:val="2"/>
            <w:tcBorders>
              <w:top w:val="single" w:sz="4" w:space="0" w:color="auto"/>
              <w:left w:val="nil"/>
              <w:bottom w:val="single" w:sz="4" w:space="0" w:color="auto"/>
              <w:right w:val="single" w:sz="4" w:space="0" w:color="auto"/>
            </w:tcBorders>
            <w:noWrap/>
            <w:tcPrChange w:id="606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2B707C2" w14:textId="77777777" w:rsidR="00135DD9" w:rsidRPr="00AC4FBC" w:rsidRDefault="00135DD9" w:rsidP="00604247">
            <w:pPr>
              <w:pStyle w:val="TAC"/>
              <w:rPr>
                <w:ins w:id="6070" w:author="Ojas Choksi" w:date="2023-07-09T12:20:00Z"/>
              </w:rPr>
            </w:pPr>
            <w:ins w:id="6071" w:author="Ojas Choksi" w:date="2023-07-09T12:20:00Z">
              <w:r w:rsidRPr="00AC4FBC">
                <w:rPr>
                  <w:rFonts w:eastAsia="Malgun Gothic"/>
                  <w:lang w:eastAsia="ko-KR"/>
                </w:rPr>
                <w:t>5, 6</w:t>
              </w:r>
            </w:ins>
          </w:p>
        </w:tc>
      </w:tr>
      <w:tr w:rsidR="00135DD9" w:rsidRPr="00AC4FBC" w14:paraId="211447C5" w14:textId="77777777" w:rsidTr="008B08DC">
        <w:trPr>
          <w:gridBefore w:val="1"/>
          <w:gridAfter w:val="1"/>
          <w:wBefore w:w="25" w:type="dxa"/>
          <w:wAfter w:w="14" w:type="dxa"/>
          <w:trHeight w:val="187"/>
          <w:jc w:val="center"/>
          <w:ins w:id="6072" w:author="Ojas Choksi" w:date="2023-07-09T12:20:00Z"/>
          <w:trPrChange w:id="607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07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F09FB46" w14:textId="77777777" w:rsidR="00135DD9" w:rsidRPr="00AC4FBC" w:rsidRDefault="00135DD9" w:rsidP="00604247">
            <w:pPr>
              <w:pStyle w:val="TAC"/>
              <w:rPr>
                <w:ins w:id="6075" w:author="Ojas Choksi" w:date="2023-07-09T12:20:00Z"/>
                <w:lang w:eastAsia="ja-JP"/>
              </w:rPr>
            </w:pPr>
            <w:ins w:id="6076" w:author="Ojas Choksi" w:date="2023-07-09T12:20:00Z">
              <w:r w:rsidRPr="00AC4FBC">
                <w:rPr>
                  <w:lang w:eastAsia="ja-JP"/>
                </w:rPr>
                <w:t>DC</w:t>
              </w:r>
              <w:r w:rsidRPr="00AC4FBC">
                <w:t>_</w:t>
              </w:r>
              <w:r w:rsidRPr="00AC4FBC">
                <w:rPr>
                  <w:lang w:eastAsia="ja-JP"/>
                </w:rPr>
                <w:t>7</w:t>
              </w:r>
              <w:r w:rsidRPr="00AC4FBC">
                <w:t>_n</w:t>
              </w:r>
              <w:r w:rsidRPr="00AC4FBC">
                <w:rPr>
                  <w:lang w:eastAsia="ja-JP"/>
                </w:rPr>
                <w:t>78</w:t>
              </w:r>
            </w:ins>
          </w:p>
        </w:tc>
        <w:tc>
          <w:tcPr>
            <w:tcW w:w="2693" w:type="dxa"/>
            <w:gridSpan w:val="2"/>
            <w:tcBorders>
              <w:top w:val="single" w:sz="4" w:space="0" w:color="auto"/>
              <w:left w:val="nil"/>
              <w:bottom w:val="single" w:sz="4" w:space="0" w:color="auto"/>
              <w:right w:val="single" w:sz="4" w:space="0" w:color="auto"/>
            </w:tcBorders>
            <w:tcPrChange w:id="607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CF9A0DE" w14:textId="77777777" w:rsidR="00135DD9" w:rsidRPr="00AC4FBC" w:rsidRDefault="00135DD9" w:rsidP="00604247">
            <w:pPr>
              <w:pStyle w:val="TAL"/>
              <w:rPr>
                <w:ins w:id="6078" w:author="Ojas Choksi" w:date="2023-07-09T12:20:00Z"/>
                <w:lang w:eastAsia="ja-JP"/>
              </w:rPr>
            </w:pPr>
            <w:ins w:id="6079" w:author="Ojas Choksi" w:date="2023-07-09T12:20:00Z">
              <w:r w:rsidRPr="00AC4FBC">
                <w:rPr>
                  <w:lang w:eastAsia="ja-JP"/>
                </w:rPr>
                <w:t>E-UTRA Band 1, 2, 3, 4, 5, 7, 8, 11, 18, 19, 20, 21, 26, 27, 28, 31, 32, 33, 34, 40, 50, 51, 65, 66, 67, 68, 72, 74, 75, 76</w:t>
              </w:r>
            </w:ins>
          </w:p>
        </w:tc>
        <w:tc>
          <w:tcPr>
            <w:tcW w:w="1276" w:type="dxa"/>
            <w:gridSpan w:val="2"/>
            <w:tcBorders>
              <w:top w:val="single" w:sz="4" w:space="0" w:color="auto"/>
              <w:left w:val="nil"/>
              <w:bottom w:val="single" w:sz="4" w:space="0" w:color="auto"/>
              <w:right w:val="single" w:sz="4" w:space="0" w:color="auto"/>
            </w:tcBorders>
            <w:tcPrChange w:id="608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F9D48D4" w14:textId="77777777" w:rsidR="00135DD9" w:rsidRPr="00AC4FBC" w:rsidRDefault="00135DD9" w:rsidP="00604247">
            <w:pPr>
              <w:pStyle w:val="TAC"/>
              <w:rPr>
                <w:ins w:id="6081" w:author="Ojas Choksi" w:date="2023-07-09T12:20:00Z"/>
                <w:kern w:val="2"/>
                <w:lang w:eastAsia="zh-CN"/>
              </w:rPr>
            </w:pPr>
            <w:proofErr w:type="spellStart"/>
            <w:ins w:id="608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08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FFFC13C" w14:textId="77777777" w:rsidR="00135DD9" w:rsidRPr="00AC4FBC" w:rsidRDefault="00135DD9" w:rsidP="00604247">
            <w:pPr>
              <w:pStyle w:val="TAC"/>
              <w:rPr>
                <w:ins w:id="6084" w:author="Ojas Choksi" w:date="2023-07-09T12:20:00Z"/>
                <w:kern w:val="2"/>
                <w:lang w:eastAsia="zh-CN"/>
              </w:rPr>
            </w:pPr>
            <w:ins w:id="608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08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1A4FAED" w14:textId="77777777" w:rsidR="00135DD9" w:rsidRPr="00AC4FBC" w:rsidRDefault="00135DD9" w:rsidP="00604247">
            <w:pPr>
              <w:pStyle w:val="TAC"/>
              <w:rPr>
                <w:ins w:id="6087" w:author="Ojas Choksi" w:date="2023-07-09T12:20:00Z"/>
                <w:kern w:val="2"/>
                <w:lang w:eastAsia="zh-CN"/>
              </w:rPr>
            </w:pPr>
            <w:proofErr w:type="spellStart"/>
            <w:ins w:id="608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08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13B5806" w14:textId="77777777" w:rsidR="00135DD9" w:rsidRPr="00AC4FBC" w:rsidRDefault="00135DD9" w:rsidP="00604247">
            <w:pPr>
              <w:pStyle w:val="TAC"/>
              <w:rPr>
                <w:ins w:id="6090" w:author="Ojas Choksi" w:date="2023-07-09T12:20:00Z"/>
                <w:rFonts w:eastAsia="Malgun Gothic"/>
                <w:kern w:val="2"/>
                <w:lang w:eastAsia="ko-KR"/>
              </w:rPr>
            </w:pPr>
            <w:ins w:id="609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609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CACB6AC" w14:textId="77777777" w:rsidR="00135DD9" w:rsidRPr="00AC4FBC" w:rsidRDefault="00135DD9" w:rsidP="00604247">
            <w:pPr>
              <w:pStyle w:val="TAC"/>
              <w:rPr>
                <w:ins w:id="6093" w:author="Ojas Choksi" w:date="2023-07-09T12:20:00Z"/>
                <w:rFonts w:eastAsia="Malgun Gothic"/>
                <w:kern w:val="2"/>
                <w:lang w:eastAsia="ko-KR"/>
              </w:rPr>
            </w:pPr>
            <w:ins w:id="609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609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8E8ABD1" w14:textId="77777777" w:rsidR="00135DD9" w:rsidRPr="00AC4FBC" w:rsidRDefault="00135DD9" w:rsidP="00604247">
            <w:pPr>
              <w:pStyle w:val="TAC"/>
              <w:rPr>
                <w:ins w:id="6096" w:author="Ojas Choksi" w:date="2023-07-09T12:20:00Z"/>
                <w:rFonts w:eastAsia="Malgun Gothic"/>
                <w:kern w:val="2"/>
                <w:lang w:eastAsia="ko-KR"/>
              </w:rPr>
            </w:pPr>
          </w:p>
        </w:tc>
      </w:tr>
      <w:tr w:rsidR="00135DD9" w:rsidRPr="00AC4FBC" w14:paraId="347F435D" w14:textId="77777777" w:rsidTr="008B08DC">
        <w:trPr>
          <w:gridBefore w:val="1"/>
          <w:gridAfter w:val="1"/>
          <w:wBefore w:w="25" w:type="dxa"/>
          <w:wAfter w:w="14" w:type="dxa"/>
          <w:trHeight w:val="187"/>
          <w:jc w:val="center"/>
          <w:ins w:id="6097" w:author="Ojas Choksi" w:date="2023-07-09T12:20:00Z"/>
          <w:trPrChange w:id="609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099" w:author="Ojas Choksi" w:date="2023-08-25T11:28:00Z">
              <w:tcPr>
                <w:tcW w:w="1985" w:type="dxa"/>
                <w:gridSpan w:val="3"/>
                <w:tcBorders>
                  <w:left w:val="single" w:sz="4" w:space="0" w:color="auto"/>
                  <w:right w:val="single" w:sz="4" w:space="0" w:color="auto"/>
                </w:tcBorders>
                <w:shd w:val="clear" w:color="auto" w:fill="auto"/>
              </w:tcPr>
            </w:tcPrChange>
          </w:tcPr>
          <w:p w14:paraId="2212180D" w14:textId="77777777" w:rsidR="00135DD9" w:rsidRPr="00AC4FBC" w:rsidRDefault="00135DD9" w:rsidP="00604247">
            <w:pPr>
              <w:pStyle w:val="TAC"/>
              <w:rPr>
                <w:ins w:id="61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10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B316924" w14:textId="77777777" w:rsidR="00135DD9" w:rsidRPr="00AC4FBC" w:rsidRDefault="00135DD9" w:rsidP="00604247">
            <w:pPr>
              <w:pStyle w:val="TAL"/>
              <w:rPr>
                <w:ins w:id="6102" w:author="Ojas Choksi" w:date="2023-07-09T12:20:00Z"/>
                <w:lang w:eastAsia="ja-JP"/>
              </w:rPr>
            </w:pPr>
            <w:ins w:id="610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10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19B4952" w14:textId="77777777" w:rsidR="00135DD9" w:rsidRPr="00AC4FBC" w:rsidRDefault="00135DD9" w:rsidP="00604247">
            <w:pPr>
              <w:pStyle w:val="TAC"/>
              <w:rPr>
                <w:ins w:id="6105" w:author="Ojas Choksi" w:date="2023-07-09T12:20:00Z"/>
                <w:kern w:val="2"/>
                <w:lang w:eastAsia="zh-CN"/>
              </w:rPr>
            </w:pPr>
            <w:ins w:id="6106"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610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D588DF4" w14:textId="77777777" w:rsidR="00135DD9" w:rsidRPr="00AC4FBC" w:rsidRDefault="00135DD9" w:rsidP="00604247">
            <w:pPr>
              <w:pStyle w:val="TAC"/>
              <w:rPr>
                <w:ins w:id="6108" w:author="Ojas Choksi" w:date="2023-07-09T12:20:00Z"/>
                <w:kern w:val="2"/>
                <w:lang w:eastAsia="zh-CN"/>
              </w:rPr>
            </w:pPr>
            <w:ins w:id="610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11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94AA834" w14:textId="77777777" w:rsidR="00135DD9" w:rsidRPr="00AC4FBC" w:rsidRDefault="00135DD9" w:rsidP="00604247">
            <w:pPr>
              <w:pStyle w:val="TAC"/>
              <w:rPr>
                <w:ins w:id="6111" w:author="Ojas Choksi" w:date="2023-07-09T12:20:00Z"/>
                <w:kern w:val="2"/>
                <w:lang w:eastAsia="zh-CN"/>
              </w:rPr>
            </w:pPr>
            <w:ins w:id="6112"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611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0238F36" w14:textId="77777777" w:rsidR="00135DD9" w:rsidRPr="00AC4FBC" w:rsidRDefault="00135DD9" w:rsidP="00604247">
            <w:pPr>
              <w:pStyle w:val="TAC"/>
              <w:rPr>
                <w:ins w:id="6114" w:author="Ojas Choksi" w:date="2023-07-09T12:20:00Z"/>
                <w:rFonts w:eastAsia="Malgun Gothic"/>
                <w:kern w:val="2"/>
                <w:lang w:eastAsia="ko-KR"/>
              </w:rPr>
            </w:pPr>
            <w:ins w:id="6115"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611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F39C68F" w14:textId="77777777" w:rsidR="00135DD9" w:rsidRPr="00AC4FBC" w:rsidRDefault="00135DD9" w:rsidP="00604247">
            <w:pPr>
              <w:pStyle w:val="TAC"/>
              <w:rPr>
                <w:ins w:id="6117" w:author="Ojas Choksi" w:date="2023-07-09T12:20:00Z"/>
                <w:rFonts w:eastAsia="Malgun Gothic"/>
                <w:kern w:val="2"/>
                <w:lang w:eastAsia="ko-KR"/>
              </w:rPr>
            </w:pPr>
            <w:ins w:id="6118" w:author="Ojas Choksi" w:date="2023-07-09T12:20:00Z">
              <w:r w:rsidRPr="00AC4FBC">
                <w:rPr>
                  <w:rFonts w:eastAsia="Malgun Gothic"/>
                  <w:lang w:eastAsia="ko-KR"/>
                </w:rPr>
                <w:t>5</w:t>
              </w:r>
            </w:ins>
          </w:p>
        </w:tc>
        <w:tc>
          <w:tcPr>
            <w:tcW w:w="1105" w:type="dxa"/>
            <w:gridSpan w:val="2"/>
            <w:tcBorders>
              <w:top w:val="single" w:sz="4" w:space="0" w:color="auto"/>
              <w:left w:val="nil"/>
              <w:bottom w:val="single" w:sz="4" w:space="0" w:color="auto"/>
              <w:right w:val="single" w:sz="4" w:space="0" w:color="auto"/>
            </w:tcBorders>
            <w:noWrap/>
            <w:tcPrChange w:id="611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68341C7" w14:textId="77777777" w:rsidR="00135DD9" w:rsidRPr="00AC4FBC" w:rsidRDefault="00135DD9" w:rsidP="00604247">
            <w:pPr>
              <w:pStyle w:val="TAC"/>
              <w:rPr>
                <w:ins w:id="6120" w:author="Ojas Choksi" w:date="2023-07-09T12:20:00Z"/>
                <w:rFonts w:eastAsia="Malgun Gothic"/>
                <w:kern w:val="2"/>
                <w:lang w:eastAsia="ko-KR"/>
              </w:rPr>
            </w:pPr>
            <w:ins w:id="6121" w:author="Ojas Choksi" w:date="2023-07-09T12:20:00Z">
              <w:r w:rsidRPr="00AC4FBC">
                <w:rPr>
                  <w:rFonts w:eastAsia="Malgun Gothic"/>
                  <w:lang w:eastAsia="ko-KR"/>
                </w:rPr>
                <w:t>5, 6, 7</w:t>
              </w:r>
            </w:ins>
          </w:p>
        </w:tc>
      </w:tr>
      <w:tr w:rsidR="00135DD9" w:rsidRPr="00AC4FBC" w14:paraId="2C4285E3" w14:textId="77777777" w:rsidTr="008B08DC">
        <w:trPr>
          <w:gridBefore w:val="1"/>
          <w:gridAfter w:val="1"/>
          <w:wBefore w:w="25" w:type="dxa"/>
          <w:wAfter w:w="14" w:type="dxa"/>
          <w:trHeight w:val="187"/>
          <w:jc w:val="center"/>
          <w:ins w:id="6122" w:author="Ojas Choksi" w:date="2023-07-09T12:20:00Z"/>
          <w:trPrChange w:id="612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124" w:author="Ojas Choksi" w:date="2023-08-25T11:28:00Z">
              <w:tcPr>
                <w:tcW w:w="1985" w:type="dxa"/>
                <w:gridSpan w:val="3"/>
                <w:tcBorders>
                  <w:left w:val="single" w:sz="4" w:space="0" w:color="auto"/>
                  <w:right w:val="single" w:sz="4" w:space="0" w:color="auto"/>
                </w:tcBorders>
                <w:shd w:val="clear" w:color="auto" w:fill="auto"/>
              </w:tcPr>
            </w:tcPrChange>
          </w:tcPr>
          <w:p w14:paraId="114818FC" w14:textId="77777777" w:rsidR="00135DD9" w:rsidRPr="00AC4FBC" w:rsidRDefault="00135DD9" w:rsidP="00604247">
            <w:pPr>
              <w:pStyle w:val="TAC"/>
              <w:rPr>
                <w:ins w:id="612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12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5F338FE" w14:textId="77777777" w:rsidR="00135DD9" w:rsidRPr="00AC4FBC" w:rsidRDefault="00135DD9" w:rsidP="00604247">
            <w:pPr>
              <w:pStyle w:val="TAL"/>
              <w:rPr>
                <w:ins w:id="6127" w:author="Ojas Choksi" w:date="2023-07-09T12:20:00Z"/>
                <w:lang w:eastAsia="ja-JP"/>
              </w:rPr>
            </w:pPr>
            <w:ins w:id="612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12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EDE19A7" w14:textId="77777777" w:rsidR="00135DD9" w:rsidRPr="00AC4FBC" w:rsidRDefault="00135DD9" w:rsidP="00604247">
            <w:pPr>
              <w:pStyle w:val="TAC"/>
              <w:rPr>
                <w:ins w:id="6130" w:author="Ojas Choksi" w:date="2023-07-09T12:20:00Z"/>
                <w:kern w:val="2"/>
                <w:lang w:eastAsia="zh-CN"/>
              </w:rPr>
            </w:pPr>
            <w:ins w:id="6131"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613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98AEA0C" w14:textId="77777777" w:rsidR="00135DD9" w:rsidRPr="00AC4FBC" w:rsidRDefault="00135DD9" w:rsidP="00604247">
            <w:pPr>
              <w:pStyle w:val="TAC"/>
              <w:rPr>
                <w:ins w:id="6133" w:author="Ojas Choksi" w:date="2023-07-09T12:20:00Z"/>
                <w:kern w:val="2"/>
                <w:lang w:eastAsia="zh-CN"/>
              </w:rPr>
            </w:pPr>
            <w:ins w:id="613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13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14181B0" w14:textId="77777777" w:rsidR="00135DD9" w:rsidRPr="00AC4FBC" w:rsidRDefault="00135DD9" w:rsidP="00604247">
            <w:pPr>
              <w:pStyle w:val="TAC"/>
              <w:rPr>
                <w:ins w:id="6136" w:author="Ojas Choksi" w:date="2023-07-09T12:20:00Z"/>
                <w:kern w:val="2"/>
                <w:lang w:eastAsia="zh-CN"/>
              </w:rPr>
            </w:pPr>
            <w:ins w:id="6137"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613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91900AC" w14:textId="77777777" w:rsidR="00135DD9" w:rsidRPr="00AC4FBC" w:rsidRDefault="00135DD9" w:rsidP="00604247">
            <w:pPr>
              <w:pStyle w:val="TAC"/>
              <w:rPr>
                <w:ins w:id="6139" w:author="Ojas Choksi" w:date="2023-07-09T12:20:00Z"/>
                <w:rFonts w:eastAsia="Malgun Gothic"/>
                <w:kern w:val="2"/>
                <w:lang w:eastAsia="ko-KR"/>
              </w:rPr>
            </w:pPr>
            <w:ins w:id="6140"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614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F3BA81E" w14:textId="77777777" w:rsidR="00135DD9" w:rsidRPr="00AC4FBC" w:rsidRDefault="00135DD9" w:rsidP="00604247">
            <w:pPr>
              <w:pStyle w:val="TAC"/>
              <w:rPr>
                <w:ins w:id="6142" w:author="Ojas Choksi" w:date="2023-07-09T12:20:00Z"/>
                <w:rFonts w:eastAsia="Malgun Gothic"/>
                <w:kern w:val="2"/>
                <w:lang w:eastAsia="ko-KR"/>
              </w:rPr>
            </w:pPr>
            <w:ins w:id="6143" w:author="Ojas Choksi" w:date="2023-07-09T12:20:00Z">
              <w:r w:rsidRPr="00AC4FBC">
                <w:rPr>
                  <w:rFonts w:eastAsia="Malgun Gothic"/>
                  <w:lang w:eastAsia="ko-KR"/>
                </w:rPr>
                <w:t>5</w:t>
              </w:r>
            </w:ins>
          </w:p>
        </w:tc>
        <w:tc>
          <w:tcPr>
            <w:tcW w:w="1105" w:type="dxa"/>
            <w:gridSpan w:val="2"/>
            <w:tcBorders>
              <w:top w:val="single" w:sz="4" w:space="0" w:color="auto"/>
              <w:left w:val="nil"/>
              <w:bottom w:val="single" w:sz="4" w:space="0" w:color="auto"/>
              <w:right w:val="single" w:sz="4" w:space="0" w:color="auto"/>
            </w:tcBorders>
            <w:noWrap/>
            <w:tcPrChange w:id="614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EAD5FD7" w14:textId="77777777" w:rsidR="00135DD9" w:rsidRPr="00AC4FBC" w:rsidRDefault="00135DD9" w:rsidP="00604247">
            <w:pPr>
              <w:pStyle w:val="TAC"/>
              <w:rPr>
                <w:ins w:id="6145" w:author="Ojas Choksi" w:date="2023-07-09T12:20:00Z"/>
                <w:rFonts w:eastAsia="Malgun Gothic"/>
                <w:kern w:val="2"/>
                <w:lang w:eastAsia="ko-KR"/>
              </w:rPr>
            </w:pPr>
            <w:ins w:id="6146" w:author="Ojas Choksi" w:date="2023-07-09T12:20:00Z">
              <w:r w:rsidRPr="00AC4FBC">
                <w:rPr>
                  <w:rFonts w:eastAsia="Malgun Gothic"/>
                  <w:lang w:eastAsia="ko-KR"/>
                </w:rPr>
                <w:t>5, 6, 7</w:t>
              </w:r>
            </w:ins>
          </w:p>
        </w:tc>
      </w:tr>
      <w:tr w:rsidR="00135DD9" w:rsidRPr="00AC4FBC" w14:paraId="29633349" w14:textId="77777777" w:rsidTr="008B08DC">
        <w:trPr>
          <w:gridBefore w:val="1"/>
          <w:gridAfter w:val="1"/>
          <w:wBefore w:w="25" w:type="dxa"/>
          <w:wAfter w:w="14" w:type="dxa"/>
          <w:trHeight w:val="187"/>
          <w:jc w:val="center"/>
          <w:ins w:id="6147" w:author="Ojas Choksi" w:date="2023-07-09T12:20:00Z"/>
          <w:trPrChange w:id="6148"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6149"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F171395" w14:textId="77777777" w:rsidR="00135DD9" w:rsidRPr="00AC4FBC" w:rsidRDefault="00135DD9" w:rsidP="00604247">
            <w:pPr>
              <w:pStyle w:val="TAC"/>
              <w:rPr>
                <w:ins w:id="615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15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35704DD" w14:textId="77777777" w:rsidR="00135DD9" w:rsidRPr="00AC4FBC" w:rsidRDefault="00135DD9" w:rsidP="00604247">
            <w:pPr>
              <w:pStyle w:val="TAL"/>
              <w:rPr>
                <w:ins w:id="6152" w:author="Ojas Choksi" w:date="2023-07-09T12:20:00Z"/>
                <w:lang w:eastAsia="ja-JP"/>
              </w:rPr>
            </w:pPr>
            <w:ins w:id="615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15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C623B92" w14:textId="77777777" w:rsidR="00135DD9" w:rsidRPr="00AC4FBC" w:rsidRDefault="00135DD9" w:rsidP="00604247">
            <w:pPr>
              <w:pStyle w:val="TAC"/>
              <w:rPr>
                <w:ins w:id="6155" w:author="Ojas Choksi" w:date="2023-07-09T12:20:00Z"/>
                <w:kern w:val="2"/>
                <w:lang w:eastAsia="zh-CN"/>
              </w:rPr>
            </w:pPr>
            <w:ins w:id="6156"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615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F942D1A" w14:textId="77777777" w:rsidR="00135DD9" w:rsidRPr="00AC4FBC" w:rsidRDefault="00135DD9" w:rsidP="00604247">
            <w:pPr>
              <w:pStyle w:val="TAC"/>
              <w:rPr>
                <w:ins w:id="6158" w:author="Ojas Choksi" w:date="2023-07-09T12:20:00Z"/>
                <w:kern w:val="2"/>
                <w:lang w:eastAsia="zh-CN"/>
              </w:rPr>
            </w:pPr>
            <w:ins w:id="615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16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29308DA" w14:textId="77777777" w:rsidR="00135DD9" w:rsidRPr="00AC4FBC" w:rsidRDefault="00135DD9" w:rsidP="00604247">
            <w:pPr>
              <w:pStyle w:val="TAC"/>
              <w:rPr>
                <w:ins w:id="6161" w:author="Ojas Choksi" w:date="2023-07-09T12:20:00Z"/>
                <w:kern w:val="2"/>
                <w:lang w:eastAsia="zh-CN"/>
              </w:rPr>
            </w:pPr>
            <w:ins w:id="6162"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616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DC754D5" w14:textId="77777777" w:rsidR="00135DD9" w:rsidRPr="00AC4FBC" w:rsidRDefault="00135DD9" w:rsidP="00604247">
            <w:pPr>
              <w:pStyle w:val="TAC"/>
              <w:rPr>
                <w:ins w:id="6164" w:author="Ojas Choksi" w:date="2023-07-09T12:20:00Z"/>
                <w:rFonts w:eastAsia="Malgun Gothic"/>
                <w:kern w:val="2"/>
                <w:lang w:eastAsia="ko-KR"/>
              </w:rPr>
            </w:pPr>
            <w:ins w:id="6165"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616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30E4DB6" w14:textId="77777777" w:rsidR="00135DD9" w:rsidRPr="00AC4FBC" w:rsidRDefault="00135DD9" w:rsidP="00604247">
            <w:pPr>
              <w:pStyle w:val="TAC"/>
              <w:rPr>
                <w:ins w:id="6167" w:author="Ojas Choksi" w:date="2023-07-09T12:20:00Z"/>
                <w:rFonts w:eastAsia="Malgun Gothic"/>
                <w:kern w:val="2"/>
                <w:lang w:eastAsia="ko-KR"/>
              </w:rPr>
            </w:pPr>
            <w:ins w:id="6168" w:author="Ojas Choksi" w:date="2023-07-09T12:20:00Z">
              <w:r w:rsidRPr="00AC4FBC">
                <w:rPr>
                  <w:rFonts w:eastAsia="Malgun Gothic"/>
                  <w:lang w:eastAsia="ko-KR"/>
                </w:rPr>
                <w:t>1</w:t>
              </w:r>
            </w:ins>
          </w:p>
        </w:tc>
        <w:tc>
          <w:tcPr>
            <w:tcW w:w="1105" w:type="dxa"/>
            <w:gridSpan w:val="2"/>
            <w:tcBorders>
              <w:top w:val="single" w:sz="4" w:space="0" w:color="auto"/>
              <w:left w:val="nil"/>
              <w:bottom w:val="single" w:sz="4" w:space="0" w:color="auto"/>
              <w:right w:val="single" w:sz="4" w:space="0" w:color="auto"/>
            </w:tcBorders>
            <w:noWrap/>
            <w:tcPrChange w:id="616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6C83341" w14:textId="77777777" w:rsidR="00135DD9" w:rsidRPr="00AC4FBC" w:rsidRDefault="00135DD9" w:rsidP="00604247">
            <w:pPr>
              <w:pStyle w:val="TAC"/>
              <w:rPr>
                <w:ins w:id="6170" w:author="Ojas Choksi" w:date="2023-07-09T12:20:00Z"/>
                <w:rFonts w:eastAsia="Malgun Gothic"/>
                <w:kern w:val="2"/>
                <w:lang w:eastAsia="ko-KR"/>
              </w:rPr>
            </w:pPr>
            <w:ins w:id="6171" w:author="Ojas Choksi" w:date="2023-07-09T12:20:00Z">
              <w:r w:rsidRPr="00AC4FBC">
                <w:rPr>
                  <w:rFonts w:eastAsia="Malgun Gothic"/>
                  <w:lang w:eastAsia="ko-KR"/>
                </w:rPr>
                <w:t>5, 6</w:t>
              </w:r>
            </w:ins>
          </w:p>
        </w:tc>
      </w:tr>
      <w:tr w:rsidR="00135DD9" w:rsidRPr="00AC4FBC" w14:paraId="7ED58C1E" w14:textId="77777777" w:rsidTr="008B08DC">
        <w:trPr>
          <w:gridBefore w:val="2"/>
          <w:gridAfter w:val="1"/>
          <w:wBefore w:w="63" w:type="dxa"/>
          <w:wAfter w:w="14" w:type="dxa"/>
          <w:trHeight w:val="187"/>
          <w:jc w:val="center"/>
          <w:ins w:id="6172" w:author="Ojas Choksi" w:date="2023-07-09T12:20:00Z"/>
          <w:trPrChange w:id="6173" w:author="Ojas Choksi" w:date="2023-08-25T11:28:00Z">
            <w:trPr>
              <w:trHeight w:val="187"/>
              <w:jc w:val="center"/>
            </w:trPr>
          </w:trPrChange>
        </w:trPr>
        <w:tc>
          <w:tcPr>
            <w:tcW w:w="1836" w:type="dxa"/>
            <w:tcBorders>
              <w:top w:val="single" w:sz="4" w:space="0" w:color="auto"/>
              <w:left w:val="single" w:sz="4" w:space="0" w:color="auto"/>
              <w:right w:val="single" w:sz="4" w:space="0" w:color="auto"/>
            </w:tcBorders>
            <w:shd w:val="clear" w:color="auto" w:fill="auto"/>
            <w:tcPrChange w:id="6174" w:author="Ojas Choksi" w:date="2023-08-25T11:28:00Z">
              <w:tcPr>
                <w:tcW w:w="2011" w:type="dxa"/>
                <w:gridSpan w:val="5"/>
                <w:tcBorders>
                  <w:top w:val="single" w:sz="4" w:space="0" w:color="auto"/>
                  <w:left w:val="single" w:sz="4" w:space="0" w:color="auto"/>
                  <w:right w:val="single" w:sz="4" w:space="0" w:color="auto"/>
                </w:tcBorders>
                <w:shd w:val="clear" w:color="auto" w:fill="auto"/>
              </w:tcPr>
            </w:tcPrChange>
          </w:tcPr>
          <w:p w14:paraId="5DB335DC" w14:textId="77777777" w:rsidR="00135DD9" w:rsidRPr="00AC4FBC" w:rsidRDefault="00135DD9" w:rsidP="00604247">
            <w:pPr>
              <w:pStyle w:val="TAC"/>
              <w:rPr>
                <w:ins w:id="6175" w:author="Ojas Choksi" w:date="2023-07-09T12:20:00Z"/>
                <w:lang w:eastAsia="ja-JP"/>
              </w:rPr>
            </w:pPr>
            <w:ins w:id="6176" w:author="Ojas Choksi" w:date="2023-07-09T12:20:00Z">
              <w:r w:rsidRPr="00AC4FBC">
                <w:rPr>
                  <w:lang w:eastAsia="ja-JP"/>
                </w:rPr>
                <w:t>DC_7_n80</w:t>
              </w:r>
            </w:ins>
          </w:p>
        </w:tc>
        <w:tc>
          <w:tcPr>
            <w:tcW w:w="2728" w:type="dxa"/>
            <w:gridSpan w:val="2"/>
            <w:tcBorders>
              <w:top w:val="single" w:sz="4" w:space="0" w:color="auto"/>
              <w:left w:val="nil"/>
              <w:bottom w:val="single" w:sz="4" w:space="0" w:color="auto"/>
              <w:right w:val="single" w:sz="4" w:space="0" w:color="auto"/>
            </w:tcBorders>
            <w:tcPrChange w:id="6177" w:author="Ojas Choksi" w:date="2023-08-25T11:28:00Z">
              <w:tcPr>
                <w:tcW w:w="2728" w:type="dxa"/>
                <w:gridSpan w:val="3"/>
                <w:tcBorders>
                  <w:top w:val="single" w:sz="4" w:space="0" w:color="auto"/>
                  <w:left w:val="nil"/>
                  <w:bottom w:val="single" w:sz="4" w:space="0" w:color="auto"/>
                  <w:right w:val="single" w:sz="4" w:space="0" w:color="auto"/>
                </w:tcBorders>
              </w:tcPr>
            </w:tcPrChange>
          </w:tcPr>
          <w:p w14:paraId="3F26178F" w14:textId="77777777" w:rsidR="00135DD9" w:rsidRPr="00AC4FBC" w:rsidRDefault="00135DD9" w:rsidP="00604247">
            <w:pPr>
              <w:pStyle w:val="TAL"/>
              <w:rPr>
                <w:ins w:id="6178" w:author="Ojas Choksi" w:date="2023-07-09T12:20:00Z"/>
                <w:lang w:eastAsia="ja-JP"/>
              </w:rPr>
            </w:pPr>
            <w:ins w:id="6179" w:author="Ojas Choksi" w:date="2023-07-09T12:20:00Z">
              <w:r w:rsidRPr="00AC4FBC">
                <w:rPr>
                  <w:lang w:eastAsia="ja-JP"/>
                </w:rPr>
                <w:t>E-UTRA Band 1, 5, 7, 8, 20, 26, 27, 28, 31, 32, 33, 34, 40, 43, 50, 51, 65, 67, 68, 72, 74, 75, 76.</w:t>
              </w:r>
            </w:ins>
          </w:p>
          <w:p w14:paraId="33628C3C" w14:textId="77777777" w:rsidR="00135DD9" w:rsidRPr="00AC4FBC" w:rsidRDefault="00135DD9" w:rsidP="00604247">
            <w:pPr>
              <w:pStyle w:val="TAL"/>
              <w:rPr>
                <w:ins w:id="6180" w:author="Ojas Choksi" w:date="2023-07-09T12:20:00Z"/>
              </w:rPr>
            </w:pPr>
            <w:ins w:id="6181" w:author="Ojas Choksi" w:date="2023-07-09T12:20:00Z">
              <w:r w:rsidRPr="00AC4FBC">
                <w:rPr>
                  <w:lang w:eastAsia="ja-JP"/>
                </w:rPr>
                <w:t>NR Band n79</w:t>
              </w:r>
            </w:ins>
          </w:p>
        </w:tc>
        <w:tc>
          <w:tcPr>
            <w:tcW w:w="1292" w:type="dxa"/>
            <w:gridSpan w:val="2"/>
            <w:tcBorders>
              <w:top w:val="single" w:sz="4" w:space="0" w:color="auto"/>
              <w:left w:val="nil"/>
              <w:bottom w:val="single" w:sz="4" w:space="0" w:color="auto"/>
              <w:right w:val="single" w:sz="4" w:space="0" w:color="auto"/>
            </w:tcBorders>
            <w:tcPrChange w:id="6182" w:author="Ojas Choksi" w:date="2023-08-25T11:28:00Z">
              <w:tcPr>
                <w:tcW w:w="1292" w:type="dxa"/>
                <w:gridSpan w:val="3"/>
                <w:tcBorders>
                  <w:top w:val="single" w:sz="4" w:space="0" w:color="auto"/>
                  <w:left w:val="nil"/>
                  <w:bottom w:val="single" w:sz="4" w:space="0" w:color="auto"/>
                  <w:right w:val="single" w:sz="4" w:space="0" w:color="auto"/>
                </w:tcBorders>
              </w:tcPr>
            </w:tcPrChange>
          </w:tcPr>
          <w:p w14:paraId="66AAB7FB" w14:textId="77777777" w:rsidR="00135DD9" w:rsidRPr="00AC4FBC" w:rsidRDefault="00135DD9" w:rsidP="00604247">
            <w:pPr>
              <w:pStyle w:val="TAC"/>
              <w:rPr>
                <w:ins w:id="6183" w:author="Ojas Choksi" w:date="2023-07-09T12:20:00Z"/>
              </w:rPr>
            </w:pPr>
            <w:proofErr w:type="spellStart"/>
            <w:ins w:id="6184" w:author="Ojas Choksi" w:date="2023-07-09T12:20:00Z">
              <w:r w:rsidRPr="00AC4FBC">
                <w:rPr>
                  <w:rFonts w:eastAsia="PMingLiU"/>
                </w:rPr>
                <w:t>F</w:t>
              </w:r>
              <w:r w:rsidRPr="00AC4FBC">
                <w:rPr>
                  <w:rFonts w:eastAsia="PMingLiU"/>
                  <w:vertAlign w:val="subscript"/>
                </w:rPr>
                <w:t>DL_low</w:t>
              </w:r>
              <w:proofErr w:type="spellEnd"/>
            </w:ins>
          </w:p>
        </w:tc>
        <w:tc>
          <w:tcPr>
            <w:tcW w:w="430" w:type="dxa"/>
            <w:gridSpan w:val="2"/>
            <w:tcBorders>
              <w:top w:val="single" w:sz="4" w:space="0" w:color="auto"/>
              <w:left w:val="nil"/>
              <w:bottom w:val="single" w:sz="4" w:space="0" w:color="auto"/>
              <w:right w:val="single" w:sz="4" w:space="0" w:color="auto"/>
            </w:tcBorders>
            <w:tcPrChange w:id="6185" w:author="Ojas Choksi" w:date="2023-08-25T11:28:00Z">
              <w:tcPr>
                <w:tcW w:w="430" w:type="dxa"/>
                <w:gridSpan w:val="3"/>
                <w:tcBorders>
                  <w:top w:val="single" w:sz="4" w:space="0" w:color="auto"/>
                  <w:left w:val="nil"/>
                  <w:bottom w:val="single" w:sz="4" w:space="0" w:color="auto"/>
                  <w:right w:val="single" w:sz="4" w:space="0" w:color="auto"/>
                </w:tcBorders>
              </w:tcPr>
            </w:tcPrChange>
          </w:tcPr>
          <w:p w14:paraId="3E60FE63" w14:textId="77777777" w:rsidR="00135DD9" w:rsidRPr="00AC4FBC" w:rsidRDefault="00135DD9" w:rsidP="00604247">
            <w:pPr>
              <w:pStyle w:val="TAC"/>
              <w:rPr>
                <w:ins w:id="6186" w:author="Ojas Choksi" w:date="2023-07-09T12:20:00Z"/>
              </w:rPr>
            </w:pPr>
            <w:ins w:id="6187" w:author="Ojas Choksi" w:date="2023-07-09T12:20:00Z">
              <w:r w:rsidRPr="00AC4FBC">
                <w:rPr>
                  <w:rFonts w:eastAsia="PMingLiU"/>
                </w:rPr>
                <w:t>-</w:t>
              </w:r>
            </w:ins>
          </w:p>
        </w:tc>
        <w:tc>
          <w:tcPr>
            <w:tcW w:w="1148" w:type="dxa"/>
            <w:gridSpan w:val="2"/>
            <w:tcBorders>
              <w:top w:val="single" w:sz="4" w:space="0" w:color="auto"/>
              <w:left w:val="nil"/>
              <w:bottom w:val="single" w:sz="4" w:space="0" w:color="auto"/>
              <w:right w:val="single" w:sz="4" w:space="0" w:color="auto"/>
            </w:tcBorders>
            <w:tcPrChange w:id="6188" w:author="Ojas Choksi" w:date="2023-08-25T11:28:00Z">
              <w:tcPr>
                <w:tcW w:w="1148" w:type="dxa"/>
                <w:gridSpan w:val="3"/>
                <w:tcBorders>
                  <w:top w:val="single" w:sz="4" w:space="0" w:color="auto"/>
                  <w:left w:val="nil"/>
                  <w:bottom w:val="single" w:sz="4" w:space="0" w:color="auto"/>
                  <w:right w:val="single" w:sz="4" w:space="0" w:color="auto"/>
                </w:tcBorders>
              </w:tcPr>
            </w:tcPrChange>
          </w:tcPr>
          <w:p w14:paraId="2A0BEC84" w14:textId="77777777" w:rsidR="00135DD9" w:rsidRPr="00AC4FBC" w:rsidRDefault="00135DD9" w:rsidP="00604247">
            <w:pPr>
              <w:pStyle w:val="TAC"/>
              <w:rPr>
                <w:ins w:id="6189" w:author="Ojas Choksi" w:date="2023-07-09T12:20:00Z"/>
              </w:rPr>
            </w:pPr>
            <w:proofErr w:type="spellStart"/>
            <w:ins w:id="6190" w:author="Ojas Choksi" w:date="2023-07-09T12:20:00Z">
              <w:r w:rsidRPr="00AC4FBC">
                <w:rPr>
                  <w:rFonts w:eastAsia="PMingLiU"/>
                </w:rPr>
                <w:t>F</w:t>
              </w:r>
              <w:r w:rsidRPr="00AC4FBC">
                <w:rPr>
                  <w:rFonts w:eastAsia="PMingLiU"/>
                  <w:vertAlign w:val="subscript"/>
                </w:rPr>
                <w:t>DL_high</w:t>
              </w:r>
              <w:proofErr w:type="spellEnd"/>
            </w:ins>
          </w:p>
        </w:tc>
        <w:tc>
          <w:tcPr>
            <w:tcW w:w="1116" w:type="dxa"/>
            <w:gridSpan w:val="4"/>
            <w:tcBorders>
              <w:top w:val="single" w:sz="4" w:space="0" w:color="auto"/>
              <w:left w:val="nil"/>
              <w:bottom w:val="single" w:sz="4" w:space="0" w:color="auto"/>
              <w:right w:val="single" w:sz="4" w:space="0" w:color="auto"/>
            </w:tcBorders>
            <w:tcPrChange w:id="6191" w:author="Ojas Choksi" w:date="2023-08-25T11:28:00Z">
              <w:tcPr>
                <w:tcW w:w="1005" w:type="dxa"/>
                <w:gridSpan w:val="3"/>
                <w:tcBorders>
                  <w:top w:val="single" w:sz="4" w:space="0" w:color="auto"/>
                  <w:left w:val="nil"/>
                  <w:bottom w:val="single" w:sz="4" w:space="0" w:color="auto"/>
                  <w:right w:val="single" w:sz="4" w:space="0" w:color="auto"/>
                </w:tcBorders>
              </w:tcPr>
            </w:tcPrChange>
          </w:tcPr>
          <w:p w14:paraId="267D418C" w14:textId="77777777" w:rsidR="00135DD9" w:rsidRPr="00AC4FBC" w:rsidRDefault="00135DD9" w:rsidP="00604247">
            <w:pPr>
              <w:pStyle w:val="TAC"/>
              <w:rPr>
                <w:ins w:id="6192" w:author="Ojas Choksi" w:date="2023-07-09T12:20:00Z"/>
              </w:rPr>
            </w:pPr>
            <w:ins w:id="6193" w:author="Ojas Choksi" w:date="2023-07-09T12:20:00Z">
              <w:r w:rsidRPr="00AC4FBC">
                <w:t>-50</w:t>
              </w:r>
            </w:ins>
          </w:p>
        </w:tc>
        <w:tc>
          <w:tcPr>
            <w:tcW w:w="1080" w:type="dxa"/>
            <w:tcBorders>
              <w:top w:val="single" w:sz="4" w:space="0" w:color="auto"/>
              <w:left w:val="nil"/>
              <w:bottom w:val="single" w:sz="4" w:space="0" w:color="auto"/>
              <w:right w:val="single" w:sz="4" w:space="0" w:color="auto"/>
            </w:tcBorders>
            <w:noWrap/>
            <w:tcPrChange w:id="6194" w:author="Ojas Choksi" w:date="2023-08-25T11:28:00Z">
              <w:tcPr>
                <w:tcW w:w="1148" w:type="dxa"/>
                <w:gridSpan w:val="3"/>
                <w:tcBorders>
                  <w:top w:val="single" w:sz="4" w:space="0" w:color="auto"/>
                  <w:left w:val="nil"/>
                  <w:bottom w:val="single" w:sz="4" w:space="0" w:color="auto"/>
                  <w:right w:val="single" w:sz="4" w:space="0" w:color="auto"/>
                </w:tcBorders>
                <w:noWrap/>
              </w:tcPr>
            </w:tcPrChange>
          </w:tcPr>
          <w:p w14:paraId="2E48572D" w14:textId="77777777" w:rsidR="00135DD9" w:rsidRPr="00AC4FBC" w:rsidRDefault="00135DD9" w:rsidP="00604247">
            <w:pPr>
              <w:pStyle w:val="TAC"/>
              <w:rPr>
                <w:ins w:id="6195" w:author="Ojas Choksi" w:date="2023-07-09T12:20:00Z"/>
              </w:rPr>
            </w:pPr>
            <w:ins w:id="619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197" w:author="Ojas Choksi" w:date="2023-08-25T11:28:00Z">
              <w:tcPr>
                <w:tcW w:w="1148" w:type="dxa"/>
                <w:gridSpan w:val="3"/>
                <w:tcBorders>
                  <w:top w:val="single" w:sz="4" w:space="0" w:color="auto"/>
                  <w:left w:val="nil"/>
                  <w:bottom w:val="single" w:sz="4" w:space="0" w:color="auto"/>
                  <w:right w:val="single" w:sz="4" w:space="0" w:color="auto"/>
                </w:tcBorders>
                <w:noWrap/>
              </w:tcPr>
            </w:tcPrChange>
          </w:tcPr>
          <w:p w14:paraId="28451F7B" w14:textId="77777777" w:rsidR="00135DD9" w:rsidRPr="00AC4FBC" w:rsidRDefault="00135DD9" w:rsidP="00604247">
            <w:pPr>
              <w:pStyle w:val="TAC"/>
              <w:rPr>
                <w:ins w:id="6198" w:author="Ojas Choksi" w:date="2023-07-09T12:20:00Z"/>
                <w:lang w:eastAsia="ja-JP"/>
              </w:rPr>
            </w:pPr>
          </w:p>
        </w:tc>
      </w:tr>
      <w:tr w:rsidR="00135DD9" w:rsidRPr="00AC4FBC" w14:paraId="7F5B68E8" w14:textId="77777777" w:rsidTr="008B08DC">
        <w:trPr>
          <w:gridBefore w:val="2"/>
          <w:gridAfter w:val="1"/>
          <w:wBefore w:w="63" w:type="dxa"/>
          <w:wAfter w:w="14" w:type="dxa"/>
          <w:trHeight w:val="187"/>
          <w:jc w:val="center"/>
          <w:ins w:id="6199" w:author="Ojas Choksi" w:date="2023-07-09T12:20:00Z"/>
          <w:trPrChange w:id="6200" w:author="Ojas Choksi" w:date="2023-08-25T11:28:00Z">
            <w:trPr>
              <w:trHeight w:val="187"/>
              <w:jc w:val="center"/>
            </w:trPr>
          </w:trPrChange>
        </w:trPr>
        <w:tc>
          <w:tcPr>
            <w:tcW w:w="1836" w:type="dxa"/>
            <w:tcBorders>
              <w:top w:val="single" w:sz="4" w:space="0" w:color="auto"/>
              <w:left w:val="single" w:sz="4" w:space="0" w:color="auto"/>
              <w:right w:val="single" w:sz="4" w:space="0" w:color="auto"/>
            </w:tcBorders>
            <w:shd w:val="clear" w:color="auto" w:fill="auto"/>
            <w:tcPrChange w:id="6201" w:author="Ojas Choksi" w:date="2023-08-25T11:28:00Z">
              <w:tcPr>
                <w:tcW w:w="2011" w:type="dxa"/>
                <w:gridSpan w:val="5"/>
                <w:tcBorders>
                  <w:top w:val="single" w:sz="4" w:space="0" w:color="auto"/>
                  <w:left w:val="single" w:sz="4" w:space="0" w:color="auto"/>
                  <w:right w:val="single" w:sz="4" w:space="0" w:color="auto"/>
                </w:tcBorders>
                <w:shd w:val="clear" w:color="auto" w:fill="auto"/>
              </w:tcPr>
            </w:tcPrChange>
          </w:tcPr>
          <w:p w14:paraId="616D6451" w14:textId="77777777" w:rsidR="00135DD9" w:rsidRPr="00AC4FBC" w:rsidRDefault="00135DD9" w:rsidP="00604247">
            <w:pPr>
              <w:pStyle w:val="TAC"/>
              <w:rPr>
                <w:ins w:id="6202" w:author="Ojas Choksi" w:date="2023-07-09T12:20:00Z"/>
                <w:lang w:eastAsia="ja-JP"/>
              </w:rPr>
            </w:pPr>
          </w:p>
        </w:tc>
        <w:tc>
          <w:tcPr>
            <w:tcW w:w="2728" w:type="dxa"/>
            <w:gridSpan w:val="2"/>
            <w:tcBorders>
              <w:top w:val="single" w:sz="4" w:space="0" w:color="auto"/>
              <w:left w:val="nil"/>
              <w:bottom w:val="single" w:sz="4" w:space="0" w:color="auto"/>
              <w:right w:val="single" w:sz="4" w:space="0" w:color="auto"/>
            </w:tcBorders>
            <w:tcPrChange w:id="6203" w:author="Ojas Choksi" w:date="2023-08-25T11:28:00Z">
              <w:tcPr>
                <w:tcW w:w="2728" w:type="dxa"/>
                <w:gridSpan w:val="3"/>
                <w:tcBorders>
                  <w:top w:val="single" w:sz="4" w:space="0" w:color="auto"/>
                  <w:left w:val="nil"/>
                  <w:bottom w:val="single" w:sz="4" w:space="0" w:color="auto"/>
                  <w:right w:val="single" w:sz="4" w:space="0" w:color="auto"/>
                </w:tcBorders>
              </w:tcPr>
            </w:tcPrChange>
          </w:tcPr>
          <w:p w14:paraId="3CAE5636" w14:textId="77777777" w:rsidR="00135DD9" w:rsidRPr="00AC4FBC" w:rsidRDefault="00135DD9" w:rsidP="00604247">
            <w:pPr>
              <w:pStyle w:val="TAL"/>
              <w:rPr>
                <w:ins w:id="6204" w:author="Ojas Choksi" w:date="2023-07-09T12:20:00Z"/>
              </w:rPr>
            </w:pPr>
            <w:ins w:id="6205" w:author="Ojas Choksi" w:date="2023-07-09T12:20:00Z">
              <w:r w:rsidRPr="00AC4FBC">
                <w:rPr>
                  <w:lang w:eastAsia="ja-JP"/>
                </w:rPr>
                <w:t>E-UTRA Band 3</w:t>
              </w:r>
            </w:ins>
          </w:p>
        </w:tc>
        <w:tc>
          <w:tcPr>
            <w:tcW w:w="1292" w:type="dxa"/>
            <w:gridSpan w:val="2"/>
            <w:tcBorders>
              <w:top w:val="single" w:sz="4" w:space="0" w:color="auto"/>
              <w:left w:val="nil"/>
              <w:bottom w:val="single" w:sz="4" w:space="0" w:color="auto"/>
              <w:right w:val="single" w:sz="4" w:space="0" w:color="auto"/>
            </w:tcBorders>
            <w:tcPrChange w:id="6206" w:author="Ojas Choksi" w:date="2023-08-25T11:28:00Z">
              <w:tcPr>
                <w:tcW w:w="1292" w:type="dxa"/>
                <w:gridSpan w:val="3"/>
                <w:tcBorders>
                  <w:top w:val="single" w:sz="4" w:space="0" w:color="auto"/>
                  <w:left w:val="nil"/>
                  <w:bottom w:val="single" w:sz="4" w:space="0" w:color="auto"/>
                  <w:right w:val="single" w:sz="4" w:space="0" w:color="auto"/>
                </w:tcBorders>
              </w:tcPr>
            </w:tcPrChange>
          </w:tcPr>
          <w:p w14:paraId="072E26D8" w14:textId="77777777" w:rsidR="00135DD9" w:rsidRPr="00AC4FBC" w:rsidRDefault="00135DD9" w:rsidP="00604247">
            <w:pPr>
              <w:pStyle w:val="TAC"/>
              <w:rPr>
                <w:ins w:id="6207" w:author="Ojas Choksi" w:date="2023-07-09T12:20:00Z"/>
              </w:rPr>
            </w:pPr>
            <w:proofErr w:type="spellStart"/>
            <w:ins w:id="6208" w:author="Ojas Choksi" w:date="2023-07-09T12:20:00Z">
              <w:r w:rsidRPr="00AC4FBC">
                <w:rPr>
                  <w:rFonts w:eastAsia="PMingLiU"/>
                </w:rPr>
                <w:t>F</w:t>
              </w:r>
              <w:r w:rsidRPr="00AC4FBC">
                <w:rPr>
                  <w:rFonts w:eastAsia="PMingLiU"/>
                  <w:vertAlign w:val="subscript"/>
                </w:rPr>
                <w:t>DL_low</w:t>
              </w:r>
              <w:proofErr w:type="spellEnd"/>
            </w:ins>
          </w:p>
        </w:tc>
        <w:tc>
          <w:tcPr>
            <w:tcW w:w="430" w:type="dxa"/>
            <w:gridSpan w:val="2"/>
            <w:tcBorders>
              <w:top w:val="single" w:sz="4" w:space="0" w:color="auto"/>
              <w:left w:val="nil"/>
              <w:bottom w:val="single" w:sz="4" w:space="0" w:color="auto"/>
              <w:right w:val="single" w:sz="4" w:space="0" w:color="auto"/>
            </w:tcBorders>
            <w:tcPrChange w:id="6209" w:author="Ojas Choksi" w:date="2023-08-25T11:28:00Z">
              <w:tcPr>
                <w:tcW w:w="430" w:type="dxa"/>
                <w:gridSpan w:val="3"/>
                <w:tcBorders>
                  <w:top w:val="single" w:sz="4" w:space="0" w:color="auto"/>
                  <w:left w:val="nil"/>
                  <w:bottom w:val="single" w:sz="4" w:space="0" w:color="auto"/>
                  <w:right w:val="single" w:sz="4" w:space="0" w:color="auto"/>
                </w:tcBorders>
              </w:tcPr>
            </w:tcPrChange>
          </w:tcPr>
          <w:p w14:paraId="1094DC0D" w14:textId="77777777" w:rsidR="00135DD9" w:rsidRPr="00AC4FBC" w:rsidRDefault="00135DD9" w:rsidP="00604247">
            <w:pPr>
              <w:pStyle w:val="TAC"/>
              <w:rPr>
                <w:ins w:id="6210" w:author="Ojas Choksi" w:date="2023-07-09T12:20:00Z"/>
              </w:rPr>
            </w:pPr>
            <w:ins w:id="6211" w:author="Ojas Choksi" w:date="2023-07-09T12:20:00Z">
              <w:r w:rsidRPr="00AC4FBC">
                <w:rPr>
                  <w:rFonts w:eastAsia="PMingLiU"/>
                </w:rPr>
                <w:t>-</w:t>
              </w:r>
            </w:ins>
          </w:p>
        </w:tc>
        <w:tc>
          <w:tcPr>
            <w:tcW w:w="1148" w:type="dxa"/>
            <w:gridSpan w:val="2"/>
            <w:tcBorders>
              <w:top w:val="single" w:sz="4" w:space="0" w:color="auto"/>
              <w:left w:val="nil"/>
              <w:bottom w:val="single" w:sz="4" w:space="0" w:color="auto"/>
              <w:right w:val="single" w:sz="4" w:space="0" w:color="auto"/>
            </w:tcBorders>
            <w:tcPrChange w:id="6212" w:author="Ojas Choksi" w:date="2023-08-25T11:28:00Z">
              <w:tcPr>
                <w:tcW w:w="1148" w:type="dxa"/>
                <w:gridSpan w:val="3"/>
                <w:tcBorders>
                  <w:top w:val="single" w:sz="4" w:space="0" w:color="auto"/>
                  <w:left w:val="nil"/>
                  <w:bottom w:val="single" w:sz="4" w:space="0" w:color="auto"/>
                  <w:right w:val="single" w:sz="4" w:space="0" w:color="auto"/>
                </w:tcBorders>
              </w:tcPr>
            </w:tcPrChange>
          </w:tcPr>
          <w:p w14:paraId="39CA9F50" w14:textId="77777777" w:rsidR="00135DD9" w:rsidRPr="00AC4FBC" w:rsidRDefault="00135DD9" w:rsidP="00604247">
            <w:pPr>
              <w:pStyle w:val="TAC"/>
              <w:rPr>
                <w:ins w:id="6213" w:author="Ojas Choksi" w:date="2023-07-09T12:20:00Z"/>
              </w:rPr>
            </w:pPr>
            <w:proofErr w:type="spellStart"/>
            <w:ins w:id="6214" w:author="Ojas Choksi" w:date="2023-07-09T12:20:00Z">
              <w:r w:rsidRPr="00AC4FBC">
                <w:rPr>
                  <w:rFonts w:eastAsia="PMingLiU"/>
                </w:rPr>
                <w:t>F</w:t>
              </w:r>
              <w:r w:rsidRPr="00AC4FBC">
                <w:rPr>
                  <w:rFonts w:eastAsia="PMingLiU"/>
                  <w:vertAlign w:val="subscript"/>
                </w:rPr>
                <w:t>DL_high</w:t>
              </w:r>
              <w:proofErr w:type="spellEnd"/>
            </w:ins>
          </w:p>
        </w:tc>
        <w:tc>
          <w:tcPr>
            <w:tcW w:w="1116" w:type="dxa"/>
            <w:gridSpan w:val="4"/>
            <w:tcBorders>
              <w:top w:val="single" w:sz="4" w:space="0" w:color="auto"/>
              <w:left w:val="nil"/>
              <w:bottom w:val="single" w:sz="4" w:space="0" w:color="auto"/>
              <w:right w:val="single" w:sz="4" w:space="0" w:color="auto"/>
            </w:tcBorders>
            <w:tcPrChange w:id="6215" w:author="Ojas Choksi" w:date="2023-08-25T11:28:00Z">
              <w:tcPr>
                <w:tcW w:w="1005" w:type="dxa"/>
                <w:gridSpan w:val="3"/>
                <w:tcBorders>
                  <w:top w:val="single" w:sz="4" w:space="0" w:color="auto"/>
                  <w:left w:val="nil"/>
                  <w:bottom w:val="single" w:sz="4" w:space="0" w:color="auto"/>
                  <w:right w:val="single" w:sz="4" w:space="0" w:color="auto"/>
                </w:tcBorders>
              </w:tcPr>
            </w:tcPrChange>
          </w:tcPr>
          <w:p w14:paraId="2D4E8992" w14:textId="77777777" w:rsidR="00135DD9" w:rsidRPr="00AC4FBC" w:rsidRDefault="00135DD9" w:rsidP="00604247">
            <w:pPr>
              <w:pStyle w:val="TAC"/>
              <w:rPr>
                <w:ins w:id="6216" w:author="Ojas Choksi" w:date="2023-07-09T12:20:00Z"/>
              </w:rPr>
            </w:pPr>
            <w:ins w:id="6217" w:author="Ojas Choksi" w:date="2023-07-09T12:20:00Z">
              <w:r w:rsidRPr="00AC4FBC">
                <w:t>-50</w:t>
              </w:r>
            </w:ins>
          </w:p>
        </w:tc>
        <w:tc>
          <w:tcPr>
            <w:tcW w:w="1080" w:type="dxa"/>
            <w:tcBorders>
              <w:top w:val="single" w:sz="4" w:space="0" w:color="auto"/>
              <w:left w:val="nil"/>
              <w:bottom w:val="single" w:sz="4" w:space="0" w:color="auto"/>
              <w:right w:val="single" w:sz="4" w:space="0" w:color="auto"/>
            </w:tcBorders>
            <w:noWrap/>
            <w:tcPrChange w:id="6218" w:author="Ojas Choksi" w:date="2023-08-25T11:28:00Z">
              <w:tcPr>
                <w:tcW w:w="1148" w:type="dxa"/>
                <w:gridSpan w:val="3"/>
                <w:tcBorders>
                  <w:top w:val="single" w:sz="4" w:space="0" w:color="auto"/>
                  <w:left w:val="nil"/>
                  <w:bottom w:val="single" w:sz="4" w:space="0" w:color="auto"/>
                  <w:right w:val="single" w:sz="4" w:space="0" w:color="auto"/>
                </w:tcBorders>
                <w:noWrap/>
              </w:tcPr>
            </w:tcPrChange>
          </w:tcPr>
          <w:p w14:paraId="390060C9" w14:textId="77777777" w:rsidR="00135DD9" w:rsidRPr="00AC4FBC" w:rsidRDefault="00135DD9" w:rsidP="00604247">
            <w:pPr>
              <w:pStyle w:val="TAC"/>
              <w:rPr>
                <w:ins w:id="6219" w:author="Ojas Choksi" w:date="2023-07-09T12:20:00Z"/>
              </w:rPr>
            </w:pPr>
            <w:ins w:id="622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221" w:author="Ojas Choksi" w:date="2023-08-25T11:28:00Z">
              <w:tcPr>
                <w:tcW w:w="1148" w:type="dxa"/>
                <w:gridSpan w:val="3"/>
                <w:tcBorders>
                  <w:top w:val="single" w:sz="4" w:space="0" w:color="auto"/>
                  <w:left w:val="nil"/>
                  <w:bottom w:val="single" w:sz="4" w:space="0" w:color="auto"/>
                  <w:right w:val="single" w:sz="4" w:space="0" w:color="auto"/>
                </w:tcBorders>
                <w:noWrap/>
              </w:tcPr>
            </w:tcPrChange>
          </w:tcPr>
          <w:p w14:paraId="5E8DC214" w14:textId="77777777" w:rsidR="00135DD9" w:rsidRPr="00AC4FBC" w:rsidRDefault="00135DD9" w:rsidP="00604247">
            <w:pPr>
              <w:pStyle w:val="TAC"/>
              <w:rPr>
                <w:ins w:id="6222" w:author="Ojas Choksi" w:date="2023-07-09T12:20:00Z"/>
                <w:lang w:eastAsia="ja-JP"/>
              </w:rPr>
            </w:pPr>
            <w:ins w:id="6223" w:author="Ojas Choksi" w:date="2023-07-09T12:20:00Z">
              <w:r w:rsidRPr="00AC4FBC">
                <w:t>5</w:t>
              </w:r>
            </w:ins>
          </w:p>
        </w:tc>
      </w:tr>
      <w:tr w:rsidR="00135DD9" w:rsidRPr="00AC4FBC" w14:paraId="4F170B2E" w14:textId="77777777" w:rsidTr="008B08DC">
        <w:trPr>
          <w:gridBefore w:val="2"/>
          <w:gridAfter w:val="1"/>
          <w:wBefore w:w="63" w:type="dxa"/>
          <w:wAfter w:w="14" w:type="dxa"/>
          <w:trHeight w:val="187"/>
          <w:jc w:val="center"/>
          <w:ins w:id="6224" w:author="Ojas Choksi" w:date="2023-07-09T12:20:00Z"/>
          <w:trPrChange w:id="6225" w:author="Ojas Choksi" w:date="2023-08-25T11:28:00Z">
            <w:trPr>
              <w:trHeight w:val="187"/>
              <w:jc w:val="center"/>
            </w:trPr>
          </w:trPrChange>
        </w:trPr>
        <w:tc>
          <w:tcPr>
            <w:tcW w:w="1836" w:type="dxa"/>
            <w:tcBorders>
              <w:top w:val="single" w:sz="4" w:space="0" w:color="auto"/>
              <w:left w:val="single" w:sz="4" w:space="0" w:color="auto"/>
              <w:right w:val="single" w:sz="4" w:space="0" w:color="auto"/>
            </w:tcBorders>
            <w:shd w:val="clear" w:color="auto" w:fill="auto"/>
            <w:tcPrChange w:id="6226" w:author="Ojas Choksi" w:date="2023-08-25T11:28:00Z">
              <w:tcPr>
                <w:tcW w:w="2011" w:type="dxa"/>
                <w:gridSpan w:val="5"/>
                <w:tcBorders>
                  <w:top w:val="single" w:sz="4" w:space="0" w:color="auto"/>
                  <w:left w:val="single" w:sz="4" w:space="0" w:color="auto"/>
                  <w:right w:val="single" w:sz="4" w:space="0" w:color="auto"/>
                </w:tcBorders>
                <w:shd w:val="clear" w:color="auto" w:fill="auto"/>
              </w:tcPr>
            </w:tcPrChange>
          </w:tcPr>
          <w:p w14:paraId="70D47ED8" w14:textId="77777777" w:rsidR="00135DD9" w:rsidRPr="00AC4FBC" w:rsidRDefault="00135DD9" w:rsidP="00604247">
            <w:pPr>
              <w:pStyle w:val="TAC"/>
              <w:rPr>
                <w:ins w:id="6227" w:author="Ojas Choksi" w:date="2023-07-09T12:20:00Z"/>
                <w:lang w:eastAsia="ja-JP"/>
              </w:rPr>
            </w:pPr>
          </w:p>
        </w:tc>
        <w:tc>
          <w:tcPr>
            <w:tcW w:w="2728" w:type="dxa"/>
            <w:gridSpan w:val="2"/>
            <w:tcBorders>
              <w:top w:val="single" w:sz="4" w:space="0" w:color="auto"/>
              <w:left w:val="nil"/>
              <w:bottom w:val="single" w:sz="4" w:space="0" w:color="auto"/>
              <w:right w:val="single" w:sz="4" w:space="0" w:color="auto"/>
            </w:tcBorders>
            <w:tcPrChange w:id="6228" w:author="Ojas Choksi" w:date="2023-08-25T11:28:00Z">
              <w:tcPr>
                <w:tcW w:w="2728" w:type="dxa"/>
                <w:gridSpan w:val="3"/>
                <w:tcBorders>
                  <w:top w:val="single" w:sz="4" w:space="0" w:color="auto"/>
                  <w:left w:val="nil"/>
                  <w:bottom w:val="single" w:sz="4" w:space="0" w:color="auto"/>
                  <w:right w:val="single" w:sz="4" w:space="0" w:color="auto"/>
                </w:tcBorders>
              </w:tcPr>
            </w:tcPrChange>
          </w:tcPr>
          <w:p w14:paraId="23131A55" w14:textId="77777777" w:rsidR="00135DD9" w:rsidRPr="00AC4FBC" w:rsidRDefault="00135DD9" w:rsidP="00604247">
            <w:pPr>
              <w:pStyle w:val="TAL"/>
              <w:rPr>
                <w:ins w:id="6229" w:author="Ojas Choksi" w:date="2023-07-09T12:20:00Z"/>
                <w:lang w:eastAsia="ja-JP"/>
              </w:rPr>
            </w:pPr>
            <w:ins w:id="6230" w:author="Ojas Choksi" w:date="2023-07-09T12:20:00Z">
              <w:r w:rsidRPr="00AC4FBC">
                <w:rPr>
                  <w:lang w:eastAsia="ja-JP"/>
                </w:rPr>
                <w:t>E-UTRA Band 22, 42,</w:t>
              </w:r>
            </w:ins>
          </w:p>
          <w:p w14:paraId="2EE5FE14" w14:textId="77777777" w:rsidR="00135DD9" w:rsidRPr="00AC4FBC" w:rsidRDefault="00135DD9" w:rsidP="00604247">
            <w:pPr>
              <w:pStyle w:val="TAL"/>
              <w:rPr>
                <w:ins w:id="6231" w:author="Ojas Choksi" w:date="2023-07-09T12:20:00Z"/>
              </w:rPr>
            </w:pPr>
            <w:ins w:id="6232" w:author="Ojas Choksi" w:date="2023-07-09T12:20:00Z">
              <w:r w:rsidRPr="00AC4FBC">
                <w:rPr>
                  <w:lang w:eastAsia="ja-JP"/>
                </w:rPr>
                <w:t>NR Band n77, n78</w:t>
              </w:r>
            </w:ins>
          </w:p>
        </w:tc>
        <w:tc>
          <w:tcPr>
            <w:tcW w:w="1292" w:type="dxa"/>
            <w:gridSpan w:val="2"/>
            <w:tcBorders>
              <w:top w:val="single" w:sz="4" w:space="0" w:color="auto"/>
              <w:left w:val="nil"/>
              <w:bottom w:val="single" w:sz="4" w:space="0" w:color="auto"/>
              <w:right w:val="single" w:sz="4" w:space="0" w:color="auto"/>
            </w:tcBorders>
            <w:tcPrChange w:id="6233" w:author="Ojas Choksi" w:date="2023-08-25T11:28:00Z">
              <w:tcPr>
                <w:tcW w:w="1292" w:type="dxa"/>
                <w:gridSpan w:val="3"/>
                <w:tcBorders>
                  <w:top w:val="single" w:sz="4" w:space="0" w:color="auto"/>
                  <w:left w:val="nil"/>
                  <w:bottom w:val="single" w:sz="4" w:space="0" w:color="auto"/>
                  <w:right w:val="single" w:sz="4" w:space="0" w:color="auto"/>
                </w:tcBorders>
              </w:tcPr>
            </w:tcPrChange>
          </w:tcPr>
          <w:p w14:paraId="48511EE1" w14:textId="77777777" w:rsidR="00135DD9" w:rsidRPr="00AC4FBC" w:rsidRDefault="00135DD9" w:rsidP="00604247">
            <w:pPr>
              <w:pStyle w:val="TAC"/>
              <w:rPr>
                <w:ins w:id="6234" w:author="Ojas Choksi" w:date="2023-07-09T12:20:00Z"/>
              </w:rPr>
            </w:pPr>
            <w:proofErr w:type="spellStart"/>
            <w:ins w:id="6235" w:author="Ojas Choksi" w:date="2023-07-09T12:20:00Z">
              <w:r w:rsidRPr="00AC4FBC">
                <w:rPr>
                  <w:rFonts w:eastAsia="PMingLiU"/>
                </w:rPr>
                <w:t>F</w:t>
              </w:r>
              <w:r w:rsidRPr="00AC4FBC">
                <w:rPr>
                  <w:rFonts w:eastAsia="PMingLiU"/>
                  <w:vertAlign w:val="subscript"/>
                </w:rPr>
                <w:t>DL_low</w:t>
              </w:r>
              <w:proofErr w:type="spellEnd"/>
            </w:ins>
          </w:p>
        </w:tc>
        <w:tc>
          <w:tcPr>
            <w:tcW w:w="430" w:type="dxa"/>
            <w:gridSpan w:val="2"/>
            <w:tcBorders>
              <w:top w:val="single" w:sz="4" w:space="0" w:color="auto"/>
              <w:left w:val="nil"/>
              <w:bottom w:val="single" w:sz="4" w:space="0" w:color="auto"/>
              <w:right w:val="single" w:sz="4" w:space="0" w:color="auto"/>
            </w:tcBorders>
            <w:tcPrChange w:id="6236" w:author="Ojas Choksi" w:date="2023-08-25T11:28:00Z">
              <w:tcPr>
                <w:tcW w:w="430" w:type="dxa"/>
                <w:gridSpan w:val="3"/>
                <w:tcBorders>
                  <w:top w:val="single" w:sz="4" w:space="0" w:color="auto"/>
                  <w:left w:val="nil"/>
                  <w:bottom w:val="single" w:sz="4" w:space="0" w:color="auto"/>
                  <w:right w:val="single" w:sz="4" w:space="0" w:color="auto"/>
                </w:tcBorders>
              </w:tcPr>
            </w:tcPrChange>
          </w:tcPr>
          <w:p w14:paraId="6B1A80DE" w14:textId="77777777" w:rsidR="00135DD9" w:rsidRPr="00AC4FBC" w:rsidRDefault="00135DD9" w:rsidP="00604247">
            <w:pPr>
              <w:pStyle w:val="TAC"/>
              <w:rPr>
                <w:ins w:id="6237" w:author="Ojas Choksi" w:date="2023-07-09T12:20:00Z"/>
              </w:rPr>
            </w:pPr>
            <w:ins w:id="6238" w:author="Ojas Choksi" w:date="2023-07-09T12:20:00Z">
              <w:r w:rsidRPr="00AC4FBC">
                <w:rPr>
                  <w:rFonts w:eastAsia="PMingLiU"/>
                </w:rPr>
                <w:t>-</w:t>
              </w:r>
            </w:ins>
          </w:p>
        </w:tc>
        <w:tc>
          <w:tcPr>
            <w:tcW w:w="1148" w:type="dxa"/>
            <w:gridSpan w:val="2"/>
            <w:tcBorders>
              <w:top w:val="single" w:sz="4" w:space="0" w:color="auto"/>
              <w:left w:val="nil"/>
              <w:bottom w:val="single" w:sz="4" w:space="0" w:color="auto"/>
              <w:right w:val="single" w:sz="4" w:space="0" w:color="auto"/>
            </w:tcBorders>
            <w:tcPrChange w:id="6239" w:author="Ojas Choksi" w:date="2023-08-25T11:28:00Z">
              <w:tcPr>
                <w:tcW w:w="1148" w:type="dxa"/>
                <w:gridSpan w:val="3"/>
                <w:tcBorders>
                  <w:top w:val="single" w:sz="4" w:space="0" w:color="auto"/>
                  <w:left w:val="nil"/>
                  <w:bottom w:val="single" w:sz="4" w:space="0" w:color="auto"/>
                  <w:right w:val="single" w:sz="4" w:space="0" w:color="auto"/>
                </w:tcBorders>
              </w:tcPr>
            </w:tcPrChange>
          </w:tcPr>
          <w:p w14:paraId="72CEAA66" w14:textId="77777777" w:rsidR="00135DD9" w:rsidRPr="00AC4FBC" w:rsidRDefault="00135DD9" w:rsidP="00604247">
            <w:pPr>
              <w:pStyle w:val="TAC"/>
              <w:rPr>
                <w:ins w:id="6240" w:author="Ojas Choksi" w:date="2023-07-09T12:20:00Z"/>
              </w:rPr>
            </w:pPr>
            <w:proofErr w:type="spellStart"/>
            <w:ins w:id="6241" w:author="Ojas Choksi" w:date="2023-07-09T12:20:00Z">
              <w:r w:rsidRPr="00AC4FBC">
                <w:rPr>
                  <w:rFonts w:eastAsia="PMingLiU"/>
                </w:rPr>
                <w:t>F</w:t>
              </w:r>
              <w:r w:rsidRPr="00AC4FBC">
                <w:rPr>
                  <w:rFonts w:eastAsia="PMingLiU"/>
                  <w:vertAlign w:val="subscript"/>
                </w:rPr>
                <w:t>DL_high</w:t>
              </w:r>
              <w:proofErr w:type="spellEnd"/>
            </w:ins>
          </w:p>
        </w:tc>
        <w:tc>
          <w:tcPr>
            <w:tcW w:w="1116" w:type="dxa"/>
            <w:gridSpan w:val="4"/>
            <w:tcBorders>
              <w:top w:val="single" w:sz="4" w:space="0" w:color="auto"/>
              <w:left w:val="nil"/>
              <w:bottom w:val="single" w:sz="4" w:space="0" w:color="auto"/>
              <w:right w:val="single" w:sz="4" w:space="0" w:color="auto"/>
            </w:tcBorders>
            <w:tcPrChange w:id="6242" w:author="Ojas Choksi" w:date="2023-08-25T11:28:00Z">
              <w:tcPr>
                <w:tcW w:w="1005" w:type="dxa"/>
                <w:gridSpan w:val="3"/>
                <w:tcBorders>
                  <w:top w:val="single" w:sz="4" w:space="0" w:color="auto"/>
                  <w:left w:val="nil"/>
                  <w:bottom w:val="single" w:sz="4" w:space="0" w:color="auto"/>
                  <w:right w:val="single" w:sz="4" w:space="0" w:color="auto"/>
                </w:tcBorders>
              </w:tcPr>
            </w:tcPrChange>
          </w:tcPr>
          <w:p w14:paraId="7D6BFE84" w14:textId="77777777" w:rsidR="00135DD9" w:rsidRPr="00AC4FBC" w:rsidRDefault="00135DD9" w:rsidP="00604247">
            <w:pPr>
              <w:pStyle w:val="TAC"/>
              <w:rPr>
                <w:ins w:id="6243" w:author="Ojas Choksi" w:date="2023-07-09T12:20:00Z"/>
              </w:rPr>
            </w:pPr>
            <w:ins w:id="6244" w:author="Ojas Choksi" w:date="2023-07-09T12:20:00Z">
              <w:r w:rsidRPr="00AC4FBC">
                <w:t>-50</w:t>
              </w:r>
            </w:ins>
          </w:p>
        </w:tc>
        <w:tc>
          <w:tcPr>
            <w:tcW w:w="1080" w:type="dxa"/>
            <w:tcBorders>
              <w:top w:val="single" w:sz="4" w:space="0" w:color="auto"/>
              <w:left w:val="nil"/>
              <w:bottom w:val="single" w:sz="4" w:space="0" w:color="auto"/>
              <w:right w:val="single" w:sz="4" w:space="0" w:color="auto"/>
            </w:tcBorders>
            <w:noWrap/>
            <w:tcPrChange w:id="6245" w:author="Ojas Choksi" w:date="2023-08-25T11:28:00Z">
              <w:tcPr>
                <w:tcW w:w="1148" w:type="dxa"/>
                <w:gridSpan w:val="3"/>
                <w:tcBorders>
                  <w:top w:val="single" w:sz="4" w:space="0" w:color="auto"/>
                  <w:left w:val="nil"/>
                  <w:bottom w:val="single" w:sz="4" w:space="0" w:color="auto"/>
                  <w:right w:val="single" w:sz="4" w:space="0" w:color="auto"/>
                </w:tcBorders>
                <w:noWrap/>
              </w:tcPr>
            </w:tcPrChange>
          </w:tcPr>
          <w:p w14:paraId="33100AB6" w14:textId="77777777" w:rsidR="00135DD9" w:rsidRPr="00AC4FBC" w:rsidRDefault="00135DD9" w:rsidP="00604247">
            <w:pPr>
              <w:pStyle w:val="TAC"/>
              <w:rPr>
                <w:ins w:id="6246" w:author="Ojas Choksi" w:date="2023-07-09T12:20:00Z"/>
              </w:rPr>
            </w:pPr>
            <w:ins w:id="624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248" w:author="Ojas Choksi" w:date="2023-08-25T11:28:00Z">
              <w:tcPr>
                <w:tcW w:w="1148" w:type="dxa"/>
                <w:gridSpan w:val="3"/>
                <w:tcBorders>
                  <w:top w:val="single" w:sz="4" w:space="0" w:color="auto"/>
                  <w:left w:val="nil"/>
                  <w:bottom w:val="single" w:sz="4" w:space="0" w:color="auto"/>
                  <w:right w:val="single" w:sz="4" w:space="0" w:color="auto"/>
                </w:tcBorders>
                <w:noWrap/>
              </w:tcPr>
            </w:tcPrChange>
          </w:tcPr>
          <w:p w14:paraId="0977AC3B" w14:textId="77777777" w:rsidR="00135DD9" w:rsidRPr="00AC4FBC" w:rsidRDefault="00135DD9" w:rsidP="00604247">
            <w:pPr>
              <w:pStyle w:val="TAC"/>
              <w:rPr>
                <w:ins w:id="6249" w:author="Ojas Choksi" w:date="2023-07-09T12:20:00Z"/>
                <w:lang w:eastAsia="ja-JP"/>
              </w:rPr>
            </w:pPr>
            <w:ins w:id="6250" w:author="Ojas Choksi" w:date="2023-07-09T12:20:00Z">
              <w:r w:rsidRPr="00AC4FBC">
                <w:t>2</w:t>
              </w:r>
            </w:ins>
          </w:p>
        </w:tc>
      </w:tr>
      <w:tr w:rsidR="00135DD9" w:rsidRPr="00AC4FBC" w14:paraId="502A938B" w14:textId="77777777" w:rsidTr="008B08DC">
        <w:trPr>
          <w:gridBefore w:val="2"/>
          <w:gridAfter w:val="1"/>
          <w:wBefore w:w="63" w:type="dxa"/>
          <w:wAfter w:w="14" w:type="dxa"/>
          <w:trHeight w:val="187"/>
          <w:jc w:val="center"/>
          <w:ins w:id="6251" w:author="Ojas Choksi" w:date="2023-07-09T12:20:00Z"/>
          <w:trPrChange w:id="6252" w:author="Ojas Choksi" w:date="2023-08-25T11:28:00Z">
            <w:trPr>
              <w:trHeight w:val="187"/>
              <w:jc w:val="center"/>
            </w:trPr>
          </w:trPrChange>
        </w:trPr>
        <w:tc>
          <w:tcPr>
            <w:tcW w:w="1836" w:type="dxa"/>
            <w:tcBorders>
              <w:top w:val="single" w:sz="4" w:space="0" w:color="auto"/>
              <w:left w:val="single" w:sz="4" w:space="0" w:color="auto"/>
              <w:right w:val="single" w:sz="4" w:space="0" w:color="auto"/>
            </w:tcBorders>
            <w:shd w:val="clear" w:color="auto" w:fill="auto"/>
            <w:tcPrChange w:id="6253" w:author="Ojas Choksi" w:date="2023-08-25T11:28:00Z">
              <w:tcPr>
                <w:tcW w:w="2011" w:type="dxa"/>
                <w:gridSpan w:val="5"/>
                <w:tcBorders>
                  <w:top w:val="single" w:sz="4" w:space="0" w:color="auto"/>
                  <w:left w:val="single" w:sz="4" w:space="0" w:color="auto"/>
                  <w:right w:val="single" w:sz="4" w:space="0" w:color="auto"/>
                </w:tcBorders>
                <w:shd w:val="clear" w:color="auto" w:fill="auto"/>
              </w:tcPr>
            </w:tcPrChange>
          </w:tcPr>
          <w:p w14:paraId="4214C2F2" w14:textId="77777777" w:rsidR="00135DD9" w:rsidRPr="00AC4FBC" w:rsidRDefault="00135DD9" w:rsidP="00604247">
            <w:pPr>
              <w:pStyle w:val="TAC"/>
              <w:rPr>
                <w:ins w:id="6254" w:author="Ojas Choksi" w:date="2023-07-09T12:20:00Z"/>
                <w:lang w:eastAsia="ja-JP"/>
              </w:rPr>
            </w:pPr>
          </w:p>
        </w:tc>
        <w:tc>
          <w:tcPr>
            <w:tcW w:w="2728" w:type="dxa"/>
            <w:gridSpan w:val="2"/>
            <w:tcBorders>
              <w:top w:val="single" w:sz="4" w:space="0" w:color="auto"/>
              <w:left w:val="nil"/>
              <w:bottom w:val="single" w:sz="4" w:space="0" w:color="auto"/>
              <w:right w:val="single" w:sz="4" w:space="0" w:color="auto"/>
            </w:tcBorders>
            <w:tcPrChange w:id="6255" w:author="Ojas Choksi" w:date="2023-08-25T11:28:00Z">
              <w:tcPr>
                <w:tcW w:w="2728" w:type="dxa"/>
                <w:gridSpan w:val="3"/>
                <w:tcBorders>
                  <w:top w:val="single" w:sz="4" w:space="0" w:color="auto"/>
                  <w:left w:val="nil"/>
                  <w:bottom w:val="single" w:sz="4" w:space="0" w:color="auto"/>
                  <w:right w:val="single" w:sz="4" w:space="0" w:color="auto"/>
                </w:tcBorders>
              </w:tcPr>
            </w:tcPrChange>
          </w:tcPr>
          <w:p w14:paraId="31879296" w14:textId="77777777" w:rsidR="00135DD9" w:rsidRPr="00AC4FBC" w:rsidRDefault="00135DD9" w:rsidP="00604247">
            <w:pPr>
              <w:pStyle w:val="TAL"/>
              <w:rPr>
                <w:ins w:id="6256" w:author="Ojas Choksi" w:date="2023-07-09T12:20:00Z"/>
              </w:rPr>
            </w:pPr>
            <w:ins w:id="6257" w:author="Ojas Choksi" w:date="2023-07-09T12:20:00Z">
              <w:r w:rsidRPr="00AC4FBC">
                <w:rPr>
                  <w:lang w:eastAsia="ja-JP"/>
                </w:rPr>
                <w:t>Frequency range</w:t>
              </w:r>
            </w:ins>
          </w:p>
        </w:tc>
        <w:tc>
          <w:tcPr>
            <w:tcW w:w="1292" w:type="dxa"/>
            <w:gridSpan w:val="2"/>
            <w:tcBorders>
              <w:top w:val="single" w:sz="4" w:space="0" w:color="auto"/>
              <w:left w:val="nil"/>
              <w:bottom w:val="single" w:sz="4" w:space="0" w:color="auto"/>
              <w:right w:val="single" w:sz="4" w:space="0" w:color="auto"/>
            </w:tcBorders>
            <w:tcPrChange w:id="6258" w:author="Ojas Choksi" w:date="2023-08-25T11:28:00Z">
              <w:tcPr>
                <w:tcW w:w="1292" w:type="dxa"/>
                <w:gridSpan w:val="3"/>
                <w:tcBorders>
                  <w:top w:val="single" w:sz="4" w:space="0" w:color="auto"/>
                  <w:left w:val="nil"/>
                  <w:bottom w:val="single" w:sz="4" w:space="0" w:color="auto"/>
                  <w:right w:val="single" w:sz="4" w:space="0" w:color="auto"/>
                </w:tcBorders>
              </w:tcPr>
            </w:tcPrChange>
          </w:tcPr>
          <w:p w14:paraId="390F41B6" w14:textId="77777777" w:rsidR="00135DD9" w:rsidRPr="00AC4FBC" w:rsidRDefault="00135DD9" w:rsidP="00604247">
            <w:pPr>
              <w:pStyle w:val="TAC"/>
              <w:rPr>
                <w:ins w:id="6259" w:author="Ojas Choksi" w:date="2023-07-09T12:20:00Z"/>
              </w:rPr>
            </w:pPr>
            <w:ins w:id="6260" w:author="Ojas Choksi" w:date="2023-07-09T12:20:00Z">
              <w:r w:rsidRPr="00AC4FBC">
                <w:rPr>
                  <w:rFonts w:eastAsia="MS Mincho"/>
                </w:rPr>
                <w:t>2570</w:t>
              </w:r>
            </w:ins>
          </w:p>
        </w:tc>
        <w:tc>
          <w:tcPr>
            <w:tcW w:w="430" w:type="dxa"/>
            <w:gridSpan w:val="2"/>
            <w:tcBorders>
              <w:top w:val="single" w:sz="4" w:space="0" w:color="auto"/>
              <w:left w:val="nil"/>
              <w:bottom w:val="single" w:sz="4" w:space="0" w:color="auto"/>
              <w:right w:val="single" w:sz="4" w:space="0" w:color="auto"/>
            </w:tcBorders>
            <w:tcPrChange w:id="6261" w:author="Ojas Choksi" w:date="2023-08-25T11:28:00Z">
              <w:tcPr>
                <w:tcW w:w="430" w:type="dxa"/>
                <w:gridSpan w:val="3"/>
                <w:tcBorders>
                  <w:top w:val="single" w:sz="4" w:space="0" w:color="auto"/>
                  <w:left w:val="nil"/>
                  <w:bottom w:val="single" w:sz="4" w:space="0" w:color="auto"/>
                  <w:right w:val="single" w:sz="4" w:space="0" w:color="auto"/>
                </w:tcBorders>
              </w:tcPr>
            </w:tcPrChange>
          </w:tcPr>
          <w:p w14:paraId="1958A5F5" w14:textId="77777777" w:rsidR="00135DD9" w:rsidRPr="00AC4FBC" w:rsidRDefault="00135DD9" w:rsidP="00604247">
            <w:pPr>
              <w:pStyle w:val="TAC"/>
              <w:rPr>
                <w:ins w:id="6262" w:author="Ojas Choksi" w:date="2023-07-09T12:20:00Z"/>
              </w:rPr>
            </w:pPr>
            <w:ins w:id="6263" w:author="Ojas Choksi" w:date="2023-07-09T12:20:00Z">
              <w:r w:rsidRPr="00AC4FBC">
                <w:rPr>
                  <w:rFonts w:eastAsia="MS Mincho"/>
                </w:rPr>
                <w:t>-</w:t>
              </w:r>
            </w:ins>
          </w:p>
        </w:tc>
        <w:tc>
          <w:tcPr>
            <w:tcW w:w="1148" w:type="dxa"/>
            <w:gridSpan w:val="2"/>
            <w:tcBorders>
              <w:top w:val="single" w:sz="4" w:space="0" w:color="auto"/>
              <w:left w:val="nil"/>
              <w:bottom w:val="single" w:sz="4" w:space="0" w:color="auto"/>
              <w:right w:val="single" w:sz="4" w:space="0" w:color="auto"/>
            </w:tcBorders>
            <w:tcPrChange w:id="6264" w:author="Ojas Choksi" w:date="2023-08-25T11:28:00Z">
              <w:tcPr>
                <w:tcW w:w="1148" w:type="dxa"/>
                <w:gridSpan w:val="3"/>
                <w:tcBorders>
                  <w:top w:val="single" w:sz="4" w:space="0" w:color="auto"/>
                  <w:left w:val="nil"/>
                  <w:bottom w:val="single" w:sz="4" w:space="0" w:color="auto"/>
                  <w:right w:val="single" w:sz="4" w:space="0" w:color="auto"/>
                </w:tcBorders>
              </w:tcPr>
            </w:tcPrChange>
          </w:tcPr>
          <w:p w14:paraId="78E35C60" w14:textId="77777777" w:rsidR="00135DD9" w:rsidRPr="00AC4FBC" w:rsidRDefault="00135DD9" w:rsidP="00604247">
            <w:pPr>
              <w:pStyle w:val="TAC"/>
              <w:rPr>
                <w:ins w:id="6265" w:author="Ojas Choksi" w:date="2023-07-09T12:20:00Z"/>
              </w:rPr>
            </w:pPr>
            <w:ins w:id="6266" w:author="Ojas Choksi" w:date="2023-07-09T12:20:00Z">
              <w:r w:rsidRPr="00AC4FBC">
                <w:rPr>
                  <w:rFonts w:eastAsia="MS Mincho"/>
                </w:rPr>
                <w:t>2575</w:t>
              </w:r>
            </w:ins>
          </w:p>
        </w:tc>
        <w:tc>
          <w:tcPr>
            <w:tcW w:w="1116" w:type="dxa"/>
            <w:gridSpan w:val="4"/>
            <w:tcBorders>
              <w:top w:val="single" w:sz="4" w:space="0" w:color="auto"/>
              <w:left w:val="nil"/>
              <w:bottom w:val="single" w:sz="4" w:space="0" w:color="auto"/>
              <w:right w:val="single" w:sz="4" w:space="0" w:color="auto"/>
            </w:tcBorders>
            <w:tcPrChange w:id="6267" w:author="Ojas Choksi" w:date="2023-08-25T11:28:00Z">
              <w:tcPr>
                <w:tcW w:w="1005" w:type="dxa"/>
                <w:gridSpan w:val="3"/>
                <w:tcBorders>
                  <w:top w:val="single" w:sz="4" w:space="0" w:color="auto"/>
                  <w:left w:val="nil"/>
                  <w:bottom w:val="single" w:sz="4" w:space="0" w:color="auto"/>
                  <w:right w:val="single" w:sz="4" w:space="0" w:color="auto"/>
                </w:tcBorders>
              </w:tcPr>
            </w:tcPrChange>
          </w:tcPr>
          <w:p w14:paraId="455BCDCE" w14:textId="77777777" w:rsidR="00135DD9" w:rsidRPr="00AC4FBC" w:rsidRDefault="00135DD9" w:rsidP="00604247">
            <w:pPr>
              <w:pStyle w:val="TAC"/>
              <w:rPr>
                <w:ins w:id="6268" w:author="Ojas Choksi" w:date="2023-07-09T12:20:00Z"/>
              </w:rPr>
            </w:pPr>
            <w:ins w:id="6269" w:author="Ojas Choksi" w:date="2023-07-09T12:20:00Z">
              <w:r w:rsidRPr="00AC4FBC">
                <w:t>+1.6</w:t>
              </w:r>
            </w:ins>
          </w:p>
        </w:tc>
        <w:tc>
          <w:tcPr>
            <w:tcW w:w="1080" w:type="dxa"/>
            <w:tcBorders>
              <w:top w:val="single" w:sz="4" w:space="0" w:color="auto"/>
              <w:left w:val="nil"/>
              <w:bottom w:val="single" w:sz="4" w:space="0" w:color="auto"/>
              <w:right w:val="single" w:sz="4" w:space="0" w:color="auto"/>
            </w:tcBorders>
            <w:noWrap/>
            <w:tcPrChange w:id="6270" w:author="Ojas Choksi" w:date="2023-08-25T11:28:00Z">
              <w:tcPr>
                <w:tcW w:w="1148" w:type="dxa"/>
                <w:gridSpan w:val="3"/>
                <w:tcBorders>
                  <w:top w:val="single" w:sz="4" w:space="0" w:color="auto"/>
                  <w:left w:val="nil"/>
                  <w:bottom w:val="single" w:sz="4" w:space="0" w:color="auto"/>
                  <w:right w:val="single" w:sz="4" w:space="0" w:color="auto"/>
                </w:tcBorders>
                <w:noWrap/>
              </w:tcPr>
            </w:tcPrChange>
          </w:tcPr>
          <w:p w14:paraId="6DF32622" w14:textId="77777777" w:rsidR="00135DD9" w:rsidRPr="00AC4FBC" w:rsidRDefault="00135DD9" w:rsidP="00604247">
            <w:pPr>
              <w:pStyle w:val="TAC"/>
              <w:rPr>
                <w:ins w:id="6271" w:author="Ojas Choksi" w:date="2023-07-09T12:20:00Z"/>
              </w:rPr>
            </w:pPr>
            <w:ins w:id="627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6273" w:author="Ojas Choksi" w:date="2023-08-25T11:28:00Z">
              <w:tcPr>
                <w:tcW w:w="1148" w:type="dxa"/>
                <w:gridSpan w:val="3"/>
                <w:tcBorders>
                  <w:top w:val="single" w:sz="4" w:space="0" w:color="auto"/>
                  <w:left w:val="nil"/>
                  <w:bottom w:val="single" w:sz="4" w:space="0" w:color="auto"/>
                  <w:right w:val="single" w:sz="4" w:space="0" w:color="auto"/>
                </w:tcBorders>
                <w:noWrap/>
              </w:tcPr>
            </w:tcPrChange>
          </w:tcPr>
          <w:p w14:paraId="240ADF70" w14:textId="77777777" w:rsidR="00135DD9" w:rsidRPr="00AC4FBC" w:rsidRDefault="00135DD9" w:rsidP="00604247">
            <w:pPr>
              <w:pStyle w:val="TAC"/>
              <w:rPr>
                <w:ins w:id="6274" w:author="Ojas Choksi" w:date="2023-07-09T12:20:00Z"/>
                <w:lang w:eastAsia="ja-JP"/>
              </w:rPr>
            </w:pPr>
            <w:ins w:id="6275" w:author="Ojas Choksi" w:date="2023-07-09T12:20:00Z">
              <w:r w:rsidRPr="00AC4FBC">
                <w:t>5, 6, 7</w:t>
              </w:r>
            </w:ins>
          </w:p>
        </w:tc>
      </w:tr>
      <w:tr w:rsidR="00135DD9" w:rsidRPr="00AC4FBC" w14:paraId="58369D7E" w14:textId="77777777" w:rsidTr="008B08DC">
        <w:trPr>
          <w:gridBefore w:val="2"/>
          <w:gridAfter w:val="1"/>
          <w:wBefore w:w="63" w:type="dxa"/>
          <w:wAfter w:w="14" w:type="dxa"/>
          <w:trHeight w:val="187"/>
          <w:jc w:val="center"/>
          <w:ins w:id="6276" w:author="Ojas Choksi" w:date="2023-07-09T12:20:00Z"/>
          <w:trPrChange w:id="6277" w:author="Ojas Choksi" w:date="2023-08-25T11:28:00Z">
            <w:trPr>
              <w:trHeight w:val="187"/>
              <w:jc w:val="center"/>
            </w:trPr>
          </w:trPrChange>
        </w:trPr>
        <w:tc>
          <w:tcPr>
            <w:tcW w:w="1836" w:type="dxa"/>
            <w:tcBorders>
              <w:top w:val="single" w:sz="4" w:space="0" w:color="auto"/>
              <w:left w:val="single" w:sz="4" w:space="0" w:color="auto"/>
              <w:right w:val="single" w:sz="4" w:space="0" w:color="auto"/>
            </w:tcBorders>
            <w:shd w:val="clear" w:color="auto" w:fill="auto"/>
            <w:tcPrChange w:id="6278" w:author="Ojas Choksi" w:date="2023-08-25T11:28:00Z">
              <w:tcPr>
                <w:tcW w:w="2011" w:type="dxa"/>
                <w:gridSpan w:val="5"/>
                <w:tcBorders>
                  <w:top w:val="single" w:sz="4" w:space="0" w:color="auto"/>
                  <w:left w:val="single" w:sz="4" w:space="0" w:color="auto"/>
                  <w:right w:val="single" w:sz="4" w:space="0" w:color="auto"/>
                </w:tcBorders>
                <w:shd w:val="clear" w:color="auto" w:fill="auto"/>
              </w:tcPr>
            </w:tcPrChange>
          </w:tcPr>
          <w:p w14:paraId="0C6B1CC2" w14:textId="77777777" w:rsidR="00135DD9" w:rsidRPr="00AC4FBC" w:rsidRDefault="00135DD9" w:rsidP="00604247">
            <w:pPr>
              <w:pStyle w:val="TAC"/>
              <w:rPr>
                <w:ins w:id="6279" w:author="Ojas Choksi" w:date="2023-07-09T12:20:00Z"/>
                <w:lang w:eastAsia="ja-JP"/>
              </w:rPr>
            </w:pPr>
          </w:p>
        </w:tc>
        <w:tc>
          <w:tcPr>
            <w:tcW w:w="2728" w:type="dxa"/>
            <w:gridSpan w:val="2"/>
            <w:tcBorders>
              <w:top w:val="single" w:sz="4" w:space="0" w:color="auto"/>
              <w:left w:val="nil"/>
              <w:bottom w:val="single" w:sz="4" w:space="0" w:color="auto"/>
              <w:right w:val="single" w:sz="4" w:space="0" w:color="auto"/>
            </w:tcBorders>
            <w:tcPrChange w:id="6280" w:author="Ojas Choksi" w:date="2023-08-25T11:28:00Z">
              <w:tcPr>
                <w:tcW w:w="2728" w:type="dxa"/>
                <w:gridSpan w:val="3"/>
                <w:tcBorders>
                  <w:top w:val="single" w:sz="4" w:space="0" w:color="auto"/>
                  <w:left w:val="nil"/>
                  <w:bottom w:val="single" w:sz="4" w:space="0" w:color="auto"/>
                  <w:right w:val="single" w:sz="4" w:space="0" w:color="auto"/>
                </w:tcBorders>
              </w:tcPr>
            </w:tcPrChange>
          </w:tcPr>
          <w:p w14:paraId="043AE91D" w14:textId="77777777" w:rsidR="00135DD9" w:rsidRPr="00AC4FBC" w:rsidRDefault="00135DD9" w:rsidP="00604247">
            <w:pPr>
              <w:pStyle w:val="TAL"/>
              <w:rPr>
                <w:ins w:id="6281" w:author="Ojas Choksi" w:date="2023-07-09T12:20:00Z"/>
              </w:rPr>
            </w:pPr>
            <w:ins w:id="6282" w:author="Ojas Choksi" w:date="2023-07-09T12:20:00Z">
              <w:r w:rsidRPr="00AC4FBC">
                <w:rPr>
                  <w:lang w:eastAsia="ja-JP"/>
                </w:rPr>
                <w:t>Frequency range</w:t>
              </w:r>
            </w:ins>
          </w:p>
        </w:tc>
        <w:tc>
          <w:tcPr>
            <w:tcW w:w="1292" w:type="dxa"/>
            <w:gridSpan w:val="2"/>
            <w:tcBorders>
              <w:top w:val="single" w:sz="4" w:space="0" w:color="auto"/>
              <w:left w:val="nil"/>
              <w:bottom w:val="single" w:sz="4" w:space="0" w:color="auto"/>
              <w:right w:val="single" w:sz="4" w:space="0" w:color="auto"/>
            </w:tcBorders>
            <w:tcPrChange w:id="6283" w:author="Ojas Choksi" w:date="2023-08-25T11:28:00Z">
              <w:tcPr>
                <w:tcW w:w="1292" w:type="dxa"/>
                <w:gridSpan w:val="3"/>
                <w:tcBorders>
                  <w:top w:val="single" w:sz="4" w:space="0" w:color="auto"/>
                  <w:left w:val="nil"/>
                  <w:bottom w:val="single" w:sz="4" w:space="0" w:color="auto"/>
                  <w:right w:val="single" w:sz="4" w:space="0" w:color="auto"/>
                </w:tcBorders>
              </w:tcPr>
            </w:tcPrChange>
          </w:tcPr>
          <w:p w14:paraId="630DBE92" w14:textId="77777777" w:rsidR="00135DD9" w:rsidRPr="00AC4FBC" w:rsidRDefault="00135DD9" w:rsidP="00604247">
            <w:pPr>
              <w:pStyle w:val="TAC"/>
              <w:rPr>
                <w:ins w:id="6284" w:author="Ojas Choksi" w:date="2023-07-09T12:20:00Z"/>
              </w:rPr>
            </w:pPr>
            <w:ins w:id="6285" w:author="Ojas Choksi" w:date="2023-07-09T12:20:00Z">
              <w:r w:rsidRPr="00AC4FBC">
                <w:rPr>
                  <w:rFonts w:eastAsia="MS Mincho"/>
                </w:rPr>
                <w:t>2575</w:t>
              </w:r>
            </w:ins>
          </w:p>
        </w:tc>
        <w:tc>
          <w:tcPr>
            <w:tcW w:w="430" w:type="dxa"/>
            <w:gridSpan w:val="2"/>
            <w:tcBorders>
              <w:top w:val="single" w:sz="4" w:space="0" w:color="auto"/>
              <w:left w:val="nil"/>
              <w:bottom w:val="single" w:sz="4" w:space="0" w:color="auto"/>
              <w:right w:val="single" w:sz="4" w:space="0" w:color="auto"/>
            </w:tcBorders>
            <w:tcPrChange w:id="6286" w:author="Ojas Choksi" w:date="2023-08-25T11:28:00Z">
              <w:tcPr>
                <w:tcW w:w="430" w:type="dxa"/>
                <w:gridSpan w:val="3"/>
                <w:tcBorders>
                  <w:top w:val="single" w:sz="4" w:space="0" w:color="auto"/>
                  <w:left w:val="nil"/>
                  <w:bottom w:val="single" w:sz="4" w:space="0" w:color="auto"/>
                  <w:right w:val="single" w:sz="4" w:space="0" w:color="auto"/>
                </w:tcBorders>
              </w:tcPr>
            </w:tcPrChange>
          </w:tcPr>
          <w:p w14:paraId="2154DA5B" w14:textId="77777777" w:rsidR="00135DD9" w:rsidRPr="00AC4FBC" w:rsidRDefault="00135DD9" w:rsidP="00604247">
            <w:pPr>
              <w:pStyle w:val="TAC"/>
              <w:rPr>
                <w:ins w:id="6287" w:author="Ojas Choksi" w:date="2023-07-09T12:20:00Z"/>
              </w:rPr>
            </w:pPr>
            <w:ins w:id="6288" w:author="Ojas Choksi" w:date="2023-07-09T12:20:00Z">
              <w:r w:rsidRPr="00AC4FBC">
                <w:rPr>
                  <w:rFonts w:eastAsia="MS Mincho"/>
                </w:rPr>
                <w:t>-</w:t>
              </w:r>
            </w:ins>
          </w:p>
        </w:tc>
        <w:tc>
          <w:tcPr>
            <w:tcW w:w="1148" w:type="dxa"/>
            <w:gridSpan w:val="2"/>
            <w:tcBorders>
              <w:top w:val="single" w:sz="4" w:space="0" w:color="auto"/>
              <w:left w:val="nil"/>
              <w:bottom w:val="single" w:sz="4" w:space="0" w:color="auto"/>
              <w:right w:val="single" w:sz="4" w:space="0" w:color="auto"/>
            </w:tcBorders>
            <w:tcPrChange w:id="6289" w:author="Ojas Choksi" w:date="2023-08-25T11:28:00Z">
              <w:tcPr>
                <w:tcW w:w="1148" w:type="dxa"/>
                <w:gridSpan w:val="3"/>
                <w:tcBorders>
                  <w:top w:val="single" w:sz="4" w:space="0" w:color="auto"/>
                  <w:left w:val="nil"/>
                  <w:bottom w:val="single" w:sz="4" w:space="0" w:color="auto"/>
                  <w:right w:val="single" w:sz="4" w:space="0" w:color="auto"/>
                </w:tcBorders>
              </w:tcPr>
            </w:tcPrChange>
          </w:tcPr>
          <w:p w14:paraId="4F499D70" w14:textId="77777777" w:rsidR="00135DD9" w:rsidRPr="00AC4FBC" w:rsidRDefault="00135DD9" w:rsidP="00604247">
            <w:pPr>
              <w:pStyle w:val="TAC"/>
              <w:rPr>
                <w:ins w:id="6290" w:author="Ojas Choksi" w:date="2023-07-09T12:20:00Z"/>
              </w:rPr>
            </w:pPr>
            <w:ins w:id="6291" w:author="Ojas Choksi" w:date="2023-07-09T12:20:00Z">
              <w:r w:rsidRPr="00AC4FBC">
                <w:rPr>
                  <w:rFonts w:eastAsia="MS Mincho"/>
                </w:rPr>
                <w:t>2595</w:t>
              </w:r>
            </w:ins>
          </w:p>
        </w:tc>
        <w:tc>
          <w:tcPr>
            <w:tcW w:w="1116" w:type="dxa"/>
            <w:gridSpan w:val="4"/>
            <w:tcBorders>
              <w:top w:val="single" w:sz="4" w:space="0" w:color="auto"/>
              <w:left w:val="nil"/>
              <w:bottom w:val="single" w:sz="4" w:space="0" w:color="auto"/>
              <w:right w:val="single" w:sz="4" w:space="0" w:color="auto"/>
            </w:tcBorders>
            <w:tcPrChange w:id="6292" w:author="Ojas Choksi" w:date="2023-08-25T11:28:00Z">
              <w:tcPr>
                <w:tcW w:w="1005" w:type="dxa"/>
                <w:gridSpan w:val="3"/>
                <w:tcBorders>
                  <w:top w:val="single" w:sz="4" w:space="0" w:color="auto"/>
                  <w:left w:val="nil"/>
                  <w:bottom w:val="single" w:sz="4" w:space="0" w:color="auto"/>
                  <w:right w:val="single" w:sz="4" w:space="0" w:color="auto"/>
                </w:tcBorders>
              </w:tcPr>
            </w:tcPrChange>
          </w:tcPr>
          <w:p w14:paraId="5629BD5C" w14:textId="77777777" w:rsidR="00135DD9" w:rsidRPr="00AC4FBC" w:rsidRDefault="00135DD9" w:rsidP="00604247">
            <w:pPr>
              <w:pStyle w:val="TAC"/>
              <w:rPr>
                <w:ins w:id="6293" w:author="Ojas Choksi" w:date="2023-07-09T12:20:00Z"/>
              </w:rPr>
            </w:pPr>
            <w:ins w:id="6294" w:author="Ojas Choksi" w:date="2023-07-09T12:20:00Z">
              <w:r w:rsidRPr="00AC4FBC">
                <w:t>-15.5</w:t>
              </w:r>
            </w:ins>
          </w:p>
        </w:tc>
        <w:tc>
          <w:tcPr>
            <w:tcW w:w="1080" w:type="dxa"/>
            <w:tcBorders>
              <w:top w:val="single" w:sz="4" w:space="0" w:color="auto"/>
              <w:left w:val="nil"/>
              <w:bottom w:val="single" w:sz="4" w:space="0" w:color="auto"/>
              <w:right w:val="single" w:sz="4" w:space="0" w:color="auto"/>
            </w:tcBorders>
            <w:noWrap/>
            <w:tcPrChange w:id="6295" w:author="Ojas Choksi" w:date="2023-08-25T11:28:00Z">
              <w:tcPr>
                <w:tcW w:w="1148" w:type="dxa"/>
                <w:gridSpan w:val="3"/>
                <w:tcBorders>
                  <w:top w:val="single" w:sz="4" w:space="0" w:color="auto"/>
                  <w:left w:val="nil"/>
                  <w:bottom w:val="single" w:sz="4" w:space="0" w:color="auto"/>
                  <w:right w:val="single" w:sz="4" w:space="0" w:color="auto"/>
                </w:tcBorders>
                <w:noWrap/>
              </w:tcPr>
            </w:tcPrChange>
          </w:tcPr>
          <w:p w14:paraId="1A524CF0" w14:textId="77777777" w:rsidR="00135DD9" w:rsidRPr="00AC4FBC" w:rsidRDefault="00135DD9" w:rsidP="00604247">
            <w:pPr>
              <w:pStyle w:val="TAC"/>
              <w:rPr>
                <w:ins w:id="6296" w:author="Ojas Choksi" w:date="2023-07-09T12:20:00Z"/>
              </w:rPr>
            </w:pPr>
            <w:ins w:id="6297"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6298" w:author="Ojas Choksi" w:date="2023-08-25T11:28:00Z">
              <w:tcPr>
                <w:tcW w:w="1148" w:type="dxa"/>
                <w:gridSpan w:val="3"/>
                <w:tcBorders>
                  <w:top w:val="single" w:sz="4" w:space="0" w:color="auto"/>
                  <w:left w:val="nil"/>
                  <w:bottom w:val="single" w:sz="4" w:space="0" w:color="auto"/>
                  <w:right w:val="single" w:sz="4" w:space="0" w:color="auto"/>
                </w:tcBorders>
                <w:noWrap/>
              </w:tcPr>
            </w:tcPrChange>
          </w:tcPr>
          <w:p w14:paraId="625E56D9" w14:textId="77777777" w:rsidR="00135DD9" w:rsidRPr="00AC4FBC" w:rsidRDefault="00135DD9" w:rsidP="00604247">
            <w:pPr>
              <w:pStyle w:val="TAC"/>
              <w:rPr>
                <w:ins w:id="6299" w:author="Ojas Choksi" w:date="2023-07-09T12:20:00Z"/>
                <w:lang w:eastAsia="ja-JP"/>
              </w:rPr>
            </w:pPr>
            <w:ins w:id="6300" w:author="Ojas Choksi" w:date="2023-07-09T12:20:00Z">
              <w:r w:rsidRPr="00AC4FBC">
                <w:t>5, 6, 7</w:t>
              </w:r>
            </w:ins>
          </w:p>
        </w:tc>
      </w:tr>
      <w:tr w:rsidR="00135DD9" w:rsidRPr="00AC4FBC" w14:paraId="43F10E18" w14:textId="77777777" w:rsidTr="008B08DC">
        <w:trPr>
          <w:gridBefore w:val="1"/>
          <w:gridAfter w:val="1"/>
          <w:wBefore w:w="25" w:type="dxa"/>
          <w:wAfter w:w="14" w:type="dxa"/>
          <w:trHeight w:val="187"/>
          <w:jc w:val="center"/>
          <w:ins w:id="6301" w:author="Ojas Choksi" w:date="2023-07-09T12:20:00Z"/>
          <w:trPrChange w:id="6302"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303"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4244E2BC" w14:textId="77777777" w:rsidR="00135DD9" w:rsidRPr="00AC4FBC" w:rsidRDefault="00135DD9" w:rsidP="00604247">
            <w:pPr>
              <w:pStyle w:val="TAC"/>
              <w:rPr>
                <w:ins w:id="63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30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7BB18B7" w14:textId="77777777" w:rsidR="00135DD9" w:rsidRPr="00AC4FBC" w:rsidRDefault="00135DD9" w:rsidP="00604247">
            <w:pPr>
              <w:pStyle w:val="TAL"/>
              <w:rPr>
                <w:ins w:id="6306" w:author="Ojas Choksi" w:date="2023-07-09T12:20:00Z"/>
              </w:rPr>
            </w:pPr>
            <w:ins w:id="630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630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FB01D31" w14:textId="77777777" w:rsidR="00135DD9" w:rsidRPr="00AC4FBC" w:rsidRDefault="00135DD9" w:rsidP="00604247">
            <w:pPr>
              <w:pStyle w:val="TAC"/>
              <w:rPr>
                <w:ins w:id="6309" w:author="Ojas Choksi" w:date="2023-07-09T12:20:00Z"/>
              </w:rPr>
            </w:pPr>
            <w:ins w:id="6310" w:author="Ojas Choksi" w:date="2023-07-09T12:20:00Z">
              <w:r w:rsidRPr="00AC4FBC">
                <w:rPr>
                  <w:rFonts w:eastAsia="MS Mincho"/>
                </w:rPr>
                <w:t>2595</w:t>
              </w:r>
            </w:ins>
          </w:p>
        </w:tc>
        <w:tc>
          <w:tcPr>
            <w:tcW w:w="425" w:type="dxa"/>
            <w:gridSpan w:val="2"/>
            <w:tcBorders>
              <w:top w:val="single" w:sz="4" w:space="0" w:color="auto"/>
              <w:left w:val="nil"/>
              <w:bottom w:val="single" w:sz="4" w:space="0" w:color="auto"/>
              <w:right w:val="single" w:sz="4" w:space="0" w:color="auto"/>
            </w:tcBorders>
            <w:tcPrChange w:id="631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25CAC2D" w14:textId="77777777" w:rsidR="00135DD9" w:rsidRPr="00AC4FBC" w:rsidRDefault="00135DD9" w:rsidP="00604247">
            <w:pPr>
              <w:pStyle w:val="TAC"/>
              <w:rPr>
                <w:ins w:id="6312" w:author="Ojas Choksi" w:date="2023-07-09T12:20:00Z"/>
              </w:rPr>
            </w:pPr>
            <w:ins w:id="6313"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631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8463035" w14:textId="77777777" w:rsidR="00135DD9" w:rsidRPr="00AC4FBC" w:rsidRDefault="00135DD9" w:rsidP="00604247">
            <w:pPr>
              <w:pStyle w:val="TAC"/>
              <w:rPr>
                <w:ins w:id="6315" w:author="Ojas Choksi" w:date="2023-07-09T12:20:00Z"/>
              </w:rPr>
            </w:pPr>
            <w:ins w:id="6316" w:author="Ojas Choksi" w:date="2023-07-09T12:20:00Z">
              <w:r w:rsidRPr="00AC4FBC">
                <w:rPr>
                  <w:rFonts w:eastAsia="MS Mincho"/>
                </w:rPr>
                <w:t>2620</w:t>
              </w:r>
            </w:ins>
          </w:p>
        </w:tc>
        <w:tc>
          <w:tcPr>
            <w:tcW w:w="992" w:type="dxa"/>
            <w:tcBorders>
              <w:top w:val="single" w:sz="4" w:space="0" w:color="auto"/>
              <w:left w:val="nil"/>
              <w:bottom w:val="single" w:sz="4" w:space="0" w:color="auto"/>
              <w:right w:val="single" w:sz="4" w:space="0" w:color="auto"/>
            </w:tcBorders>
            <w:tcPrChange w:id="631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7B456D0" w14:textId="77777777" w:rsidR="00135DD9" w:rsidRPr="00AC4FBC" w:rsidRDefault="00135DD9" w:rsidP="00604247">
            <w:pPr>
              <w:pStyle w:val="TAC"/>
              <w:rPr>
                <w:ins w:id="6318" w:author="Ojas Choksi" w:date="2023-07-09T12:20:00Z"/>
              </w:rPr>
            </w:pPr>
            <w:ins w:id="6319"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632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C73698B" w14:textId="77777777" w:rsidR="00135DD9" w:rsidRPr="00AC4FBC" w:rsidRDefault="00135DD9" w:rsidP="00604247">
            <w:pPr>
              <w:pStyle w:val="TAC"/>
              <w:rPr>
                <w:ins w:id="6321" w:author="Ojas Choksi" w:date="2023-07-09T12:20:00Z"/>
              </w:rPr>
            </w:pPr>
            <w:ins w:id="632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32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2A4B643" w14:textId="77777777" w:rsidR="00135DD9" w:rsidRPr="00AC4FBC" w:rsidRDefault="00135DD9" w:rsidP="00604247">
            <w:pPr>
              <w:pStyle w:val="TAC"/>
              <w:rPr>
                <w:ins w:id="6324" w:author="Ojas Choksi" w:date="2023-07-09T12:20:00Z"/>
                <w:lang w:eastAsia="ja-JP"/>
              </w:rPr>
            </w:pPr>
            <w:ins w:id="6325" w:author="Ojas Choksi" w:date="2023-07-09T12:20:00Z">
              <w:r w:rsidRPr="00AC4FBC">
                <w:t>5, 6</w:t>
              </w:r>
            </w:ins>
          </w:p>
        </w:tc>
      </w:tr>
      <w:tr w:rsidR="00135DD9" w:rsidRPr="00AC4FBC" w14:paraId="3215B4BA" w14:textId="77777777" w:rsidTr="008B08DC">
        <w:trPr>
          <w:gridBefore w:val="1"/>
          <w:gridAfter w:val="1"/>
          <w:wBefore w:w="25" w:type="dxa"/>
          <w:wAfter w:w="14" w:type="dxa"/>
          <w:trHeight w:val="187"/>
          <w:jc w:val="center"/>
          <w:ins w:id="6326" w:author="Ojas Choksi" w:date="2023-07-09T12:20:00Z"/>
          <w:trPrChange w:id="6327"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328"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11B67BD3" w14:textId="77777777" w:rsidR="00135DD9" w:rsidRPr="00AC4FBC" w:rsidRDefault="00135DD9" w:rsidP="00604247">
            <w:pPr>
              <w:pStyle w:val="TAC"/>
              <w:rPr>
                <w:ins w:id="6329" w:author="Ojas Choksi" w:date="2023-07-09T12:20:00Z"/>
                <w:lang w:eastAsia="ja-JP"/>
              </w:rPr>
            </w:pPr>
            <w:ins w:id="6330" w:author="Ojas Choksi" w:date="2023-07-09T12:20:00Z">
              <w:r w:rsidRPr="00AC4FBC">
                <w:rPr>
                  <w:lang w:eastAsia="ja-JP"/>
                </w:rPr>
                <w:t>DC_8_n1</w:t>
              </w:r>
            </w:ins>
          </w:p>
        </w:tc>
        <w:tc>
          <w:tcPr>
            <w:tcW w:w="2693" w:type="dxa"/>
            <w:gridSpan w:val="2"/>
            <w:tcBorders>
              <w:top w:val="single" w:sz="4" w:space="0" w:color="auto"/>
              <w:left w:val="nil"/>
              <w:bottom w:val="single" w:sz="4" w:space="0" w:color="auto"/>
              <w:right w:val="single" w:sz="4" w:space="0" w:color="auto"/>
            </w:tcBorders>
            <w:tcPrChange w:id="633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0B8FD9C" w14:textId="77777777" w:rsidR="00135DD9" w:rsidRPr="00AC4FBC" w:rsidRDefault="00135DD9" w:rsidP="00604247">
            <w:pPr>
              <w:pStyle w:val="TAL"/>
              <w:rPr>
                <w:ins w:id="6332" w:author="Ojas Choksi" w:date="2023-07-09T12:20:00Z"/>
                <w:lang w:eastAsia="ja-JP"/>
              </w:rPr>
            </w:pPr>
            <w:ins w:id="6333" w:author="Ojas Choksi" w:date="2023-07-09T12:20:00Z">
              <w:r w:rsidRPr="00AC4FBC">
                <w:t>E-UTRA Band 20, 28, 31, 32, 38, 40</w:t>
              </w:r>
              <w:r w:rsidRPr="00AC4FBC">
                <w:rPr>
                  <w:lang w:eastAsia="ja-JP"/>
                </w:rPr>
                <w:t>, 50, 51, 65</w:t>
              </w:r>
              <w:r w:rsidRPr="00AC4FBC">
                <w:t>, 67, 72</w:t>
              </w:r>
              <w:r w:rsidRPr="00AC4FBC">
                <w:rPr>
                  <w:lang w:eastAsia="ja-JP"/>
                </w:rPr>
                <w:t>, 73, 74</w:t>
              </w:r>
              <w:r w:rsidRPr="00AC4FBC">
                <w:t>, 75, 76</w:t>
              </w:r>
            </w:ins>
          </w:p>
        </w:tc>
        <w:tc>
          <w:tcPr>
            <w:tcW w:w="1276" w:type="dxa"/>
            <w:gridSpan w:val="2"/>
            <w:tcBorders>
              <w:top w:val="single" w:sz="4" w:space="0" w:color="auto"/>
              <w:left w:val="nil"/>
              <w:bottom w:val="single" w:sz="4" w:space="0" w:color="auto"/>
              <w:right w:val="single" w:sz="4" w:space="0" w:color="auto"/>
            </w:tcBorders>
            <w:tcPrChange w:id="633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3E606BC" w14:textId="77777777" w:rsidR="00135DD9" w:rsidRPr="00AC4FBC" w:rsidRDefault="00135DD9" w:rsidP="00604247">
            <w:pPr>
              <w:pStyle w:val="TAC"/>
              <w:rPr>
                <w:ins w:id="6335" w:author="Ojas Choksi" w:date="2023-07-09T12:20:00Z"/>
              </w:rPr>
            </w:pPr>
            <w:proofErr w:type="spellStart"/>
            <w:ins w:id="633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33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A9D5BEC" w14:textId="77777777" w:rsidR="00135DD9" w:rsidRPr="00AC4FBC" w:rsidRDefault="00135DD9" w:rsidP="00604247">
            <w:pPr>
              <w:pStyle w:val="TAC"/>
              <w:rPr>
                <w:ins w:id="6338" w:author="Ojas Choksi" w:date="2023-07-09T12:20:00Z"/>
              </w:rPr>
            </w:pPr>
            <w:ins w:id="633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34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1DC4FB7" w14:textId="77777777" w:rsidR="00135DD9" w:rsidRPr="00AC4FBC" w:rsidRDefault="00135DD9" w:rsidP="00604247">
            <w:pPr>
              <w:pStyle w:val="TAC"/>
              <w:rPr>
                <w:ins w:id="6341" w:author="Ojas Choksi" w:date="2023-07-09T12:20:00Z"/>
              </w:rPr>
            </w:pPr>
            <w:proofErr w:type="spellStart"/>
            <w:ins w:id="634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34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BEAF74C" w14:textId="77777777" w:rsidR="00135DD9" w:rsidRPr="00AC4FBC" w:rsidRDefault="00135DD9" w:rsidP="00604247">
            <w:pPr>
              <w:pStyle w:val="TAC"/>
              <w:rPr>
                <w:ins w:id="6344" w:author="Ojas Choksi" w:date="2023-07-09T12:20:00Z"/>
                <w:lang w:eastAsia="ja-JP"/>
              </w:rPr>
            </w:pPr>
            <w:ins w:id="634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34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01DF3F3" w14:textId="77777777" w:rsidR="00135DD9" w:rsidRPr="00AC4FBC" w:rsidRDefault="00135DD9" w:rsidP="00604247">
            <w:pPr>
              <w:pStyle w:val="TAC"/>
              <w:rPr>
                <w:ins w:id="6347" w:author="Ojas Choksi" w:date="2023-07-09T12:20:00Z"/>
                <w:lang w:eastAsia="ja-JP"/>
              </w:rPr>
            </w:pPr>
            <w:ins w:id="634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34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824AD35" w14:textId="77777777" w:rsidR="00135DD9" w:rsidRPr="00AC4FBC" w:rsidRDefault="00135DD9" w:rsidP="00604247">
            <w:pPr>
              <w:pStyle w:val="TAC"/>
              <w:rPr>
                <w:ins w:id="6350" w:author="Ojas Choksi" w:date="2023-07-09T12:20:00Z"/>
                <w:lang w:eastAsia="ja-JP"/>
              </w:rPr>
            </w:pPr>
          </w:p>
        </w:tc>
      </w:tr>
      <w:tr w:rsidR="00135DD9" w:rsidRPr="00AC4FBC" w14:paraId="2AE95C85" w14:textId="77777777" w:rsidTr="008B08DC">
        <w:trPr>
          <w:gridBefore w:val="1"/>
          <w:gridAfter w:val="1"/>
          <w:wBefore w:w="25" w:type="dxa"/>
          <w:wAfter w:w="14" w:type="dxa"/>
          <w:trHeight w:val="187"/>
          <w:jc w:val="center"/>
          <w:ins w:id="6351" w:author="Ojas Choksi" w:date="2023-07-09T12:20:00Z"/>
          <w:trPrChange w:id="635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353" w:author="Ojas Choksi" w:date="2023-08-25T11:28:00Z">
              <w:tcPr>
                <w:tcW w:w="1985" w:type="dxa"/>
                <w:gridSpan w:val="3"/>
                <w:tcBorders>
                  <w:left w:val="single" w:sz="4" w:space="0" w:color="auto"/>
                  <w:right w:val="single" w:sz="4" w:space="0" w:color="auto"/>
                </w:tcBorders>
                <w:shd w:val="clear" w:color="auto" w:fill="auto"/>
              </w:tcPr>
            </w:tcPrChange>
          </w:tcPr>
          <w:p w14:paraId="05C321C2" w14:textId="77777777" w:rsidR="00135DD9" w:rsidRPr="00AC4FBC" w:rsidRDefault="00135DD9" w:rsidP="00604247">
            <w:pPr>
              <w:pStyle w:val="TAC"/>
              <w:rPr>
                <w:ins w:id="63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35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9F2CF51" w14:textId="77777777" w:rsidR="00135DD9" w:rsidRPr="00AC4FBC" w:rsidRDefault="00135DD9" w:rsidP="00604247">
            <w:pPr>
              <w:pStyle w:val="TAL"/>
              <w:rPr>
                <w:ins w:id="6356" w:author="Ojas Choksi" w:date="2023-07-09T12:20:00Z"/>
                <w:lang w:eastAsia="zh-CN"/>
              </w:rPr>
            </w:pPr>
            <w:ins w:id="6357" w:author="Ojas Choksi" w:date="2023-07-09T12:20:00Z">
              <w:r w:rsidRPr="00AC4FBC">
                <w:t>E-UTRA band 3, 7, 22, 41, 42, 43</w:t>
              </w:r>
              <w:r w:rsidRPr="00AC4FBC">
                <w:rPr>
                  <w:lang w:eastAsia="ja-JP"/>
                </w:rPr>
                <w:t>, 52</w:t>
              </w:r>
            </w:ins>
          </w:p>
          <w:p w14:paraId="630826F9" w14:textId="77777777" w:rsidR="00135DD9" w:rsidRPr="00AC4FBC" w:rsidRDefault="00135DD9" w:rsidP="00604247">
            <w:pPr>
              <w:pStyle w:val="TAL"/>
              <w:rPr>
                <w:ins w:id="6358" w:author="Ojas Choksi" w:date="2023-07-09T12:20:00Z"/>
                <w:lang w:eastAsia="ja-JP"/>
              </w:rPr>
            </w:pPr>
            <w:ins w:id="6359" w:author="Ojas Choksi" w:date="2023-07-09T12:20:00Z">
              <w:r w:rsidRPr="00AC4FBC">
                <w:rPr>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636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ACC0269" w14:textId="77777777" w:rsidR="00135DD9" w:rsidRPr="00AC4FBC" w:rsidRDefault="00135DD9" w:rsidP="00604247">
            <w:pPr>
              <w:pStyle w:val="TAC"/>
              <w:rPr>
                <w:ins w:id="6361" w:author="Ojas Choksi" w:date="2023-07-09T12:20:00Z"/>
              </w:rPr>
            </w:pPr>
            <w:proofErr w:type="spellStart"/>
            <w:ins w:id="636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36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F855BD3" w14:textId="77777777" w:rsidR="00135DD9" w:rsidRPr="00AC4FBC" w:rsidRDefault="00135DD9" w:rsidP="00604247">
            <w:pPr>
              <w:pStyle w:val="TAC"/>
              <w:rPr>
                <w:ins w:id="6364" w:author="Ojas Choksi" w:date="2023-07-09T12:20:00Z"/>
              </w:rPr>
            </w:pPr>
            <w:ins w:id="636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36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A2073CA" w14:textId="77777777" w:rsidR="00135DD9" w:rsidRPr="00AC4FBC" w:rsidRDefault="00135DD9" w:rsidP="00604247">
            <w:pPr>
              <w:pStyle w:val="TAC"/>
              <w:rPr>
                <w:ins w:id="6367" w:author="Ojas Choksi" w:date="2023-07-09T12:20:00Z"/>
                <w:rStyle w:val="TALCar"/>
                <w:rFonts w:eastAsiaTheme="minorEastAsia" w:cs="Arial"/>
                <w:szCs w:val="18"/>
              </w:rPr>
            </w:pPr>
            <w:proofErr w:type="spellStart"/>
            <w:ins w:id="636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36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A06C076" w14:textId="77777777" w:rsidR="00135DD9" w:rsidRPr="00AC4FBC" w:rsidRDefault="00135DD9" w:rsidP="00604247">
            <w:pPr>
              <w:pStyle w:val="TAC"/>
              <w:rPr>
                <w:ins w:id="6370" w:author="Ojas Choksi" w:date="2023-07-09T12:20:00Z"/>
              </w:rPr>
            </w:pPr>
            <w:ins w:id="637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37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0122B90" w14:textId="77777777" w:rsidR="00135DD9" w:rsidRPr="00AC4FBC" w:rsidRDefault="00135DD9" w:rsidP="00604247">
            <w:pPr>
              <w:pStyle w:val="TAC"/>
              <w:rPr>
                <w:ins w:id="6373" w:author="Ojas Choksi" w:date="2023-07-09T12:20:00Z"/>
              </w:rPr>
            </w:pPr>
            <w:ins w:id="637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37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41DEBBC" w14:textId="77777777" w:rsidR="00135DD9" w:rsidRPr="00AC4FBC" w:rsidRDefault="00135DD9" w:rsidP="00604247">
            <w:pPr>
              <w:pStyle w:val="TAC"/>
              <w:rPr>
                <w:ins w:id="6376" w:author="Ojas Choksi" w:date="2023-07-09T12:20:00Z"/>
              </w:rPr>
            </w:pPr>
            <w:ins w:id="6377" w:author="Ojas Choksi" w:date="2023-07-09T12:20:00Z">
              <w:r w:rsidRPr="00AC4FBC">
                <w:t>2</w:t>
              </w:r>
            </w:ins>
          </w:p>
        </w:tc>
      </w:tr>
      <w:tr w:rsidR="00135DD9" w:rsidRPr="00AC4FBC" w14:paraId="608BE700" w14:textId="77777777" w:rsidTr="008B08DC">
        <w:trPr>
          <w:gridBefore w:val="1"/>
          <w:gridAfter w:val="1"/>
          <w:wBefore w:w="25" w:type="dxa"/>
          <w:wAfter w:w="14" w:type="dxa"/>
          <w:trHeight w:val="187"/>
          <w:jc w:val="center"/>
          <w:ins w:id="6378" w:author="Ojas Choksi" w:date="2023-07-09T12:20:00Z"/>
          <w:trPrChange w:id="637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380" w:author="Ojas Choksi" w:date="2023-08-25T11:28:00Z">
              <w:tcPr>
                <w:tcW w:w="1985" w:type="dxa"/>
                <w:gridSpan w:val="3"/>
                <w:tcBorders>
                  <w:left w:val="single" w:sz="4" w:space="0" w:color="auto"/>
                  <w:right w:val="single" w:sz="4" w:space="0" w:color="auto"/>
                </w:tcBorders>
                <w:shd w:val="clear" w:color="auto" w:fill="auto"/>
              </w:tcPr>
            </w:tcPrChange>
          </w:tcPr>
          <w:p w14:paraId="558F3042" w14:textId="77777777" w:rsidR="00135DD9" w:rsidRPr="00AC4FBC" w:rsidRDefault="00135DD9" w:rsidP="00604247">
            <w:pPr>
              <w:pStyle w:val="TAC"/>
              <w:rPr>
                <w:ins w:id="63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38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13B3AED" w14:textId="77777777" w:rsidR="00135DD9" w:rsidRPr="00AC4FBC" w:rsidRDefault="00135DD9" w:rsidP="00604247">
            <w:pPr>
              <w:pStyle w:val="TAL"/>
              <w:rPr>
                <w:ins w:id="6383" w:author="Ojas Choksi" w:date="2023-07-09T12:20:00Z"/>
                <w:lang w:eastAsia="ja-JP"/>
              </w:rPr>
            </w:pPr>
            <w:ins w:id="6384" w:author="Ojas Choksi" w:date="2023-07-09T12:20:00Z">
              <w:r w:rsidRPr="00AC4FBC">
                <w:t>E-UTRA Band 1, 8, 34</w:t>
              </w:r>
            </w:ins>
          </w:p>
        </w:tc>
        <w:tc>
          <w:tcPr>
            <w:tcW w:w="1276" w:type="dxa"/>
            <w:gridSpan w:val="2"/>
            <w:tcBorders>
              <w:top w:val="single" w:sz="4" w:space="0" w:color="auto"/>
              <w:left w:val="nil"/>
              <w:bottom w:val="single" w:sz="4" w:space="0" w:color="auto"/>
              <w:right w:val="single" w:sz="4" w:space="0" w:color="auto"/>
            </w:tcBorders>
            <w:tcPrChange w:id="638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85085F8" w14:textId="77777777" w:rsidR="00135DD9" w:rsidRPr="00AC4FBC" w:rsidRDefault="00135DD9" w:rsidP="00604247">
            <w:pPr>
              <w:pStyle w:val="TAC"/>
              <w:rPr>
                <w:ins w:id="6386" w:author="Ojas Choksi" w:date="2023-07-09T12:20:00Z"/>
              </w:rPr>
            </w:pPr>
            <w:proofErr w:type="spellStart"/>
            <w:ins w:id="638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38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43035EA" w14:textId="77777777" w:rsidR="00135DD9" w:rsidRPr="00AC4FBC" w:rsidRDefault="00135DD9" w:rsidP="00604247">
            <w:pPr>
              <w:pStyle w:val="TAC"/>
              <w:rPr>
                <w:ins w:id="6389" w:author="Ojas Choksi" w:date="2023-07-09T12:20:00Z"/>
              </w:rPr>
            </w:pPr>
            <w:ins w:id="63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39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8911C0A" w14:textId="77777777" w:rsidR="00135DD9" w:rsidRPr="00AC4FBC" w:rsidRDefault="00135DD9" w:rsidP="00604247">
            <w:pPr>
              <w:pStyle w:val="TAC"/>
              <w:rPr>
                <w:ins w:id="6392" w:author="Ojas Choksi" w:date="2023-07-09T12:20:00Z"/>
                <w:rStyle w:val="TALCar"/>
                <w:rFonts w:eastAsiaTheme="minorEastAsia" w:cs="Arial"/>
                <w:szCs w:val="18"/>
              </w:rPr>
            </w:pPr>
            <w:proofErr w:type="spellStart"/>
            <w:ins w:id="639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39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1ED70CB" w14:textId="77777777" w:rsidR="00135DD9" w:rsidRPr="00AC4FBC" w:rsidRDefault="00135DD9" w:rsidP="00604247">
            <w:pPr>
              <w:pStyle w:val="TAC"/>
              <w:rPr>
                <w:ins w:id="6395" w:author="Ojas Choksi" w:date="2023-07-09T12:20:00Z"/>
              </w:rPr>
            </w:pPr>
            <w:ins w:id="639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39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D0CE852" w14:textId="77777777" w:rsidR="00135DD9" w:rsidRPr="00AC4FBC" w:rsidRDefault="00135DD9" w:rsidP="00604247">
            <w:pPr>
              <w:pStyle w:val="TAC"/>
              <w:rPr>
                <w:ins w:id="6398" w:author="Ojas Choksi" w:date="2023-07-09T12:20:00Z"/>
              </w:rPr>
            </w:pPr>
            <w:ins w:id="639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40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339840E" w14:textId="77777777" w:rsidR="00135DD9" w:rsidRPr="00AC4FBC" w:rsidRDefault="00135DD9" w:rsidP="00604247">
            <w:pPr>
              <w:pStyle w:val="TAC"/>
              <w:rPr>
                <w:ins w:id="6401" w:author="Ojas Choksi" w:date="2023-07-09T12:20:00Z"/>
              </w:rPr>
            </w:pPr>
            <w:ins w:id="6402" w:author="Ojas Choksi" w:date="2023-07-09T12:20:00Z">
              <w:r w:rsidRPr="00AC4FBC">
                <w:t>5</w:t>
              </w:r>
            </w:ins>
          </w:p>
        </w:tc>
      </w:tr>
      <w:tr w:rsidR="00135DD9" w:rsidRPr="00AC4FBC" w14:paraId="6A559ADF" w14:textId="77777777" w:rsidTr="008B08DC">
        <w:trPr>
          <w:gridBefore w:val="1"/>
          <w:gridAfter w:val="1"/>
          <w:wBefore w:w="25" w:type="dxa"/>
          <w:wAfter w:w="14" w:type="dxa"/>
          <w:trHeight w:val="187"/>
          <w:jc w:val="center"/>
          <w:ins w:id="6403" w:author="Ojas Choksi" w:date="2023-07-09T12:20:00Z"/>
          <w:trPrChange w:id="640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405" w:author="Ojas Choksi" w:date="2023-08-25T11:28:00Z">
              <w:tcPr>
                <w:tcW w:w="1985" w:type="dxa"/>
                <w:gridSpan w:val="3"/>
                <w:tcBorders>
                  <w:left w:val="single" w:sz="4" w:space="0" w:color="auto"/>
                  <w:right w:val="single" w:sz="4" w:space="0" w:color="auto"/>
                </w:tcBorders>
                <w:shd w:val="clear" w:color="auto" w:fill="auto"/>
              </w:tcPr>
            </w:tcPrChange>
          </w:tcPr>
          <w:p w14:paraId="7229C3A3" w14:textId="77777777" w:rsidR="00135DD9" w:rsidRPr="00AC4FBC" w:rsidRDefault="00135DD9" w:rsidP="00604247">
            <w:pPr>
              <w:pStyle w:val="TAC"/>
              <w:rPr>
                <w:ins w:id="640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40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7433FD9" w14:textId="77777777" w:rsidR="00135DD9" w:rsidRPr="00AC4FBC" w:rsidRDefault="00135DD9" w:rsidP="00604247">
            <w:pPr>
              <w:pStyle w:val="TAL"/>
              <w:rPr>
                <w:ins w:id="6408" w:author="Ojas Choksi" w:date="2023-07-09T12:20:00Z"/>
                <w:lang w:eastAsia="ja-JP"/>
              </w:rPr>
            </w:pPr>
            <w:ins w:id="6409" w:author="Ojas Choksi" w:date="2023-07-09T12:20:00Z">
              <w:r w:rsidRPr="00AC4FBC">
                <w:t>E-UTRA band 11, 21</w:t>
              </w:r>
            </w:ins>
          </w:p>
        </w:tc>
        <w:tc>
          <w:tcPr>
            <w:tcW w:w="1276" w:type="dxa"/>
            <w:gridSpan w:val="2"/>
            <w:tcBorders>
              <w:top w:val="single" w:sz="4" w:space="0" w:color="auto"/>
              <w:left w:val="nil"/>
              <w:bottom w:val="single" w:sz="4" w:space="0" w:color="auto"/>
              <w:right w:val="single" w:sz="4" w:space="0" w:color="auto"/>
            </w:tcBorders>
            <w:tcPrChange w:id="641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9F5366E" w14:textId="77777777" w:rsidR="00135DD9" w:rsidRPr="00AC4FBC" w:rsidRDefault="00135DD9" w:rsidP="00604247">
            <w:pPr>
              <w:pStyle w:val="TAC"/>
              <w:rPr>
                <w:ins w:id="6411" w:author="Ojas Choksi" w:date="2023-07-09T12:20:00Z"/>
              </w:rPr>
            </w:pPr>
            <w:proofErr w:type="spellStart"/>
            <w:ins w:id="641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41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F36088E" w14:textId="77777777" w:rsidR="00135DD9" w:rsidRPr="00AC4FBC" w:rsidRDefault="00135DD9" w:rsidP="00604247">
            <w:pPr>
              <w:pStyle w:val="TAC"/>
              <w:rPr>
                <w:ins w:id="6414" w:author="Ojas Choksi" w:date="2023-07-09T12:20:00Z"/>
              </w:rPr>
            </w:pPr>
            <w:ins w:id="641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41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6F30D52" w14:textId="77777777" w:rsidR="00135DD9" w:rsidRPr="00AC4FBC" w:rsidRDefault="00135DD9" w:rsidP="00604247">
            <w:pPr>
              <w:pStyle w:val="TAC"/>
              <w:rPr>
                <w:ins w:id="6417" w:author="Ojas Choksi" w:date="2023-07-09T12:20:00Z"/>
                <w:rStyle w:val="TALCar"/>
                <w:rFonts w:eastAsiaTheme="minorEastAsia" w:cs="Arial"/>
                <w:szCs w:val="18"/>
              </w:rPr>
            </w:pPr>
            <w:proofErr w:type="spellStart"/>
            <w:ins w:id="641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41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552E58C" w14:textId="77777777" w:rsidR="00135DD9" w:rsidRPr="00AC4FBC" w:rsidRDefault="00135DD9" w:rsidP="00604247">
            <w:pPr>
              <w:pStyle w:val="TAC"/>
              <w:rPr>
                <w:ins w:id="6420" w:author="Ojas Choksi" w:date="2023-07-09T12:20:00Z"/>
              </w:rPr>
            </w:pPr>
            <w:ins w:id="642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42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83CEEC6" w14:textId="77777777" w:rsidR="00135DD9" w:rsidRPr="00AC4FBC" w:rsidRDefault="00135DD9" w:rsidP="00604247">
            <w:pPr>
              <w:pStyle w:val="TAC"/>
              <w:rPr>
                <w:ins w:id="6423" w:author="Ojas Choksi" w:date="2023-07-09T12:20:00Z"/>
              </w:rPr>
            </w:pPr>
            <w:ins w:id="642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42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4A0DD46" w14:textId="77777777" w:rsidR="00135DD9" w:rsidRPr="00AC4FBC" w:rsidRDefault="00135DD9" w:rsidP="00604247">
            <w:pPr>
              <w:pStyle w:val="TAC"/>
              <w:rPr>
                <w:ins w:id="6426" w:author="Ojas Choksi" w:date="2023-07-09T12:20:00Z"/>
              </w:rPr>
            </w:pPr>
            <w:ins w:id="6427" w:author="Ojas Choksi" w:date="2023-07-09T12:20:00Z">
              <w:r w:rsidRPr="00AC4FBC">
                <w:t>12</w:t>
              </w:r>
            </w:ins>
          </w:p>
        </w:tc>
      </w:tr>
      <w:tr w:rsidR="00135DD9" w:rsidRPr="00AC4FBC" w14:paraId="12770F34" w14:textId="77777777" w:rsidTr="008B08DC">
        <w:trPr>
          <w:gridBefore w:val="1"/>
          <w:gridAfter w:val="1"/>
          <w:wBefore w:w="25" w:type="dxa"/>
          <w:wAfter w:w="14" w:type="dxa"/>
          <w:trHeight w:val="187"/>
          <w:jc w:val="center"/>
          <w:ins w:id="6428" w:author="Ojas Choksi" w:date="2023-07-09T12:20:00Z"/>
          <w:trPrChange w:id="642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430" w:author="Ojas Choksi" w:date="2023-08-25T11:28:00Z">
              <w:tcPr>
                <w:tcW w:w="1985" w:type="dxa"/>
                <w:gridSpan w:val="3"/>
                <w:tcBorders>
                  <w:left w:val="single" w:sz="4" w:space="0" w:color="auto"/>
                  <w:right w:val="single" w:sz="4" w:space="0" w:color="auto"/>
                </w:tcBorders>
                <w:shd w:val="clear" w:color="auto" w:fill="auto"/>
              </w:tcPr>
            </w:tcPrChange>
          </w:tcPr>
          <w:p w14:paraId="7123520C" w14:textId="77777777" w:rsidR="00135DD9" w:rsidRPr="00AC4FBC" w:rsidRDefault="00135DD9" w:rsidP="00604247">
            <w:pPr>
              <w:pStyle w:val="TAC"/>
              <w:rPr>
                <w:ins w:id="64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43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30F8BEB" w14:textId="77777777" w:rsidR="00135DD9" w:rsidRPr="00AC4FBC" w:rsidRDefault="00135DD9" w:rsidP="00604247">
            <w:pPr>
              <w:pStyle w:val="TAL"/>
              <w:rPr>
                <w:ins w:id="6433" w:author="Ojas Choksi" w:date="2023-07-09T12:20:00Z"/>
                <w:lang w:eastAsia="ja-JP"/>
              </w:rPr>
            </w:pPr>
            <w:ins w:id="643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43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677B66D" w14:textId="77777777" w:rsidR="00135DD9" w:rsidRPr="00AC4FBC" w:rsidRDefault="00135DD9" w:rsidP="00604247">
            <w:pPr>
              <w:pStyle w:val="TAC"/>
              <w:rPr>
                <w:ins w:id="6436" w:author="Ojas Choksi" w:date="2023-07-09T12:20:00Z"/>
              </w:rPr>
            </w:pPr>
            <w:ins w:id="6437" w:author="Ojas Choksi" w:date="2023-07-09T12:20:00Z">
              <w:r w:rsidRPr="00AC4FBC">
                <w:t>860</w:t>
              </w:r>
            </w:ins>
          </w:p>
        </w:tc>
        <w:tc>
          <w:tcPr>
            <w:tcW w:w="425" w:type="dxa"/>
            <w:gridSpan w:val="2"/>
            <w:tcBorders>
              <w:top w:val="single" w:sz="4" w:space="0" w:color="auto"/>
              <w:left w:val="nil"/>
              <w:bottom w:val="single" w:sz="4" w:space="0" w:color="auto"/>
              <w:right w:val="single" w:sz="4" w:space="0" w:color="auto"/>
            </w:tcBorders>
            <w:tcPrChange w:id="643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99E3769" w14:textId="77777777" w:rsidR="00135DD9" w:rsidRPr="00AC4FBC" w:rsidRDefault="00135DD9" w:rsidP="00604247">
            <w:pPr>
              <w:pStyle w:val="TAC"/>
              <w:rPr>
                <w:ins w:id="6439" w:author="Ojas Choksi" w:date="2023-07-09T12:20:00Z"/>
              </w:rPr>
            </w:pPr>
            <w:ins w:id="64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44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5C07962" w14:textId="77777777" w:rsidR="00135DD9" w:rsidRPr="00AC4FBC" w:rsidRDefault="00135DD9" w:rsidP="00604247">
            <w:pPr>
              <w:pStyle w:val="TAC"/>
              <w:rPr>
                <w:ins w:id="6442" w:author="Ojas Choksi" w:date="2023-07-09T12:20:00Z"/>
                <w:rStyle w:val="TALCar"/>
                <w:rFonts w:eastAsiaTheme="minorEastAsia" w:cs="Arial"/>
                <w:szCs w:val="18"/>
              </w:rPr>
            </w:pPr>
            <w:ins w:id="6443" w:author="Ojas Choksi" w:date="2023-07-09T12:20:00Z">
              <w:r w:rsidRPr="00AC4FBC">
                <w:t>890</w:t>
              </w:r>
            </w:ins>
          </w:p>
        </w:tc>
        <w:tc>
          <w:tcPr>
            <w:tcW w:w="992" w:type="dxa"/>
            <w:tcBorders>
              <w:top w:val="single" w:sz="4" w:space="0" w:color="auto"/>
              <w:left w:val="nil"/>
              <w:bottom w:val="single" w:sz="4" w:space="0" w:color="auto"/>
              <w:right w:val="single" w:sz="4" w:space="0" w:color="auto"/>
            </w:tcBorders>
            <w:tcPrChange w:id="644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3FD6DF5" w14:textId="77777777" w:rsidR="00135DD9" w:rsidRPr="00AC4FBC" w:rsidRDefault="00135DD9" w:rsidP="00604247">
            <w:pPr>
              <w:pStyle w:val="TAC"/>
              <w:rPr>
                <w:ins w:id="6445" w:author="Ojas Choksi" w:date="2023-07-09T12:20:00Z"/>
              </w:rPr>
            </w:pPr>
            <w:ins w:id="6446"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644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C70232D" w14:textId="77777777" w:rsidR="00135DD9" w:rsidRPr="00AC4FBC" w:rsidRDefault="00135DD9" w:rsidP="00604247">
            <w:pPr>
              <w:pStyle w:val="TAC"/>
              <w:rPr>
                <w:ins w:id="6448" w:author="Ojas Choksi" w:date="2023-07-09T12:20:00Z"/>
              </w:rPr>
            </w:pPr>
            <w:ins w:id="644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45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50240A7" w14:textId="77777777" w:rsidR="00135DD9" w:rsidRPr="00AC4FBC" w:rsidRDefault="00135DD9" w:rsidP="00604247">
            <w:pPr>
              <w:pStyle w:val="TAC"/>
              <w:rPr>
                <w:ins w:id="6451" w:author="Ojas Choksi" w:date="2023-07-09T12:20:00Z"/>
              </w:rPr>
            </w:pPr>
            <w:ins w:id="6452" w:author="Ojas Choksi" w:date="2023-07-09T12:20:00Z">
              <w:r w:rsidRPr="00AC4FBC">
                <w:t>5, 12</w:t>
              </w:r>
            </w:ins>
          </w:p>
        </w:tc>
      </w:tr>
      <w:tr w:rsidR="00135DD9" w:rsidRPr="00AC4FBC" w14:paraId="4B56E255" w14:textId="77777777" w:rsidTr="008B08DC">
        <w:trPr>
          <w:gridBefore w:val="1"/>
          <w:gridAfter w:val="1"/>
          <w:wBefore w:w="25" w:type="dxa"/>
          <w:wAfter w:w="14" w:type="dxa"/>
          <w:trHeight w:val="187"/>
          <w:jc w:val="center"/>
          <w:ins w:id="6453" w:author="Ojas Choksi" w:date="2023-07-09T12:20:00Z"/>
          <w:trPrChange w:id="645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455" w:author="Ojas Choksi" w:date="2023-08-25T11:28:00Z">
              <w:tcPr>
                <w:tcW w:w="1985" w:type="dxa"/>
                <w:gridSpan w:val="3"/>
                <w:tcBorders>
                  <w:left w:val="single" w:sz="4" w:space="0" w:color="auto"/>
                  <w:right w:val="single" w:sz="4" w:space="0" w:color="auto"/>
                </w:tcBorders>
                <w:shd w:val="clear" w:color="auto" w:fill="auto"/>
              </w:tcPr>
            </w:tcPrChange>
          </w:tcPr>
          <w:p w14:paraId="7C8EEAC5" w14:textId="77777777" w:rsidR="00135DD9" w:rsidRPr="00AC4FBC" w:rsidRDefault="00135DD9" w:rsidP="00604247">
            <w:pPr>
              <w:pStyle w:val="TAC"/>
              <w:rPr>
                <w:ins w:id="645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45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1D18034" w14:textId="77777777" w:rsidR="00135DD9" w:rsidRPr="00AC4FBC" w:rsidRDefault="00135DD9" w:rsidP="00604247">
            <w:pPr>
              <w:pStyle w:val="TAL"/>
              <w:rPr>
                <w:ins w:id="6458" w:author="Ojas Choksi" w:date="2023-07-09T12:20:00Z"/>
                <w:lang w:eastAsia="ja-JP"/>
              </w:rPr>
            </w:pPr>
            <w:ins w:id="645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46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D300F4D" w14:textId="77777777" w:rsidR="00135DD9" w:rsidRPr="00AC4FBC" w:rsidRDefault="00135DD9" w:rsidP="00604247">
            <w:pPr>
              <w:pStyle w:val="TAC"/>
              <w:rPr>
                <w:ins w:id="6461" w:author="Ojas Choksi" w:date="2023-07-09T12:20:00Z"/>
              </w:rPr>
            </w:pPr>
            <w:ins w:id="6462"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646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7C7D098" w14:textId="77777777" w:rsidR="00135DD9" w:rsidRPr="00AC4FBC" w:rsidRDefault="00135DD9" w:rsidP="00604247">
            <w:pPr>
              <w:pStyle w:val="TAC"/>
              <w:rPr>
                <w:ins w:id="6464"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646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79A25F8" w14:textId="77777777" w:rsidR="00135DD9" w:rsidRPr="00AC4FBC" w:rsidRDefault="00135DD9" w:rsidP="00604247">
            <w:pPr>
              <w:pStyle w:val="TAC"/>
              <w:rPr>
                <w:ins w:id="6466" w:author="Ojas Choksi" w:date="2023-07-09T12:20:00Z"/>
                <w:rStyle w:val="TALCar"/>
                <w:rFonts w:eastAsiaTheme="minorEastAsia" w:cs="Arial"/>
                <w:szCs w:val="18"/>
              </w:rPr>
            </w:pPr>
            <w:ins w:id="6467"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646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FAF7143" w14:textId="77777777" w:rsidR="00135DD9" w:rsidRPr="00AC4FBC" w:rsidRDefault="00135DD9" w:rsidP="00604247">
            <w:pPr>
              <w:pStyle w:val="TAC"/>
              <w:rPr>
                <w:ins w:id="6469" w:author="Ojas Choksi" w:date="2023-07-09T12:20:00Z"/>
              </w:rPr>
            </w:pPr>
            <w:ins w:id="6470"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647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898ECD4" w14:textId="77777777" w:rsidR="00135DD9" w:rsidRPr="00AC4FBC" w:rsidRDefault="00135DD9" w:rsidP="00604247">
            <w:pPr>
              <w:pStyle w:val="TAC"/>
              <w:rPr>
                <w:ins w:id="6472" w:author="Ojas Choksi" w:date="2023-07-09T12:20:00Z"/>
              </w:rPr>
            </w:pPr>
            <w:ins w:id="647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47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DC28AE3" w14:textId="77777777" w:rsidR="00135DD9" w:rsidRPr="00AC4FBC" w:rsidRDefault="00135DD9" w:rsidP="00604247">
            <w:pPr>
              <w:pStyle w:val="TAC"/>
              <w:rPr>
                <w:ins w:id="6475" w:author="Ojas Choksi" w:date="2023-07-09T12:20:00Z"/>
              </w:rPr>
            </w:pPr>
            <w:ins w:id="6476" w:author="Ojas Choksi" w:date="2023-07-09T12:20:00Z">
              <w:r w:rsidRPr="00AC4FBC">
                <w:t>5, 16</w:t>
              </w:r>
            </w:ins>
          </w:p>
        </w:tc>
      </w:tr>
      <w:tr w:rsidR="00135DD9" w:rsidRPr="00AC4FBC" w14:paraId="34324C99" w14:textId="77777777" w:rsidTr="008B08DC">
        <w:trPr>
          <w:gridBefore w:val="1"/>
          <w:gridAfter w:val="1"/>
          <w:wBefore w:w="25" w:type="dxa"/>
          <w:wAfter w:w="14" w:type="dxa"/>
          <w:trHeight w:val="187"/>
          <w:jc w:val="center"/>
          <w:ins w:id="6477" w:author="Ojas Choksi" w:date="2023-07-09T12:20:00Z"/>
          <w:trPrChange w:id="647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479" w:author="Ojas Choksi" w:date="2023-08-25T11:28:00Z">
              <w:tcPr>
                <w:tcW w:w="1985" w:type="dxa"/>
                <w:gridSpan w:val="3"/>
                <w:tcBorders>
                  <w:left w:val="single" w:sz="4" w:space="0" w:color="auto"/>
                  <w:right w:val="single" w:sz="4" w:space="0" w:color="auto"/>
                </w:tcBorders>
                <w:shd w:val="clear" w:color="auto" w:fill="auto"/>
              </w:tcPr>
            </w:tcPrChange>
          </w:tcPr>
          <w:p w14:paraId="5F35B5BD" w14:textId="77777777" w:rsidR="00135DD9" w:rsidRPr="00AC4FBC" w:rsidRDefault="00135DD9" w:rsidP="00604247">
            <w:pPr>
              <w:pStyle w:val="TAC"/>
              <w:rPr>
                <w:ins w:id="64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48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A89EBDA" w14:textId="77777777" w:rsidR="00135DD9" w:rsidRPr="00AC4FBC" w:rsidRDefault="00135DD9" w:rsidP="00604247">
            <w:pPr>
              <w:pStyle w:val="TAL"/>
              <w:rPr>
                <w:ins w:id="6482" w:author="Ojas Choksi" w:date="2023-07-09T12:20:00Z"/>
                <w:lang w:eastAsia="ja-JP"/>
              </w:rPr>
            </w:pPr>
            <w:ins w:id="648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48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829DC05" w14:textId="77777777" w:rsidR="00135DD9" w:rsidRPr="00AC4FBC" w:rsidRDefault="00135DD9" w:rsidP="00604247">
            <w:pPr>
              <w:pStyle w:val="TAC"/>
              <w:rPr>
                <w:ins w:id="6485" w:author="Ojas Choksi" w:date="2023-07-09T12:20:00Z"/>
              </w:rPr>
            </w:pPr>
            <w:ins w:id="6486"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648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8EA6CC7" w14:textId="77777777" w:rsidR="00135DD9" w:rsidRPr="00AC4FBC" w:rsidRDefault="00135DD9" w:rsidP="00604247">
            <w:pPr>
              <w:pStyle w:val="TAC"/>
              <w:rPr>
                <w:ins w:id="6488"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648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45BFAA3" w14:textId="77777777" w:rsidR="00135DD9" w:rsidRPr="00AC4FBC" w:rsidRDefault="00135DD9" w:rsidP="00604247">
            <w:pPr>
              <w:pStyle w:val="TAC"/>
              <w:rPr>
                <w:ins w:id="6490" w:author="Ojas Choksi" w:date="2023-07-09T12:20:00Z"/>
                <w:rStyle w:val="TALCar"/>
                <w:rFonts w:eastAsiaTheme="minorEastAsia" w:cs="Arial"/>
                <w:szCs w:val="18"/>
              </w:rPr>
            </w:pPr>
            <w:ins w:id="6491"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649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7AB3215" w14:textId="77777777" w:rsidR="00135DD9" w:rsidRPr="00AC4FBC" w:rsidRDefault="00135DD9" w:rsidP="00604247">
            <w:pPr>
              <w:pStyle w:val="TAC"/>
              <w:rPr>
                <w:ins w:id="6493" w:author="Ojas Choksi" w:date="2023-07-09T12:20:00Z"/>
              </w:rPr>
            </w:pPr>
            <w:ins w:id="6494"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649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DAD1490" w14:textId="77777777" w:rsidR="00135DD9" w:rsidRPr="00AC4FBC" w:rsidRDefault="00135DD9" w:rsidP="00604247">
            <w:pPr>
              <w:pStyle w:val="TAC"/>
              <w:rPr>
                <w:ins w:id="6496" w:author="Ojas Choksi" w:date="2023-07-09T12:20:00Z"/>
              </w:rPr>
            </w:pPr>
            <w:ins w:id="6497"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649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3FAB659" w14:textId="77777777" w:rsidR="00135DD9" w:rsidRPr="00AC4FBC" w:rsidRDefault="00135DD9" w:rsidP="00604247">
            <w:pPr>
              <w:pStyle w:val="TAC"/>
              <w:rPr>
                <w:ins w:id="6499" w:author="Ojas Choksi" w:date="2023-07-09T12:20:00Z"/>
              </w:rPr>
            </w:pPr>
            <w:ins w:id="6500" w:author="Ojas Choksi" w:date="2023-07-09T12:20:00Z">
              <w:r w:rsidRPr="00AC4FBC">
                <w:t>5, 7, 16</w:t>
              </w:r>
            </w:ins>
          </w:p>
        </w:tc>
      </w:tr>
      <w:tr w:rsidR="00135DD9" w:rsidRPr="00AC4FBC" w14:paraId="52879445" w14:textId="77777777" w:rsidTr="008B08DC">
        <w:trPr>
          <w:gridBefore w:val="1"/>
          <w:gridAfter w:val="1"/>
          <w:wBefore w:w="25" w:type="dxa"/>
          <w:wAfter w:w="14" w:type="dxa"/>
          <w:trHeight w:val="187"/>
          <w:jc w:val="center"/>
          <w:ins w:id="6501" w:author="Ojas Choksi" w:date="2023-07-09T12:20:00Z"/>
          <w:trPrChange w:id="650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6503"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8B16260" w14:textId="77777777" w:rsidR="00135DD9" w:rsidRPr="00AC4FBC" w:rsidRDefault="00135DD9" w:rsidP="00604247">
            <w:pPr>
              <w:pStyle w:val="TAC"/>
              <w:rPr>
                <w:ins w:id="65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50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817B9B8" w14:textId="77777777" w:rsidR="00135DD9" w:rsidRPr="00AC4FBC" w:rsidRDefault="00135DD9" w:rsidP="00604247">
            <w:pPr>
              <w:pStyle w:val="TAL"/>
              <w:rPr>
                <w:ins w:id="6506" w:author="Ojas Choksi" w:date="2023-07-09T12:20:00Z"/>
                <w:lang w:eastAsia="ja-JP"/>
              </w:rPr>
            </w:pPr>
            <w:ins w:id="650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50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13C8E33" w14:textId="77777777" w:rsidR="00135DD9" w:rsidRPr="00AC4FBC" w:rsidRDefault="00135DD9" w:rsidP="00604247">
            <w:pPr>
              <w:pStyle w:val="TAC"/>
              <w:rPr>
                <w:ins w:id="6509" w:author="Ojas Choksi" w:date="2023-07-09T12:20:00Z"/>
              </w:rPr>
            </w:pPr>
            <w:ins w:id="6510"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651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B2829DE" w14:textId="77777777" w:rsidR="00135DD9" w:rsidRPr="00AC4FBC" w:rsidRDefault="00135DD9" w:rsidP="00604247">
            <w:pPr>
              <w:pStyle w:val="TAC"/>
              <w:rPr>
                <w:ins w:id="6512"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651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EDB26B3" w14:textId="77777777" w:rsidR="00135DD9" w:rsidRPr="00AC4FBC" w:rsidRDefault="00135DD9" w:rsidP="00604247">
            <w:pPr>
              <w:pStyle w:val="TAC"/>
              <w:rPr>
                <w:ins w:id="6514" w:author="Ojas Choksi" w:date="2023-07-09T12:20:00Z"/>
                <w:rStyle w:val="TALCar"/>
                <w:rFonts w:eastAsiaTheme="minorEastAsia" w:cs="Arial"/>
                <w:szCs w:val="18"/>
              </w:rPr>
            </w:pPr>
            <w:ins w:id="6515"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651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868A760" w14:textId="77777777" w:rsidR="00135DD9" w:rsidRPr="00AC4FBC" w:rsidRDefault="00135DD9" w:rsidP="00604247">
            <w:pPr>
              <w:pStyle w:val="TAC"/>
              <w:rPr>
                <w:ins w:id="6517" w:author="Ojas Choksi" w:date="2023-07-09T12:20:00Z"/>
              </w:rPr>
            </w:pPr>
            <w:ins w:id="6518"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651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1E9DB94" w14:textId="77777777" w:rsidR="00135DD9" w:rsidRPr="00AC4FBC" w:rsidRDefault="00135DD9" w:rsidP="00604247">
            <w:pPr>
              <w:pStyle w:val="TAC"/>
              <w:rPr>
                <w:ins w:id="6520" w:author="Ojas Choksi" w:date="2023-07-09T12:20:00Z"/>
              </w:rPr>
            </w:pPr>
            <w:ins w:id="6521"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652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3997E1B" w14:textId="77777777" w:rsidR="00135DD9" w:rsidRPr="00AC4FBC" w:rsidRDefault="00135DD9" w:rsidP="00604247">
            <w:pPr>
              <w:pStyle w:val="TAC"/>
              <w:rPr>
                <w:ins w:id="6523" w:author="Ojas Choksi" w:date="2023-07-09T12:20:00Z"/>
              </w:rPr>
            </w:pPr>
            <w:ins w:id="6524" w:author="Ojas Choksi" w:date="2023-07-09T12:20:00Z">
              <w:r w:rsidRPr="00AC4FBC">
                <w:t>5, 7, 16</w:t>
              </w:r>
            </w:ins>
          </w:p>
        </w:tc>
      </w:tr>
      <w:tr w:rsidR="00135DD9" w:rsidRPr="00AC4FBC" w14:paraId="554EEA4B" w14:textId="77777777" w:rsidTr="008B08DC">
        <w:trPr>
          <w:gridBefore w:val="1"/>
          <w:gridAfter w:val="1"/>
          <w:wBefore w:w="25" w:type="dxa"/>
          <w:wAfter w:w="14" w:type="dxa"/>
          <w:trHeight w:val="187"/>
          <w:jc w:val="center"/>
          <w:ins w:id="6525" w:author="Ojas Choksi" w:date="2023-07-09T12:20:00Z"/>
          <w:trPrChange w:id="6526"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527"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364FF954" w14:textId="77777777" w:rsidR="00135DD9" w:rsidRPr="00AC4FBC" w:rsidRDefault="00135DD9" w:rsidP="00604247">
            <w:pPr>
              <w:pStyle w:val="TAC"/>
              <w:rPr>
                <w:ins w:id="6528" w:author="Ojas Choksi" w:date="2023-07-09T12:20:00Z"/>
                <w:lang w:eastAsia="ja-JP"/>
              </w:rPr>
            </w:pPr>
            <w:ins w:id="6529" w:author="Ojas Choksi" w:date="2023-07-09T12:20:00Z">
              <w:r w:rsidRPr="00AC4FBC">
                <w:rPr>
                  <w:lang w:eastAsia="ja-JP"/>
                </w:rPr>
                <w:t>DC_8_n3</w:t>
              </w:r>
            </w:ins>
          </w:p>
        </w:tc>
        <w:tc>
          <w:tcPr>
            <w:tcW w:w="2693" w:type="dxa"/>
            <w:gridSpan w:val="2"/>
            <w:tcBorders>
              <w:top w:val="single" w:sz="4" w:space="0" w:color="auto"/>
              <w:left w:val="nil"/>
              <w:bottom w:val="single" w:sz="4" w:space="0" w:color="auto"/>
              <w:right w:val="single" w:sz="4" w:space="0" w:color="auto"/>
            </w:tcBorders>
            <w:tcPrChange w:id="653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51CD253" w14:textId="77777777" w:rsidR="00135DD9" w:rsidRPr="00AC4FBC" w:rsidRDefault="00135DD9" w:rsidP="00604247">
            <w:pPr>
              <w:pStyle w:val="TAL"/>
              <w:rPr>
                <w:ins w:id="6531" w:author="Ojas Choksi" w:date="2023-07-09T12:20:00Z"/>
                <w:lang w:eastAsia="ja-JP"/>
              </w:rPr>
            </w:pPr>
            <w:ins w:id="6532" w:author="Ojas Choksi" w:date="2023-07-09T12:20:00Z">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ins>
          </w:p>
        </w:tc>
        <w:tc>
          <w:tcPr>
            <w:tcW w:w="1276" w:type="dxa"/>
            <w:gridSpan w:val="2"/>
            <w:tcBorders>
              <w:top w:val="single" w:sz="4" w:space="0" w:color="auto"/>
              <w:left w:val="nil"/>
              <w:bottom w:val="single" w:sz="4" w:space="0" w:color="auto"/>
              <w:right w:val="single" w:sz="4" w:space="0" w:color="auto"/>
            </w:tcBorders>
            <w:tcPrChange w:id="653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DBD8695" w14:textId="77777777" w:rsidR="00135DD9" w:rsidRPr="00AC4FBC" w:rsidRDefault="00135DD9" w:rsidP="00604247">
            <w:pPr>
              <w:pStyle w:val="TAC"/>
              <w:rPr>
                <w:ins w:id="6534" w:author="Ojas Choksi" w:date="2023-07-09T12:20:00Z"/>
              </w:rPr>
            </w:pPr>
            <w:proofErr w:type="spellStart"/>
            <w:ins w:id="653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53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AE0C018" w14:textId="77777777" w:rsidR="00135DD9" w:rsidRPr="00AC4FBC" w:rsidRDefault="00135DD9" w:rsidP="00604247">
            <w:pPr>
              <w:pStyle w:val="TAC"/>
              <w:rPr>
                <w:ins w:id="6537" w:author="Ojas Choksi" w:date="2023-07-09T12:20:00Z"/>
              </w:rPr>
            </w:pPr>
            <w:ins w:id="653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53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B363ADF" w14:textId="77777777" w:rsidR="00135DD9" w:rsidRPr="00AC4FBC" w:rsidRDefault="00135DD9" w:rsidP="00604247">
            <w:pPr>
              <w:pStyle w:val="TAC"/>
              <w:rPr>
                <w:ins w:id="6540" w:author="Ojas Choksi" w:date="2023-07-09T12:20:00Z"/>
              </w:rPr>
            </w:pPr>
            <w:proofErr w:type="spellStart"/>
            <w:ins w:id="654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54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A7D7B43" w14:textId="77777777" w:rsidR="00135DD9" w:rsidRPr="00AC4FBC" w:rsidRDefault="00135DD9" w:rsidP="00604247">
            <w:pPr>
              <w:pStyle w:val="TAC"/>
              <w:rPr>
                <w:ins w:id="6543" w:author="Ojas Choksi" w:date="2023-07-09T12:20:00Z"/>
                <w:lang w:eastAsia="ja-JP"/>
              </w:rPr>
            </w:pPr>
            <w:ins w:id="654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54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AEEBC16" w14:textId="77777777" w:rsidR="00135DD9" w:rsidRPr="00AC4FBC" w:rsidRDefault="00135DD9" w:rsidP="00604247">
            <w:pPr>
              <w:pStyle w:val="TAC"/>
              <w:rPr>
                <w:ins w:id="6546" w:author="Ojas Choksi" w:date="2023-07-09T12:20:00Z"/>
                <w:lang w:eastAsia="ja-JP"/>
              </w:rPr>
            </w:pPr>
            <w:ins w:id="654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54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3B296C5" w14:textId="77777777" w:rsidR="00135DD9" w:rsidRPr="00AC4FBC" w:rsidRDefault="00135DD9" w:rsidP="00604247">
            <w:pPr>
              <w:pStyle w:val="TAC"/>
              <w:rPr>
                <w:ins w:id="6549" w:author="Ojas Choksi" w:date="2023-07-09T12:20:00Z"/>
                <w:lang w:eastAsia="ja-JP"/>
              </w:rPr>
            </w:pPr>
          </w:p>
        </w:tc>
      </w:tr>
      <w:tr w:rsidR="00135DD9" w:rsidRPr="00AC4FBC" w14:paraId="7A3B924D" w14:textId="77777777" w:rsidTr="008B08DC">
        <w:trPr>
          <w:gridBefore w:val="1"/>
          <w:gridAfter w:val="1"/>
          <w:wBefore w:w="25" w:type="dxa"/>
          <w:wAfter w:w="14" w:type="dxa"/>
          <w:trHeight w:val="187"/>
          <w:jc w:val="center"/>
          <w:ins w:id="6550" w:author="Ojas Choksi" w:date="2023-07-09T12:20:00Z"/>
          <w:trPrChange w:id="655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552" w:author="Ojas Choksi" w:date="2023-08-25T11:28:00Z">
              <w:tcPr>
                <w:tcW w:w="1985" w:type="dxa"/>
                <w:gridSpan w:val="3"/>
                <w:tcBorders>
                  <w:left w:val="single" w:sz="4" w:space="0" w:color="auto"/>
                  <w:right w:val="single" w:sz="4" w:space="0" w:color="auto"/>
                </w:tcBorders>
                <w:shd w:val="clear" w:color="auto" w:fill="auto"/>
              </w:tcPr>
            </w:tcPrChange>
          </w:tcPr>
          <w:p w14:paraId="4F7F1A35" w14:textId="77777777" w:rsidR="00135DD9" w:rsidRPr="00AC4FBC" w:rsidRDefault="00135DD9" w:rsidP="00604247">
            <w:pPr>
              <w:pStyle w:val="TAC"/>
              <w:rPr>
                <w:ins w:id="655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55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A1D50B9" w14:textId="77777777" w:rsidR="00135DD9" w:rsidRPr="00AC4FBC" w:rsidRDefault="00135DD9" w:rsidP="00604247">
            <w:pPr>
              <w:pStyle w:val="TAL"/>
              <w:rPr>
                <w:ins w:id="6555" w:author="Ojas Choksi" w:date="2023-07-09T12:20:00Z"/>
                <w:lang w:eastAsia="ja-JP"/>
              </w:rPr>
            </w:pPr>
            <w:ins w:id="6556" w:author="Ojas Choksi" w:date="2023-07-09T12:20:00Z">
              <w:r w:rsidRPr="00AC4FBC">
                <w:t xml:space="preserve">E-UTRA band </w:t>
              </w:r>
              <w:r w:rsidRPr="00AC4FBC">
                <w:rPr>
                  <w:rFonts w:cs="Arial"/>
                </w:rPr>
                <w:t xml:space="preserve">3, </w:t>
              </w:r>
              <w:r w:rsidRPr="00AC4FBC">
                <w:t>8</w:t>
              </w:r>
            </w:ins>
          </w:p>
        </w:tc>
        <w:tc>
          <w:tcPr>
            <w:tcW w:w="1276" w:type="dxa"/>
            <w:gridSpan w:val="2"/>
            <w:tcBorders>
              <w:top w:val="single" w:sz="4" w:space="0" w:color="auto"/>
              <w:left w:val="nil"/>
              <w:bottom w:val="single" w:sz="4" w:space="0" w:color="auto"/>
              <w:right w:val="single" w:sz="4" w:space="0" w:color="auto"/>
            </w:tcBorders>
            <w:tcPrChange w:id="655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1AEB182" w14:textId="77777777" w:rsidR="00135DD9" w:rsidRPr="00AC4FBC" w:rsidRDefault="00135DD9" w:rsidP="00604247">
            <w:pPr>
              <w:pStyle w:val="TAC"/>
              <w:rPr>
                <w:ins w:id="6558" w:author="Ojas Choksi" w:date="2023-07-09T12:20:00Z"/>
              </w:rPr>
            </w:pPr>
            <w:proofErr w:type="spellStart"/>
            <w:ins w:id="655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56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5DC9C13" w14:textId="77777777" w:rsidR="00135DD9" w:rsidRPr="00AC4FBC" w:rsidRDefault="00135DD9" w:rsidP="00604247">
            <w:pPr>
              <w:pStyle w:val="TAC"/>
              <w:rPr>
                <w:ins w:id="6561" w:author="Ojas Choksi" w:date="2023-07-09T12:20:00Z"/>
              </w:rPr>
            </w:pPr>
            <w:ins w:id="65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56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B5C4231" w14:textId="77777777" w:rsidR="00135DD9" w:rsidRPr="00AC4FBC" w:rsidRDefault="00135DD9" w:rsidP="00604247">
            <w:pPr>
              <w:pStyle w:val="TAC"/>
              <w:rPr>
                <w:ins w:id="6564" w:author="Ojas Choksi" w:date="2023-07-09T12:20:00Z"/>
                <w:rStyle w:val="TALCar"/>
                <w:rFonts w:eastAsiaTheme="minorEastAsia" w:cs="Arial"/>
                <w:szCs w:val="18"/>
              </w:rPr>
            </w:pPr>
            <w:proofErr w:type="spellStart"/>
            <w:ins w:id="656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56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D6441F8" w14:textId="77777777" w:rsidR="00135DD9" w:rsidRPr="00AC4FBC" w:rsidRDefault="00135DD9" w:rsidP="00604247">
            <w:pPr>
              <w:pStyle w:val="TAC"/>
              <w:rPr>
                <w:ins w:id="6567" w:author="Ojas Choksi" w:date="2023-07-09T12:20:00Z"/>
              </w:rPr>
            </w:pPr>
            <w:ins w:id="656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56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A439DB5" w14:textId="77777777" w:rsidR="00135DD9" w:rsidRPr="00AC4FBC" w:rsidRDefault="00135DD9" w:rsidP="00604247">
            <w:pPr>
              <w:pStyle w:val="TAC"/>
              <w:rPr>
                <w:ins w:id="6570" w:author="Ojas Choksi" w:date="2023-07-09T12:20:00Z"/>
              </w:rPr>
            </w:pPr>
            <w:ins w:id="657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57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F06280F" w14:textId="77777777" w:rsidR="00135DD9" w:rsidRPr="00AC4FBC" w:rsidRDefault="00135DD9" w:rsidP="00604247">
            <w:pPr>
              <w:pStyle w:val="TAC"/>
              <w:rPr>
                <w:ins w:id="6573" w:author="Ojas Choksi" w:date="2023-07-09T12:20:00Z"/>
              </w:rPr>
            </w:pPr>
            <w:ins w:id="6574" w:author="Ojas Choksi" w:date="2023-07-09T12:20:00Z">
              <w:r w:rsidRPr="00AC4FBC">
                <w:t>2, 5</w:t>
              </w:r>
            </w:ins>
          </w:p>
        </w:tc>
      </w:tr>
      <w:tr w:rsidR="00135DD9" w:rsidRPr="00AC4FBC" w14:paraId="20F646BB" w14:textId="77777777" w:rsidTr="008B08DC">
        <w:trPr>
          <w:gridBefore w:val="1"/>
          <w:gridAfter w:val="1"/>
          <w:wBefore w:w="25" w:type="dxa"/>
          <w:wAfter w:w="14" w:type="dxa"/>
          <w:trHeight w:val="187"/>
          <w:jc w:val="center"/>
          <w:ins w:id="6575" w:author="Ojas Choksi" w:date="2023-07-09T12:20:00Z"/>
          <w:trPrChange w:id="657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577" w:author="Ojas Choksi" w:date="2023-08-25T11:28:00Z">
              <w:tcPr>
                <w:tcW w:w="1985" w:type="dxa"/>
                <w:gridSpan w:val="3"/>
                <w:tcBorders>
                  <w:left w:val="single" w:sz="4" w:space="0" w:color="auto"/>
                  <w:right w:val="single" w:sz="4" w:space="0" w:color="auto"/>
                </w:tcBorders>
                <w:shd w:val="clear" w:color="auto" w:fill="auto"/>
              </w:tcPr>
            </w:tcPrChange>
          </w:tcPr>
          <w:p w14:paraId="5A687F6B" w14:textId="77777777" w:rsidR="00135DD9" w:rsidRPr="00AC4FBC" w:rsidRDefault="00135DD9" w:rsidP="00604247">
            <w:pPr>
              <w:pStyle w:val="TAC"/>
              <w:rPr>
                <w:ins w:id="657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57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5ED17D7" w14:textId="77777777" w:rsidR="00135DD9" w:rsidRPr="00AC4FBC" w:rsidRDefault="00135DD9" w:rsidP="00604247">
            <w:pPr>
              <w:pStyle w:val="TAL"/>
              <w:rPr>
                <w:ins w:id="6580" w:author="Ojas Choksi" w:date="2023-07-09T12:20:00Z"/>
                <w:lang w:eastAsia="ja-JP"/>
              </w:rPr>
            </w:pPr>
            <w:ins w:id="6581" w:author="Ojas Choksi" w:date="2023-07-09T12:20:00Z">
              <w:r w:rsidRPr="00AC4FBC">
                <w:t>E-UTRA band 11, 21</w:t>
              </w:r>
            </w:ins>
          </w:p>
        </w:tc>
        <w:tc>
          <w:tcPr>
            <w:tcW w:w="1276" w:type="dxa"/>
            <w:gridSpan w:val="2"/>
            <w:tcBorders>
              <w:top w:val="single" w:sz="4" w:space="0" w:color="auto"/>
              <w:left w:val="nil"/>
              <w:bottom w:val="single" w:sz="4" w:space="0" w:color="auto"/>
              <w:right w:val="single" w:sz="4" w:space="0" w:color="auto"/>
            </w:tcBorders>
            <w:tcPrChange w:id="658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3B8897F" w14:textId="77777777" w:rsidR="00135DD9" w:rsidRPr="00AC4FBC" w:rsidRDefault="00135DD9" w:rsidP="00604247">
            <w:pPr>
              <w:pStyle w:val="TAC"/>
              <w:rPr>
                <w:ins w:id="6583" w:author="Ojas Choksi" w:date="2023-07-09T12:20:00Z"/>
              </w:rPr>
            </w:pPr>
            <w:proofErr w:type="spellStart"/>
            <w:ins w:id="658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58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97F804F" w14:textId="77777777" w:rsidR="00135DD9" w:rsidRPr="00AC4FBC" w:rsidRDefault="00135DD9" w:rsidP="00604247">
            <w:pPr>
              <w:pStyle w:val="TAC"/>
              <w:rPr>
                <w:ins w:id="6586" w:author="Ojas Choksi" w:date="2023-07-09T12:20:00Z"/>
              </w:rPr>
            </w:pPr>
            <w:ins w:id="658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58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B6A593A" w14:textId="77777777" w:rsidR="00135DD9" w:rsidRPr="00AC4FBC" w:rsidRDefault="00135DD9" w:rsidP="00604247">
            <w:pPr>
              <w:pStyle w:val="TAC"/>
              <w:rPr>
                <w:ins w:id="6589" w:author="Ojas Choksi" w:date="2023-07-09T12:20:00Z"/>
                <w:rStyle w:val="TALCar"/>
                <w:rFonts w:eastAsiaTheme="minorEastAsia" w:cs="Arial"/>
                <w:szCs w:val="18"/>
              </w:rPr>
            </w:pPr>
            <w:proofErr w:type="spellStart"/>
            <w:ins w:id="659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59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9EDC995" w14:textId="77777777" w:rsidR="00135DD9" w:rsidRPr="00AC4FBC" w:rsidRDefault="00135DD9" w:rsidP="00604247">
            <w:pPr>
              <w:pStyle w:val="TAC"/>
              <w:rPr>
                <w:ins w:id="6592" w:author="Ojas Choksi" w:date="2023-07-09T12:20:00Z"/>
              </w:rPr>
            </w:pPr>
            <w:ins w:id="659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59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25B25DC" w14:textId="77777777" w:rsidR="00135DD9" w:rsidRPr="00AC4FBC" w:rsidRDefault="00135DD9" w:rsidP="00604247">
            <w:pPr>
              <w:pStyle w:val="TAC"/>
              <w:rPr>
                <w:ins w:id="6595" w:author="Ojas Choksi" w:date="2023-07-09T12:20:00Z"/>
              </w:rPr>
            </w:pPr>
            <w:ins w:id="659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59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DC81C66" w14:textId="77777777" w:rsidR="00135DD9" w:rsidRPr="00AC4FBC" w:rsidRDefault="00135DD9" w:rsidP="00604247">
            <w:pPr>
              <w:pStyle w:val="TAC"/>
              <w:rPr>
                <w:ins w:id="6598" w:author="Ojas Choksi" w:date="2023-07-09T12:20:00Z"/>
              </w:rPr>
            </w:pPr>
            <w:ins w:id="6599" w:author="Ojas Choksi" w:date="2023-07-09T12:20:00Z">
              <w:r w:rsidRPr="00AC4FBC">
                <w:t>12</w:t>
              </w:r>
            </w:ins>
          </w:p>
        </w:tc>
      </w:tr>
      <w:tr w:rsidR="00135DD9" w:rsidRPr="00AC4FBC" w14:paraId="03BCE040" w14:textId="77777777" w:rsidTr="008B08DC">
        <w:trPr>
          <w:gridBefore w:val="1"/>
          <w:gridAfter w:val="1"/>
          <w:wBefore w:w="25" w:type="dxa"/>
          <w:wAfter w:w="14" w:type="dxa"/>
          <w:trHeight w:val="187"/>
          <w:jc w:val="center"/>
          <w:ins w:id="6600" w:author="Ojas Choksi" w:date="2023-07-09T12:20:00Z"/>
          <w:trPrChange w:id="660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602" w:author="Ojas Choksi" w:date="2023-08-25T11:28:00Z">
              <w:tcPr>
                <w:tcW w:w="1985" w:type="dxa"/>
                <w:gridSpan w:val="3"/>
                <w:tcBorders>
                  <w:left w:val="single" w:sz="4" w:space="0" w:color="auto"/>
                  <w:right w:val="single" w:sz="4" w:space="0" w:color="auto"/>
                </w:tcBorders>
                <w:shd w:val="clear" w:color="auto" w:fill="auto"/>
              </w:tcPr>
            </w:tcPrChange>
          </w:tcPr>
          <w:p w14:paraId="230426F6" w14:textId="77777777" w:rsidR="00135DD9" w:rsidRPr="00AC4FBC" w:rsidRDefault="00135DD9" w:rsidP="00604247">
            <w:pPr>
              <w:pStyle w:val="TAC"/>
              <w:rPr>
                <w:ins w:id="660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60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1577997" w14:textId="77777777" w:rsidR="00135DD9" w:rsidRPr="00AC4FBC" w:rsidRDefault="00135DD9" w:rsidP="00604247">
            <w:pPr>
              <w:pStyle w:val="TAL"/>
              <w:rPr>
                <w:ins w:id="6605" w:author="Ojas Choksi" w:date="2023-07-09T12:20:00Z"/>
                <w:lang w:eastAsia="zh-CN"/>
              </w:rPr>
            </w:pPr>
            <w:ins w:id="6606" w:author="Ojas Choksi" w:date="2023-07-09T12:20:00Z">
              <w:r w:rsidRPr="00AC4FBC">
                <w:t>E-UTRA band 7, 22, 41, 42, 43, 52</w:t>
              </w:r>
            </w:ins>
          </w:p>
          <w:p w14:paraId="43E087F9" w14:textId="77777777" w:rsidR="00135DD9" w:rsidRPr="00AC4FBC" w:rsidRDefault="00135DD9" w:rsidP="00604247">
            <w:pPr>
              <w:pStyle w:val="TAL"/>
              <w:rPr>
                <w:ins w:id="6607" w:author="Ojas Choksi" w:date="2023-07-09T12:20:00Z"/>
                <w:lang w:eastAsia="ja-JP"/>
              </w:rPr>
            </w:pPr>
            <w:ins w:id="6608" w:author="Ojas Choksi" w:date="2023-07-09T12:20:00Z">
              <w:r w:rsidRPr="00AC4FBC">
                <w:rPr>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660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7CD2783" w14:textId="77777777" w:rsidR="00135DD9" w:rsidRPr="00AC4FBC" w:rsidRDefault="00135DD9" w:rsidP="00604247">
            <w:pPr>
              <w:pStyle w:val="TAC"/>
              <w:rPr>
                <w:ins w:id="6610" w:author="Ojas Choksi" w:date="2023-07-09T12:20:00Z"/>
              </w:rPr>
            </w:pPr>
            <w:proofErr w:type="spellStart"/>
            <w:ins w:id="661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61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4718E14" w14:textId="77777777" w:rsidR="00135DD9" w:rsidRPr="00AC4FBC" w:rsidRDefault="00135DD9" w:rsidP="00604247">
            <w:pPr>
              <w:pStyle w:val="TAC"/>
              <w:rPr>
                <w:ins w:id="6613" w:author="Ojas Choksi" w:date="2023-07-09T12:20:00Z"/>
              </w:rPr>
            </w:pPr>
            <w:ins w:id="66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61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36465AB" w14:textId="77777777" w:rsidR="00135DD9" w:rsidRPr="00AC4FBC" w:rsidRDefault="00135DD9" w:rsidP="00604247">
            <w:pPr>
              <w:pStyle w:val="TAC"/>
              <w:rPr>
                <w:ins w:id="6616" w:author="Ojas Choksi" w:date="2023-07-09T12:20:00Z"/>
                <w:rStyle w:val="TALCar"/>
                <w:rFonts w:eastAsiaTheme="minorEastAsia" w:cs="Arial"/>
                <w:szCs w:val="18"/>
              </w:rPr>
            </w:pPr>
            <w:proofErr w:type="spellStart"/>
            <w:ins w:id="6617"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61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D9D00C7" w14:textId="77777777" w:rsidR="00135DD9" w:rsidRPr="00AC4FBC" w:rsidRDefault="00135DD9" w:rsidP="00604247">
            <w:pPr>
              <w:pStyle w:val="TAC"/>
              <w:rPr>
                <w:ins w:id="6619" w:author="Ojas Choksi" w:date="2023-07-09T12:20:00Z"/>
              </w:rPr>
            </w:pPr>
            <w:ins w:id="662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62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B3399D9" w14:textId="77777777" w:rsidR="00135DD9" w:rsidRPr="00AC4FBC" w:rsidRDefault="00135DD9" w:rsidP="00604247">
            <w:pPr>
              <w:pStyle w:val="TAC"/>
              <w:rPr>
                <w:ins w:id="6622" w:author="Ojas Choksi" w:date="2023-07-09T12:20:00Z"/>
              </w:rPr>
            </w:pPr>
            <w:ins w:id="662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62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5A20595" w14:textId="77777777" w:rsidR="00135DD9" w:rsidRPr="00AC4FBC" w:rsidRDefault="00135DD9" w:rsidP="00604247">
            <w:pPr>
              <w:pStyle w:val="TAC"/>
              <w:rPr>
                <w:ins w:id="6625" w:author="Ojas Choksi" w:date="2023-07-09T12:20:00Z"/>
              </w:rPr>
            </w:pPr>
            <w:ins w:id="6626" w:author="Ojas Choksi" w:date="2023-07-09T12:20:00Z">
              <w:r w:rsidRPr="00AC4FBC">
                <w:t>2</w:t>
              </w:r>
            </w:ins>
          </w:p>
        </w:tc>
      </w:tr>
      <w:tr w:rsidR="00135DD9" w:rsidRPr="00AC4FBC" w14:paraId="2C815902" w14:textId="77777777" w:rsidTr="008B08DC">
        <w:trPr>
          <w:gridBefore w:val="1"/>
          <w:gridAfter w:val="1"/>
          <w:wBefore w:w="25" w:type="dxa"/>
          <w:wAfter w:w="14" w:type="dxa"/>
          <w:trHeight w:val="187"/>
          <w:jc w:val="center"/>
          <w:ins w:id="6627" w:author="Ojas Choksi" w:date="2023-07-09T12:20:00Z"/>
          <w:trPrChange w:id="662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629" w:author="Ojas Choksi" w:date="2023-08-25T11:28:00Z">
              <w:tcPr>
                <w:tcW w:w="1985" w:type="dxa"/>
                <w:gridSpan w:val="3"/>
                <w:tcBorders>
                  <w:left w:val="single" w:sz="4" w:space="0" w:color="auto"/>
                  <w:right w:val="single" w:sz="4" w:space="0" w:color="auto"/>
                </w:tcBorders>
                <w:shd w:val="clear" w:color="auto" w:fill="auto"/>
              </w:tcPr>
            </w:tcPrChange>
          </w:tcPr>
          <w:p w14:paraId="7FF3B6C9" w14:textId="77777777" w:rsidR="00135DD9" w:rsidRPr="00AC4FBC" w:rsidRDefault="00135DD9" w:rsidP="00604247">
            <w:pPr>
              <w:pStyle w:val="TAC"/>
              <w:rPr>
                <w:ins w:id="66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63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3B83E6C" w14:textId="77777777" w:rsidR="00135DD9" w:rsidRPr="00AC4FBC" w:rsidRDefault="00135DD9" w:rsidP="00604247">
            <w:pPr>
              <w:pStyle w:val="TAL"/>
              <w:rPr>
                <w:ins w:id="6632" w:author="Ojas Choksi" w:date="2023-07-09T12:20:00Z"/>
                <w:lang w:eastAsia="ja-JP"/>
              </w:rPr>
            </w:pPr>
            <w:ins w:id="663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63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E3F8363" w14:textId="77777777" w:rsidR="00135DD9" w:rsidRPr="00AC4FBC" w:rsidRDefault="00135DD9" w:rsidP="00604247">
            <w:pPr>
              <w:pStyle w:val="TAC"/>
              <w:rPr>
                <w:ins w:id="6635" w:author="Ojas Choksi" w:date="2023-07-09T12:20:00Z"/>
              </w:rPr>
            </w:pPr>
            <w:ins w:id="6636"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663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5A031C0" w14:textId="77777777" w:rsidR="00135DD9" w:rsidRPr="00AC4FBC" w:rsidRDefault="00135DD9" w:rsidP="00604247">
            <w:pPr>
              <w:pStyle w:val="TAC"/>
              <w:rPr>
                <w:ins w:id="6638" w:author="Ojas Choksi" w:date="2023-07-09T12:20:00Z"/>
              </w:rPr>
            </w:pPr>
            <w:ins w:id="663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64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DA162D9" w14:textId="77777777" w:rsidR="00135DD9" w:rsidRPr="00AC4FBC" w:rsidRDefault="00135DD9" w:rsidP="00604247">
            <w:pPr>
              <w:pStyle w:val="TAC"/>
              <w:rPr>
                <w:ins w:id="6641" w:author="Ojas Choksi" w:date="2023-07-09T12:20:00Z"/>
                <w:rStyle w:val="TALCar"/>
                <w:rFonts w:eastAsiaTheme="minorEastAsia" w:cs="Arial"/>
                <w:szCs w:val="18"/>
              </w:rPr>
            </w:pPr>
            <w:ins w:id="6642"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664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359FF58" w14:textId="77777777" w:rsidR="00135DD9" w:rsidRPr="00AC4FBC" w:rsidRDefault="00135DD9" w:rsidP="00604247">
            <w:pPr>
              <w:pStyle w:val="TAC"/>
              <w:rPr>
                <w:ins w:id="6644" w:author="Ojas Choksi" w:date="2023-07-09T12:20:00Z"/>
              </w:rPr>
            </w:pPr>
            <w:ins w:id="6645"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664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EA584A5" w14:textId="77777777" w:rsidR="00135DD9" w:rsidRPr="00AC4FBC" w:rsidRDefault="00135DD9" w:rsidP="00604247">
            <w:pPr>
              <w:pStyle w:val="TAC"/>
              <w:rPr>
                <w:ins w:id="6647" w:author="Ojas Choksi" w:date="2023-07-09T12:20:00Z"/>
              </w:rPr>
            </w:pPr>
            <w:ins w:id="6648"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664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EDE9831" w14:textId="77777777" w:rsidR="00135DD9" w:rsidRPr="00AC4FBC" w:rsidRDefault="00135DD9" w:rsidP="00604247">
            <w:pPr>
              <w:pStyle w:val="TAC"/>
              <w:rPr>
                <w:ins w:id="6650" w:author="Ojas Choksi" w:date="2023-07-09T12:20:00Z"/>
              </w:rPr>
            </w:pPr>
            <w:ins w:id="6651" w:author="Ojas Choksi" w:date="2023-07-09T12:20:00Z">
              <w:r w:rsidRPr="00AC4FBC">
                <w:t>3.12</w:t>
              </w:r>
            </w:ins>
          </w:p>
        </w:tc>
      </w:tr>
      <w:tr w:rsidR="00135DD9" w:rsidRPr="00AC4FBC" w14:paraId="6B8DB85D" w14:textId="77777777" w:rsidTr="008B08DC">
        <w:trPr>
          <w:gridBefore w:val="1"/>
          <w:gridAfter w:val="1"/>
          <w:wBefore w:w="25" w:type="dxa"/>
          <w:wAfter w:w="14" w:type="dxa"/>
          <w:trHeight w:val="187"/>
          <w:jc w:val="center"/>
          <w:ins w:id="6652" w:author="Ojas Choksi" w:date="2023-07-09T12:20:00Z"/>
          <w:trPrChange w:id="665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6654"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794066F5" w14:textId="77777777" w:rsidR="00135DD9" w:rsidRPr="00AC4FBC" w:rsidRDefault="00135DD9" w:rsidP="00604247">
            <w:pPr>
              <w:pStyle w:val="TAC"/>
              <w:rPr>
                <w:ins w:id="66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65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6BABEEA" w14:textId="77777777" w:rsidR="00135DD9" w:rsidRPr="00AC4FBC" w:rsidRDefault="00135DD9" w:rsidP="00604247">
            <w:pPr>
              <w:pStyle w:val="TAL"/>
              <w:rPr>
                <w:ins w:id="6657" w:author="Ojas Choksi" w:date="2023-07-09T12:20:00Z"/>
                <w:lang w:eastAsia="ja-JP"/>
              </w:rPr>
            </w:pPr>
            <w:ins w:id="665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65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53ADEDD" w14:textId="77777777" w:rsidR="00135DD9" w:rsidRPr="00AC4FBC" w:rsidRDefault="00135DD9" w:rsidP="00604247">
            <w:pPr>
              <w:pStyle w:val="TAC"/>
              <w:rPr>
                <w:ins w:id="6660" w:author="Ojas Choksi" w:date="2023-07-09T12:20:00Z"/>
              </w:rPr>
            </w:pPr>
            <w:ins w:id="6661" w:author="Ojas Choksi" w:date="2023-07-09T12:20:00Z">
              <w:r w:rsidRPr="00AC4FBC">
                <w:t>860</w:t>
              </w:r>
            </w:ins>
          </w:p>
        </w:tc>
        <w:tc>
          <w:tcPr>
            <w:tcW w:w="425" w:type="dxa"/>
            <w:gridSpan w:val="2"/>
            <w:tcBorders>
              <w:top w:val="single" w:sz="4" w:space="0" w:color="auto"/>
              <w:left w:val="nil"/>
              <w:bottom w:val="single" w:sz="4" w:space="0" w:color="auto"/>
              <w:right w:val="single" w:sz="4" w:space="0" w:color="auto"/>
            </w:tcBorders>
            <w:tcPrChange w:id="666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E84A58B" w14:textId="77777777" w:rsidR="00135DD9" w:rsidRPr="00AC4FBC" w:rsidRDefault="00135DD9" w:rsidP="00604247">
            <w:pPr>
              <w:pStyle w:val="TAC"/>
              <w:rPr>
                <w:ins w:id="6663" w:author="Ojas Choksi" w:date="2023-07-09T12:20:00Z"/>
              </w:rPr>
            </w:pPr>
            <w:ins w:id="66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66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1CF967F" w14:textId="77777777" w:rsidR="00135DD9" w:rsidRPr="00AC4FBC" w:rsidRDefault="00135DD9" w:rsidP="00604247">
            <w:pPr>
              <w:pStyle w:val="TAC"/>
              <w:rPr>
                <w:ins w:id="6666" w:author="Ojas Choksi" w:date="2023-07-09T12:20:00Z"/>
                <w:rStyle w:val="TALCar"/>
                <w:rFonts w:eastAsiaTheme="minorEastAsia" w:cs="Arial"/>
                <w:szCs w:val="18"/>
              </w:rPr>
            </w:pPr>
            <w:ins w:id="6667" w:author="Ojas Choksi" w:date="2023-07-09T12:20:00Z">
              <w:r w:rsidRPr="00AC4FBC">
                <w:t>89</w:t>
              </w:r>
              <w:r w:rsidRPr="00AC4FBC">
                <w:rPr>
                  <w:lang w:eastAsia="ja-JP"/>
                </w:rPr>
                <w:t>0</w:t>
              </w:r>
            </w:ins>
          </w:p>
        </w:tc>
        <w:tc>
          <w:tcPr>
            <w:tcW w:w="992" w:type="dxa"/>
            <w:tcBorders>
              <w:top w:val="single" w:sz="4" w:space="0" w:color="auto"/>
              <w:left w:val="nil"/>
              <w:bottom w:val="single" w:sz="4" w:space="0" w:color="auto"/>
              <w:right w:val="single" w:sz="4" w:space="0" w:color="auto"/>
            </w:tcBorders>
            <w:tcPrChange w:id="666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3CD472E" w14:textId="77777777" w:rsidR="00135DD9" w:rsidRPr="00AC4FBC" w:rsidRDefault="00135DD9" w:rsidP="00604247">
            <w:pPr>
              <w:pStyle w:val="TAC"/>
              <w:rPr>
                <w:ins w:id="6669" w:author="Ojas Choksi" w:date="2023-07-09T12:20:00Z"/>
              </w:rPr>
            </w:pPr>
            <w:ins w:id="6670" w:author="Ojas Choksi" w:date="2023-07-09T12:20:00Z">
              <w:r w:rsidRPr="00AC4FBC">
                <w:t>-4</w:t>
              </w:r>
              <w:r w:rsidRPr="00AC4FBC">
                <w:rPr>
                  <w:lang w:eastAsia="ja-JP"/>
                </w:rPr>
                <w:t>0</w:t>
              </w:r>
            </w:ins>
          </w:p>
        </w:tc>
        <w:tc>
          <w:tcPr>
            <w:tcW w:w="1163" w:type="dxa"/>
            <w:gridSpan w:val="3"/>
            <w:tcBorders>
              <w:top w:val="single" w:sz="4" w:space="0" w:color="auto"/>
              <w:left w:val="nil"/>
              <w:bottom w:val="single" w:sz="4" w:space="0" w:color="auto"/>
              <w:right w:val="single" w:sz="4" w:space="0" w:color="auto"/>
            </w:tcBorders>
            <w:noWrap/>
            <w:tcPrChange w:id="667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530564C" w14:textId="77777777" w:rsidR="00135DD9" w:rsidRPr="00AC4FBC" w:rsidRDefault="00135DD9" w:rsidP="00604247">
            <w:pPr>
              <w:pStyle w:val="TAC"/>
              <w:rPr>
                <w:ins w:id="6672" w:author="Ojas Choksi" w:date="2023-07-09T12:20:00Z"/>
              </w:rPr>
            </w:pPr>
            <w:ins w:id="667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667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A6B905A" w14:textId="77777777" w:rsidR="00135DD9" w:rsidRPr="00AC4FBC" w:rsidRDefault="00135DD9" w:rsidP="00604247">
            <w:pPr>
              <w:pStyle w:val="TAC"/>
              <w:rPr>
                <w:ins w:id="6675" w:author="Ojas Choksi" w:date="2023-07-09T12:20:00Z"/>
              </w:rPr>
            </w:pPr>
            <w:ins w:id="6676" w:author="Ojas Choksi" w:date="2023-07-09T12:20:00Z">
              <w:r w:rsidRPr="00AC4FBC">
                <w:t>5. 12</w:t>
              </w:r>
            </w:ins>
          </w:p>
        </w:tc>
      </w:tr>
      <w:tr w:rsidR="00135DD9" w:rsidRPr="00AC4FBC" w14:paraId="332516B8" w14:textId="77777777" w:rsidTr="008B08DC">
        <w:trPr>
          <w:gridBefore w:val="1"/>
          <w:gridAfter w:val="1"/>
          <w:wBefore w:w="25" w:type="dxa"/>
          <w:wAfter w:w="14" w:type="dxa"/>
          <w:trHeight w:val="187"/>
          <w:jc w:val="center"/>
          <w:ins w:id="6677" w:author="Ojas Choksi" w:date="2023-07-09T12:20:00Z"/>
          <w:trPrChange w:id="667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679"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36E6C8AA" w14:textId="77777777" w:rsidR="00135DD9" w:rsidRPr="00AC4FBC" w:rsidRDefault="00135DD9" w:rsidP="00604247">
            <w:pPr>
              <w:pStyle w:val="TAC"/>
              <w:rPr>
                <w:ins w:id="6680" w:author="Ojas Choksi" w:date="2023-07-09T12:20:00Z"/>
                <w:lang w:eastAsia="ja-JP"/>
              </w:rPr>
            </w:pPr>
            <w:ins w:id="6681" w:author="Ojas Choksi" w:date="2023-07-09T12:20:00Z">
              <w:r w:rsidRPr="00AC4FBC">
                <w:rPr>
                  <w:lang w:eastAsia="ja-JP"/>
                </w:rPr>
                <w:t>DC_8_n20</w:t>
              </w:r>
            </w:ins>
          </w:p>
        </w:tc>
        <w:tc>
          <w:tcPr>
            <w:tcW w:w="2693" w:type="dxa"/>
            <w:gridSpan w:val="2"/>
            <w:tcBorders>
              <w:top w:val="single" w:sz="4" w:space="0" w:color="auto"/>
              <w:left w:val="nil"/>
              <w:bottom w:val="single" w:sz="4" w:space="0" w:color="auto"/>
              <w:right w:val="single" w:sz="4" w:space="0" w:color="auto"/>
            </w:tcBorders>
            <w:tcPrChange w:id="668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EACE56B" w14:textId="77777777" w:rsidR="00135DD9" w:rsidRPr="00AC4FBC" w:rsidRDefault="00135DD9" w:rsidP="00604247">
            <w:pPr>
              <w:pStyle w:val="TAL"/>
              <w:rPr>
                <w:ins w:id="6683" w:author="Ojas Choksi" w:date="2023-07-09T12:20:00Z"/>
                <w:lang w:eastAsia="ja-JP"/>
              </w:rPr>
            </w:pPr>
            <w:ins w:id="6684" w:author="Ojas Choksi" w:date="2023-07-09T12:20:00Z">
              <w:r w:rsidRPr="00AC4FBC">
                <w:rPr>
                  <w:lang w:eastAsia="ja-JP"/>
                </w:rPr>
                <w:t>E-UTRA Band 1, 31, 32, 33, 34, 40, 50, 51, 65, 67, 68, 72, 74, 75, 76</w:t>
              </w:r>
            </w:ins>
          </w:p>
        </w:tc>
        <w:tc>
          <w:tcPr>
            <w:tcW w:w="1276" w:type="dxa"/>
            <w:gridSpan w:val="2"/>
            <w:tcBorders>
              <w:top w:val="single" w:sz="4" w:space="0" w:color="auto"/>
              <w:left w:val="nil"/>
              <w:bottom w:val="single" w:sz="4" w:space="0" w:color="auto"/>
              <w:right w:val="single" w:sz="4" w:space="0" w:color="auto"/>
            </w:tcBorders>
            <w:tcPrChange w:id="668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9EA1488" w14:textId="77777777" w:rsidR="00135DD9" w:rsidRPr="00AC4FBC" w:rsidRDefault="00135DD9" w:rsidP="00604247">
            <w:pPr>
              <w:pStyle w:val="TAC"/>
              <w:rPr>
                <w:ins w:id="6686" w:author="Ojas Choksi" w:date="2023-07-09T12:20:00Z"/>
                <w:rFonts w:eastAsia="MS Mincho"/>
              </w:rPr>
            </w:pPr>
            <w:proofErr w:type="spellStart"/>
            <w:ins w:id="6687" w:author="Ojas Choksi" w:date="2023-07-09T12:20:00Z">
              <w:r w:rsidRPr="00AC4FBC">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668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4229D5F" w14:textId="77777777" w:rsidR="00135DD9" w:rsidRPr="00AC4FBC" w:rsidRDefault="00135DD9" w:rsidP="00604247">
            <w:pPr>
              <w:pStyle w:val="TAC"/>
              <w:rPr>
                <w:ins w:id="6689" w:author="Ojas Choksi" w:date="2023-07-09T12:20:00Z"/>
                <w:rFonts w:eastAsia="MS Mincho"/>
              </w:rPr>
            </w:pPr>
            <w:ins w:id="66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69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EFBF192" w14:textId="77777777" w:rsidR="00135DD9" w:rsidRPr="00AC4FBC" w:rsidRDefault="00135DD9" w:rsidP="00604247">
            <w:pPr>
              <w:pStyle w:val="TAC"/>
              <w:rPr>
                <w:ins w:id="6692" w:author="Ojas Choksi" w:date="2023-07-09T12:20:00Z"/>
                <w:rFonts w:eastAsia="MS Mincho"/>
              </w:rPr>
            </w:pPr>
            <w:proofErr w:type="spellStart"/>
            <w:ins w:id="6693" w:author="Ojas Choksi" w:date="2023-07-09T12:20:00Z">
              <w:r w:rsidRPr="00AC4FBC">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669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26F4062" w14:textId="77777777" w:rsidR="00135DD9" w:rsidRPr="00AC4FBC" w:rsidRDefault="00135DD9" w:rsidP="00604247">
            <w:pPr>
              <w:pStyle w:val="TAC"/>
              <w:rPr>
                <w:ins w:id="6695" w:author="Ojas Choksi" w:date="2023-07-09T12:20:00Z"/>
              </w:rPr>
            </w:pPr>
            <w:ins w:id="669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69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105E157" w14:textId="77777777" w:rsidR="00135DD9" w:rsidRPr="00AC4FBC" w:rsidRDefault="00135DD9" w:rsidP="00604247">
            <w:pPr>
              <w:pStyle w:val="TAC"/>
              <w:rPr>
                <w:ins w:id="6698" w:author="Ojas Choksi" w:date="2023-07-09T12:20:00Z"/>
              </w:rPr>
            </w:pPr>
            <w:ins w:id="669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70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9A2BC78" w14:textId="77777777" w:rsidR="00135DD9" w:rsidRPr="00AC4FBC" w:rsidRDefault="00135DD9" w:rsidP="00604247">
            <w:pPr>
              <w:pStyle w:val="TAC"/>
              <w:rPr>
                <w:ins w:id="6701" w:author="Ojas Choksi" w:date="2023-07-09T12:20:00Z"/>
              </w:rPr>
            </w:pPr>
          </w:p>
        </w:tc>
      </w:tr>
      <w:tr w:rsidR="00135DD9" w:rsidRPr="00AC4FBC" w14:paraId="6134B6D7" w14:textId="77777777" w:rsidTr="008B08DC">
        <w:trPr>
          <w:gridBefore w:val="1"/>
          <w:gridAfter w:val="1"/>
          <w:wBefore w:w="25" w:type="dxa"/>
          <w:wAfter w:w="14" w:type="dxa"/>
          <w:trHeight w:val="187"/>
          <w:jc w:val="center"/>
          <w:ins w:id="6702" w:author="Ojas Choksi" w:date="2023-07-09T12:20:00Z"/>
          <w:trPrChange w:id="670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704" w:author="Ojas Choksi" w:date="2023-08-25T11:28:00Z">
              <w:tcPr>
                <w:tcW w:w="1985" w:type="dxa"/>
                <w:gridSpan w:val="3"/>
                <w:tcBorders>
                  <w:left w:val="single" w:sz="4" w:space="0" w:color="auto"/>
                  <w:right w:val="single" w:sz="4" w:space="0" w:color="auto"/>
                </w:tcBorders>
                <w:shd w:val="clear" w:color="auto" w:fill="auto"/>
              </w:tcPr>
            </w:tcPrChange>
          </w:tcPr>
          <w:p w14:paraId="30E5637E" w14:textId="77777777" w:rsidR="00135DD9" w:rsidRPr="00AC4FBC" w:rsidRDefault="00135DD9" w:rsidP="00604247">
            <w:pPr>
              <w:pStyle w:val="TAC"/>
              <w:rPr>
                <w:ins w:id="67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70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B2699A9" w14:textId="77777777" w:rsidR="00135DD9" w:rsidRPr="00AC4FBC" w:rsidRDefault="00135DD9" w:rsidP="00604247">
            <w:pPr>
              <w:pStyle w:val="TAL"/>
              <w:rPr>
                <w:ins w:id="6707" w:author="Ojas Choksi" w:date="2023-07-09T12:20:00Z"/>
                <w:lang w:eastAsia="ja-JP"/>
              </w:rPr>
            </w:pPr>
            <w:ins w:id="6708" w:author="Ojas Choksi" w:date="2023-07-09T12:20:00Z">
              <w:r w:rsidRPr="00AC4FBC">
                <w:rPr>
                  <w:lang w:eastAsia="ja-JP"/>
                </w:rPr>
                <w:t>E-UTRA Band 3, 7, 22, 38, 42, 43, 52, 69</w:t>
              </w:r>
            </w:ins>
          </w:p>
          <w:p w14:paraId="42E1CDC6" w14:textId="77777777" w:rsidR="00135DD9" w:rsidRPr="00AC4FBC" w:rsidRDefault="00135DD9" w:rsidP="00604247">
            <w:pPr>
              <w:pStyle w:val="TAL"/>
              <w:rPr>
                <w:ins w:id="6709" w:author="Ojas Choksi" w:date="2023-07-09T12:20:00Z"/>
                <w:lang w:eastAsia="ja-JP"/>
              </w:rPr>
            </w:pPr>
            <w:ins w:id="6710" w:author="Ojas Choksi" w:date="2023-07-09T12:20:00Z">
              <w:r w:rsidRPr="00AC4FBC">
                <w:rPr>
                  <w:lang w:eastAsia="ja-JP"/>
                </w:rPr>
                <w:t>NR band n77, n78</w:t>
              </w:r>
            </w:ins>
          </w:p>
        </w:tc>
        <w:tc>
          <w:tcPr>
            <w:tcW w:w="1276" w:type="dxa"/>
            <w:gridSpan w:val="2"/>
            <w:tcBorders>
              <w:top w:val="single" w:sz="4" w:space="0" w:color="auto"/>
              <w:left w:val="nil"/>
              <w:bottom w:val="single" w:sz="4" w:space="0" w:color="auto"/>
              <w:right w:val="single" w:sz="4" w:space="0" w:color="auto"/>
            </w:tcBorders>
            <w:tcPrChange w:id="671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B9FF5A0" w14:textId="77777777" w:rsidR="00135DD9" w:rsidRPr="00AC4FBC" w:rsidRDefault="00135DD9" w:rsidP="00604247">
            <w:pPr>
              <w:pStyle w:val="TAC"/>
              <w:rPr>
                <w:ins w:id="6712" w:author="Ojas Choksi" w:date="2023-07-09T12:20:00Z"/>
                <w:rFonts w:eastAsia="MS Mincho"/>
              </w:rPr>
            </w:pPr>
            <w:proofErr w:type="spellStart"/>
            <w:ins w:id="6713" w:author="Ojas Choksi" w:date="2023-07-09T12:20:00Z">
              <w:r w:rsidRPr="00AC4FBC">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671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29EED03" w14:textId="77777777" w:rsidR="00135DD9" w:rsidRPr="00AC4FBC" w:rsidRDefault="00135DD9" w:rsidP="00604247">
            <w:pPr>
              <w:pStyle w:val="TAC"/>
              <w:rPr>
                <w:ins w:id="6715" w:author="Ojas Choksi" w:date="2023-07-09T12:20:00Z"/>
                <w:rFonts w:eastAsia="MS Mincho"/>
              </w:rPr>
            </w:pPr>
            <w:ins w:id="671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71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5F78FE3" w14:textId="77777777" w:rsidR="00135DD9" w:rsidRPr="00AC4FBC" w:rsidRDefault="00135DD9" w:rsidP="00604247">
            <w:pPr>
              <w:pStyle w:val="TAC"/>
              <w:rPr>
                <w:ins w:id="6718" w:author="Ojas Choksi" w:date="2023-07-09T12:20:00Z"/>
                <w:rFonts w:eastAsia="MS Mincho"/>
              </w:rPr>
            </w:pPr>
            <w:proofErr w:type="spellStart"/>
            <w:ins w:id="6719" w:author="Ojas Choksi" w:date="2023-07-09T12:20:00Z">
              <w:r w:rsidRPr="00AC4FBC">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672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557E4CA" w14:textId="77777777" w:rsidR="00135DD9" w:rsidRPr="00AC4FBC" w:rsidRDefault="00135DD9" w:rsidP="00604247">
            <w:pPr>
              <w:pStyle w:val="TAC"/>
              <w:rPr>
                <w:ins w:id="6721" w:author="Ojas Choksi" w:date="2023-07-09T12:20:00Z"/>
              </w:rPr>
            </w:pPr>
            <w:ins w:id="672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72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7F0CD62" w14:textId="77777777" w:rsidR="00135DD9" w:rsidRPr="00AC4FBC" w:rsidRDefault="00135DD9" w:rsidP="00604247">
            <w:pPr>
              <w:pStyle w:val="TAC"/>
              <w:rPr>
                <w:ins w:id="6724" w:author="Ojas Choksi" w:date="2023-07-09T12:20:00Z"/>
              </w:rPr>
            </w:pPr>
            <w:ins w:id="672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72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C0404B1" w14:textId="77777777" w:rsidR="00135DD9" w:rsidRPr="00AC4FBC" w:rsidRDefault="00135DD9" w:rsidP="00604247">
            <w:pPr>
              <w:pStyle w:val="TAC"/>
              <w:rPr>
                <w:ins w:id="6727" w:author="Ojas Choksi" w:date="2023-07-09T12:20:00Z"/>
              </w:rPr>
            </w:pPr>
            <w:ins w:id="6728" w:author="Ojas Choksi" w:date="2023-07-09T12:20:00Z">
              <w:r w:rsidRPr="00AC4FBC">
                <w:rPr>
                  <w:lang w:eastAsia="zh-CN"/>
                </w:rPr>
                <w:t>2</w:t>
              </w:r>
            </w:ins>
          </w:p>
        </w:tc>
      </w:tr>
      <w:tr w:rsidR="00135DD9" w:rsidRPr="00AC4FBC" w14:paraId="6F3A3900" w14:textId="77777777" w:rsidTr="008B08DC">
        <w:trPr>
          <w:gridBefore w:val="1"/>
          <w:gridAfter w:val="1"/>
          <w:wBefore w:w="25" w:type="dxa"/>
          <w:wAfter w:w="14" w:type="dxa"/>
          <w:trHeight w:val="187"/>
          <w:jc w:val="center"/>
          <w:ins w:id="6729" w:author="Ojas Choksi" w:date="2023-07-09T12:20:00Z"/>
          <w:trPrChange w:id="673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731" w:author="Ojas Choksi" w:date="2023-08-25T11:28:00Z">
              <w:tcPr>
                <w:tcW w:w="1985" w:type="dxa"/>
                <w:gridSpan w:val="3"/>
                <w:tcBorders>
                  <w:left w:val="single" w:sz="4" w:space="0" w:color="auto"/>
                  <w:right w:val="single" w:sz="4" w:space="0" w:color="auto"/>
                </w:tcBorders>
                <w:shd w:val="clear" w:color="auto" w:fill="auto"/>
              </w:tcPr>
            </w:tcPrChange>
          </w:tcPr>
          <w:p w14:paraId="3E574D51" w14:textId="77777777" w:rsidR="00135DD9" w:rsidRPr="00AC4FBC" w:rsidRDefault="00135DD9" w:rsidP="00604247">
            <w:pPr>
              <w:pStyle w:val="TAC"/>
              <w:rPr>
                <w:ins w:id="673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73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63DF5E4" w14:textId="77777777" w:rsidR="00135DD9" w:rsidRPr="00AC4FBC" w:rsidRDefault="00135DD9" w:rsidP="00604247">
            <w:pPr>
              <w:pStyle w:val="TAL"/>
              <w:rPr>
                <w:ins w:id="6734" w:author="Ojas Choksi" w:date="2023-07-09T12:20:00Z"/>
                <w:lang w:eastAsia="ja-JP"/>
              </w:rPr>
            </w:pPr>
            <w:ins w:id="6735" w:author="Ojas Choksi" w:date="2023-07-09T12:20:00Z">
              <w:r w:rsidRPr="00AC4FBC">
                <w:rPr>
                  <w:lang w:eastAsia="ja-JP"/>
                </w:rPr>
                <w:t>E-UTRA Band 8, 20</w:t>
              </w:r>
            </w:ins>
          </w:p>
        </w:tc>
        <w:tc>
          <w:tcPr>
            <w:tcW w:w="1276" w:type="dxa"/>
            <w:gridSpan w:val="2"/>
            <w:tcBorders>
              <w:top w:val="single" w:sz="4" w:space="0" w:color="auto"/>
              <w:left w:val="nil"/>
              <w:bottom w:val="single" w:sz="4" w:space="0" w:color="auto"/>
              <w:right w:val="single" w:sz="4" w:space="0" w:color="auto"/>
            </w:tcBorders>
            <w:tcPrChange w:id="673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20F0107" w14:textId="77777777" w:rsidR="00135DD9" w:rsidRPr="00AC4FBC" w:rsidRDefault="00135DD9" w:rsidP="00604247">
            <w:pPr>
              <w:pStyle w:val="TAC"/>
              <w:rPr>
                <w:ins w:id="6737" w:author="Ojas Choksi" w:date="2023-07-09T12:20:00Z"/>
                <w:rFonts w:eastAsia="MS Mincho"/>
              </w:rPr>
            </w:pPr>
            <w:proofErr w:type="spellStart"/>
            <w:ins w:id="6738" w:author="Ojas Choksi" w:date="2023-07-09T12:20:00Z">
              <w:r w:rsidRPr="00AC4FBC">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673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4A70AD0" w14:textId="77777777" w:rsidR="00135DD9" w:rsidRPr="00AC4FBC" w:rsidRDefault="00135DD9" w:rsidP="00604247">
            <w:pPr>
              <w:pStyle w:val="TAC"/>
              <w:rPr>
                <w:ins w:id="6740" w:author="Ojas Choksi" w:date="2023-07-09T12:20:00Z"/>
                <w:rFonts w:eastAsia="MS Mincho"/>
              </w:rPr>
            </w:pPr>
            <w:ins w:id="674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74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75699EA" w14:textId="77777777" w:rsidR="00135DD9" w:rsidRPr="00AC4FBC" w:rsidRDefault="00135DD9" w:rsidP="00604247">
            <w:pPr>
              <w:pStyle w:val="TAC"/>
              <w:rPr>
                <w:ins w:id="6743" w:author="Ojas Choksi" w:date="2023-07-09T12:20:00Z"/>
                <w:rFonts w:eastAsia="MS Mincho"/>
              </w:rPr>
            </w:pPr>
            <w:proofErr w:type="spellStart"/>
            <w:ins w:id="6744" w:author="Ojas Choksi" w:date="2023-07-09T12:20:00Z">
              <w:r w:rsidRPr="00AC4FBC">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674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05B9A60" w14:textId="77777777" w:rsidR="00135DD9" w:rsidRPr="00AC4FBC" w:rsidRDefault="00135DD9" w:rsidP="00604247">
            <w:pPr>
              <w:pStyle w:val="TAC"/>
              <w:rPr>
                <w:ins w:id="6746" w:author="Ojas Choksi" w:date="2023-07-09T12:20:00Z"/>
              </w:rPr>
            </w:pPr>
            <w:ins w:id="674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74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53E0BB9" w14:textId="77777777" w:rsidR="00135DD9" w:rsidRPr="00AC4FBC" w:rsidRDefault="00135DD9" w:rsidP="00604247">
            <w:pPr>
              <w:pStyle w:val="TAC"/>
              <w:rPr>
                <w:ins w:id="6749" w:author="Ojas Choksi" w:date="2023-07-09T12:20:00Z"/>
              </w:rPr>
            </w:pPr>
            <w:ins w:id="675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75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854908C" w14:textId="77777777" w:rsidR="00135DD9" w:rsidRPr="00AC4FBC" w:rsidRDefault="00135DD9" w:rsidP="00604247">
            <w:pPr>
              <w:pStyle w:val="TAC"/>
              <w:rPr>
                <w:ins w:id="6752" w:author="Ojas Choksi" w:date="2023-07-09T12:20:00Z"/>
              </w:rPr>
            </w:pPr>
            <w:ins w:id="6753" w:author="Ojas Choksi" w:date="2023-07-09T12:20:00Z">
              <w:r w:rsidRPr="00AC4FBC">
                <w:rPr>
                  <w:lang w:eastAsia="zh-CN"/>
                </w:rPr>
                <w:t>5</w:t>
              </w:r>
            </w:ins>
          </w:p>
        </w:tc>
      </w:tr>
      <w:tr w:rsidR="00135DD9" w:rsidRPr="00AC4FBC" w14:paraId="38FAA9D7" w14:textId="77777777" w:rsidTr="008B08DC">
        <w:trPr>
          <w:gridBefore w:val="1"/>
          <w:gridAfter w:val="1"/>
          <w:wBefore w:w="25" w:type="dxa"/>
          <w:wAfter w:w="14" w:type="dxa"/>
          <w:trHeight w:val="187"/>
          <w:jc w:val="center"/>
          <w:ins w:id="6754" w:author="Ojas Choksi" w:date="2023-07-09T12:20:00Z"/>
          <w:trPrChange w:id="6755"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6756"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27A9B5A7" w14:textId="77777777" w:rsidR="00135DD9" w:rsidRPr="00AC4FBC" w:rsidRDefault="00135DD9" w:rsidP="00604247">
            <w:pPr>
              <w:pStyle w:val="TAC"/>
              <w:rPr>
                <w:ins w:id="675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75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4AA9CDD" w14:textId="77777777" w:rsidR="00135DD9" w:rsidRPr="00AC4FBC" w:rsidRDefault="00135DD9" w:rsidP="00604247">
            <w:pPr>
              <w:pStyle w:val="TAL"/>
              <w:rPr>
                <w:ins w:id="6759" w:author="Ojas Choksi" w:date="2023-07-09T12:20:00Z"/>
                <w:lang w:eastAsia="ja-JP"/>
              </w:rPr>
            </w:pPr>
            <w:ins w:id="6760"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676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05091EB" w14:textId="77777777" w:rsidR="00135DD9" w:rsidRPr="00AC4FBC" w:rsidRDefault="00135DD9" w:rsidP="00604247">
            <w:pPr>
              <w:pStyle w:val="TAC"/>
              <w:rPr>
                <w:ins w:id="6762" w:author="Ojas Choksi" w:date="2023-07-09T12:20:00Z"/>
                <w:rFonts w:eastAsia="MS Mincho"/>
              </w:rPr>
            </w:pPr>
            <w:ins w:id="6763"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676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DFAB0B8" w14:textId="77777777" w:rsidR="00135DD9" w:rsidRPr="00AC4FBC" w:rsidRDefault="00135DD9" w:rsidP="00604247">
            <w:pPr>
              <w:pStyle w:val="TAC"/>
              <w:rPr>
                <w:ins w:id="6765" w:author="Ojas Choksi" w:date="2023-07-09T12:20:00Z"/>
                <w:rFonts w:eastAsia="MS Mincho"/>
              </w:rPr>
            </w:pPr>
            <w:ins w:id="676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76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55A8692" w14:textId="77777777" w:rsidR="00135DD9" w:rsidRPr="00AC4FBC" w:rsidRDefault="00135DD9" w:rsidP="00604247">
            <w:pPr>
              <w:pStyle w:val="TAC"/>
              <w:rPr>
                <w:ins w:id="6768" w:author="Ojas Choksi" w:date="2023-07-09T12:20:00Z"/>
                <w:rFonts w:eastAsia="MS Mincho"/>
              </w:rPr>
            </w:pPr>
            <w:ins w:id="6769" w:author="Ojas Choksi" w:date="2023-07-09T12:20:00Z">
              <w:r w:rsidRPr="00AC4FBC">
                <w:rPr>
                  <w:lang w:eastAsia="ja-JP"/>
                </w:rPr>
                <w:t>788</w:t>
              </w:r>
            </w:ins>
          </w:p>
        </w:tc>
        <w:tc>
          <w:tcPr>
            <w:tcW w:w="992" w:type="dxa"/>
            <w:tcBorders>
              <w:top w:val="single" w:sz="4" w:space="0" w:color="auto"/>
              <w:left w:val="nil"/>
              <w:bottom w:val="single" w:sz="4" w:space="0" w:color="auto"/>
              <w:right w:val="single" w:sz="4" w:space="0" w:color="auto"/>
            </w:tcBorders>
            <w:tcPrChange w:id="677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CE94EF4" w14:textId="77777777" w:rsidR="00135DD9" w:rsidRPr="00AC4FBC" w:rsidRDefault="00135DD9" w:rsidP="00604247">
            <w:pPr>
              <w:pStyle w:val="TAC"/>
              <w:rPr>
                <w:ins w:id="6771" w:author="Ojas Choksi" w:date="2023-07-09T12:20:00Z"/>
              </w:rPr>
            </w:pPr>
            <w:ins w:id="677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77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D86BE29" w14:textId="77777777" w:rsidR="00135DD9" w:rsidRPr="00AC4FBC" w:rsidRDefault="00135DD9" w:rsidP="00604247">
            <w:pPr>
              <w:pStyle w:val="TAC"/>
              <w:rPr>
                <w:ins w:id="6774" w:author="Ojas Choksi" w:date="2023-07-09T12:20:00Z"/>
              </w:rPr>
            </w:pPr>
            <w:ins w:id="677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77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539E45E" w14:textId="77777777" w:rsidR="00135DD9" w:rsidRPr="00AC4FBC" w:rsidRDefault="00135DD9" w:rsidP="00604247">
            <w:pPr>
              <w:pStyle w:val="TAC"/>
              <w:rPr>
                <w:ins w:id="6777" w:author="Ojas Choksi" w:date="2023-07-09T12:20:00Z"/>
              </w:rPr>
            </w:pPr>
          </w:p>
        </w:tc>
      </w:tr>
      <w:tr w:rsidR="00135DD9" w:rsidRPr="00AC4FBC" w14:paraId="4800A071" w14:textId="77777777" w:rsidTr="008B08DC">
        <w:trPr>
          <w:gridBefore w:val="1"/>
          <w:gridAfter w:val="1"/>
          <w:wBefore w:w="25" w:type="dxa"/>
          <w:wAfter w:w="14" w:type="dxa"/>
          <w:trHeight w:val="187"/>
          <w:jc w:val="center"/>
          <w:ins w:id="6778" w:author="Ojas Choksi" w:date="2023-07-09T12:20:00Z"/>
          <w:trPrChange w:id="6779"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6780"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03525FB9" w14:textId="77777777" w:rsidR="00135DD9" w:rsidRPr="00AC4FBC" w:rsidRDefault="00135DD9" w:rsidP="00604247">
            <w:pPr>
              <w:pStyle w:val="TAC"/>
              <w:rPr>
                <w:ins w:id="6781" w:author="Ojas Choksi" w:date="2023-07-09T12:20:00Z"/>
                <w:lang w:eastAsia="ja-JP"/>
              </w:rPr>
            </w:pPr>
            <w:ins w:id="6782" w:author="Ojas Choksi" w:date="2023-07-09T12:20:00Z">
              <w:r w:rsidRPr="00AC4FBC">
                <w:rPr>
                  <w:lang w:eastAsia="ja-JP"/>
                </w:rPr>
                <w:t>DC_8_n28</w:t>
              </w:r>
            </w:ins>
          </w:p>
        </w:tc>
        <w:tc>
          <w:tcPr>
            <w:tcW w:w="2693" w:type="dxa"/>
            <w:gridSpan w:val="2"/>
            <w:tcBorders>
              <w:top w:val="single" w:sz="4" w:space="0" w:color="auto"/>
              <w:left w:val="nil"/>
              <w:bottom w:val="single" w:sz="4" w:space="0" w:color="auto"/>
              <w:right w:val="single" w:sz="4" w:space="0" w:color="auto"/>
            </w:tcBorders>
            <w:tcPrChange w:id="678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A2EDBAE" w14:textId="77777777" w:rsidR="00135DD9" w:rsidRPr="00AC4FBC" w:rsidRDefault="00135DD9" w:rsidP="00604247">
            <w:pPr>
              <w:pStyle w:val="TAL"/>
              <w:rPr>
                <w:ins w:id="6784" w:author="Ojas Choksi" w:date="2023-07-09T12:20:00Z"/>
                <w:lang w:eastAsia="ja-JP"/>
              </w:rPr>
            </w:pPr>
            <w:ins w:id="6785" w:author="Ojas Choksi" w:date="2023-07-09T12:20:00Z">
              <w:r w:rsidRPr="00AC4FBC">
                <w:rPr>
                  <w:rFonts w:eastAsia="MS Mincho" w:cs="Arial"/>
                </w:rPr>
                <w:t>E-UTRA Band 20, 31, 34, 38, 40, 72</w:t>
              </w:r>
            </w:ins>
          </w:p>
        </w:tc>
        <w:tc>
          <w:tcPr>
            <w:tcW w:w="1276" w:type="dxa"/>
            <w:gridSpan w:val="2"/>
            <w:tcBorders>
              <w:top w:val="single" w:sz="4" w:space="0" w:color="auto"/>
              <w:left w:val="nil"/>
              <w:bottom w:val="single" w:sz="4" w:space="0" w:color="auto"/>
              <w:right w:val="single" w:sz="4" w:space="0" w:color="auto"/>
            </w:tcBorders>
            <w:tcPrChange w:id="678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2AE60C7" w14:textId="77777777" w:rsidR="00135DD9" w:rsidRPr="00AC4FBC" w:rsidRDefault="00135DD9" w:rsidP="00604247">
            <w:pPr>
              <w:pStyle w:val="TAC"/>
              <w:rPr>
                <w:ins w:id="6787" w:author="Ojas Choksi" w:date="2023-07-09T12:20:00Z"/>
                <w:rFonts w:eastAsia="MS Mincho"/>
              </w:rPr>
            </w:pPr>
            <w:proofErr w:type="spellStart"/>
            <w:ins w:id="678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78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6C39677" w14:textId="77777777" w:rsidR="00135DD9" w:rsidRPr="00AC4FBC" w:rsidRDefault="00135DD9" w:rsidP="00604247">
            <w:pPr>
              <w:pStyle w:val="TAC"/>
              <w:rPr>
                <w:ins w:id="6790" w:author="Ojas Choksi" w:date="2023-07-09T12:20:00Z"/>
                <w:rFonts w:eastAsia="MS Mincho"/>
              </w:rPr>
            </w:pPr>
            <w:ins w:id="679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79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870182B" w14:textId="77777777" w:rsidR="00135DD9" w:rsidRPr="00AC4FBC" w:rsidRDefault="00135DD9" w:rsidP="00604247">
            <w:pPr>
              <w:pStyle w:val="TAC"/>
              <w:rPr>
                <w:ins w:id="6793" w:author="Ojas Choksi" w:date="2023-07-09T12:20:00Z"/>
                <w:rFonts w:eastAsia="MS Mincho"/>
              </w:rPr>
            </w:pPr>
            <w:proofErr w:type="spellStart"/>
            <w:ins w:id="679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79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F5BE14B" w14:textId="77777777" w:rsidR="00135DD9" w:rsidRPr="00AC4FBC" w:rsidRDefault="00135DD9" w:rsidP="00604247">
            <w:pPr>
              <w:pStyle w:val="TAC"/>
              <w:rPr>
                <w:ins w:id="6796" w:author="Ojas Choksi" w:date="2023-07-09T12:20:00Z"/>
              </w:rPr>
            </w:pPr>
            <w:ins w:id="6797" w:author="Ojas Choksi" w:date="2023-07-09T12:20:00Z">
              <w:r w:rsidRPr="00AC4FBC">
                <w:rPr>
                  <w:rFonts w:eastAsia="MS Mincho"/>
                </w:rPr>
                <w:t>-50</w:t>
              </w:r>
            </w:ins>
          </w:p>
        </w:tc>
        <w:tc>
          <w:tcPr>
            <w:tcW w:w="1163" w:type="dxa"/>
            <w:gridSpan w:val="3"/>
            <w:tcBorders>
              <w:top w:val="single" w:sz="4" w:space="0" w:color="auto"/>
              <w:left w:val="nil"/>
              <w:bottom w:val="single" w:sz="4" w:space="0" w:color="auto"/>
              <w:right w:val="single" w:sz="4" w:space="0" w:color="auto"/>
            </w:tcBorders>
            <w:noWrap/>
            <w:tcPrChange w:id="679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2DED284" w14:textId="77777777" w:rsidR="00135DD9" w:rsidRPr="00AC4FBC" w:rsidRDefault="00135DD9" w:rsidP="00604247">
            <w:pPr>
              <w:pStyle w:val="TAC"/>
              <w:rPr>
                <w:ins w:id="6799" w:author="Ojas Choksi" w:date="2023-07-09T12:20:00Z"/>
              </w:rPr>
            </w:pPr>
            <w:ins w:id="6800"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680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93EC462" w14:textId="77777777" w:rsidR="00135DD9" w:rsidRPr="00AC4FBC" w:rsidRDefault="00135DD9" w:rsidP="00604247">
            <w:pPr>
              <w:pStyle w:val="TAC"/>
              <w:rPr>
                <w:ins w:id="6802" w:author="Ojas Choksi" w:date="2023-07-09T12:20:00Z"/>
              </w:rPr>
            </w:pPr>
          </w:p>
        </w:tc>
      </w:tr>
      <w:tr w:rsidR="00135DD9" w:rsidRPr="00AC4FBC" w14:paraId="183BB3CF" w14:textId="77777777" w:rsidTr="008B08DC">
        <w:trPr>
          <w:gridBefore w:val="1"/>
          <w:gridAfter w:val="1"/>
          <w:wBefore w:w="25" w:type="dxa"/>
          <w:wAfter w:w="14" w:type="dxa"/>
          <w:trHeight w:val="187"/>
          <w:jc w:val="center"/>
          <w:ins w:id="6803" w:author="Ojas Choksi" w:date="2023-07-09T12:20:00Z"/>
          <w:trPrChange w:id="680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805" w:author="Ojas Choksi" w:date="2023-08-25T11:28:00Z">
              <w:tcPr>
                <w:tcW w:w="1985" w:type="dxa"/>
                <w:gridSpan w:val="3"/>
                <w:tcBorders>
                  <w:left w:val="single" w:sz="4" w:space="0" w:color="auto"/>
                  <w:right w:val="single" w:sz="4" w:space="0" w:color="auto"/>
                </w:tcBorders>
                <w:shd w:val="clear" w:color="auto" w:fill="auto"/>
              </w:tcPr>
            </w:tcPrChange>
          </w:tcPr>
          <w:p w14:paraId="5B17FBC5" w14:textId="77777777" w:rsidR="00135DD9" w:rsidRPr="00AC4FBC" w:rsidRDefault="00135DD9" w:rsidP="00604247">
            <w:pPr>
              <w:pStyle w:val="TAC"/>
              <w:rPr>
                <w:ins w:id="680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80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222A3E9" w14:textId="77777777" w:rsidR="00135DD9" w:rsidRPr="00AC4FBC" w:rsidRDefault="00135DD9" w:rsidP="00604247">
            <w:pPr>
              <w:pStyle w:val="TAL"/>
              <w:rPr>
                <w:ins w:id="6808" w:author="Ojas Choksi" w:date="2023-07-09T12:20:00Z"/>
                <w:rFonts w:cs="Arial"/>
                <w:lang w:eastAsia="zh-CN"/>
              </w:rPr>
            </w:pPr>
            <w:ins w:id="6809" w:author="Ojas Choksi" w:date="2023-07-09T12:20:00Z">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ins>
          </w:p>
          <w:p w14:paraId="45F6F856" w14:textId="77777777" w:rsidR="00135DD9" w:rsidRPr="00AC4FBC" w:rsidRDefault="00135DD9" w:rsidP="00604247">
            <w:pPr>
              <w:pStyle w:val="TAL"/>
              <w:rPr>
                <w:ins w:id="6810" w:author="Ojas Choksi" w:date="2023-07-09T12:20:00Z"/>
                <w:lang w:eastAsia="ja-JP"/>
              </w:rPr>
            </w:pPr>
            <w:ins w:id="6811" w:author="Ojas Choksi" w:date="2023-07-09T12:20:00Z">
              <w:r w:rsidRPr="00AC4FBC">
                <w:t xml:space="preserve">NR Band n77, </w:t>
              </w:r>
              <w:r w:rsidRPr="00AC4FBC">
                <w:rPr>
                  <w:lang w:eastAsia="zh-CN"/>
                </w:rPr>
                <w:t>n78, n79</w:t>
              </w:r>
            </w:ins>
          </w:p>
        </w:tc>
        <w:tc>
          <w:tcPr>
            <w:tcW w:w="1276" w:type="dxa"/>
            <w:gridSpan w:val="2"/>
            <w:tcBorders>
              <w:top w:val="single" w:sz="4" w:space="0" w:color="auto"/>
              <w:left w:val="nil"/>
              <w:bottom w:val="single" w:sz="4" w:space="0" w:color="auto"/>
              <w:right w:val="single" w:sz="4" w:space="0" w:color="auto"/>
            </w:tcBorders>
            <w:tcPrChange w:id="681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EA1DB27" w14:textId="77777777" w:rsidR="00135DD9" w:rsidRPr="00AC4FBC" w:rsidRDefault="00135DD9" w:rsidP="00604247">
            <w:pPr>
              <w:pStyle w:val="TAC"/>
              <w:rPr>
                <w:ins w:id="6813" w:author="Ojas Choksi" w:date="2023-07-09T12:20:00Z"/>
                <w:rFonts w:eastAsia="MS Mincho"/>
              </w:rPr>
            </w:pPr>
            <w:proofErr w:type="spellStart"/>
            <w:ins w:id="681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81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2612DD4" w14:textId="77777777" w:rsidR="00135DD9" w:rsidRPr="00AC4FBC" w:rsidRDefault="00135DD9" w:rsidP="00604247">
            <w:pPr>
              <w:pStyle w:val="TAC"/>
              <w:rPr>
                <w:ins w:id="6816" w:author="Ojas Choksi" w:date="2023-07-09T12:20:00Z"/>
                <w:rFonts w:eastAsia="MS Mincho"/>
              </w:rPr>
            </w:pPr>
            <w:ins w:id="681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81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527DC82" w14:textId="77777777" w:rsidR="00135DD9" w:rsidRPr="00AC4FBC" w:rsidRDefault="00135DD9" w:rsidP="00604247">
            <w:pPr>
              <w:pStyle w:val="TAC"/>
              <w:rPr>
                <w:ins w:id="6819" w:author="Ojas Choksi" w:date="2023-07-09T12:20:00Z"/>
                <w:rFonts w:eastAsia="MS Mincho"/>
              </w:rPr>
            </w:pPr>
            <w:proofErr w:type="spellStart"/>
            <w:ins w:id="682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82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5432D6F" w14:textId="77777777" w:rsidR="00135DD9" w:rsidRPr="00AC4FBC" w:rsidRDefault="00135DD9" w:rsidP="00604247">
            <w:pPr>
              <w:pStyle w:val="TAC"/>
              <w:rPr>
                <w:ins w:id="6822" w:author="Ojas Choksi" w:date="2023-07-09T12:20:00Z"/>
              </w:rPr>
            </w:pPr>
            <w:ins w:id="682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82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D32DCBC" w14:textId="77777777" w:rsidR="00135DD9" w:rsidRPr="00AC4FBC" w:rsidRDefault="00135DD9" w:rsidP="00604247">
            <w:pPr>
              <w:pStyle w:val="TAC"/>
              <w:rPr>
                <w:ins w:id="6825" w:author="Ojas Choksi" w:date="2023-07-09T12:20:00Z"/>
              </w:rPr>
            </w:pPr>
            <w:ins w:id="682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82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34AD0DD" w14:textId="77777777" w:rsidR="00135DD9" w:rsidRPr="00AC4FBC" w:rsidRDefault="00135DD9" w:rsidP="00604247">
            <w:pPr>
              <w:pStyle w:val="TAC"/>
              <w:rPr>
                <w:ins w:id="6828" w:author="Ojas Choksi" w:date="2023-07-09T12:20:00Z"/>
              </w:rPr>
            </w:pPr>
            <w:ins w:id="6829" w:author="Ojas Choksi" w:date="2023-07-09T12:20:00Z">
              <w:r w:rsidRPr="00AC4FBC">
                <w:t>2</w:t>
              </w:r>
            </w:ins>
          </w:p>
        </w:tc>
      </w:tr>
      <w:tr w:rsidR="00135DD9" w:rsidRPr="00AC4FBC" w14:paraId="16F45557" w14:textId="77777777" w:rsidTr="008B08DC">
        <w:trPr>
          <w:gridBefore w:val="1"/>
          <w:gridAfter w:val="1"/>
          <w:wBefore w:w="25" w:type="dxa"/>
          <w:wAfter w:w="14" w:type="dxa"/>
          <w:trHeight w:val="187"/>
          <w:jc w:val="center"/>
          <w:ins w:id="6830" w:author="Ojas Choksi" w:date="2023-07-09T12:20:00Z"/>
          <w:trPrChange w:id="683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832" w:author="Ojas Choksi" w:date="2023-08-25T11:28:00Z">
              <w:tcPr>
                <w:tcW w:w="1985" w:type="dxa"/>
                <w:gridSpan w:val="3"/>
                <w:tcBorders>
                  <w:left w:val="single" w:sz="4" w:space="0" w:color="auto"/>
                  <w:right w:val="single" w:sz="4" w:space="0" w:color="auto"/>
                </w:tcBorders>
                <w:shd w:val="clear" w:color="auto" w:fill="auto"/>
              </w:tcPr>
            </w:tcPrChange>
          </w:tcPr>
          <w:p w14:paraId="456DD9E6" w14:textId="77777777" w:rsidR="00135DD9" w:rsidRPr="00AC4FBC" w:rsidRDefault="00135DD9" w:rsidP="00604247">
            <w:pPr>
              <w:pStyle w:val="TAC"/>
              <w:rPr>
                <w:ins w:id="683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83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24D3442" w14:textId="77777777" w:rsidR="00135DD9" w:rsidRPr="00AC4FBC" w:rsidRDefault="00135DD9" w:rsidP="00604247">
            <w:pPr>
              <w:pStyle w:val="TAL"/>
              <w:rPr>
                <w:ins w:id="6835" w:author="Ojas Choksi" w:date="2023-07-09T12:20:00Z"/>
                <w:lang w:eastAsia="ja-JP"/>
              </w:rPr>
            </w:pPr>
            <w:ins w:id="6836" w:author="Ojas Choksi" w:date="2023-07-09T12:20:00Z">
              <w:r w:rsidRPr="00AC4FBC">
                <w:rPr>
                  <w:rFonts w:eastAsia="MS Mincho" w:cs="Arial"/>
                </w:rPr>
                <w:t>E-UTRA Band 1</w:t>
              </w:r>
            </w:ins>
          </w:p>
        </w:tc>
        <w:tc>
          <w:tcPr>
            <w:tcW w:w="1276" w:type="dxa"/>
            <w:gridSpan w:val="2"/>
            <w:tcBorders>
              <w:top w:val="single" w:sz="4" w:space="0" w:color="auto"/>
              <w:left w:val="nil"/>
              <w:bottom w:val="single" w:sz="4" w:space="0" w:color="auto"/>
              <w:right w:val="single" w:sz="4" w:space="0" w:color="auto"/>
            </w:tcBorders>
            <w:tcPrChange w:id="683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6DA8A71" w14:textId="77777777" w:rsidR="00135DD9" w:rsidRPr="00AC4FBC" w:rsidRDefault="00135DD9" w:rsidP="00604247">
            <w:pPr>
              <w:pStyle w:val="TAC"/>
              <w:rPr>
                <w:ins w:id="6838" w:author="Ojas Choksi" w:date="2023-07-09T12:20:00Z"/>
                <w:rFonts w:eastAsia="MS Mincho"/>
              </w:rPr>
            </w:pPr>
            <w:proofErr w:type="spellStart"/>
            <w:ins w:id="683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84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8FDC8F3" w14:textId="77777777" w:rsidR="00135DD9" w:rsidRPr="00AC4FBC" w:rsidRDefault="00135DD9" w:rsidP="00604247">
            <w:pPr>
              <w:pStyle w:val="TAC"/>
              <w:rPr>
                <w:ins w:id="6841" w:author="Ojas Choksi" w:date="2023-07-09T12:20:00Z"/>
                <w:rFonts w:eastAsia="MS Mincho"/>
              </w:rPr>
            </w:pPr>
            <w:ins w:id="684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84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B12D917" w14:textId="77777777" w:rsidR="00135DD9" w:rsidRPr="00AC4FBC" w:rsidRDefault="00135DD9" w:rsidP="00604247">
            <w:pPr>
              <w:pStyle w:val="TAC"/>
              <w:rPr>
                <w:ins w:id="6844" w:author="Ojas Choksi" w:date="2023-07-09T12:20:00Z"/>
                <w:rFonts w:eastAsia="MS Mincho"/>
              </w:rPr>
            </w:pPr>
            <w:proofErr w:type="spellStart"/>
            <w:ins w:id="684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84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D1EED6B" w14:textId="77777777" w:rsidR="00135DD9" w:rsidRPr="00AC4FBC" w:rsidRDefault="00135DD9" w:rsidP="00604247">
            <w:pPr>
              <w:pStyle w:val="TAC"/>
              <w:rPr>
                <w:ins w:id="6847" w:author="Ojas Choksi" w:date="2023-07-09T12:20:00Z"/>
              </w:rPr>
            </w:pPr>
            <w:ins w:id="684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684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6870633" w14:textId="77777777" w:rsidR="00135DD9" w:rsidRPr="00AC4FBC" w:rsidRDefault="00135DD9" w:rsidP="00604247">
            <w:pPr>
              <w:pStyle w:val="TAC"/>
              <w:rPr>
                <w:ins w:id="6850" w:author="Ojas Choksi" w:date="2023-07-09T12:20:00Z"/>
              </w:rPr>
            </w:pPr>
            <w:ins w:id="685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685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505B4C3" w14:textId="77777777" w:rsidR="00135DD9" w:rsidRPr="00AC4FBC" w:rsidRDefault="00135DD9" w:rsidP="00604247">
            <w:pPr>
              <w:pStyle w:val="TAC"/>
              <w:rPr>
                <w:ins w:id="6853" w:author="Ojas Choksi" w:date="2023-07-09T12:20:00Z"/>
              </w:rPr>
            </w:pPr>
            <w:ins w:id="6854" w:author="Ojas Choksi" w:date="2023-07-09T12:20:00Z">
              <w:r w:rsidRPr="00AC4FBC">
                <w:t>2, 9, 11</w:t>
              </w:r>
            </w:ins>
          </w:p>
        </w:tc>
      </w:tr>
      <w:tr w:rsidR="00135DD9" w:rsidRPr="00AC4FBC" w14:paraId="0EDB2815" w14:textId="77777777" w:rsidTr="008B08DC">
        <w:trPr>
          <w:gridBefore w:val="1"/>
          <w:gridAfter w:val="1"/>
          <w:wBefore w:w="25" w:type="dxa"/>
          <w:wAfter w:w="14" w:type="dxa"/>
          <w:trHeight w:val="187"/>
          <w:jc w:val="center"/>
          <w:ins w:id="6855" w:author="Ojas Choksi" w:date="2023-07-09T12:20:00Z"/>
          <w:trPrChange w:id="685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857" w:author="Ojas Choksi" w:date="2023-08-25T11:28:00Z">
              <w:tcPr>
                <w:tcW w:w="1985" w:type="dxa"/>
                <w:gridSpan w:val="3"/>
                <w:tcBorders>
                  <w:left w:val="single" w:sz="4" w:space="0" w:color="auto"/>
                  <w:right w:val="single" w:sz="4" w:space="0" w:color="auto"/>
                </w:tcBorders>
                <w:shd w:val="clear" w:color="auto" w:fill="auto"/>
              </w:tcPr>
            </w:tcPrChange>
          </w:tcPr>
          <w:p w14:paraId="367A9C6F" w14:textId="77777777" w:rsidR="00135DD9" w:rsidRPr="00AC4FBC" w:rsidRDefault="00135DD9" w:rsidP="00604247">
            <w:pPr>
              <w:pStyle w:val="TAC"/>
              <w:rPr>
                <w:ins w:id="68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85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8D02026" w14:textId="77777777" w:rsidR="00135DD9" w:rsidRPr="00AC4FBC" w:rsidRDefault="00135DD9" w:rsidP="00604247">
            <w:pPr>
              <w:pStyle w:val="TAL"/>
              <w:rPr>
                <w:ins w:id="6860" w:author="Ojas Choksi" w:date="2023-07-09T12:20:00Z"/>
                <w:lang w:eastAsia="ja-JP"/>
              </w:rPr>
            </w:pPr>
            <w:ins w:id="6861" w:author="Ojas Choksi" w:date="2023-07-09T12:20:00Z">
              <w:r w:rsidRPr="00AC4FBC">
                <w:rPr>
                  <w:rFonts w:eastAsia="MS Mincho" w:cs="Arial"/>
                </w:rPr>
                <w:t>E-UTRA Band 8</w:t>
              </w:r>
            </w:ins>
          </w:p>
        </w:tc>
        <w:tc>
          <w:tcPr>
            <w:tcW w:w="1276" w:type="dxa"/>
            <w:gridSpan w:val="2"/>
            <w:tcBorders>
              <w:top w:val="single" w:sz="4" w:space="0" w:color="auto"/>
              <w:left w:val="nil"/>
              <w:bottom w:val="single" w:sz="4" w:space="0" w:color="auto"/>
              <w:right w:val="single" w:sz="4" w:space="0" w:color="auto"/>
            </w:tcBorders>
            <w:tcPrChange w:id="686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36E12C6" w14:textId="77777777" w:rsidR="00135DD9" w:rsidRPr="00AC4FBC" w:rsidRDefault="00135DD9" w:rsidP="00604247">
            <w:pPr>
              <w:pStyle w:val="TAC"/>
              <w:rPr>
                <w:ins w:id="6863" w:author="Ojas Choksi" w:date="2023-07-09T12:20:00Z"/>
                <w:rFonts w:eastAsia="MS Mincho"/>
              </w:rPr>
            </w:pPr>
            <w:proofErr w:type="spellStart"/>
            <w:ins w:id="686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86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0D2D58D" w14:textId="77777777" w:rsidR="00135DD9" w:rsidRPr="00AC4FBC" w:rsidRDefault="00135DD9" w:rsidP="00604247">
            <w:pPr>
              <w:pStyle w:val="TAC"/>
              <w:rPr>
                <w:ins w:id="6866" w:author="Ojas Choksi" w:date="2023-07-09T12:20:00Z"/>
                <w:rFonts w:eastAsia="MS Mincho"/>
              </w:rPr>
            </w:pPr>
            <w:ins w:id="68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86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3574EBA" w14:textId="77777777" w:rsidR="00135DD9" w:rsidRPr="00AC4FBC" w:rsidRDefault="00135DD9" w:rsidP="00604247">
            <w:pPr>
              <w:pStyle w:val="TAC"/>
              <w:rPr>
                <w:ins w:id="6869" w:author="Ojas Choksi" w:date="2023-07-09T12:20:00Z"/>
                <w:rFonts w:eastAsia="MS Mincho"/>
              </w:rPr>
            </w:pPr>
            <w:proofErr w:type="spellStart"/>
            <w:ins w:id="687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87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773FA81" w14:textId="77777777" w:rsidR="00135DD9" w:rsidRPr="00AC4FBC" w:rsidRDefault="00135DD9" w:rsidP="00604247">
            <w:pPr>
              <w:pStyle w:val="TAC"/>
              <w:rPr>
                <w:ins w:id="6872" w:author="Ojas Choksi" w:date="2023-07-09T12:20:00Z"/>
              </w:rPr>
            </w:pPr>
            <w:ins w:id="6873" w:author="Ojas Choksi" w:date="2023-07-09T12:20:00Z">
              <w:r w:rsidRPr="00AC4FBC">
                <w:rPr>
                  <w:rFonts w:eastAsia="MS Mincho"/>
                </w:rPr>
                <w:t>-50</w:t>
              </w:r>
            </w:ins>
          </w:p>
        </w:tc>
        <w:tc>
          <w:tcPr>
            <w:tcW w:w="1163" w:type="dxa"/>
            <w:gridSpan w:val="3"/>
            <w:tcBorders>
              <w:top w:val="single" w:sz="4" w:space="0" w:color="auto"/>
              <w:left w:val="nil"/>
              <w:bottom w:val="single" w:sz="4" w:space="0" w:color="auto"/>
              <w:right w:val="single" w:sz="4" w:space="0" w:color="auto"/>
            </w:tcBorders>
            <w:noWrap/>
            <w:tcPrChange w:id="687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75E04E5" w14:textId="77777777" w:rsidR="00135DD9" w:rsidRPr="00AC4FBC" w:rsidRDefault="00135DD9" w:rsidP="00604247">
            <w:pPr>
              <w:pStyle w:val="TAC"/>
              <w:rPr>
                <w:ins w:id="6875" w:author="Ojas Choksi" w:date="2023-07-09T12:20:00Z"/>
              </w:rPr>
            </w:pPr>
            <w:ins w:id="6876"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687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CEEC3D3" w14:textId="77777777" w:rsidR="00135DD9" w:rsidRPr="00AC4FBC" w:rsidRDefault="00135DD9" w:rsidP="00604247">
            <w:pPr>
              <w:pStyle w:val="TAC"/>
              <w:rPr>
                <w:ins w:id="6878" w:author="Ojas Choksi" w:date="2023-07-09T12:20:00Z"/>
              </w:rPr>
            </w:pPr>
            <w:ins w:id="6879" w:author="Ojas Choksi" w:date="2023-07-09T12:20:00Z">
              <w:r w:rsidRPr="00AC4FBC">
                <w:t>5</w:t>
              </w:r>
            </w:ins>
          </w:p>
        </w:tc>
      </w:tr>
      <w:tr w:rsidR="00135DD9" w:rsidRPr="00AC4FBC" w14:paraId="7DF93D05" w14:textId="77777777" w:rsidTr="008B08DC">
        <w:trPr>
          <w:gridBefore w:val="1"/>
          <w:gridAfter w:val="1"/>
          <w:wBefore w:w="25" w:type="dxa"/>
          <w:wAfter w:w="14" w:type="dxa"/>
          <w:trHeight w:val="187"/>
          <w:jc w:val="center"/>
          <w:ins w:id="6880" w:author="Ojas Choksi" w:date="2023-07-09T12:20:00Z"/>
          <w:trPrChange w:id="688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882" w:author="Ojas Choksi" w:date="2023-08-25T11:28:00Z">
              <w:tcPr>
                <w:tcW w:w="1985" w:type="dxa"/>
                <w:gridSpan w:val="3"/>
                <w:tcBorders>
                  <w:left w:val="single" w:sz="4" w:space="0" w:color="auto"/>
                  <w:right w:val="single" w:sz="4" w:space="0" w:color="auto"/>
                </w:tcBorders>
                <w:shd w:val="clear" w:color="auto" w:fill="auto"/>
              </w:tcPr>
            </w:tcPrChange>
          </w:tcPr>
          <w:p w14:paraId="089D6A79" w14:textId="77777777" w:rsidR="00135DD9" w:rsidRPr="00AC4FBC" w:rsidRDefault="00135DD9" w:rsidP="00604247">
            <w:pPr>
              <w:pStyle w:val="TAC"/>
              <w:rPr>
                <w:ins w:id="68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88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A0A6A51" w14:textId="77777777" w:rsidR="00135DD9" w:rsidRPr="00AC4FBC" w:rsidRDefault="00135DD9" w:rsidP="00604247">
            <w:pPr>
              <w:pStyle w:val="TAL"/>
              <w:rPr>
                <w:ins w:id="6885" w:author="Ojas Choksi" w:date="2023-07-09T12:20:00Z"/>
                <w:lang w:eastAsia="ja-JP"/>
              </w:rPr>
            </w:pPr>
            <w:ins w:id="6886" w:author="Ojas Choksi" w:date="2023-07-09T12:20:00Z">
              <w:r w:rsidRPr="00AC4FBC">
                <w:rPr>
                  <w:rFonts w:eastAsia="MS Mincho" w:cs="Arial"/>
                </w:rPr>
                <w:t>E-UTRA Band 11, 21</w:t>
              </w:r>
            </w:ins>
          </w:p>
        </w:tc>
        <w:tc>
          <w:tcPr>
            <w:tcW w:w="1276" w:type="dxa"/>
            <w:gridSpan w:val="2"/>
            <w:tcBorders>
              <w:top w:val="single" w:sz="4" w:space="0" w:color="auto"/>
              <w:left w:val="nil"/>
              <w:bottom w:val="single" w:sz="4" w:space="0" w:color="auto"/>
              <w:right w:val="single" w:sz="4" w:space="0" w:color="auto"/>
            </w:tcBorders>
            <w:tcPrChange w:id="688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C9D6E69" w14:textId="77777777" w:rsidR="00135DD9" w:rsidRPr="00AC4FBC" w:rsidRDefault="00135DD9" w:rsidP="00604247">
            <w:pPr>
              <w:pStyle w:val="TAC"/>
              <w:rPr>
                <w:ins w:id="6888" w:author="Ojas Choksi" w:date="2023-07-09T12:20:00Z"/>
                <w:rFonts w:eastAsia="MS Mincho"/>
              </w:rPr>
            </w:pPr>
            <w:proofErr w:type="spellStart"/>
            <w:ins w:id="688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689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EA16279" w14:textId="77777777" w:rsidR="00135DD9" w:rsidRPr="00AC4FBC" w:rsidRDefault="00135DD9" w:rsidP="00604247">
            <w:pPr>
              <w:pStyle w:val="TAC"/>
              <w:rPr>
                <w:ins w:id="6891" w:author="Ojas Choksi" w:date="2023-07-09T12:20:00Z"/>
                <w:rFonts w:eastAsia="MS Mincho"/>
              </w:rPr>
            </w:pPr>
            <w:ins w:id="68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89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04B9BDD" w14:textId="77777777" w:rsidR="00135DD9" w:rsidRPr="00AC4FBC" w:rsidRDefault="00135DD9" w:rsidP="00604247">
            <w:pPr>
              <w:pStyle w:val="TAC"/>
              <w:rPr>
                <w:ins w:id="6894" w:author="Ojas Choksi" w:date="2023-07-09T12:20:00Z"/>
                <w:rFonts w:eastAsia="MS Mincho"/>
              </w:rPr>
            </w:pPr>
            <w:proofErr w:type="spellStart"/>
            <w:ins w:id="689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689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FA75A4F" w14:textId="77777777" w:rsidR="00135DD9" w:rsidRPr="00AC4FBC" w:rsidRDefault="00135DD9" w:rsidP="00604247">
            <w:pPr>
              <w:pStyle w:val="TAC"/>
              <w:rPr>
                <w:ins w:id="6897" w:author="Ojas Choksi" w:date="2023-07-09T12:20:00Z"/>
              </w:rPr>
            </w:pPr>
            <w:ins w:id="6898" w:author="Ojas Choksi" w:date="2023-07-09T12:20:00Z">
              <w:r w:rsidRPr="00AC4FBC">
                <w:rPr>
                  <w:rFonts w:eastAsia="MS Mincho"/>
                </w:rPr>
                <w:t>-50</w:t>
              </w:r>
            </w:ins>
          </w:p>
        </w:tc>
        <w:tc>
          <w:tcPr>
            <w:tcW w:w="1163" w:type="dxa"/>
            <w:gridSpan w:val="3"/>
            <w:tcBorders>
              <w:top w:val="single" w:sz="4" w:space="0" w:color="auto"/>
              <w:left w:val="nil"/>
              <w:bottom w:val="single" w:sz="4" w:space="0" w:color="auto"/>
              <w:right w:val="single" w:sz="4" w:space="0" w:color="auto"/>
            </w:tcBorders>
            <w:noWrap/>
            <w:tcPrChange w:id="689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2404743" w14:textId="77777777" w:rsidR="00135DD9" w:rsidRPr="00AC4FBC" w:rsidRDefault="00135DD9" w:rsidP="00604247">
            <w:pPr>
              <w:pStyle w:val="TAC"/>
              <w:rPr>
                <w:ins w:id="6900" w:author="Ojas Choksi" w:date="2023-07-09T12:20:00Z"/>
              </w:rPr>
            </w:pPr>
            <w:ins w:id="6901"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690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6FAC8E2" w14:textId="77777777" w:rsidR="00135DD9" w:rsidRPr="00AC4FBC" w:rsidRDefault="00135DD9" w:rsidP="00604247">
            <w:pPr>
              <w:pStyle w:val="TAC"/>
              <w:rPr>
                <w:ins w:id="6903" w:author="Ojas Choksi" w:date="2023-07-09T12:20:00Z"/>
              </w:rPr>
            </w:pPr>
            <w:ins w:id="6904" w:author="Ojas Choksi" w:date="2023-07-09T12:20:00Z">
              <w:r w:rsidRPr="00AC4FBC">
                <w:t>9, 10, 12</w:t>
              </w:r>
            </w:ins>
          </w:p>
        </w:tc>
      </w:tr>
      <w:tr w:rsidR="00135DD9" w:rsidRPr="00AC4FBC" w14:paraId="3F7DC70D" w14:textId="77777777" w:rsidTr="008B08DC">
        <w:trPr>
          <w:gridBefore w:val="1"/>
          <w:gridAfter w:val="1"/>
          <w:wBefore w:w="25" w:type="dxa"/>
          <w:wAfter w:w="14" w:type="dxa"/>
          <w:trHeight w:val="187"/>
          <w:jc w:val="center"/>
          <w:ins w:id="6905" w:author="Ojas Choksi" w:date="2023-07-09T12:20:00Z"/>
          <w:trPrChange w:id="690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907" w:author="Ojas Choksi" w:date="2023-08-25T11:28:00Z">
              <w:tcPr>
                <w:tcW w:w="1985" w:type="dxa"/>
                <w:gridSpan w:val="3"/>
                <w:tcBorders>
                  <w:left w:val="single" w:sz="4" w:space="0" w:color="auto"/>
                  <w:right w:val="single" w:sz="4" w:space="0" w:color="auto"/>
                </w:tcBorders>
                <w:shd w:val="clear" w:color="auto" w:fill="auto"/>
              </w:tcPr>
            </w:tcPrChange>
          </w:tcPr>
          <w:p w14:paraId="5DA6EE7D" w14:textId="77777777" w:rsidR="00135DD9" w:rsidRPr="00AC4FBC" w:rsidRDefault="00135DD9" w:rsidP="00604247">
            <w:pPr>
              <w:pStyle w:val="TAC"/>
              <w:rPr>
                <w:ins w:id="69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90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8180D0C" w14:textId="77777777" w:rsidR="00135DD9" w:rsidRPr="00AC4FBC" w:rsidRDefault="00135DD9" w:rsidP="00604247">
            <w:pPr>
              <w:pStyle w:val="TAL"/>
              <w:rPr>
                <w:ins w:id="6910" w:author="Ojas Choksi" w:date="2023-07-09T12:20:00Z"/>
                <w:lang w:eastAsia="ja-JP"/>
              </w:rPr>
            </w:pPr>
            <w:ins w:id="691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91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DB964D1" w14:textId="77777777" w:rsidR="00135DD9" w:rsidRPr="00AC4FBC" w:rsidRDefault="00135DD9" w:rsidP="00604247">
            <w:pPr>
              <w:pStyle w:val="TAC"/>
              <w:rPr>
                <w:ins w:id="6913" w:author="Ojas Choksi" w:date="2023-07-09T12:20:00Z"/>
                <w:rFonts w:eastAsia="MS Mincho"/>
              </w:rPr>
            </w:pPr>
            <w:ins w:id="6914"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691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C5D8F80" w14:textId="77777777" w:rsidR="00135DD9" w:rsidRPr="00AC4FBC" w:rsidRDefault="00135DD9" w:rsidP="00604247">
            <w:pPr>
              <w:pStyle w:val="TAC"/>
              <w:rPr>
                <w:ins w:id="6916" w:author="Ojas Choksi" w:date="2023-07-09T12:20:00Z"/>
                <w:rFonts w:eastAsia="MS Mincho"/>
              </w:rPr>
            </w:pPr>
            <w:ins w:id="691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91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C56F8CB" w14:textId="77777777" w:rsidR="00135DD9" w:rsidRPr="00AC4FBC" w:rsidRDefault="00135DD9" w:rsidP="00604247">
            <w:pPr>
              <w:pStyle w:val="TAC"/>
              <w:rPr>
                <w:ins w:id="6919" w:author="Ojas Choksi" w:date="2023-07-09T12:20:00Z"/>
                <w:rFonts w:eastAsia="MS Mincho"/>
              </w:rPr>
            </w:pPr>
            <w:ins w:id="6920"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692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F934EAC" w14:textId="77777777" w:rsidR="00135DD9" w:rsidRPr="00AC4FBC" w:rsidRDefault="00135DD9" w:rsidP="00604247">
            <w:pPr>
              <w:pStyle w:val="TAC"/>
              <w:rPr>
                <w:ins w:id="6922" w:author="Ojas Choksi" w:date="2023-07-09T12:20:00Z"/>
              </w:rPr>
            </w:pPr>
            <w:ins w:id="6923" w:author="Ojas Choksi" w:date="2023-07-09T12:20:00Z">
              <w:r w:rsidRPr="00AC4FBC">
                <w:t>-42</w:t>
              </w:r>
            </w:ins>
          </w:p>
        </w:tc>
        <w:tc>
          <w:tcPr>
            <w:tcW w:w="1163" w:type="dxa"/>
            <w:gridSpan w:val="3"/>
            <w:tcBorders>
              <w:top w:val="single" w:sz="4" w:space="0" w:color="auto"/>
              <w:left w:val="nil"/>
              <w:bottom w:val="single" w:sz="4" w:space="0" w:color="auto"/>
              <w:right w:val="single" w:sz="4" w:space="0" w:color="auto"/>
            </w:tcBorders>
            <w:noWrap/>
            <w:tcPrChange w:id="692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13E0EE7" w14:textId="77777777" w:rsidR="00135DD9" w:rsidRPr="00AC4FBC" w:rsidRDefault="00135DD9" w:rsidP="00604247">
            <w:pPr>
              <w:pStyle w:val="TAC"/>
              <w:rPr>
                <w:ins w:id="6925" w:author="Ojas Choksi" w:date="2023-07-09T12:20:00Z"/>
              </w:rPr>
            </w:pPr>
            <w:ins w:id="6926" w:author="Ojas Choksi" w:date="2023-07-09T12:20:00Z">
              <w:r w:rsidRPr="00AC4FBC">
                <w:t>8</w:t>
              </w:r>
            </w:ins>
          </w:p>
        </w:tc>
        <w:tc>
          <w:tcPr>
            <w:tcW w:w="1105" w:type="dxa"/>
            <w:gridSpan w:val="2"/>
            <w:tcBorders>
              <w:top w:val="single" w:sz="4" w:space="0" w:color="auto"/>
              <w:left w:val="nil"/>
              <w:bottom w:val="single" w:sz="4" w:space="0" w:color="auto"/>
              <w:right w:val="single" w:sz="4" w:space="0" w:color="auto"/>
            </w:tcBorders>
            <w:noWrap/>
            <w:tcPrChange w:id="692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4CE757B" w14:textId="77777777" w:rsidR="00135DD9" w:rsidRPr="00AC4FBC" w:rsidRDefault="00135DD9" w:rsidP="00604247">
            <w:pPr>
              <w:pStyle w:val="TAC"/>
              <w:rPr>
                <w:ins w:id="6928" w:author="Ojas Choksi" w:date="2023-07-09T12:20:00Z"/>
              </w:rPr>
            </w:pPr>
            <w:ins w:id="6929" w:author="Ojas Choksi" w:date="2023-07-09T12:20:00Z">
              <w:r w:rsidRPr="00AC4FBC">
                <w:t>5, 17</w:t>
              </w:r>
            </w:ins>
          </w:p>
        </w:tc>
      </w:tr>
      <w:tr w:rsidR="00135DD9" w:rsidRPr="00AC4FBC" w14:paraId="71A3468F" w14:textId="77777777" w:rsidTr="008B08DC">
        <w:trPr>
          <w:gridBefore w:val="1"/>
          <w:gridAfter w:val="1"/>
          <w:wBefore w:w="25" w:type="dxa"/>
          <w:wAfter w:w="14" w:type="dxa"/>
          <w:trHeight w:val="187"/>
          <w:jc w:val="center"/>
          <w:ins w:id="6930" w:author="Ojas Choksi" w:date="2023-07-09T12:20:00Z"/>
          <w:trPrChange w:id="693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932" w:author="Ojas Choksi" w:date="2023-08-25T11:28:00Z">
              <w:tcPr>
                <w:tcW w:w="1985" w:type="dxa"/>
                <w:gridSpan w:val="3"/>
                <w:tcBorders>
                  <w:left w:val="single" w:sz="4" w:space="0" w:color="auto"/>
                  <w:right w:val="single" w:sz="4" w:space="0" w:color="auto"/>
                </w:tcBorders>
                <w:shd w:val="clear" w:color="auto" w:fill="auto"/>
              </w:tcPr>
            </w:tcPrChange>
          </w:tcPr>
          <w:p w14:paraId="574A1B15" w14:textId="77777777" w:rsidR="00135DD9" w:rsidRPr="00AC4FBC" w:rsidRDefault="00135DD9" w:rsidP="00604247">
            <w:pPr>
              <w:pStyle w:val="TAC"/>
              <w:rPr>
                <w:ins w:id="693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93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0FDDAE8" w14:textId="77777777" w:rsidR="00135DD9" w:rsidRPr="00AC4FBC" w:rsidRDefault="00135DD9" w:rsidP="00604247">
            <w:pPr>
              <w:pStyle w:val="TAL"/>
              <w:rPr>
                <w:ins w:id="6935" w:author="Ojas Choksi" w:date="2023-07-09T12:20:00Z"/>
                <w:lang w:eastAsia="ja-JP"/>
              </w:rPr>
            </w:pPr>
            <w:ins w:id="693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93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5C3CDCC" w14:textId="77777777" w:rsidR="00135DD9" w:rsidRPr="00AC4FBC" w:rsidRDefault="00135DD9" w:rsidP="00604247">
            <w:pPr>
              <w:pStyle w:val="TAC"/>
              <w:rPr>
                <w:ins w:id="6938" w:author="Ojas Choksi" w:date="2023-07-09T12:20:00Z"/>
                <w:rFonts w:eastAsia="MS Mincho"/>
              </w:rPr>
            </w:pPr>
            <w:ins w:id="6939"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694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3BAEAF2" w14:textId="77777777" w:rsidR="00135DD9" w:rsidRPr="00AC4FBC" w:rsidRDefault="00135DD9" w:rsidP="00604247">
            <w:pPr>
              <w:pStyle w:val="TAC"/>
              <w:rPr>
                <w:ins w:id="6941" w:author="Ojas Choksi" w:date="2023-07-09T12:20:00Z"/>
                <w:rFonts w:eastAsia="MS Mincho"/>
              </w:rPr>
            </w:pPr>
            <w:ins w:id="694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94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4D4059B" w14:textId="77777777" w:rsidR="00135DD9" w:rsidRPr="00AC4FBC" w:rsidRDefault="00135DD9" w:rsidP="00604247">
            <w:pPr>
              <w:pStyle w:val="TAC"/>
              <w:rPr>
                <w:ins w:id="6944" w:author="Ojas Choksi" w:date="2023-07-09T12:20:00Z"/>
                <w:rFonts w:eastAsia="MS Mincho"/>
              </w:rPr>
            </w:pPr>
            <w:ins w:id="6945"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694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4E7CDEB" w14:textId="77777777" w:rsidR="00135DD9" w:rsidRPr="00AC4FBC" w:rsidRDefault="00135DD9" w:rsidP="00604247">
            <w:pPr>
              <w:pStyle w:val="TAC"/>
              <w:rPr>
                <w:ins w:id="6947" w:author="Ojas Choksi" w:date="2023-07-09T12:20:00Z"/>
              </w:rPr>
            </w:pPr>
            <w:ins w:id="6948"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694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BD39C90" w14:textId="77777777" w:rsidR="00135DD9" w:rsidRPr="00AC4FBC" w:rsidRDefault="00135DD9" w:rsidP="00604247">
            <w:pPr>
              <w:pStyle w:val="TAC"/>
              <w:rPr>
                <w:ins w:id="6950" w:author="Ojas Choksi" w:date="2023-07-09T12:20:00Z"/>
              </w:rPr>
            </w:pPr>
            <w:ins w:id="6951"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695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02A4B9C" w14:textId="77777777" w:rsidR="00135DD9" w:rsidRPr="00AC4FBC" w:rsidRDefault="00135DD9" w:rsidP="00604247">
            <w:pPr>
              <w:pStyle w:val="TAC"/>
              <w:rPr>
                <w:ins w:id="6953" w:author="Ojas Choksi" w:date="2023-07-09T12:20:00Z"/>
              </w:rPr>
            </w:pPr>
            <w:ins w:id="6954" w:author="Ojas Choksi" w:date="2023-07-09T12:20:00Z">
              <w:r w:rsidRPr="00AC4FBC">
                <w:t>14</w:t>
              </w:r>
            </w:ins>
          </w:p>
        </w:tc>
      </w:tr>
      <w:tr w:rsidR="00135DD9" w:rsidRPr="00AC4FBC" w14:paraId="01B16A9C" w14:textId="77777777" w:rsidTr="008B08DC">
        <w:trPr>
          <w:gridBefore w:val="1"/>
          <w:gridAfter w:val="1"/>
          <w:wBefore w:w="25" w:type="dxa"/>
          <w:wAfter w:w="14" w:type="dxa"/>
          <w:trHeight w:val="187"/>
          <w:jc w:val="center"/>
          <w:ins w:id="6955" w:author="Ojas Choksi" w:date="2023-07-09T12:20:00Z"/>
          <w:trPrChange w:id="695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957" w:author="Ojas Choksi" w:date="2023-08-25T11:28:00Z">
              <w:tcPr>
                <w:tcW w:w="1985" w:type="dxa"/>
                <w:gridSpan w:val="3"/>
                <w:tcBorders>
                  <w:left w:val="single" w:sz="4" w:space="0" w:color="auto"/>
                  <w:right w:val="single" w:sz="4" w:space="0" w:color="auto"/>
                </w:tcBorders>
                <w:shd w:val="clear" w:color="auto" w:fill="auto"/>
              </w:tcPr>
            </w:tcPrChange>
          </w:tcPr>
          <w:p w14:paraId="1FD6C035" w14:textId="77777777" w:rsidR="00135DD9" w:rsidRPr="00AC4FBC" w:rsidRDefault="00135DD9" w:rsidP="00604247">
            <w:pPr>
              <w:pStyle w:val="TAC"/>
              <w:rPr>
                <w:ins w:id="69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95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C987478" w14:textId="77777777" w:rsidR="00135DD9" w:rsidRPr="00AC4FBC" w:rsidRDefault="00135DD9" w:rsidP="00604247">
            <w:pPr>
              <w:pStyle w:val="TAL"/>
              <w:rPr>
                <w:ins w:id="6960" w:author="Ojas Choksi" w:date="2023-07-09T12:20:00Z"/>
                <w:lang w:eastAsia="ja-JP"/>
              </w:rPr>
            </w:pPr>
            <w:ins w:id="696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96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FB8D072" w14:textId="77777777" w:rsidR="00135DD9" w:rsidRPr="00AC4FBC" w:rsidRDefault="00135DD9" w:rsidP="00604247">
            <w:pPr>
              <w:pStyle w:val="TAC"/>
              <w:rPr>
                <w:ins w:id="6963" w:author="Ojas Choksi" w:date="2023-07-09T12:20:00Z"/>
                <w:rFonts w:eastAsia="MS Mincho"/>
              </w:rPr>
            </w:pPr>
            <w:ins w:id="6964" w:author="Ojas Choksi" w:date="2023-07-09T12:20:00Z">
              <w:r w:rsidRPr="00AC4FBC">
                <w:t>662</w:t>
              </w:r>
            </w:ins>
          </w:p>
        </w:tc>
        <w:tc>
          <w:tcPr>
            <w:tcW w:w="425" w:type="dxa"/>
            <w:gridSpan w:val="2"/>
            <w:tcBorders>
              <w:top w:val="single" w:sz="4" w:space="0" w:color="auto"/>
              <w:left w:val="nil"/>
              <w:bottom w:val="single" w:sz="4" w:space="0" w:color="auto"/>
              <w:right w:val="single" w:sz="4" w:space="0" w:color="auto"/>
            </w:tcBorders>
            <w:tcPrChange w:id="696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0218FBE" w14:textId="77777777" w:rsidR="00135DD9" w:rsidRPr="00AC4FBC" w:rsidRDefault="00135DD9" w:rsidP="00604247">
            <w:pPr>
              <w:pStyle w:val="TAC"/>
              <w:rPr>
                <w:ins w:id="6966" w:author="Ojas Choksi" w:date="2023-07-09T12:20:00Z"/>
                <w:rFonts w:eastAsia="MS Mincho"/>
              </w:rPr>
            </w:pPr>
            <w:ins w:id="69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96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29415D6" w14:textId="77777777" w:rsidR="00135DD9" w:rsidRPr="00AC4FBC" w:rsidRDefault="00135DD9" w:rsidP="00604247">
            <w:pPr>
              <w:pStyle w:val="TAC"/>
              <w:rPr>
                <w:ins w:id="6969" w:author="Ojas Choksi" w:date="2023-07-09T12:20:00Z"/>
                <w:rFonts w:eastAsia="MS Mincho"/>
              </w:rPr>
            </w:pPr>
            <w:ins w:id="6970"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697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61673DC" w14:textId="77777777" w:rsidR="00135DD9" w:rsidRPr="00AC4FBC" w:rsidRDefault="00135DD9" w:rsidP="00604247">
            <w:pPr>
              <w:pStyle w:val="TAC"/>
              <w:rPr>
                <w:ins w:id="6972" w:author="Ojas Choksi" w:date="2023-07-09T12:20:00Z"/>
              </w:rPr>
            </w:pPr>
            <w:ins w:id="6973"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697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6677ADD" w14:textId="77777777" w:rsidR="00135DD9" w:rsidRPr="00AC4FBC" w:rsidRDefault="00135DD9" w:rsidP="00604247">
            <w:pPr>
              <w:pStyle w:val="TAC"/>
              <w:rPr>
                <w:ins w:id="6975" w:author="Ojas Choksi" w:date="2023-07-09T12:20:00Z"/>
              </w:rPr>
            </w:pPr>
            <w:ins w:id="6976"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697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AE1561E" w14:textId="77777777" w:rsidR="00135DD9" w:rsidRPr="00AC4FBC" w:rsidRDefault="00135DD9" w:rsidP="00604247">
            <w:pPr>
              <w:pStyle w:val="TAC"/>
              <w:rPr>
                <w:ins w:id="6978" w:author="Ojas Choksi" w:date="2023-07-09T12:20:00Z"/>
              </w:rPr>
            </w:pPr>
            <w:ins w:id="6979" w:author="Ojas Choksi" w:date="2023-07-09T12:20:00Z">
              <w:r w:rsidRPr="00AC4FBC">
                <w:t>5</w:t>
              </w:r>
            </w:ins>
          </w:p>
        </w:tc>
      </w:tr>
      <w:tr w:rsidR="00135DD9" w:rsidRPr="00AC4FBC" w14:paraId="17A78C42" w14:textId="77777777" w:rsidTr="008B08DC">
        <w:trPr>
          <w:gridBefore w:val="1"/>
          <w:gridAfter w:val="1"/>
          <w:wBefore w:w="25" w:type="dxa"/>
          <w:wAfter w:w="14" w:type="dxa"/>
          <w:trHeight w:val="187"/>
          <w:jc w:val="center"/>
          <w:ins w:id="6980" w:author="Ojas Choksi" w:date="2023-07-09T12:20:00Z"/>
          <w:trPrChange w:id="698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6982" w:author="Ojas Choksi" w:date="2023-08-25T11:28:00Z">
              <w:tcPr>
                <w:tcW w:w="1985" w:type="dxa"/>
                <w:gridSpan w:val="3"/>
                <w:tcBorders>
                  <w:left w:val="single" w:sz="4" w:space="0" w:color="auto"/>
                  <w:right w:val="single" w:sz="4" w:space="0" w:color="auto"/>
                </w:tcBorders>
                <w:shd w:val="clear" w:color="auto" w:fill="auto"/>
              </w:tcPr>
            </w:tcPrChange>
          </w:tcPr>
          <w:p w14:paraId="0E538E82" w14:textId="77777777" w:rsidR="00135DD9" w:rsidRPr="00AC4FBC" w:rsidRDefault="00135DD9" w:rsidP="00604247">
            <w:pPr>
              <w:pStyle w:val="TAC"/>
              <w:rPr>
                <w:ins w:id="69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698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68ECEAC" w14:textId="77777777" w:rsidR="00135DD9" w:rsidRPr="00AC4FBC" w:rsidRDefault="00135DD9" w:rsidP="00604247">
            <w:pPr>
              <w:pStyle w:val="TAL"/>
              <w:rPr>
                <w:ins w:id="6985" w:author="Ojas Choksi" w:date="2023-07-09T12:20:00Z"/>
                <w:lang w:eastAsia="ja-JP"/>
              </w:rPr>
            </w:pPr>
            <w:ins w:id="698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698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F9B64DE" w14:textId="77777777" w:rsidR="00135DD9" w:rsidRPr="00AC4FBC" w:rsidRDefault="00135DD9" w:rsidP="00604247">
            <w:pPr>
              <w:pStyle w:val="TAC"/>
              <w:rPr>
                <w:ins w:id="6988" w:author="Ojas Choksi" w:date="2023-07-09T12:20:00Z"/>
                <w:rFonts w:eastAsia="MS Mincho"/>
              </w:rPr>
            </w:pPr>
            <w:ins w:id="6989"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699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7795DF5" w14:textId="77777777" w:rsidR="00135DD9" w:rsidRPr="00AC4FBC" w:rsidRDefault="00135DD9" w:rsidP="00604247">
            <w:pPr>
              <w:pStyle w:val="TAC"/>
              <w:rPr>
                <w:ins w:id="6991" w:author="Ojas Choksi" w:date="2023-07-09T12:20:00Z"/>
                <w:rFonts w:eastAsia="MS Mincho"/>
              </w:rPr>
            </w:pPr>
            <w:ins w:id="69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699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6165A84" w14:textId="77777777" w:rsidR="00135DD9" w:rsidRPr="00AC4FBC" w:rsidRDefault="00135DD9" w:rsidP="00604247">
            <w:pPr>
              <w:pStyle w:val="TAC"/>
              <w:rPr>
                <w:ins w:id="6994" w:author="Ojas Choksi" w:date="2023-07-09T12:20:00Z"/>
                <w:rFonts w:eastAsia="MS Mincho"/>
              </w:rPr>
            </w:pPr>
            <w:ins w:id="6995"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699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29B63FA" w14:textId="77777777" w:rsidR="00135DD9" w:rsidRPr="00AC4FBC" w:rsidRDefault="00135DD9" w:rsidP="00604247">
            <w:pPr>
              <w:pStyle w:val="TAC"/>
              <w:rPr>
                <w:ins w:id="6997" w:author="Ojas Choksi" w:date="2023-07-09T12:20:00Z"/>
              </w:rPr>
            </w:pPr>
            <w:ins w:id="6998"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699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E57488F" w14:textId="77777777" w:rsidR="00135DD9" w:rsidRPr="00AC4FBC" w:rsidRDefault="00135DD9" w:rsidP="00604247">
            <w:pPr>
              <w:pStyle w:val="TAC"/>
              <w:rPr>
                <w:ins w:id="7000" w:author="Ojas Choksi" w:date="2023-07-09T12:20:00Z"/>
              </w:rPr>
            </w:pPr>
            <w:ins w:id="700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00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5876E83" w14:textId="77777777" w:rsidR="00135DD9" w:rsidRPr="00AC4FBC" w:rsidRDefault="00135DD9" w:rsidP="00604247">
            <w:pPr>
              <w:pStyle w:val="TAC"/>
              <w:rPr>
                <w:ins w:id="7003" w:author="Ojas Choksi" w:date="2023-07-09T12:20:00Z"/>
              </w:rPr>
            </w:pPr>
            <w:ins w:id="7004" w:author="Ojas Choksi" w:date="2023-07-09T12:20:00Z">
              <w:r w:rsidRPr="00AC4FBC">
                <w:t>5</w:t>
              </w:r>
            </w:ins>
          </w:p>
        </w:tc>
      </w:tr>
      <w:tr w:rsidR="00135DD9" w:rsidRPr="00AC4FBC" w14:paraId="3D8BC5CC" w14:textId="77777777" w:rsidTr="008B08DC">
        <w:trPr>
          <w:gridBefore w:val="1"/>
          <w:gridAfter w:val="1"/>
          <w:wBefore w:w="25" w:type="dxa"/>
          <w:wAfter w:w="14" w:type="dxa"/>
          <w:trHeight w:val="187"/>
          <w:jc w:val="center"/>
          <w:ins w:id="7005" w:author="Ojas Choksi" w:date="2023-07-09T12:20:00Z"/>
          <w:trPrChange w:id="700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007" w:author="Ojas Choksi" w:date="2023-08-25T11:28:00Z">
              <w:tcPr>
                <w:tcW w:w="1985" w:type="dxa"/>
                <w:gridSpan w:val="3"/>
                <w:tcBorders>
                  <w:left w:val="single" w:sz="4" w:space="0" w:color="auto"/>
                  <w:right w:val="single" w:sz="4" w:space="0" w:color="auto"/>
                </w:tcBorders>
                <w:shd w:val="clear" w:color="auto" w:fill="auto"/>
              </w:tcPr>
            </w:tcPrChange>
          </w:tcPr>
          <w:p w14:paraId="11BC6C56" w14:textId="77777777" w:rsidR="00135DD9" w:rsidRPr="00AC4FBC" w:rsidRDefault="00135DD9" w:rsidP="00604247">
            <w:pPr>
              <w:pStyle w:val="TAC"/>
              <w:rPr>
                <w:ins w:id="70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00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494E71A" w14:textId="77777777" w:rsidR="00135DD9" w:rsidRPr="00AC4FBC" w:rsidRDefault="00135DD9" w:rsidP="00604247">
            <w:pPr>
              <w:pStyle w:val="TAL"/>
              <w:rPr>
                <w:ins w:id="7010" w:author="Ojas Choksi" w:date="2023-07-09T12:20:00Z"/>
                <w:lang w:eastAsia="ja-JP"/>
              </w:rPr>
            </w:pPr>
            <w:ins w:id="701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701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F728B56" w14:textId="77777777" w:rsidR="00135DD9" w:rsidRPr="00AC4FBC" w:rsidRDefault="00135DD9" w:rsidP="00604247">
            <w:pPr>
              <w:pStyle w:val="TAC"/>
              <w:rPr>
                <w:ins w:id="7013" w:author="Ojas Choksi" w:date="2023-07-09T12:20:00Z"/>
                <w:rFonts w:eastAsia="MS Mincho"/>
              </w:rPr>
            </w:pPr>
            <w:ins w:id="7014"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701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858599A" w14:textId="77777777" w:rsidR="00135DD9" w:rsidRPr="00AC4FBC" w:rsidRDefault="00135DD9" w:rsidP="00604247">
            <w:pPr>
              <w:pStyle w:val="TAC"/>
              <w:rPr>
                <w:ins w:id="7016" w:author="Ojas Choksi" w:date="2023-07-09T12:20:00Z"/>
                <w:rFonts w:eastAsia="MS Mincho"/>
              </w:rPr>
            </w:pPr>
            <w:ins w:id="701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01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072505A" w14:textId="77777777" w:rsidR="00135DD9" w:rsidRPr="00AC4FBC" w:rsidRDefault="00135DD9" w:rsidP="00604247">
            <w:pPr>
              <w:pStyle w:val="TAC"/>
              <w:rPr>
                <w:ins w:id="7019" w:author="Ojas Choksi" w:date="2023-07-09T12:20:00Z"/>
                <w:rFonts w:eastAsia="MS Mincho"/>
              </w:rPr>
            </w:pPr>
            <w:ins w:id="7020"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702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C813349" w14:textId="77777777" w:rsidR="00135DD9" w:rsidRPr="00AC4FBC" w:rsidRDefault="00135DD9" w:rsidP="00604247">
            <w:pPr>
              <w:pStyle w:val="TAC"/>
              <w:rPr>
                <w:ins w:id="7022" w:author="Ojas Choksi" w:date="2023-07-09T12:20:00Z"/>
              </w:rPr>
            </w:pPr>
            <w:ins w:id="702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702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3993FE7" w14:textId="77777777" w:rsidR="00135DD9" w:rsidRPr="00AC4FBC" w:rsidRDefault="00135DD9" w:rsidP="00604247">
            <w:pPr>
              <w:pStyle w:val="TAC"/>
              <w:rPr>
                <w:ins w:id="7025" w:author="Ojas Choksi" w:date="2023-07-09T12:20:00Z"/>
              </w:rPr>
            </w:pPr>
            <w:ins w:id="702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02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93551B0" w14:textId="77777777" w:rsidR="00135DD9" w:rsidRPr="00AC4FBC" w:rsidRDefault="00135DD9" w:rsidP="00604247">
            <w:pPr>
              <w:pStyle w:val="TAC"/>
              <w:rPr>
                <w:ins w:id="7028" w:author="Ojas Choksi" w:date="2023-07-09T12:20:00Z"/>
              </w:rPr>
            </w:pPr>
          </w:p>
        </w:tc>
      </w:tr>
      <w:tr w:rsidR="00135DD9" w:rsidRPr="00AC4FBC" w14:paraId="329698AA" w14:textId="77777777" w:rsidTr="008B08DC">
        <w:trPr>
          <w:gridBefore w:val="1"/>
          <w:gridAfter w:val="1"/>
          <w:wBefore w:w="25" w:type="dxa"/>
          <w:wAfter w:w="14" w:type="dxa"/>
          <w:trHeight w:val="187"/>
          <w:jc w:val="center"/>
          <w:ins w:id="7029" w:author="Ojas Choksi" w:date="2023-07-09T12:20:00Z"/>
          <w:trPrChange w:id="703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031" w:author="Ojas Choksi" w:date="2023-08-25T11:28:00Z">
              <w:tcPr>
                <w:tcW w:w="1985" w:type="dxa"/>
                <w:gridSpan w:val="3"/>
                <w:tcBorders>
                  <w:left w:val="single" w:sz="4" w:space="0" w:color="auto"/>
                  <w:right w:val="single" w:sz="4" w:space="0" w:color="auto"/>
                </w:tcBorders>
                <w:shd w:val="clear" w:color="auto" w:fill="auto"/>
              </w:tcPr>
            </w:tcPrChange>
          </w:tcPr>
          <w:p w14:paraId="362FFC6D" w14:textId="77777777" w:rsidR="00135DD9" w:rsidRPr="00AC4FBC" w:rsidRDefault="00135DD9" w:rsidP="00604247">
            <w:pPr>
              <w:pStyle w:val="TAC"/>
              <w:rPr>
                <w:ins w:id="703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03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9F3A8DA" w14:textId="77777777" w:rsidR="00135DD9" w:rsidRPr="00AC4FBC" w:rsidRDefault="00135DD9" w:rsidP="00604247">
            <w:pPr>
              <w:pStyle w:val="TAL"/>
              <w:rPr>
                <w:ins w:id="7034" w:author="Ojas Choksi" w:date="2023-07-09T12:20:00Z"/>
                <w:lang w:eastAsia="ja-JP"/>
              </w:rPr>
            </w:pPr>
            <w:ins w:id="7035" w:author="Ojas Choksi" w:date="2023-07-09T12:20:00Z">
              <w:r w:rsidRPr="00AC4FBC">
                <w:rPr>
                  <w:rFonts w:eastAsia="MS Mincho" w:cs="Arial"/>
                </w:rPr>
                <w:t>Frequency range</w:t>
              </w:r>
            </w:ins>
          </w:p>
        </w:tc>
        <w:tc>
          <w:tcPr>
            <w:tcW w:w="1276" w:type="dxa"/>
            <w:gridSpan w:val="2"/>
            <w:tcBorders>
              <w:top w:val="single" w:sz="4" w:space="0" w:color="auto"/>
              <w:left w:val="nil"/>
              <w:bottom w:val="single" w:sz="4" w:space="0" w:color="auto"/>
              <w:right w:val="single" w:sz="4" w:space="0" w:color="auto"/>
            </w:tcBorders>
            <w:tcPrChange w:id="703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3A1A96F" w14:textId="77777777" w:rsidR="00135DD9" w:rsidRPr="00AC4FBC" w:rsidRDefault="00135DD9" w:rsidP="00604247">
            <w:pPr>
              <w:pStyle w:val="TAC"/>
              <w:rPr>
                <w:ins w:id="7037" w:author="Ojas Choksi" w:date="2023-07-09T12:20:00Z"/>
                <w:rFonts w:eastAsia="MS Mincho"/>
              </w:rPr>
            </w:pPr>
            <w:ins w:id="7038" w:author="Ojas Choksi" w:date="2023-07-09T12:20:00Z">
              <w:r w:rsidRPr="00AC4FBC">
                <w:t>860</w:t>
              </w:r>
            </w:ins>
          </w:p>
        </w:tc>
        <w:tc>
          <w:tcPr>
            <w:tcW w:w="425" w:type="dxa"/>
            <w:gridSpan w:val="2"/>
            <w:tcBorders>
              <w:top w:val="single" w:sz="4" w:space="0" w:color="auto"/>
              <w:left w:val="nil"/>
              <w:bottom w:val="single" w:sz="4" w:space="0" w:color="auto"/>
              <w:right w:val="single" w:sz="4" w:space="0" w:color="auto"/>
            </w:tcBorders>
            <w:tcPrChange w:id="703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BEDD2EE" w14:textId="77777777" w:rsidR="00135DD9" w:rsidRPr="00AC4FBC" w:rsidRDefault="00135DD9" w:rsidP="00604247">
            <w:pPr>
              <w:pStyle w:val="TAC"/>
              <w:rPr>
                <w:ins w:id="7040" w:author="Ojas Choksi" w:date="2023-07-09T12:20:00Z"/>
                <w:rFonts w:eastAsia="MS Mincho"/>
              </w:rPr>
            </w:pPr>
            <w:ins w:id="704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04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DC1B280" w14:textId="77777777" w:rsidR="00135DD9" w:rsidRPr="00AC4FBC" w:rsidRDefault="00135DD9" w:rsidP="00604247">
            <w:pPr>
              <w:pStyle w:val="TAC"/>
              <w:rPr>
                <w:ins w:id="7043" w:author="Ojas Choksi" w:date="2023-07-09T12:20:00Z"/>
                <w:rFonts w:eastAsia="MS Mincho"/>
              </w:rPr>
            </w:pPr>
            <w:ins w:id="7044" w:author="Ojas Choksi" w:date="2023-07-09T12:20:00Z">
              <w:r w:rsidRPr="00AC4FBC">
                <w:t>890</w:t>
              </w:r>
            </w:ins>
          </w:p>
        </w:tc>
        <w:tc>
          <w:tcPr>
            <w:tcW w:w="992" w:type="dxa"/>
            <w:tcBorders>
              <w:top w:val="single" w:sz="4" w:space="0" w:color="auto"/>
              <w:left w:val="nil"/>
              <w:bottom w:val="single" w:sz="4" w:space="0" w:color="auto"/>
              <w:right w:val="single" w:sz="4" w:space="0" w:color="auto"/>
            </w:tcBorders>
            <w:tcPrChange w:id="704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AE9C19F" w14:textId="77777777" w:rsidR="00135DD9" w:rsidRPr="00AC4FBC" w:rsidRDefault="00135DD9" w:rsidP="00604247">
            <w:pPr>
              <w:pStyle w:val="TAC"/>
              <w:rPr>
                <w:ins w:id="7046" w:author="Ojas Choksi" w:date="2023-07-09T12:20:00Z"/>
              </w:rPr>
            </w:pPr>
            <w:ins w:id="7047"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704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4B5EAE6" w14:textId="77777777" w:rsidR="00135DD9" w:rsidRPr="00AC4FBC" w:rsidRDefault="00135DD9" w:rsidP="00604247">
            <w:pPr>
              <w:pStyle w:val="TAC"/>
              <w:rPr>
                <w:ins w:id="7049" w:author="Ojas Choksi" w:date="2023-07-09T12:20:00Z"/>
              </w:rPr>
            </w:pPr>
            <w:ins w:id="705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05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2012FE0" w14:textId="77777777" w:rsidR="00135DD9" w:rsidRPr="00AC4FBC" w:rsidRDefault="00135DD9" w:rsidP="00604247">
            <w:pPr>
              <w:pStyle w:val="TAC"/>
              <w:rPr>
                <w:ins w:id="7052" w:author="Ojas Choksi" w:date="2023-07-09T12:20:00Z"/>
              </w:rPr>
            </w:pPr>
            <w:ins w:id="7053" w:author="Ojas Choksi" w:date="2023-07-09T12:20:00Z">
              <w:r w:rsidRPr="00AC4FBC">
                <w:t>5, 12</w:t>
              </w:r>
            </w:ins>
          </w:p>
        </w:tc>
      </w:tr>
      <w:tr w:rsidR="00135DD9" w:rsidRPr="00AC4FBC" w14:paraId="4BA2D442" w14:textId="77777777" w:rsidTr="008B08DC">
        <w:trPr>
          <w:gridBefore w:val="1"/>
          <w:gridAfter w:val="1"/>
          <w:wBefore w:w="25" w:type="dxa"/>
          <w:wAfter w:w="14" w:type="dxa"/>
          <w:trHeight w:val="187"/>
          <w:jc w:val="center"/>
          <w:ins w:id="7054" w:author="Ojas Choksi" w:date="2023-07-09T12:20:00Z"/>
          <w:trPrChange w:id="7055"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056"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566B8800" w14:textId="77777777" w:rsidR="00135DD9" w:rsidRPr="00AC4FBC" w:rsidRDefault="00135DD9" w:rsidP="00604247">
            <w:pPr>
              <w:pStyle w:val="TAC"/>
              <w:rPr>
                <w:ins w:id="705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05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64D4475" w14:textId="77777777" w:rsidR="00135DD9" w:rsidRPr="00AC4FBC" w:rsidRDefault="00135DD9" w:rsidP="00604247">
            <w:pPr>
              <w:pStyle w:val="TAL"/>
              <w:rPr>
                <w:ins w:id="7059" w:author="Ojas Choksi" w:date="2023-07-09T12:20:00Z"/>
                <w:lang w:eastAsia="ja-JP"/>
              </w:rPr>
            </w:pPr>
            <w:ins w:id="7060" w:author="Ojas Choksi" w:date="2023-07-09T12:20:00Z">
              <w:r w:rsidRPr="00AC4FBC">
                <w:rPr>
                  <w:rFonts w:eastAsia="MS Mincho" w:cs="Arial"/>
                </w:rPr>
                <w:t>Frequency range</w:t>
              </w:r>
            </w:ins>
          </w:p>
        </w:tc>
        <w:tc>
          <w:tcPr>
            <w:tcW w:w="1276" w:type="dxa"/>
            <w:gridSpan w:val="2"/>
            <w:tcBorders>
              <w:top w:val="single" w:sz="4" w:space="0" w:color="auto"/>
              <w:left w:val="nil"/>
              <w:bottom w:val="single" w:sz="4" w:space="0" w:color="auto"/>
              <w:right w:val="single" w:sz="4" w:space="0" w:color="auto"/>
            </w:tcBorders>
            <w:tcPrChange w:id="706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D484241" w14:textId="77777777" w:rsidR="00135DD9" w:rsidRPr="00AC4FBC" w:rsidRDefault="00135DD9" w:rsidP="00604247">
            <w:pPr>
              <w:pStyle w:val="TAC"/>
              <w:rPr>
                <w:ins w:id="7062" w:author="Ojas Choksi" w:date="2023-07-09T12:20:00Z"/>
                <w:rFonts w:eastAsia="MS Mincho"/>
              </w:rPr>
            </w:pPr>
            <w:ins w:id="7063"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706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82273EF" w14:textId="77777777" w:rsidR="00135DD9" w:rsidRPr="00AC4FBC" w:rsidRDefault="00135DD9" w:rsidP="00604247">
            <w:pPr>
              <w:pStyle w:val="TAC"/>
              <w:rPr>
                <w:ins w:id="7065" w:author="Ojas Choksi" w:date="2023-07-09T12:20:00Z"/>
                <w:rFonts w:eastAsia="MS Mincho"/>
              </w:rPr>
            </w:pPr>
            <w:ins w:id="706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06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CC653C4" w14:textId="77777777" w:rsidR="00135DD9" w:rsidRPr="00AC4FBC" w:rsidRDefault="00135DD9" w:rsidP="00604247">
            <w:pPr>
              <w:pStyle w:val="TAC"/>
              <w:rPr>
                <w:ins w:id="7068" w:author="Ojas Choksi" w:date="2023-07-09T12:20:00Z"/>
                <w:rFonts w:eastAsia="MS Mincho"/>
              </w:rPr>
            </w:pPr>
            <w:ins w:id="7069"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707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F886C07" w14:textId="77777777" w:rsidR="00135DD9" w:rsidRPr="00AC4FBC" w:rsidRDefault="00135DD9" w:rsidP="00604247">
            <w:pPr>
              <w:pStyle w:val="TAC"/>
              <w:rPr>
                <w:ins w:id="7071" w:author="Ojas Choksi" w:date="2023-07-09T12:20:00Z"/>
              </w:rPr>
            </w:pPr>
            <w:ins w:id="7072"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707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FA542F9" w14:textId="77777777" w:rsidR="00135DD9" w:rsidRPr="00AC4FBC" w:rsidRDefault="00135DD9" w:rsidP="00604247">
            <w:pPr>
              <w:pStyle w:val="TAC"/>
              <w:rPr>
                <w:ins w:id="7074" w:author="Ojas Choksi" w:date="2023-07-09T12:20:00Z"/>
              </w:rPr>
            </w:pPr>
            <w:ins w:id="7075"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707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2074304" w14:textId="77777777" w:rsidR="00135DD9" w:rsidRPr="00AC4FBC" w:rsidRDefault="00135DD9" w:rsidP="00604247">
            <w:pPr>
              <w:pStyle w:val="TAC"/>
              <w:rPr>
                <w:ins w:id="7077" w:author="Ojas Choksi" w:date="2023-07-09T12:20:00Z"/>
              </w:rPr>
            </w:pPr>
            <w:ins w:id="7078" w:author="Ojas Choksi" w:date="2023-07-09T12:20:00Z">
              <w:r w:rsidRPr="00AC4FBC">
                <w:t>3, 9, 12</w:t>
              </w:r>
            </w:ins>
          </w:p>
        </w:tc>
      </w:tr>
      <w:tr w:rsidR="00135DD9" w:rsidRPr="00AC4FBC" w14:paraId="0261DE88" w14:textId="77777777" w:rsidTr="008B08DC">
        <w:trPr>
          <w:gridBefore w:val="1"/>
          <w:wBefore w:w="25" w:type="dxa"/>
          <w:trHeight w:val="187"/>
          <w:jc w:val="center"/>
          <w:ins w:id="7079" w:author="Ojas Choksi" w:date="2023-07-09T12:20:00Z"/>
          <w:trPrChange w:id="7080"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081"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40B5BFB8" w14:textId="77777777" w:rsidR="00135DD9" w:rsidRPr="00AC4FBC" w:rsidRDefault="00135DD9" w:rsidP="00604247">
            <w:pPr>
              <w:pStyle w:val="TAC"/>
              <w:rPr>
                <w:ins w:id="7082" w:author="Ojas Choksi" w:date="2023-07-09T12:20:00Z"/>
                <w:lang w:eastAsia="ja-JP"/>
              </w:rPr>
            </w:pPr>
            <w:ins w:id="7083" w:author="Ojas Choksi" w:date="2023-07-09T12:20:00Z">
              <w:r w:rsidRPr="001F5554">
                <w:rPr>
                  <w:lang w:eastAsia="ja-JP"/>
                </w:rPr>
                <w:t>DC_8_n41</w:t>
              </w:r>
            </w:ins>
          </w:p>
        </w:tc>
        <w:tc>
          <w:tcPr>
            <w:tcW w:w="2693" w:type="dxa"/>
            <w:gridSpan w:val="2"/>
            <w:tcBorders>
              <w:top w:val="single" w:sz="4" w:space="0" w:color="auto"/>
              <w:left w:val="nil"/>
              <w:bottom w:val="single" w:sz="4" w:space="0" w:color="auto"/>
              <w:right w:val="single" w:sz="4" w:space="0" w:color="auto"/>
            </w:tcBorders>
            <w:tcPrChange w:id="708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788C439" w14:textId="2AE1EEBC" w:rsidR="00135DD9" w:rsidRPr="00AC4FBC" w:rsidRDefault="00135DD9" w:rsidP="00604247">
            <w:pPr>
              <w:pStyle w:val="TAL"/>
              <w:rPr>
                <w:ins w:id="7085" w:author="Ojas Choksi" w:date="2023-07-09T12:20:00Z"/>
                <w:lang w:eastAsia="ja-JP"/>
              </w:rPr>
            </w:pPr>
            <w:ins w:id="7086" w:author="Ojas Choksi" w:date="2023-07-09T12:20:00Z">
              <w:r w:rsidRPr="00AC4FBC">
                <w:rPr>
                  <w:lang w:eastAsia="ja-JP"/>
                </w:rPr>
                <w:t xml:space="preserve">E-UTRA Band 1, </w:t>
              </w:r>
              <w:r w:rsidRPr="00AC4FBC">
                <w:t xml:space="preserve">11, 21, </w:t>
              </w:r>
              <w:r w:rsidRPr="00AC4FBC">
                <w:rPr>
                  <w:lang w:eastAsia="ja-JP"/>
                </w:rPr>
                <w:t>28, 34, 39, 45, 50, 51,</w:t>
              </w:r>
            </w:ins>
            <w:ins w:id="7087" w:author="Ojas Choksi" w:date="2023-07-09T12:28:00Z">
              <w:r w:rsidR="00CC11C3">
                <w:rPr>
                  <w:lang w:eastAsia="ja-JP"/>
                </w:rPr>
                <w:t xml:space="preserve"> 54,</w:t>
              </w:r>
            </w:ins>
            <w:ins w:id="7088" w:author="Ojas Choksi" w:date="2023-07-09T12:20:00Z">
              <w:r w:rsidRPr="00AC4FBC">
                <w:rPr>
                  <w:lang w:eastAsia="ja-JP"/>
                </w:rPr>
                <w:t xml:space="preserve"> 65, 73, 74</w:t>
              </w:r>
            </w:ins>
          </w:p>
        </w:tc>
        <w:tc>
          <w:tcPr>
            <w:tcW w:w="1276" w:type="dxa"/>
            <w:gridSpan w:val="2"/>
            <w:tcBorders>
              <w:top w:val="single" w:sz="4" w:space="0" w:color="auto"/>
              <w:left w:val="nil"/>
              <w:bottom w:val="single" w:sz="4" w:space="0" w:color="auto"/>
              <w:right w:val="single" w:sz="4" w:space="0" w:color="auto"/>
            </w:tcBorders>
            <w:tcPrChange w:id="708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4DC7208" w14:textId="77777777" w:rsidR="00135DD9" w:rsidRPr="00AC4FBC" w:rsidRDefault="00135DD9" w:rsidP="00604247">
            <w:pPr>
              <w:pStyle w:val="TAC"/>
              <w:rPr>
                <w:ins w:id="7090" w:author="Ojas Choksi" w:date="2023-07-09T12:20:00Z"/>
              </w:rPr>
            </w:pPr>
            <w:proofErr w:type="spellStart"/>
            <w:ins w:id="709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709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80F8701" w14:textId="77777777" w:rsidR="00135DD9" w:rsidRPr="00AC4FBC" w:rsidRDefault="00135DD9" w:rsidP="00604247">
            <w:pPr>
              <w:pStyle w:val="TAC"/>
              <w:rPr>
                <w:ins w:id="7093" w:author="Ojas Choksi" w:date="2023-07-09T12:20:00Z"/>
              </w:rPr>
            </w:pPr>
            <w:ins w:id="70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09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6BB12FF" w14:textId="77777777" w:rsidR="00135DD9" w:rsidRPr="00AC4FBC" w:rsidRDefault="00135DD9" w:rsidP="00604247">
            <w:pPr>
              <w:pStyle w:val="TAC"/>
              <w:rPr>
                <w:ins w:id="7096" w:author="Ojas Choksi" w:date="2023-07-09T12:20:00Z"/>
              </w:rPr>
            </w:pPr>
            <w:proofErr w:type="spellStart"/>
            <w:ins w:id="7097" w:author="Ojas Choksi" w:date="2023-07-09T12:20:00Z">
              <w:r w:rsidRPr="00AC4FBC">
                <w:t>F</w:t>
              </w:r>
              <w:r w:rsidRPr="00AC4FBC">
                <w:rPr>
                  <w:vertAlign w:val="subscript"/>
                </w:rPr>
                <w:t>DL_high</w:t>
              </w:r>
              <w:proofErr w:type="spellEnd"/>
            </w:ins>
          </w:p>
        </w:tc>
        <w:tc>
          <w:tcPr>
            <w:tcW w:w="1006" w:type="dxa"/>
            <w:gridSpan w:val="2"/>
            <w:tcBorders>
              <w:top w:val="single" w:sz="4" w:space="0" w:color="auto"/>
              <w:left w:val="nil"/>
              <w:bottom w:val="single" w:sz="4" w:space="0" w:color="auto"/>
              <w:right w:val="single" w:sz="4" w:space="0" w:color="auto"/>
            </w:tcBorders>
            <w:tcPrChange w:id="709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1D48E1D" w14:textId="77777777" w:rsidR="00135DD9" w:rsidRPr="00AC4FBC" w:rsidRDefault="00135DD9" w:rsidP="00604247">
            <w:pPr>
              <w:pStyle w:val="TAC"/>
              <w:rPr>
                <w:ins w:id="7099" w:author="Ojas Choksi" w:date="2023-07-09T12:20:00Z"/>
              </w:rPr>
            </w:pPr>
            <w:ins w:id="710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10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25CC154" w14:textId="77777777" w:rsidR="00135DD9" w:rsidRPr="00AC4FBC" w:rsidRDefault="00135DD9" w:rsidP="00604247">
            <w:pPr>
              <w:pStyle w:val="TAC"/>
              <w:rPr>
                <w:ins w:id="7102" w:author="Ojas Choksi" w:date="2023-07-09T12:20:00Z"/>
              </w:rPr>
            </w:pPr>
            <w:ins w:id="710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10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B71A8B3" w14:textId="77777777" w:rsidR="00135DD9" w:rsidRPr="00AC4FBC" w:rsidRDefault="00135DD9" w:rsidP="00604247">
            <w:pPr>
              <w:pStyle w:val="TAC"/>
              <w:rPr>
                <w:ins w:id="7105" w:author="Ojas Choksi" w:date="2023-07-09T12:20:00Z"/>
                <w:rFonts w:eastAsia="Yu Mincho"/>
                <w:lang w:eastAsia="ja-JP"/>
              </w:rPr>
            </w:pPr>
          </w:p>
        </w:tc>
      </w:tr>
      <w:tr w:rsidR="00135DD9" w:rsidRPr="00AC4FBC" w14:paraId="2B530241" w14:textId="77777777" w:rsidTr="008B08DC">
        <w:trPr>
          <w:gridBefore w:val="1"/>
          <w:gridAfter w:val="1"/>
          <w:wBefore w:w="25" w:type="dxa"/>
          <w:wAfter w:w="14" w:type="dxa"/>
          <w:trHeight w:val="187"/>
          <w:jc w:val="center"/>
          <w:ins w:id="7106" w:author="Ojas Choksi" w:date="2023-07-09T12:20:00Z"/>
          <w:trPrChange w:id="710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108" w:author="Ojas Choksi" w:date="2023-08-25T11:28:00Z">
              <w:tcPr>
                <w:tcW w:w="1985" w:type="dxa"/>
                <w:gridSpan w:val="3"/>
                <w:tcBorders>
                  <w:left w:val="single" w:sz="4" w:space="0" w:color="auto"/>
                  <w:right w:val="single" w:sz="4" w:space="0" w:color="auto"/>
                </w:tcBorders>
                <w:shd w:val="clear" w:color="auto" w:fill="auto"/>
              </w:tcPr>
            </w:tcPrChange>
          </w:tcPr>
          <w:p w14:paraId="7FA2B27D" w14:textId="77777777" w:rsidR="00135DD9" w:rsidRPr="00AC4FBC" w:rsidRDefault="00135DD9" w:rsidP="00604247">
            <w:pPr>
              <w:pStyle w:val="TAC"/>
              <w:rPr>
                <w:ins w:id="71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11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FA65043" w14:textId="77777777" w:rsidR="00135DD9" w:rsidRPr="00AC4FBC" w:rsidRDefault="00135DD9" w:rsidP="00604247">
            <w:pPr>
              <w:pStyle w:val="TAL"/>
              <w:rPr>
                <w:ins w:id="7111" w:author="Ojas Choksi" w:date="2023-07-09T12:20:00Z"/>
                <w:lang w:eastAsia="ja-JP"/>
              </w:rPr>
            </w:pPr>
            <w:ins w:id="7112" w:author="Ojas Choksi" w:date="2023-07-09T12:20:00Z">
              <w:r w:rsidRPr="00AC4FBC">
                <w:rPr>
                  <w:lang w:eastAsia="ja-JP"/>
                </w:rPr>
                <w:t>E-UTRA band 3, 42, 52</w:t>
              </w:r>
            </w:ins>
          </w:p>
          <w:p w14:paraId="4A61E57E" w14:textId="77777777" w:rsidR="00135DD9" w:rsidRPr="00AC4FBC" w:rsidRDefault="00135DD9" w:rsidP="00604247">
            <w:pPr>
              <w:pStyle w:val="TAL"/>
              <w:rPr>
                <w:ins w:id="7113" w:author="Ojas Choksi" w:date="2023-07-09T12:20:00Z"/>
                <w:lang w:eastAsia="ja-JP"/>
              </w:rPr>
            </w:pPr>
            <w:ins w:id="7114" w:author="Ojas Choksi" w:date="2023-07-09T12:20:00Z">
              <w:r w:rsidRPr="00AC4FBC">
                <w:rPr>
                  <w:rFonts w:cs="Arial"/>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711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8ADF3BB" w14:textId="77777777" w:rsidR="00135DD9" w:rsidRPr="00AC4FBC" w:rsidRDefault="00135DD9" w:rsidP="00604247">
            <w:pPr>
              <w:pStyle w:val="TAC"/>
              <w:rPr>
                <w:ins w:id="7116" w:author="Ojas Choksi" w:date="2023-07-09T12:20:00Z"/>
              </w:rPr>
            </w:pPr>
            <w:proofErr w:type="spellStart"/>
            <w:ins w:id="711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711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46C286C" w14:textId="77777777" w:rsidR="00135DD9" w:rsidRPr="00AC4FBC" w:rsidRDefault="00135DD9" w:rsidP="00604247">
            <w:pPr>
              <w:pStyle w:val="TAC"/>
              <w:rPr>
                <w:ins w:id="7119" w:author="Ojas Choksi" w:date="2023-07-09T12:20:00Z"/>
              </w:rPr>
            </w:pPr>
            <w:ins w:id="712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12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45788C2" w14:textId="77777777" w:rsidR="00135DD9" w:rsidRPr="00AC4FBC" w:rsidRDefault="00135DD9" w:rsidP="00604247">
            <w:pPr>
              <w:pStyle w:val="TAC"/>
              <w:rPr>
                <w:ins w:id="7122" w:author="Ojas Choksi" w:date="2023-07-09T12:20:00Z"/>
              </w:rPr>
            </w:pPr>
            <w:proofErr w:type="spellStart"/>
            <w:ins w:id="712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712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D2645EF" w14:textId="77777777" w:rsidR="00135DD9" w:rsidRPr="00AC4FBC" w:rsidRDefault="00135DD9" w:rsidP="00604247">
            <w:pPr>
              <w:pStyle w:val="TAC"/>
              <w:rPr>
                <w:ins w:id="7125" w:author="Ojas Choksi" w:date="2023-07-09T12:20:00Z"/>
              </w:rPr>
            </w:pPr>
            <w:ins w:id="712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12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05591ED" w14:textId="77777777" w:rsidR="00135DD9" w:rsidRPr="00AC4FBC" w:rsidRDefault="00135DD9" w:rsidP="00604247">
            <w:pPr>
              <w:pStyle w:val="TAC"/>
              <w:rPr>
                <w:ins w:id="7128" w:author="Ojas Choksi" w:date="2023-07-09T12:20:00Z"/>
              </w:rPr>
            </w:pPr>
            <w:ins w:id="712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13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DCC2277" w14:textId="77777777" w:rsidR="00135DD9" w:rsidRPr="00AC4FBC" w:rsidRDefault="00135DD9" w:rsidP="00604247">
            <w:pPr>
              <w:pStyle w:val="TAC"/>
              <w:rPr>
                <w:ins w:id="7131" w:author="Ojas Choksi" w:date="2023-07-09T12:20:00Z"/>
                <w:rFonts w:eastAsia="Yu Mincho"/>
                <w:lang w:eastAsia="ja-JP"/>
              </w:rPr>
            </w:pPr>
            <w:ins w:id="7132" w:author="Ojas Choksi" w:date="2023-07-09T12:20:00Z">
              <w:r w:rsidRPr="00AC4FBC">
                <w:rPr>
                  <w:lang w:eastAsia="ja-JP"/>
                </w:rPr>
                <w:t>2</w:t>
              </w:r>
            </w:ins>
          </w:p>
        </w:tc>
      </w:tr>
      <w:tr w:rsidR="00135DD9" w:rsidRPr="00AC4FBC" w14:paraId="1730C335" w14:textId="77777777" w:rsidTr="008B08DC">
        <w:trPr>
          <w:gridBefore w:val="1"/>
          <w:gridAfter w:val="1"/>
          <w:wBefore w:w="25" w:type="dxa"/>
          <w:wAfter w:w="14" w:type="dxa"/>
          <w:trHeight w:val="187"/>
          <w:jc w:val="center"/>
          <w:ins w:id="7133" w:author="Ojas Choksi" w:date="2023-07-09T12:20:00Z"/>
          <w:trPrChange w:id="713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135" w:author="Ojas Choksi" w:date="2023-08-25T11:28:00Z">
              <w:tcPr>
                <w:tcW w:w="1985" w:type="dxa"/>
                <w:gridSpan w:val="3"/>
                <w:tcBorders>
                  <w:left w:val="single" w:sz="4" w:space="0" w:color="auto"/>
                  <w:right w:val="single" w:sz="4" w:space="0" w:color="auto"/>
                </w:tcBorders>
                <w:shd w:val="clear" w:color="auto" w:fill="auto"/>
              </w:tcPr>
            </w:tcPrChange>
          </w:tcPr>
          <w:p w14:paraId="2A8A34FB" w14:textId="77777777" w:rsidR="00135DD9" w:rsidRPr="00AC4FBC" w:rsidRDefault="00135DD9" w:rsidP="00604247">
            <w:pPr>
              <w:pStyle w:val="TAC"/>
              <w:rPr>
                <w:ins w:id="713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13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31F51F6" w14:textId="77777777" w:rsidR="00135DD9" w:rsidRPr="00AC4FBC" w:rsidRDefault="00135DD9" w:rsidP="00604247">
            <w:pPr>
              <w:pStyle w:val="TAL"/>
              <w:rPr>
                <w:ins w:id="7138" w:author="Ojas Choksi" w:date="2023-07-09T12:20:00Z"/>
                <w:lang w:eastAsia="ja-JP"/>
              </w:rPr>
            </w:pPr>
            <w:ins w:id="7139" w:author="Ojas Choksi" w:date="2023-07-09T12:20:00Z">
              <w:r w:rsidRPr="00AC4FBC">
                <w:rPr>
                  <w:lang w:eastAsia="ja-JP"/>
                </w:rPr>
                <w:t>E-UTRA Band 8</w:t>
              </w:r>
            </w:ins>
          </w:p>
        </w:tc>
        <w:tc>
          <w:tcPr>
            <w:tcW w:w="1276" w:type="dxa"/>
            <w:gridSpan w:val="2"/>
            <w:tcBorders>
              <w:top w:val="single" w:sz="4" w:space="0" w:color="auto"/>
              <w:left w:val="nil"/>
              <w:bottom w:val="single" w:sz="4" w:space="0" w:color="auto"/>
              <w:right w:val="single" w:sz="4" w:space="0" w:color="auto"/>
            </w:tcBorders>
            <w:tcPrChange w:id="714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397F680" w14:textId="77777777" w:rsidR="00135DD9" w:rsidRPr="00AC4FBC" w:rsidRDefault="00135DD9" w:rsidP="00604247">
            <w:pPr>
              <w:pStyle w:val="TAC"/>
              <w:rPr>
                <w:ins w:id="7141" w:author="Ojas Choksi" w:date="2023-07-09T12:20:00Z"/>
              </w:rPr>
            </w:pPr>
            <w:proofErr w:type="spellStart"/>
            <w:ins w:id="714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714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7D865D0" w14:textId="77777777" w:rsidR="00135DD9" w:rsidRPr="00AC4FBC" w:rsidRDefault="00135DD9" w:rsidP="00604247">
            <w:pPr>
              <w:pStyle w:val="TAC"/>
              <w:rPr>
                <w:ins w:id="7144" w:author="Ojas Choksi" w:date="2023-07-09T12:20:00Z"/>
              </w:rPr>
            </w:pPr>
            <w:ins w:id="714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14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3C6CA2E" w14:textId="77777777" w:rsidR="00135DD9" w:rsidRPr="00AC4FBC" w:rsidRDefault="00135DD9" w:rsidP="00604247">
            <w:pPr>
              <w:pStyle w:val="TAC"/>
              <w:rPr>
                <w:ins w:id="7147" w:author="Ojas Choksi" w:date="2023-07-09T12:20:00Z"/>
              </w:rPr>
            </w:pPr>
            <w:proofErr w:type="spellStart"/>
            <w:ins w:id="714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714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C473CF3" w14:textId="77777777" w:rsidR="00135DD9" w:rsidRPr="00AC4FBC" w:rsidRDefault="00135DD9" w:rsidP="00604247">
            <w:pPr>
              <w:pStyle w:val="TAC"/>
              <w:rPr>
                <w:ins w:id="7150" w:author="Ojas Choksi" w:date="2023-07-09T12:20:00Z"/>
              </w:rPr>
            </w:pPr>
            <w:ins w:id="715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15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3FA01E1" w14:textId="77777777" w:rsidR="00135DD9" w:rsidRPr="00AC4FBC" w:rsidRDefault="00135DD9" w:rsidP="00604247">
            <w:pPr>
              <w:pStyle w:val="TAC"/>
              <w:rPr>
                <w:ins w:id="7153" w:author="Ojas Choksi" w:date="2023-07-09T12:20:00Z"/>
              </w:rPr>
            </w:pPr>
            <w:ins w:id="715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15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926F924" w14:textId="77777777" w:rsidR="00135DD9" w:rsidRPr="00AC4FBC" w:rsidRDefault="00135DD9" w:rsidP="00604247">
            <w:pPr>
              <w:pStyle w:val="TAC"/>
              <w:rPr>
                <w:ins w:id="7156" w:author="Ojas Choksi" w:date="2023-07-09T12:20:00Z"/>
                <w:rFonts w:eastAsia="Yu Mincho"/>
                <w:lang w:eastAsia="ja-JP"/>
              </w:rPr>
            </w:pPr>
            <w:ins w:id="7157" w:author="Ojas Choksi" w:date="2023-07-09T12:20:00Z">
              <w:r w:rsidRPr="00AC4FBC">
                <w:rPr>
                  <w:lang w:eastAsia="ja-JP"/>
                </w:rPr>
                <w:t>5</w:t>
              </w:r>
            </w:ins>
          </w:p>
        </w:tc>
      </w:tr>
      <w:tr w:rsidR="00135DD9" w:rsidRPr="00AC4FBC" w14:paraId="7D39A767" w14:textId="77777777" w:rsidTr="008B08DC">
        <w:trPr>
          <w:gridBefore w:val="1"/>
          <w:gridAfter w:val="1"/>
          <w:wBefore w:w="25" w:type="dxa"/>
          <w:wAfter w:w="14" w:type="dxa"/>
          <w:trHeight w:val="187"/>
          <w:jc w:val="center"/>
          <w:ins w:id="7158" w:author="Ojas Choksi" w:date="2023-07-09T12:20:00Z"/>
          <w:trPrChange w:id="715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160" w:author="Ojas Choksi" w:date="2023-08-25T11:28:00Z">
              <w:tcPr>
                <w:tcW w:w="1985" w:type="dxa"/>
                <w:gridSpan w:val="3"/>
                <w:tcBorders>
                  <w:left w:val="single" w:sz="4" w:space="0" w:color="auto"/>
                  <w:right w:val="single" w:sz="4" w:space="0" w:color="auto"/>
                </w:tcBorders>
                <w:shd w:val="clear" w:color="auto" w:fill="auto"/>
              </w:tcPr>
            </w:tcPrChange>
          </w:tcPr>
          <w:p w14:paraId="44BD75A9" w14:textId="77777777" w:rsidR="00135DD9" w:rsidRPr="00AC4FBC" w:rsidRDefault="00135DD9" w:rsidP="00604247">
            <w:pPr>
              <w:pStyle w:val="TAC"/>
              <w:rPr>
                <w:ins w:id="71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16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357B115" w14:textId="77777777" w:rsidR="00135DD9" w:rsidRPr="00AC4FBC" w:rsidRDefault="00135DD9" w:rsidP="00604247">
            <w:pPr>
              <w:pStyle w:val="TAL"/>
              <w:rPr>
                <w:ins w:id="7163" w:author="Ojas Choksi" w:date="2023-07-09T12:20:00Z"/>
                <w:lang w:eastAsia="ja-JP"/>
              </w:rPr>
            </w:pPr>
            <w:ins w:id="7164"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716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631408E" w14:textId="77777777" w:rsidR="00135DD9" w:rsidRPr="00AC4FBC" w:rsidRDefault="00135DD9" w:rsidP="00604247">
            <w:pPr>
              <w:pStyle w:val="TAC"/>
              <w:rPr>
                <w:ins w:id="7166" w:author="Ojas Choksi" w:date="2023-07-09T12:20:00Z"/>
                <w:lang w:eastAsia="ja-JP"/>
              </w:rPr>
            </w:pPr>
            <w:proofErr w:type="spellStart"/>
            <w:ins w:id="716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716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A865DD3" w14:textId="77777777" w:rsidR="00135DD9" w:rsidRPr="00AC4FBC" w:rsidRDefault="00135DD9" w:rsidP="00604247">
            <w:pPr>
              <w:pStyle w:val="TAC"/>
              <w:rPr>
                <w:ins w:id="7169" w:author="Ojas Choksi" w:date="2023-07-09T12:20:00Z"/>
              </w:rPr>
            </w:pPr>
            <w:ins w:id="71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17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FCA6A7A" w14:textId="77777777" w:rsidR="00135DD9" w:rsidRPr="00AC4FBC" w:rsidRDefault="00135DD9" w:rsidP="00604247">
            <w:pPr>
              <w:pStyle w:val="TAC"/>
              <w:rPr>
                <w:ins w:id="7172" w:author="Ojas Choksi" w:date="2023-07-09T12:20:00Z"/>
                <w:lang w:eastAsia="ja-JP"/>
              </w:rPr>
            </w:pPr>
            <w:proofErr w:type="spellStart"/>
            <w:ins w:id="717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717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363A9B4" w14:textId="77777777" w:rsidR="00135DD9" w:rsidRPr="00AC4FBC" w:rsidRDefault="00135DD9" w:rsidP="00604247">
            <w:pPr>
              <w:pStyle w:val="TAC"/>
              <w:rPr>
                <w:ins w:id="7175" w:author="Ojas Choksi" w:date="2023-07-09T12:20:00Z"/>
                <w:lang w:eastAsia="ja-JP"/>
              </w:rPr>
            </w:pPr>
            <w:ins w:id="7176"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717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17240FF" w14:textId="77777777" w:rsidR="00135DD9" w:rsidRPr="00AC4FBC" w:rsidRDefault="00135DD9" w:rsidP="00604247">
            <w:pPr>
              <w:pStyle w:val="TAC"/>
              <w:rPr>
                <w:ins w:id="7178" w:author="Ojas Choksi" w:date="2023-07-09T12:20:00Z"/>
                <w:lang w:eastAsia="ja-JP"/>
              </w:rPr>
            </w:pPr>
            <w:ins w:id="7179"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718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73451FA" w14:textId="77777777" w:rsidR="00135DD9" w:rsidRPr="00AC4FBC" w:rsidRDefault="00135DD9" w:rsidP="00604247">
            <w:pPr>
              <w:pStyle w:val="TAC"/>
              <w:rPr>
                <w:ins w:id="7181" w:author="Ojas Choksi" w:date="2023-07-09T12:20:00Z"/>
                <w:lang w:eastAsia="ja-JP"/>
              </w:rPr>
            </w:pPr>
          </w:p>
        </w:tc>
      </w:tr>
      <w:tr w:rsidR="00135DD9" w:rsidRPr="00AC4FBC" w14:paraId="52FEBBEC" w14:textId="77777777" w:rsidTr="008B08DC">
        <w:trPr>
          <w:gridBefore w:val="1"/>
          <w:gridAfter w:val="1"/>
          <w:wBefore w:w="25" w:type="dxa"/>
          <w:wAfter w:w="14" w:type="dxa"/>
          <w:trHeight w:val="187"/>
          <w:jc w:val="center"/>
          <w:ins w:id="7182" w:author="Ojas Choksi" w:date="2023-07-09T12:20:00Z"/>
          <w:trPrChange w:id="718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184" w:author="Ojas Choksi" w:date="2023-08-25T11:28:00Z">
              <w:tcPr>
                <w:tcW w:w="1985" w:type="dxa"/>
                <w:gridSpan w:val="3"/>
                <w:tcBorders>
                  <w:left w:val="single" w:sz="4" w:space="0" w:color="auto"/>
                  <w:right w:val="single" w:sz="4" w:space="0" w:color="auto"/>
                </w:tcBorders>
                <w:shd w:val="clear" w:color="auto" w:fill="auto"/>
              </w:tcPr>
            </w:tcPrChange>
          </w:tcPr>
          <w:p w14:paraId="27D8147A" w14:textId="77777777" w:rsidR="00135DD9" w:rsidRPr="00AC4FBC" w:rsidRDefault="00135DD9" w:rsidP="00604247">
            <w:pPr>
              <w:pStyle w:val="TAC"/>
              <w:rPr>
                <w:ins w:id="71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18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796621D" w14:textId="77777777" w:rsidR="00135DD9" w:rsidRPr="00AC4FBC" w:rsidRDefault="00135DD9" w:rsidP="00604247">
            <w:pPr>
              <w:pStyle w:val="TAL"/>
              <w:rPr>
                <w:ins w:id="7187" w:author="Ojas Choksi" w:date="2023-07-09T12:20:00Z"/>
                <w:lang w:eastAsia="ja-JP"/>
              </w:rPr>
            </w:pPr>
            <w:ins w:id="718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18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F3ECB8D" w14:textId="77777777" w:rsidR="00135DD9" w:rsidRPr="00AC4FBC" w:rsidRDefault="00135DD9" w:rsidP="00604247">
            <w:pPr>
              <w:pStyle w:val="TAC"/>
              <w:rPr>
                <w:ins w:id="7190" w:author="Ojas Choksi" w:date="2023-07-09T12:20:00Z"/>
              </w:rPr>
            </w:pPr>
            <w:ins w:id="7191" w:author="Ojas Choksi" w:date="2023-07-09T12:20:00Z">
              <w:r w:rsidRPr="00AC4FBC">
                <w:rPr>
                  <w:lang w:eastAsia="ja-JP"/>
                </w:rPr>
                <w:t>860</w:t>
              </w:r>
            </w:ins>
          </w:p>
        </w:tc>
        <w:tc>
          <w:tcPr>
            <w:tcW w:w="425" w:type="dxa"/>
            <w:gridSpan w:val="2"/>
            <w:tcBorders>
              <w:top w:val="single" w:sz="4" w:space="0" w:color="auto"/>
              <w:left w:val="nil"/>
              <w:bottom w:val="single" w:sz="4" w:space="0" w:color="auto"/>
              <w:right w:val="single" w:sz="4" w:space="0" w:color="auto"/>
            </w:tcBorders>
            <w:tcPrChange w:id="719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713B1F8" w14:textId="77777777" w:rsidR="00135DD9" w:rsidRPr="00AC4FBC" w:rsidRDefault="00135DD9" w:rsidP="00604247">
            <w:pPr>
              <w:pStyle w:val="TAC"/>
              <w:rPr>
                <w:ins w:id="7193" w:author="Ojas Choksi" w:date="2023-07-09T12:20:00Z"/>
              </w:rPr>
            </w:pPr>
            <w:ins w:id="719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19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99F5775" w14:textId="77777777" w:rsidR="00135DD9" w:rsidRPr="00AC4FBC" w:rsidRDefault="00135DD9" w:rsidP="00604247">
            <w:pPr>
              <w:pStyle w:val="TAC"/>
              <w:rPr>
                <w:ins w:id="7196" w:author="Ojas Choksi" w:date="2023-07-09T12:20:00Z"/>
              </w:rPr>
            </w:pPr>
            <w:ins w:id="7197" w:author="Ojas Choksi" w:date="2023-07-09T12:20:00Z">
              <w:r w:rsidRPr="00AC4FBC">
                <w:rPr>
                  <w:lang w:eastAsia="ja-JP"/>
                </w:rPr>
                <w:t>890</w:t>
              </w:r>
            </w:ins>
          </w:p>
        </w:tc>
        <w:tc>
          <w:tcPr>
            <w:tcW w:w="992" w:type="dxa"/>
            <w:tcBorders>
              <w:top w:val="single" w:sz="4" w:space="0" w:color="auto"/>
              <w:left w:val="nil"/>
              <w:bottom w:val="single" w:sz="4" w:space="0" w:color="auto"/>
              <w:right w:val="single" w:sz="4" w:space="0" w:color="auto"/>
            </w:tcBorders>
            <w:tcPrChange w:id="719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0EAC73F" w14:textId="77777777" w:rsidR="00135DD9" w:rsidRPr="00AC4FBC" w:rsidRDefault="00135DD9" w:rsidP="00604247">
            <w:pPr>
              <w:pStyle w:val="TAC"/>
              <w:rPr>
                <w:ins w:id="7199" w:author="Ojas Choksi" w:date="2023-07-09T12:20:00Z"/>
              </w:rPr>
            </w:pPr>
            <w:ins w:id="7200"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720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9EA8804" w14:textId="77777777" w:rsidR="00135DD9" w:rsidRPr="00AC4FBC" w:rsidRDefault="00135DD9" w:rsidP="00604247">
            <w:pPr>
              <w:pStyle w:val="TAC"/>
              <w:rPr>
                <w:ins w:id="7202" w:author="Ojas Choksi" w:date="2023-07-09T12:20:00Z"/>
              </w:rPr>
            </w:pPr>
            <w:ins w:id="720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20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570C9EA" w14:textId="77777777" w:rsidR="00135DD9" w:rsidRPr="00AC4FBC" w:rsidRDefault="00135DD9" w:rsidP="00604247">
            <w:pPr>
              <w:pStyle w:val="TAC"/>
              <w:rPr>
                <w:ins w:id="7205" w:author="Ojas Choksi" w:date="2023-07-09T12:20:00Z"/>
                <w:rFonts w:eastAsia="Yu Mincho"/>
                <w:lang w:eastAsia="ja-JP"/>
              </w:rPr>
            </w:pPr>
            <w:ins w:id="7206" w:author="Ojas Choksi" w:date="2023-07-09T12:20:00Z">
              <w:r w:rsidRPr="00AC4FBC">
                <w:rPr>
                  <w:lang w:eastAsia="ja-JP"/>
                </w:rPr>
                <w:t>5, 12</w:t>
              </w:r>
            </w:ins>
          </w:p>
        </w:tc>
      </w:tr>
      <w:tr w:rsidR="00135DD9" w:rsidRPr="00AC4FBC" w14:paraId="0314C42D" w14:textId="77777777" w:rsidTr="008B08DC">
        <w:trPr>
          <w:gridBefore w:val="1"/>
          <w:gridAfter w:val="1"/>
          <w:wBefore w:w="25" w:type="dxa"/>
          <w:wAfter w:w="14" w:type="dxa"/>
          <w:trHeight w:val="187"/>
          <w:jc w:val="center"/>
          <w:ins w:id="7207" w:author="Ojas Choksi" w:date="2023-07-09T12:20:00Z"/>
          <w:trPrChange w:id="7208"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209"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117C2321" w14:textId="77777777" w:rsidR="00135DD9" w:rsidRPr="00AC4FBC" w:rsidRDefault="00135DD9" w:rsidP="00604247">
            <w:pPr>
              <w:pStyle w:val="TAC"/>
              <w:rPr>
                <w:ins w:id="721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21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25C6D05" w14:textId="77777777" w:rsidR="00135DD9" w:rsidRPr="00AC4FBC" w:rsidRDefault="00135DD9" w:rsidP="00604247">
            <w:pPr>
              <w:pStyle w:val="TAL"/>
              <w:rPr>
                <w:ins w:id="7212" w:author="Ojas Choksi" w:date="2023-07-09T12:20:00Z"/>
                <w:lang w:eastAsia="ja-JP"/>
              </w:rPr>
            </w:pPr>
            <w:ins w:id="721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21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ECF5653" w14:textId="77777777" w:rsidR="00135DD9" w:rsidRPr="00AC4FBC" w:rsidRDefault="00135DD9" w:rsidP="00604247">
            <w:pPr>
              <w:pStyle w:val="TAC"/>
              <w:rPr>
                <w:ins w:id="7215" w:author="Ojas Choksi" w:date="2023-07-09T12:20:00Z"/>
              </w:rPr>
            </w:pPr>
            <w:ins w:id="7216"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721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32F6B25" w14:textId="77777777" w:rsidR="00135DD9" w:rsidRPr="00AC4FBC" w:rsidRDefault="00135DD9" w:rsidP="00604247">
            <w:pPr>
              <w:pStyle w:val="TAC"/>
              <w:rPr>
                <w:ins w:id="7218"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721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D2E3EBD" w14:textId="77777777" w:rsidR="00135DD9" w:rsidRPr="00AC4FBC" w:rsidRDefault="00135DD9" w:rsidP="00604247">
            <w:pPr>
              <w:pStyle w:val="TAC"/>
              <w:rPr>
                <w:ins w:id="7220" w:author="Ojas Choksi" w:date="2023-07-09T12:20:00Z"/>
              </w:rPr>
            </w:pPr>
            <w:ins w:id="7221" w:author="Ojas Choksi" w:date="2023-07-09T12:20:00Z">
              <w:r w:rsidRPr="00AC4FBC">
                <w:rPr>
                  <w:lang w:eastAsia="ja-JP"/>
                </w:rPr>
                <w:t>1915.7</w:t>
              </w:r>
            </w:ins>
          </w:p>
        </w:tc>
        <w:tc>
          <w:tcPr>
            <w:tcW w:w="992" w:type="dxa"/>
            <w:tcBorders>
              <w:top w:val="single" w:sz="4" w:space="0" w:color="auto"/>
              <w:left w:val="nil"/>
              <w:bottom w:val="single" w:sz="4" w:space="0" w:color="auto"/>
              <w:right w:val="single" w:sz="4" w:space="0" w:color="auto"/>
            </w:tcBorders>
            <w:tcPrChange w:id="722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2299966" w14:textId="77777777" w:rsidR="00135DD9" w:rsidRPr="00AC4FBC" w:rsidRDefault="00135DD9" w:rsidP="00604247">
            <w:pPr>
              <w:pStyle w:val="TAC"/>
              <w:rPr>
                <w:ins w:id="7223" w:author="Ojas Choksi" w:date="2023-07-09T12:20:00Z"/>
              </w:rPr>
            </w:pPr>
            <w:ins w:id="7224"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722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0EEB57F" w14:textId="77777777" w:rsidR="00135DD9" w:rsidRPr="00AC4FBC" w:rsidRDefault="00135DD9" w:rsidP="00604247">
            <w:pPr>
              <w:pStyle w:val="TAC"/>
              <w:rPr>
                <w:ins w:id="7226" w:author="Ojas Choksi" w:date="2023-07-09T12:20:00Z"/>
              </w:rPr>
            </w:pPr>
            <w:ins w:id="7227"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722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0B5A200" w14:textId="77777777" w:rsidR="00135DD9" w:rsidRPr="00AC4FBC" w:rsidRDefault="00135DD9" w:rsidP="00604247">
            <w:pPr>
              <w:pStyle w:val="TAC"/>
              <w:rPr>
                <w:ins w:id="7229" w:author="Ojas Choksi" w:date="2023-07-09T12:20:00Z"/>
                <w:rFonts w:eastAsia="Yu Mincho"/>
                <w:lang w:eastAsia="ja-JP"/>
              </w:rPr>
            </w:pPr>
            <w:ins w:id="7230" w:author="Ojas Choksi" w:date="2023-07-09T12:20:00Z">
              <w:r w:rsidRPr="00AC4FBC">
                <w:rPr>
                  <w:lang w:eastAsia="ja-JP"/>
                </w:rPr>
                <w:t>3</w:t>
              </w:r>
            </w:ins>
          </w:p>
        </w:tc>
      </w:tr>
      <w:tr w:rsidR="00135DD9" w:rsidRPr="00AC4FBC" w14:paraId="2FEA4183" w14:textId="77777777" w:rsidTr="008B08DC">
        <w:trPr>
          <w:gridBefore w:val="1"/>
          <w:gridAfter w:val="1"/>
          <w:wBefore w:w="25" w:type="dxa"/>
          <w:wAfter w:w="14" w:type="dxa"/>
          <w:trHeight w:val="187"/>
          <w:jc w:val="center"/>
          <w:ins w:id="7231" w:author="Ojas Choksi" w:date="2023-07-09T12:20:00Z"/>
          <w:trPrChange w:id="7232"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233"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4EB6B4A9" w14:textId="77777777" w:rsidR="00135DD9" w:rsidRPr="00AC4FBC" w:rsidRDefault="00135DD9" w:rsidP="00604247">
            <w:pPr>
              <w:pStyle w:val="TAC"/>
              <w:rPr>
                <w:ins w:id="7234" w:author="Ojas Choksi" w:date="2023-07-09T12:20:00Z"/>
                <w:lang w:eastAsia="ja-JP"/>
              </w:rPr>
            </w:pPr>
            <w:ins w:id="7235" w:author="Ojas Choksi" w:date="2023-07-09T12:20:00Z">
              <w:r w:rsidRPr="001F5554">
                <w:rPr>
                  <w:rFonts w:eastAsia="MS Mincho"/>
                  <w:lang w:eastAsia="ja-JP"/>
                </w:rPr>
                <w:t>DC</w:t>
              </w:r>
              <w:r w:rsidRPr="001F5554">
                <w:rPr>
                  <w:lang w:eastAsia="ja-JP"/>
                </w:rPr>
                <w:t>_</w:t>
              </w:r>
              <w:r w:rsidRPr="001F5554">
                <w:rPr>
                  <w:rFonts w:eastAsia="MS Mincho"/>
                  <w:lang w:eastAsia="zh-CN"/>
                </w:rPr>
                <w:t>8</w:t>
              </w:r>
              <w:r w:rsidRPr="001F5554">
                <w:rPr>
                  <w:lang w:eastAsia="ja-JP"/>
                </w:rPr>
                <w:t>_n</w:t>
              </w:r>
              <w:r w:rsidRPr="001F5554">
                <w:rPr>
                  <w:rFonts w:eastAsia="MS Mincho"/>
                  <w:lang w:eastAsia="ja-JP"/>
                </w:rPr>
                <w:t>7</w:t>
              </w:r>
              <w:r w:rsidRPr="001F5554">
                <w:rPr>
                  <w:rFonts w:eastAsia="MS Mincho"/>
                  <w:lang w:eastAsia="zh-CN"/>
                </w:rPr>
                <w:t>7</w:t>
              </w:r>
            </w:ins>
          </w:p>
        </w:tc>
        <w:tc>
          <w:tcPr>
            <w:tcW w:w="2693" w:type="dxa"/>
            <w:gridSpan w:val="2"/>
            <w:tcBorders>
              <w:top w:val="single" w:sz="4" w:space="0" w:color="auto"/>
              <w:left w:val="nil"/>
              <w:bottom w:val="single" w:sz="4" w:space="0" w:color="auto"/>
              <w:right w:val="single" w:sz="4" w:space="0" w:color="auto"/>
            </w:tcBorders>
            <w:tcPrChange w:id="723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23D87B8" w14:textId="6ABDD7DF" w:rsidR="00135DD9" w:rsidRPr="00AC4FBC" w:rsidRDefault="00135DD9" w:rsidP="00604247">
            <w:pPr>
              <w:pStyle w:val="TAL"/>
              <w:rPr>
                <w:ins w:id="7237" w:author="Ojas Choksi" w:date="2023-07-09T12:20:00Z"/>
                <w:lang w:eastAsia="ja-JP"/>
              </w:rPr>
            </w:pPr>
            <w:ins w:id="7238" w:author="Ojas Choksi" w:date="2023-07-09T12:20:00Z">
              <w:r w:rsidRPr="00AC4FBC">
                <w:rPr>
                  <w:rFonts w:eastAsia="MS Mincho"/>
                  <w:lang w:eastAsia="ja-JP"/>
                </w:rPr>
                <w:t>E-UTRA Band 1, 20, 28, 31, 32, 33, 34, 38, 39, 40, 44, 45, 50, 51,</w:t>
              </w:r>
            </w:ins>
            <w:ins w:id="7239" w:author="Ojas Choksi" w:date="2023-07-09T12:28:00Z">
              <w:r w:rsidR="00CC11C3">
                <w:rPr>
                  <w:rFonts w:eastAsia="MS Mincho"/>
                  <w:lang w:eastAsia="ja-JP"/>
                </w:rPr>
                <w:t xml:space="preserve"> 54,</w:t>
              </w:r>
            </w:ins>
            <w:ins w:id="7240" w:author="Ojas Choksi" w:date="2023-07-09T12:20:00Z">
              <w:r w:rsidRPr="00AC4FBC">
                <w:rPr>
                  <w:rFonts w:eastAsia="MS Mincho"/>
                  <w:lang w:eastAsia="ja-JP"/>
                </w:rPr>
                <w:t xml:space="preserve"> 65, 67, 68, 69, 72, 73, 74, 75, 76</w:t>
              </w:r>
            </w:ins>
          </w:p>
        </w:tc>
        <w:tc>
          <w:tcPr>
            <w:tcW w:w="1276" w:type="dxa"/>
            <w:gridSpan w:val="2"/>
            <w:tcBorders>
              <w:top w:val="single" w:sz="4" w:space="0" w:color="auto"/>
              <w:left w:val="nil"/>
              <w:bottom w:val="single" w:sz="4" w:space="0" w:color="auto"/>
              <w:right w:val="single" w:sz="4" w:space="0" w:color="auto"/>
            </w:tcBorders>
            <w:tcPrChange w:id="724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D8C83E6" w14:textId="77777777" w:rsidR="00135DD9" w:rsidRPr="00AC4FBC" w:rsidRDefault="00135DD9" w:rsidP="00604247">
            <w:pPr>
              <w:pStyle w:val="TAC"/>
              <w:rPr>
                <w:ins w:id="7242" w:author="Ojas Choksi" w:date="2023-07-09T12:20:00Z"/>
                <w:lang w:eastAsia="ja-JP"/>
              </w:rPr>
            </w:pPr>
            <w:proofErr w:type="spellStart"/>
            <w:ins w:id="7243" w:author="Ojas Choksi" w:date="2023-07-09T12:20:00Z">
              <w:r w:rsidRPr="00AC4FBC">
                <w:rPr>
                  <w:lang w:eastAsia="ja-JP"/>
                </w:rPr>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724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2ACD12B" w14:textId="77777777" w:rsidR="00135DD9" w:rsidRPr="00AC4FBC" w:rsidRDefault="00135DD9" w:rsidP="00604247">
            <w:pPr>
              <w:pStyle w:val="TAC"/>
              <w:rPr>
                <w:ins w:id="7245" w:author="Ojas Choksi" w:date="2023-07-09T12:20:00Z"/>
                <w:lang w:eastAsia="ja-JP"/>
              </w:rPr>
            </w:pPr>
            <w:ins w:id="724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24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AE12475" w14:textId="77777777" w:rsidR="00135DD9" w:rsidRPr="00AC4FBC" w:rsidRDefault="00135DD9" w:rsidP="00604247">
            <w:pPr>
              <w:pStyle w:val="TAC"/>
              <w:rPr>
                <w:ins w:id="7248" w:author="Ojas Choksi" w:date="2023-07-09T12:20:00Z"/>
                <w:lang w:eastAsia="ja-JP"/>
              </w:rPr>
            </w:pPr>
            <w:proofErr w:type="spellStart"/>
            <w:ins w:id="7249" w:author="Ojas Choksi" w:date="2023-07-09T12:20:00Z">
              <w:r w:rsidRPr="00AC4FBC">
                <w:rPr>
                  <w:lang w:eastAsia="ja-JP"/>
                </w:rPr>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725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A405B12" w14:textId="77777777" w:rsidR="00135DD9" w:rsidRPr="00AC4FBC" w:rsidRDefault="00135DD9" w:rsidP="00604247">
            <w:pPr>
              <w:pStyle w:val="TAC"/>
              <w:rPr>
                <w:ins w:id="7251" w:author="Ojas Choksi" w:date="2023-07-09T12:20:00Z"/>
                <w:lang w:eastAsia="ja-JP"/>
              </w:rPr>
            </w:pPr>
            <w:ins w:id="7252"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25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1F28EB7" w14:textId="77777777" w:rsidR="00135DD9" w:rsidRPr="00AC4FBC" w:rsidRDefault="00135DD9" w:rsidP="00604247">
            <w:pPr>
              <w:pStyle w:val="TAC"/>
              <w:rPr>
                <w:ins w:id="7254" w:author="Ojas Choksi" w:date="2023-07-09T12:20:00Z"/>
                <w:lang w:eastAsia="ja-JP"/>
              </w:rPr>
            </w:pPr>
            <w:ins w:id="7255"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725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159DFC4" w14:textId="77777777" w:rsidR="00135DD9" w:rsidRPr="00AC4FBC" w:rsidRDefault="00135DD9" w:rsidP="00604247">
            <w:pPr>
              <w:pStyle w:val="TAC"/>
              <w:rPr>
                <w:ins w:id="7257" w:author="Ojas Choksi" w:date="2023-07-09T12:20:00Z"/>
                <w:lang w:eastAsia="ja-JP"/>
              </w:rPr>
            </w:pPr>
          </w:p>
        </w:tc>
      </w:tr>
      <w:tr w:rsidR="00135DD9" w:rsidRPr="00AC4FBC" w14:paraId="621D36D8" w14:textId="77777777" w:rsidTr="008B08DC">
        <w:trPr>
          <w:gridBefore w:val="1"/>
          <w:gridAfter w:val="1"/>
          <w:wBefore w:w="25" w:type="dxa"/>
          <w:wAfter w:w="14" w:type="dxa"/>
          <w:trHeight w:val="187"/>
          <w:jc w:val="center"/>
          <w:ins w:id="7258" w:author="Ojas Choksi" w:date="2023-07-09T12:20:00Z"/>
          <w:trPrChange w:id="725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260" w:author="Ojas Choksi" w:date="2023-08-25T11:28:00Z">
              <w:tcPr>
                <w:tcW w:w="1985" w:type="dxa"/>
                <w:gridSpan w:val="3"/>
                <w:tcBorders>
                  <w:left w:val="single" w:sz="4" w:space="0" w:color="auto"/>
                  <w:right w:val="single" w:sz="4" w:space="0" w:color="auto"/>
                </w:tcBorders>
                <w:shd w:val="clear" w:color="auto" w:fill="auto"/>
              </w:tcPr>
            </w:tcPrChange>
          </w:tcPr>
          <w:p w14:paraId="48E01A3A" w14:textId="77777777" w:rsidR="00135DD9" w:rsidRPr="00AC4FBC" w:rsidRDefault="00135DD9" w:rsidP="00604247">
            <w:pPr>
              <w:pStyle w:val="TAC"/>
              <w:rPr>
                <w:ins w:id="72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26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85B0287" w14:textId="77777777" w:rsidR="00135DD9" w:rsidRPr="00AC4FBC" w:rsidRDefault="00135DD9" w:rsidP="00604247">
            <w:pPr>
              <w:pStyle w:val="TAL"/>
              <w:rPr>
                <w:ins w:id="7263" w:author="Ojas Choksi" w:date="2023-07-09T12:20:00Z"/>
                <w:lang w:eastAsia="ja-JP"/>
              </w:rPr>
            </w:pPr>
            <w:ins w:id="7264" w:author="Ojas Choksi" w:date="2023-07-09T12:20:00Z">
              <w:r w:rsidRPr="00AC4FBC">
                <w:rPr>
                  <w:rFonts w:eastAsia="MS Mincho"/>
                  <w:lang w:eastAsia="ja-JP"/>
                </w:rPr>
                <w:t>E-UTRA band 3, 7, 41</w:t>
              </w:r>
            </w:ins>
          </w:p>
        </w:tc>
        <w:tc>
          <w:tcPr>
            <w:tcW w:w="1276" w:type="dxa"/>
            <w:gridSpan w:val="2"/>
            <w:tcBorders>
              <w:top w:val="single" w:sz="4" w:space="0" w:color="auto"/>
              <w:left w:val="nil"/>
              <w:bottom w:val="single" w:sz="4" w:space="0" w:color="auto"/>
              <w:right w:val="single" w:sz="4" w:space="0" w:color="auto"/>
            </w:tcBorders>
            <w:tcPrChange w:id="726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67CDE9E" w14:textId="77777777" w:rsidR="00135DD9" w:rsidRPr="00AC4FBC" w:rsidRDefault="00135DD9" w:rsidP="00604247">
            <w:pPr>
              <w:pStyle w:val="TAC"/>
              <w:rPr>
                <w:ins w:id="7266" w:author="Ojas Choksi" w:date="2023-07-09T12:20:00Z"/>
              </w:rPr>
            </w:pPr>
            <w:proofErr w:type="spellStart"/>
            <w:ins w:id="7267" w:author="Ojas Choksi" w:date="2023-07-09T12:20:00Z">
              <w:r w:rsidRPr="00AC4FBC">
                <w:rPr>
                  <w:lang w:eastAsia="ja-JP"/>
                </w:rPr>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726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F752A9D" w14:textId="77777777" w:rsidR="00135DD9" w:rsidRPr="00AC4FBC" w:rsidRDefault="00135DD9" w:rsidP="00604247">
            <w:pPr>
              <w:pStyle w:val="TAC"/>
              <w:rPr>
                <w:ins w:id="7269" w:author="Ojas Choksi" w:date="2023-07-09T12:20:00Z"/>
              </w:rPr>
            </w:pPr>
            <w:ins w:id="727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27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CF0B35B" w14:textId="77777777" w:rsidR="00135DD9" w:rsidRPr="00AC4FBC" w:rsidRDefault="00135DD9" w:rsidP="00604247">
            <w:pPr>
              <w:pStyle w:val="TAC"/>
              <w:rPr>
                <w:ins w:id="7272" w:author="Ojas Choksi" w:date="2023-07-09T12:20:00Z"/>
              </w:rPr>
            </w:pPr>
            <w:proofErr w:type="spellStart"/>
            <w:ins w:id="7273" w:author="Ojas Choksi" w:date="2023-07-09T12:20:00Z">
              <w:r w:rsidRPr="00AC4FBC">
                <w:rPr>
                  <w:lang w:eastAsia="ja-JP"/>
                </w:rPr>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727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91DA0AC" w14:textId="77777777" w:rsidR="00135DD9" w:rsidRPr="00AC4FBC" w:rsidRDefault="00135DD9" w:rsidP="00604247">
            <w:pPr>
              <w:pStyle w:val="TAC"/>
              <w:rPr>
                <w:ins w:id="7275" w:author="Ojas Choksi" w:date="2023-07-09T12:20:00Z"/>
                <w:lang w:eastAsia="ja-JP"/>
              </w:rPr>
            </w:pPr>
            <w:ins w:id="7276"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27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0A9AEA4" w14:textId="77777777" w:rsidR="00135DD9" w:rsidRPr="00AC4FBC" w:rsidRDefault="00135DD9" w:rsidP="00604247">
            <w:pPr>
              <w:pStyle w:val="TAC"/>
              <w:rPr>
                <w:ins w:id="7278" w:author="Ojas Choksi" w:date="2023-07-09T12:20:00Z"/>
                <w:lang w:eastAsia="ja-JP"/>
              </w:rPr>
            </w:pPr>
            <w:ins w:id="7279"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728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89DA058" w14:textId="77777777" w:rsidR="00135DD9" w:rsidRPr="00AC4FBC" w:rsidRDefault="00135DD9" w:rsidP="00604247">
            <w:pPr>
              <w:pStyle w:val="TAC"/>
              <w:rPr>
                <w:ins w:id="7281" w:author="Ojas Choksi" w:date="2023-07-09T12:20:00Z"/>
                <w:lang w:eastAsia="ja-JP"/>
              </w:rPr>
            </w:pPr>
            <w:ins w:id="7282" w:author="Ojas Choksi" w:date="2023-07-09T12:20:00Z">
              <w:r w:rsidRPr="00AC4FBC">
                <w:rPr>
                  <w:lang w:eastAsia="ja-JP"/>
                </w:rPr>
                <w:t>2</w:t>
              </w:r>
            </w:ins>
          </w:p>
        </w:tc>
      </w:tr>
      <w:tr w:rsidR="00135DD9" w:rsidRPr="00AC4FBC" w14:paraId="736EC21C" w14:textId="77777777" w:rsidTr="008B08DC">
        <w:trPr>
          <w:gridBefore w:val="1"/>
          <w:gridAfter w:val="1"/>
          <w:wBefore w:w="25" w:type="dxa"/>
          <w:wAfter w:w="14" w:type="dxa"/>
          <w:trHeight w:val="187"/>
          <w:jc w:val="center"/>
          <w:ins w:id="7283" w:author="Ojas Choksi" w:date="2023-07-09T12:20:00Z"/>
          <w:trPrChange w:id="728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285" w:author="Ojas Choksi" w:date="2023-08-25T11:28:00Z">
              <w:tcPr>
                <w:tcW w:w="1985" w:type="dxa"/>
                <w:gridSpan w:val="3"/>
                <w:tcBorders>
                  <w:left w:val="single" w:sz="4" w:space="0" w:color="auto"/>
                  <w:right w:val="single" w:sz="4" w:space="0" w:color="auto"/>
                </w:tcBorders>
                <w:shd w:val="clear" w:color="auto" w:fill="auto"/>
              </w:tcPr>
            </w:tcPrChange>
          </w:tcPr>
          <w:p w14:paraId="15CDE55F" w14:textId="77777777" w:rsidR="00135DD9" w:rsidRPr="00AC4FBC" w:rsidRDefault="00135DD9" w:rsidP="00604247">
            <w:pPr>
              <w:pStyle w:val="TAC"/>
              <w:rPr>
                <w:ins w:id="728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28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6E52C61" w14:textId="77777777" w:rsidR="00135DD9" w:rsidRPr="00AC4FBC" w:rsidRDefault="00135DD9" w:rsidP="00604247">
            <w:pPr>
              <w:pStyle w:val="TAL"/>
              <w:rPr>
                <w:ins w:id="7288" w:author="Ojas Choksi" w:date="2023-07-09T12:20:00Z"/>
                <w:lang w:eastAsia="ja-JP"/>
              </w:rPr>
            </w:pPr>
            <w:ins w:id="7289" w:author="Ojas Choksi" w:date="2023-07-09T12:20:00Z">
              <w:r w:rsidRPr="00AC4FBC">
                <w:rPr>
                  <w:rFonts w:eastAsia="MS Mincho"/>
                  <w:lang w:eastAsia="ja-JP"/>
                </w:rPr>
                <w:t>E-UTRA Band 8</w:t>
              </w:r>
            </w:ins>
          </w:p>
        </w:tc>
        <w:tc>
          <w:tcPr>
            <w:tcW w:w="1276" w:type="dxa"/>
            <w:gridSpan w:val="2"/>
            <w:tcBorders>
              <w:top w:val="single" w:sz="4" w:space="0" w:color="auto"/>
              <w:left w:val="nil"/>
              <w:bottom w:val="single" w:sz="4" w:space="0" w:color="auto"/>
              <w:right w:val="single" w:sz="4" w:space="0" w:color="auto"/>
            </w:tcBorders>
            <w:tcPrChange w:id="729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0E447EC" w14:textId="77777777" w:rsidR="00135DD9" w:rsidRPr="00AC4FBC" w:rsidRDefault="00135DD9" w:rsidP="00604247">
            <w:pPr>
              <w:pStyle w:val="TAC"/>
              <w:rPr>
                <w:ins w:id="7291" w:author="Ojas Choksi" w:date="2023-07-09T12:20:00Z"/>
              </w:rPr>
            </w:pPr>
            <w:proofErr w:type="spellStart"/>
            <w:ins w:id="7292" w:author="Ojas Choksi" w:date="2023-07-09T12:20:00Z">
              <w:r w:rsidRPr="00AC4FBC">
                <w:rPr>
                  <w:lang w:eastAsia="ja-JP"/>
                </w:rPr>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729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0A81BE7" w14:textId="77777777" w:rsidR="00135DD9" w:rsidRPr="00AC4FBC" w:rsidRDefault="00135DD9" w:rsidP="00604247">
            <w:pPr>
              <w:pStyle w:val="TAC"/>
              <w:rPr>
                <w:ins w:id="7294" w:author="Ojas Choksi" w:date="2023-07-09T12:20:00Z"/>
              </w:rPr>
            </w:pPr>
            <w:ins w:id="729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29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C432770" w14:textId="77777777" w:rsidR="00135DD9" w:rsidRPr="00AC4FBC" w:rsidRDefault="00135DD9" w:rsidP="00604247">
            <w:pPr>
              <w:pStyle w:val="TAC"/>
              <w:rPr>
                <w:ins w:id="7297" w:author="Ojas Choksi" w:date="2023-07-09T12:20:00Z"/>
              </w:rPr>
            </w:pPr>
            <w:proofErr w:type="spellStart"/>
            <w:ins w:id="7298" w:author="Ojas Choksi" w:date="2023-07-09T12:20:00Z">
              <w:r w:rsidRPr="00AC4FBC">
                <w:rPr>
                  <w:lang w:eastAsia="ja-JP"/>
                </w:rPr>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729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74CC835" w14:textId="77777777" w:rsidR="00135DD9" w:rsidRPr="00AC4FBC" w:rsidRDefault="00135DD9" w:rsidP="00604247">
            <w:pPr>
              <w:pStyle w:val="TAC"/>
              <w:rPr>
                <w:ins w:id="7300" w:author="Ojas Choksi" w:date="2023-07-09T12:20:00Z"/>
                <w:lang w:eastAsia="ja-JP"/>
              </w:rPr>
            </w:pPr>
            <w:ins w:id="7301"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30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7A97A5C" w14:textId="77777777" w:rsidR="00135DD9" w:rsidRPr="00AC4FBC" w:rsidRDefault="00135DD9" w:rsidP="00604247">
            <w:pPr>
              <w:pStyle w:val="TAC"/>
              <w:rPr>
                <w:ins w:id="7303" w:author="Ojas Choksi" w:date="2023-07-09T12:20:00Z"/>
                <w:lang w:eastAsia="ja-JP"/>
              </w:rPr>
            </w:pPr>
            <w:ins w:id="7304"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730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BC804D8" w14:textId="77777777" w:rsidR="00135DD9" w:rsidRPr="00AC4FBC" w:rsidRDefault="00135DD9" w:rsidP="00604247">
            <w:pPr>
              <w:pStyle w:val="TAC"/>
              <w:rPr>
                <w:ins w:id="7306" w:author="Ojas Choksi" w:date="2023-07-09T12:20:00Z"/>
                <w:lang w:eastAsia="ja-JP"/>
              </w:rPr>
            </w:pPr>
            <w:ins w:id="7307" w:author="Ojas Choksi" w:date="2023-07-09T12:20:00Z">
              <w:r w:rsidRPr="00AC4FBC">
                <w:rPr>
                  <w:lang w:eastAsia="ja-JP"/>
                </w:rPr>
                <w:t>5</w:t>
              </w:r>
            </w:ins>
          </w:p>
        </w:tc>
      </w:tr>
      <w:tr w:rsidR="00135DD9" w:rsidRPr="00AC4FBC" w14:paraId="75ACF4C3" w14:textId="77777777" w:rsidTr="008B08DC">
        <w:trPr>
          <w:gridBefore w:val="1"/>
          <w:gridAfter w:val="1"/>
          <w:wBefore w:w="25" w:type="dxa"/>
          <w:wAfter w:w="14" w:type="dxa"/>
          <w:trHeight w:val="187"/>
          <w:jc w:val="center"/>
          <w:ins w:id="7308" w:author="Ojas Choksi" w:date="2023-07-09T12:20:00Z"/>
          <w:trPrChange w:id="730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310" w:author="Ojas Choksi" w:date="2023-08-25T11:28:00Z">
              <w:tcPr>
                <w:tcW w:w="1985" w:type="dxa"/>
                <w:gridSpan w:val="3"/>
                <w:tcBorders>
                  <w:left w:val="single" w:sz="4" w:space="0" w:color="auto"/>
                  <w:right w:val="single" w:sz="4" w:space="0" w:color="auto"/>
                </w:tcBorders>
                <w:shd w:val="clear" w:color="auto" w:fill="auto"/>
              </w:tcPr>
            </w:tcPrChange>
          </w:tcPr>
          <w:p w14:paraId="7B199EBC" w14:textId="77777777" w:rsidR="00135DD9" w:rsidRPr="00AC4FBC" w:rsidRDefault="00135DD9" w:rsidP="00604247">
            <w:pPr>
              <w:pStyle w:val="TAC"/>
              <w:rPr>
                <w:ins w:id="731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31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0EB8829" w14:textId="77777777" w:rsidR="00135DD9" w:rsidRPr="00AC4FBC" w:rsidRDefault="00135DD9" w:rsidP="00604247">
            <w:pPr>
              <w:pStyle w:val="TAL"/>
              <w:rPr>
                <w:ins w:id="7313" w:author="Ojas Choksi" w:date="2023-07-09T12:20:00Z"/>
                <w:lang w:eastAsia="ja-JP"/>
              </w:rPr>
            </w:pPr>
            <w:ins w:id="7314" w:author="Ojas Choksi" w:date="2023-07-09T12:20:00Z">
              <w:r w:rsidRPr="00AC4FBC">
                <w:rPr>
                  <w:rFonts w:eastAsia="MS Mincho"/>
                  <w:lang w:eastAsia="ja-JP"/>
                </w:rPr>
                <w:t>E-UTRA Band 11, 21</w:t>
              </w:r>
            </w:ins>
          </w:p>
        </w:tc>
        <w:tc>
          <w:tcPr>
            <w:tcW w:w="1276" w:type="dxa"/>
            <w:gridSpan w:val="2"/>
            <w:tcBorders>
              <w:top w:val="single" w:sz="4" w:space="0" w:color="auto"/>
              <w:left w:val="nil"/>
              <w:bottom w:val="single" w:sz="4" w:space="0" w:color="auto"/>
              <w:right w:val="single" w:sz="4" w:space="0" w:color="auto"/>
            </w:tcBorders>
            <w:tcPrChange w:id="731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6D35C19" w14:textId="77777777" w:rsidR="00135DD9" w:rsidRPr="00AC4FBC" w:rsidRDefault="00135DD9" w:rsidP="00604247">
            <w:pPr>
              <w:pStyle w:val="TAC"/>
              <w:rPr>
                <w:ins w:id="7316" w:author="Ojas Choksi" w:date="2023-07-09T12:20:00Z"/>
              </w:rPr>
            </w:pPr>
            <w:proofErr w:type="spellStart"/>
            <w:ins w:id="7317" w:author="Ojas Choksi" w:date="2023-07-09T12:20:00Z">
              <w:r w:rsidRPr="00AC4FBC">
                <w:rPr>
                  <w:lang w:eastAsia="ja-JP"/>
                </w:rPr>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731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580DE54" w14:textId="77777777" w:rsidR="00135DD9" w:rsidRPr="00AC4FBC" w:rsidRDefault="00135DD9" w:rsidP="00604247">
            <w:pPr>
              <w:pStyle w:val="TAC"/>
              <w:rPr>
                <w:ins w:id="7319" w:author="Ojas Choksi" w:date="2023-07-09T12:20:00Z"/>
              </w:rPr>
            </w:pPr>
            <w:ins w:id="732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32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BDE4602" w14:textId="77777777" w:rsidR="00135DD9" w:rsidRPr="00AC4FBC" w:rsidRDefault="00135DD9" w:rsidP="00604247">
            <w:pPr>
              <w:pStyle w:val="TAC"/>
              <w:rPr>
                <w:ins w:id="7322" w:author="Ojas Choksi" w:date="2023-07-09T12:20:00Z"/>
              </w:rPr>
            </w:pPr>
            <w:proofErr w:type="spellStart"/>
            <w:ins w:id="7323" w:author="Ojas Choksi" w:date="2023-07-09T12:20:00Z">
              <w:r w:rsidRPr="00AC4FBC">
                <w:rPr>
                  <w:lang w:eastAsia="ja-JP"/>
                </w:rPr>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732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930A08E" w14:textId="77777777" w:rsidR="00135DD9" w:rsidRPr="00AC4FBC" w:rsidRDefault="00135DD9" w:rsidP="00604247">
            <w:pPr>
              <w:pStyle w:val="TAC"/>
              <w:rPr>
                <w:ins w:id="7325" w:author="Ojas Choksi" w:date="2023-07-09T12:20:00Z"/>
                <w:lang w:eastAsia="ja-JP"/>
              </w:rPr>
            </w:pPr>
            <w:ins w:id="7326"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32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98C3BBA" w14:textId="77777777" w:rsidR="00135DD9" w:rsidRPr="00AC4FBC" w:rsidRDefault="00135DD9" w:rsidP="00604247">
            <w:pPr>
              <w:pStyle w:val="TAC"/>
              <w:rPr>
                <w:ins w:id="7328" w:author="Ojas Choksi" w:date="2023-07-09T12:20:00Z"/>
                <w:lang w:eastAsia="ja-JP"/>
              </w:rPr>
            </w:pPr>
            <w:ins w:id="7329"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733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3DC4E19" w14:textId="77777777" w:rsidR="00135DD9" w:rsidRPr="00AC4FBC" w:rsidRDefault="00135DD9" w:rsidP="00604247">
            <w:pPr>
              <w:pStyle w:val="TAC"/>
              <w:rPr>
                <w:ins w:id="7331" w:author="Ojas Choksi" w:date="2023-07-09T12:20:00Z"/>
                <w:lang w:eastAsia="ja-JP"/>
              </w:rPr>
            </w:pPr>
            <w:ins w:id="7332" w:author="Ojas Choksi" w:date="2023-07-09T12:20:00Z">
              <w:r w:rsidRPr="00AC4FBC">
                <w:rPr>
                  <w:lang w:eastAsia="ja-JP"/>
                </w:rPr>
                <w:t>12</w:t>
              </w:r>
            </w:ins>
          </w:p>
        </w:tc>
      </w:tr>
      <w:tr w:rsidR="00135DD9" w:rsidRPr="00AC4FBC" w14:paraId="3F876B11" w14:textId="77777777" w:rsidTr="008B08DC">
        <w:trPr>
          <w:gridBefore w:val="1"/>
          <w:gridAfter w:val="1"/>
          <w:wBefore w:w="25" w:type="dxa"/>
          <w:wAfter w:w="14" w:type="dxa"/>
          <w:trHeight w:val="187"/>
          <w:jc w:val="center"/>
          <w:ins w:id="7333" w:author="Ojas Choksi" w:date="2023-07-09T12:20:00Z"/>
          <w:trPrChange w:id="733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335" w:author="Ojas Choksi" w:date="2023-08-25T11:28:00Z">
              <w:tcPr>
                <w:tcW w:w="1985" w:type="dxa"/>
                <w:gridSpan w:val="3"/>
                <w:tcBorders>
                  <w:left w:val="single" w:sz="4" w:space="0" w:color="auto"/>
                  <w:right w:val="single" w:sz="4" w:space="0" w:color="auto"/>
                </w:tcBorders>
                <w:shd w:val="clear" w:color="auto" w:fill="auto"/>
              </w:tcPr>
            </w:tcPrChange>
          </w:tcPr>
          <w:p w14:paraId="0736DB53" w14:textId="77777777" w:rsidR="00135DD9" w:rsidRPr="00AC4FBC" w:rsidRDefault="00135DD9" w:rsidP="00604247">
            <w:pPr>
              <w:pStyle w:val="TAC"/>
              <w:rPr>
                <w:ins w:id="733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33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E88A3A4" w14:textId="77777777" w:rsidR="00135DD9" w:rsidRPr="00AC4FBC" w:rsidRDefault="00135DD9" w:rsidP="00604247">
            <w:pPr>
              <w:pStyle w:val="TAL"/>
              <w:rPr>
                <w:ins w:id="7338" w:author="Ojas Choksi" w:date="2023-07-09T12:20:00Z"/>
                <w:lang w:eastAsia="ja-JP"/>
              </w:rPr>
            </w:pPr>
            <w:ins w:id="7339"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34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AFAB607" w14:textId="77777777" w:rsidR="00135DD9" w:rsidRPr="00AC4FBC" w:rsidRDefault="00135DD9" w:rsidP="00604247">
            <w:pPr>
              <w:pStyle w:val="TAC"/>
              <w:rPr>
                <w:ins w:id="7341" w:author="Ojas Choksi" w:date="2023-07-09T12:20:00Z"/>
              </w:rPr>
            </w:pPr>
            <w:ins w:id="7342" w:author="Ojas Choksi" w:date="2023-07-09T12:20:00Z">
              <w:r w:rsidRPr="00AC4FBC">
                <w:rPr>
                  <w:rFonts w:eastAsia="MS Mincho"/>
                </w:rPr>
                <w:t>860</w:t>
              </w:r>
            </w:ins>
          </w:p>
        </w:tc>
        <w:tc>
          <w:tcPr>
            <w:tcW w:w="425" w:type="dxa"/>
            <w:gridSpan w:val="2"/>
            <w:tcBorders>
              <w:top w:val="single" w:sz="4" w:space="0" w:color="auto"/>
              <w:left w:val="nil"/>
              <w:bottom w:val="single" w:sz="4" w:space="0" w:color="auto"/>
              <w:right w:val="single" w:sz="4" w:space="0" w:color="auto"/>
            </w:tcBorders>
            <w:tcPrChange w:id="734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F25F027" w14:textId="77777777" w:rsidR="00135DD9" w:rsidRPr="00AC4FBC" w:rsidRDefault="00135DD9" w:rsidP="00604247">
            <w:pPr>
              <w:pStyle w:val="TAC"/>
              <w:rPr>
                <w:ins w:id="7344" w:author="Ojas Choksi" w:date="2023-07-09T12:20:00Z"/>
              </w:rPr>
            </w:pPr>
            <w:ins w:id="7345"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734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D7AD831" w14:textId="77777777" w:rsidR="00135DD9" w:rsidRPr="00AC4FBC" w:rsidRDefault="00135DD9" w:rsidP="00604247">
            <w:pPr>
              <w:pStyle w:val="TAC"/>
              <w:rPr>
                <w:ins w:id="7347" w:author="Ojas Choksi" w:date="2023-07-09T12:20:00Z"/>
              </w:rPr>
            </w:pPr>
            <w:ins w:id="7348" w:author="Ojas Choksi" w:date="2023-07-09T12:20:00Z">
              <w:r w:rsidRPr="00AC4FBC">
                <w:rPr>
                  <w:rFonts w:eastAsia="MS Mincho"/>
                </w:rPr>
                <w:t>890</w:t>
              </w:r>
            </w:ins>
          </w:p>
        </w:tc>
        <w:tc>
          <w:tcPr>
            <w:tcW w:w="992" w:type="dxa"/>
            <w:tcBorders>
              <w:top w:val="single" w:sz="4" w:space="0" w:color="auto"/>
              <w:left w:val="nil"/>
              <w:bottom w:val="single" w:sz="4" w:space="0" w:color="auto"/>
              <w:right w:val="single" w:sz="4" w:space="0" w:color="auto"/>
            </w:tcBorders>
            <w:tcPrChange w:id="734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CC4A957" w14:textId="77777777" w:rsidR="00135DD9" w:rsidRPr="00AC4FBC" w:rsidRDefault="00135DD9" w:rsidP="00604247">
            <w:pPr>
              <w:pStyle w:val="TAC"/>
              <w:rPr>
                <w:ins w:id="7350" w:author="Ojas Choksi" w:date="2023-07-09T12:20:00Z"/>
                <w:lang w:eastAsia="ja-JP"/>
              </w:rPr>
            </w:pPr>
            <w:ins w:id="7351" w:author="Ojas Choksi" w:date="2023-07-09T12:20:00Z">
              <w:r w:rsidRPr="00AC4FBC">
                <w:rPr>
                  <w:rFonts w:eastAsia="MS Mincho"/>
                </w:rPr>
                <w:t>-40</w:t>
              </w:r>
            </w:ins>
          </w:p>
        </w:tc>
        <w:tc>
          <w:tcPr>
            <w:tcW w:w="1163" w:type="dxa"/>
            <w:gridSpan w:val="3"/>
            <w:tcBorders>
              <w:top w:val="single" w:sz="4" w:space="0" w:color="auto"/>
              <w:left w:val="nil"/>
              <w:bottom w:val="single" w:sz="4" w:space="0" w:color="auto"/>
              <w:right w:val="single" w:sz="4" w:space="0" w:color="auto"/>
            </w:tcBorders>
            <w:noWrap/>
            <w:tcPrChange w:id="735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FA14AC4" w14:textId="77777777" w:rsidR="00135DD9" w:rsidRPr="00AC4FBC" w:rsidRDefault="00135DD9" w:rsidP="00604247">
            <w:pPr>
              <w:pStyle w:val="TAC"/>
              <w:rPr>
                <w:ins w:id="7353" w:author="Ojas Choksi" w:date="2023-07-09T12:20:00Z"/>
                <w:lang w:eastAsia="ja-JP"/>
              </w:rPr>
            </w:pPr>
            <w:ins w:id="7354" w:author="Ojas Choksi" w:date="2023-07-09T12:20:00Z">
              <w:r w:rsidRPr="00AC4FBC">
                <w:rPr>
                  <w:rFonts w:eastAsia="MS Mincho"/>
                </w:rPr>
                <w:t>1</w:t>
              </w:r>
            </w:ins>
          </w:p>
        </w:tc>
        <w:tc>
          <w:tcPr>
            <w:tcW w:w="1105" w:type="dxa"/>
            <w:gridSpan w:val="2"/>
            <w:tcBorders>
              <w:top w:val="single" w:sz="4" w:space="0" w:color="auto"/>
              <w:left w:val="nil"/>
              <w:bottom w:val="single" w:sz="4" w:space="0" w:color="auto"/>
              <w:right w:val="single" w:sz="4" w:space="0" w:color="auto"/>
            </w:tcBorders>
            <w:noWrap/>
            <w:tcPrChange w:id="735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9BE2B13" w14:textId="77777777" w:rsidR="00135DD9" w:rsidRPr="00AC4FBC" w:rsidRDefault="00135DD9" w:rsidP="00604247">
            <w:pPr>
              <w:pStyle w:val="TAC"/>
              <w:rPr>
                <w:ins w:id="7356" w:author="Ojas Choksi" w:date="2023-07-09T12:20:00Z"/>
                <w:lang w:eastAsia="ja-JP"/>
              </w:rPr>
            </w:pPr>
            <w:ins w:id="7357" w:author="Ojas Choksi" w:date="2023-07-09T12:20:00Z">
              <w:r w:rsidRPr="00AC4FBC">
                <w:rPr>
                  <w:rFonts w:eastAsia="MS Mincho"/>
                </w:rPr>
                <w:t>5, 12</w:t>
              </w:r>
            </w:ins>
          </w:p>
        </w:tc>
      </w:tr>
      <w:tr w:rsidR="00135DD9" w:rsidRPr="00AC4FBC" w14:paraId="0A38DE83" w14:textId="77777777" w:rsidTr="008B08DC">
        <w:trPr>
          <w:gridBefore w:val="1"/>
          <w:gridAfter w:val="1"/>
          <w:wBefore w:w="25" w:type="dxa"/>
          <w:wAfter w:w="14" w:type="dxa"/>
          <w:trHeight w:val="187"/>
          <w:jc w:val="center"/>
          <w:ins w:id="7358" w:author="Ojas Choksi" w:date="2023-07-09T12:20:00Z"/>
          <w:trPrChange w:id="7359"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360"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49234BFC" w14:textId="77777777" w:rsidR="00135DD9" w:rsidRPr="00AC4FBC" w:rsidRDefault="00135DD9" w:rsidP="00604247">
            <w:pPr>
              <w:pStyle w:val="TAC"/>
              <w:rPr>
                <w:ins w:id="73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36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A26D018" w14:textId="77777777" w:rsidR="00135DD9" w:rsidRPr="00AC4FBC" w:rsidRDefault="00135DD9" w:rsidP="00604247">
            <w:pPr>
              <w:pStyle w:val="TAL"/>
              <w:rPr>
                <w:ins w:id="7363" w:author="Ojas Choksi" w:date="2023-07-09T12:20:00Z"/>
                <w:lang w:eastAsia="ja-JP"/>
              </w:rPr>
            </w:pPr>
            <w:ins w:id="7364"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36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E0A28D8" w14:textId="77777777" w:rsidR="00135DD9" w:rsidRPr="00AC4FBC" w:rsidRDefault="00135DD9" w:rsidP="00604247">
            <w:pPr>
              <w:pStyle w:val="TAC"/>
              <w:rPr>
                <w:ins w:id="7366" w:author="Ojas Choksi" w:date="2023-07-09T12:20:00Z"/>
              </w:rPr>
            </w:pPr>
            <w:ins w:id="7367" w:author="Ojas Choksi" w:date="2023-07-09T12:20:00Z">
              <w:r w:rsidRPr="00AC4FBC">
                <w:rPr>
                  <w:rFonts w:eastAsia="MS Mincho"/>
                </w:rPr>
                <w:t>1884.5</w:t>
              </w:r>
            </w:ins>
          </w:p>
        </w:tc>
        <w:tc>
          <w:tcPr>
            <w:tcW w:w="425" w:type="dxa"/>
            <w:gridSpan w:val="2"/>
            <w:tcBorders>
              <w:top w:val="single" w:sz="4" w:space="0" w:color="auto"/>
              <w:left w:val="nil"/>
              <w:bottom w:val="single" w:sz="4" w:space="0" w:color="auto"/>
              <w:right w:val="single" w:sz="4" w:space="0" w:color="auto"/>
            </w:tcBorders>
            <w:tcPrChange w:id="736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6CDD78A" w14:textId="77777777" w:rsidR="00135DD9" w:rsidRPr="00AC4FBC" w:rsidRDefault="00135DD9" w:rsidP="00604247">
            <w:pPr>
              <w:pStyle w:val="TAC"/>
              <w:rPr>
                <w:ins w:id="7369" w:author="Ojas Choksi" w:date="2023-07-09T12:20:00Z"/>
              </w:rPr>
            </w:pPr>
            <w:ins w:id="7370"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737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1D2805A" w14:textId="77777777" w:rsidR="00135DD9" w:rsidRPr="00AC4FBC" w:rsidRDefault="00135DD9" w:rsidP="00604247">
            <w:pPr>
              <w:pStyle w:val="TAC"/>
              <w:rPr>
                <w:ins w:id="7372" w:author="Ojas Choksi" w:date="2023-07-09T12:20:00Z"/>
              </w:rPr>
            </w:pPr>
            <w:ins w:id="7373" w:author="Ojas Choksi" w:date="2023-07-09T12:20:00Z">
              <w:r w:rsidRPr="00AC4FBC">
                <w:rPr>
                  <w:rFonts w:eastAsia="MS Mincho"/>
                </w:rPr>
                <w:t>1915.7</w:t>
              </w:r>
            </w:ins>
          </w:p>
        </w:tc>
        <w:tc>
          <w:tcPr>
            <w:tcW w:w="992" w:type="dxa"/>
            <w:tcBorders>
              <w:top w:val="single" w:sz="4" w:space="0" w:color="auto"/>
              <w:left w:val="nil"/>
              <w:bottom w:val="single" w:sz="4" w:space="0" w:color="auto"/>
              <w:right w:val="single" w:sz="4" w:space="0" w:color="auto"/>
            </w:tcBorders>
            <w:tcPrChange w:id="737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392F7E1" w14:textId="77777777" w:rsidR="00135DD9" w:rsidRPr="00AC4FBC" w:rsidRDefault="00135DD9" w:rsidP="00604247">
            <w:pPr>
              <w:pStyle w:val="TAC"/>
              <w:rPr>
                <w:ins w:id="7375" w:author="Ojas Choksi" w:date="2023-07-09T12:20:00Z"/>
                <w:lang w:eastAsia="ja-JP"/>
              </w:rPr>
            </w:pPr>
            <w:ins w:id="7376" w:author="Ojas Choksi" w:date="2023-07-09T12:20:00Z">
              <w:r w:rsidRPr="00AC4FBC">
                <w:rPr>
                  <w:rFonts w:eastAsia="MS Mincho"/>
                </w:rPr>
                <w:t>-41</w:t>
              </w:r>
            </w:ins>
          </w:p>
        </w:tc>
        <w:tc>
          <w:tcPr>
            <w:tcW w:w="1163" w:type="dxa"/>
            <w:gridSpan w:val="3"/>
            <w:tcBorders>
              <w:top w:val="single" w:sz="4" w:space="0" w:color="auto"/>
              <w:left w:val="nil"/>
              <w:bottom w:val="single" w:sz="4" w:space="0" w:color="auto"/>
              <w:right w:val="single" w:sz="4" w:space="0" w:color="auto"/>
            </w:tcBorders>
            <w:noWrap/>
            <w:tcPrChange w:id="737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83C3DE5" w14:textId="77777777" w:rsidR="00135DD9" w:rsidRPr="00AC4FBC" w:rsidRDefault="00135DD9" w:rsidP="00604247">
            <w:pPr>
              <w:pStyle w:val="TAC"/>
              <w:rPr>
                <w:ins w:id="7378" w:author="Ojas Choksi" w:date="2023-07-09T12:20:00Z"/>
                <w:lang w:eastAsia="ja-JP"/>
              </w:rPr>
            </w:pPr>
            <w:ins w:id="7379" w:author="Ojas Choksi" w:date="2023-07-09T12:20:00Z">
              <w:r w:rsidRPr="00AC4FBC">
                <w:rPr>
                  <w:rFonts w:eastAsia="MS Mincho"/>
                </w:rPr>
                <w:t>0.3</w:t>
              </w:r>
            </w:ins>
          </w:p>
        </w:tc>
        <w:tc>
          <w:tcPr>
            <w:tcW w:w="1105" w:type="dxa"/>
            <w:gridSpan w:val="2"/>
            <w:tcBorders>
              <w:top w:val="single" w:sz="4" w:space="0" w:color="auto"/>
              <w:left w:val="nil"/>
              <w:bottom w:val="single" w:sz="4" w:space="0" w:color="auto"/>
              <w:right w:val="single" w:sz="4" w:space="0" w:color="auto"/>
            </w:tcBorders>
            <w:noWrap/>
            <w:tcPrChange w:id="738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A1F34C9" w14:textId="77777777" w:rsidR="00135DD9" w:rsidRPr="00AC4FBC" w:rsidRDefault="00135DD9" w:rsidP="00604247">
            <w:pPr>
              <w:pStyle w:val="TAC"/>
              <w:rPr>
                <w:ins w:id="7381" w:author="Ojas Choksi" w:date="2023-07-09T12:20:00Z"/>
                <w:lang w:eastAsia="ja-JP"/>
              </w:rPr>
            </w:pPr>
            <w:ins w:id="7382" w:author="Ojas Choksi" w:date="2023-07-09T12:20:00Z">
              <w:r w:rsidRPr="00AC4FBC">
                <w:rPr>
                  <w:rFonts w:eastAsia="MS Mincho"/>
                </w:rPr>
                <w:t>3, 12</w:t>
              </w:r>
            </w:ins>
          </w:p>
        </w:tc>
      </w:tr>
      <w:tr w:rsidR="00135DD9" w:rsidRPr="00AC4FBC" w14:paraId="225C6A06" w14:textId="77777777" w:rsidTr="008B08DC">
        <w:trPr>
          <w:gridBefore w:val="1"/>
          <w:gridAfter w:val="1"/>
          <w:wBefore w:w="25" w:type="dxa"/>
          <w:wAfter w:w="14" w:type="dxa"/>
          <w:trHeight w:val="187"/>
          <w:jc w:val="center"/>
          <w:ins w:id="7383" w:author="Ojas Choksi" w:date="2023-07-09T12:20:00Z"/>
          <w:trPrChange w:id="7384"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385"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42BCF2C0" w14:textId="77777777" w:rsidR="00135DD9" w:rsidRPr="00AC4FBC" w:rsidRDefault="00135DD9" w:rsidP="00604247">
            <w:pPr>
              <w:pStyle w:val="TAC"/>
              <w:rPr>
                <w:ins w:id="7386" w:author="Ojas Choksi" w:date="2023-07-09T12:20:00Z"/>
              </w:rPr>
            </w:pPr>
            <w:ins w:id="7387" w:author="Ojas Choksi" w:date="2023-07-09T12:20:00Z">
              <w:r w:rsidRPr="00AC4FBC">
                <w:t>DC_8_n78</w:t>
              </w:r>
              <w:r w:rsidRPr="00AC4FBC" w:rsidDel="00EF27A2">
                <w:t xml:space="preserve"> </w:t>
              </w:r>
            </w:ins>
          </w:p>
        </w:tc>
        <w:tc>
          <w:tcPr>
            <w:tcW w:w="2693" w:type="dxa"/>
            <w:gridSpan w:val="2"/>
            <w:tcBorders>
              <w:top w:val="single" w:sz="4" w:space="0" w:color="auto"/>
              <w:left w:val="nil"/>
              <w:bottom w:val="single" w:sz="4" w:space="0" w:color="auto"/>
              <w:right w:val="single" w:sz="4" w:space="0" w:color="auto"/>
            </w:tcBorders>
            <w:tcPrChange w:id="738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5B97B33" w14:textId="77777777" w:rsidR="00135DD9" w:rsidRPr="00AC4FBC" w:rsidRDefault="00135DD9" w:rsidP="00604247">
            <w:pPr>
              <w:pStyle w:val="TAL"/>
              <w:rPr>
                <w:ins w:id="7389" w:author="Ojas Choksi" w:date="2023-07-09T12:20:00Z"/>
                <w:lang w:eastAsia="ja-JP"/>
              </w:rPr>
            </w:pPr>
            <w:ins w:id="7390" w:author="Ojas Choksi" w:date="2023-07-09T12:20:00Z">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ins>
          </w:p>
        </w:tc>
        <w:tc>
          <w:tcPr>
            <w:tcW w:w="1276" w:type="dxa"/>
            <w:gridSpan w:val="2"/>
            <w:tcBorders>
              <w:top w:val="single" w:sz="4" w:space="0" w:color="auto"/>
              <w:left w:val="nil"/>
              <w:bottom w:val="single" w:sz="4" w:space="0" w:color="auto"/>
              <w:right w:val="single" w:sz="4" w:space="0" w:color="auto"/>
            </w:tcBorders>
            <w:tcPrChange w:id="739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7B8505C" w14:textId="77777777" w:rsidR="00135DD9" w:rsidRPr="00AC4FBC" w:rsidRDefault="00135DD9" w:rsidP="00604247">
            <w:pPr>
              <w:pStyle w:val="TAC"/>
              <w:rPr>
                <w:ins w:id="7392" w:author="Ojas Choksi" w:date="2023-07-09T12:20:00Z"/>
                <w:lang w:eastAsia="ja-JP"/>
              </w:rPr>
            </w:pPr>
            <w:proofErr w:type="spellStart"/>
            <w:ins w:id="739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739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4EFA46E" w14:textId="77777777" w:rsidR="00135DD9" w:rsidRPr="00AC4FBC" w:rsidRDefault="00135DD9" w:rsidP="00604247">
            <w:pPr>
              <w:pStyle w:val="TAC"/>
              <w:rPr>
                <w:ins w:id="7395" w:author="Ojas Choksi" w:date="2023-07-09T12:20:00Z"/>
                <w:lang w:eastAsia="ja-JP"/>
              </w:rPr>
            </w:pPr>
            <w:ins w:id="739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39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883BC9E" w14:textId="77777777" w:rsidR="00135DD9" w:rsidRPr="00AC4FBC" w:rsidRDefault="00135DD9" w:rsidP="00604247">
            <w:pPr>
              <w:pStyle w:val="TAC"/>
              <w:rPr>
                <w:ins w:id="7398" w:author="Ojas Choksi" w:date="2023-07-09T12:20:00Z"/>
                <w:lang w:eastAsia="ja-JP"/>
              </w:rPr>
            </w:pPr>
            <w:proofErr w:type="spellStart"/>
            <w:ins w:id="739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740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0E7DD22" w14:textId="77777777" w:rsidR="00135DD9" w:rsidRPr="00AC4FBC" w:rsidRDefault="00135DD9" w:rsidP="00604247">
            <w:pPr>
              <w:pStyle w:val="TAC"/>
              <w:rPr>
                <w:ins w:id="7401" w:author="Ojas Choksi" w:date="2023-07-09T12:20:00Z"/>
                <w:lang w:eastAsia="ja-JP"/>
              </w:rPr>
            </w:pPr>
            <w:ins w:id="740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40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A1B0BC2" w14:textId="77777777" w:rsidR="00135DD9" w:rsidRPr="00AC4FBC" w:rsidRDefault="00135DD9" w:rsidP="00604247">
            <w:pPr>
              <w:pStyle w:val="TAC"/>
              <w:rPr>
                <w:ins w:id="7404" w:author="Ojas Choksi" w:date="2023-07-09T12:20:00Z"/>
                <w:lang w:eastAsia="ja-JP"/>
              </w:rPr>
            </w:pPr>
            <w:ins w:id="740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40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A9F0A56" w14:textId="77777777" w:rsidR="00135DD9" w:rsidRPr="00AC4FBC" w:rsidRDefault="00135DD9" w:rsidP="00604247">
            <w:pPr>
              <w:pStyle w:val="TAC"/>
              <w:rPr>
                <w:ins w:id="7407" w:author="Ojas Choksi" w:date="2023-07-09T12:20:00Z"/>
                <w:lang w:eastAsia="ja-JP"/>
              </w:rPr>
            </w:pPr>
          </w:p>
        </w:tc>
      </w:tr>
      <w:tr w:rsidR="00135DD9" w:rsidRPr="00AC4FBC" w14:paraId="53AED757" w14:textId="77777777" w:rsidTr="008B08DC">
        <w:trPr>
          <w:gridBefore w:val="1"/>
          <w:gridAfter w:val="1"/>
          <w:wBefore w:w="25" w:type="dxa"/>
          <w:wAfter w:w="14" w:type="dxa"/>
          <w:trHeight w:val="187"/>
          <w:jc w:val="center"/>
          <w:ins w:id="7408" w:author="Ojas Choksi" w:date="2023-07-09T12:20:00Z"/>
          <w:trPrChange w:id="740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410" w:author="Ojas Choksi" w:date="2023-08-25T11:28:00Z">
              <w:tcPr>
                <w:tcW w:w="1985" w:type="dxa"/>
                <w:gridSpan w:val="3"/>
                <w:tcBorders>
                  <w:left w:val="single" w:sz="4" w:space="0" w:color="auto"/>
                  <w:right w:val="single" w:sz="4" w:space="0" w:color="auto"/>
                </w:tcBorders>
                <w:shd w:val="clear" w:color="auto" w:fill="auto"/>
              </w:tcPr>
            </w:tcPrChange>
          </w:tcPr>
          <w:p w14:paraId="4E5C276B" w14:textId="77777777" w:rsidR="00135DD9" w:rsidRPr="00AC4FBC" w:rsidRDefault="00135DD9" w:rsidP="00604247">
            <w:pPr>
              <w:pStyle w:val="TAC"/>
              <w:rPr>
                <w:ins w:id="741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41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0611966" w14:textId="77777777" w:rsidR="00135DD9" w:rsidRPr="00AC4FBC" w:rsidRDefault="00135DD9" w:rsidP="00604247">
            <w:pPr>
              <w:pStyle w:val="TAL"/>
              <w:rPr>
                <w:ins w:id="7413" w:author="Ojas Choksi" w:date="2023-07-09T12:20:00Z"/>
                <w:lang w:eastAsia="ja-JP"/>
              </w:rPr>
            </w:pPr>
            <w:ins w:id="7414" w:author="Ojas Choksi" w:date="2023-07-09T12:20:00Z">
              <w:r w:rsidRPr="00AC4FBC">
                <w:t>E-UTRA Band</w:t>
              </w:r>
              <w:r w:rsidRPr="00AC4FBC">
                <w:rPr>
                  <w:lang w:eastAsia="ja-JP"/>
                </w:rPr>
                <w:t xml:space="preserve"> </w:t>
              </w:r>
              <w:r w:rsidRPr="00AC4FBC">
                <w:rPr>
                  <w:lang w:eastAsia="zh-CN"/>
                </w:rPr>
                <w:t>3</w:t>
              </w:r>
              <w:r w:rsidRPr="00AC4FBC">
                <w:rPr>
                  <w:lang w:eastAsia="ja-JP"/>
                </w:rPr>
                <w:t xml:space="preserve">, </w:t>
              </w:r>
              <w:r w:rsidRPr="00AC4FBC">
                <w:rPr>
                  <w:lang w:eastAsia="zh-CN"/>
                </w:rPr>
                <w:t>7, 41</w:t>
              </w:r>
            </w:ins>
          </w:p>
        </w:tc>
        <w:tc>
          <w:tcPr>
            <w:tcW w:w="1276" w:type="dxa"/>
            <w:gridSpan w:val="2"/>
            <w:tcBorders>
              <w:top w:val="single" w:sz="4" w:space="0" w:color="auto"/>
              <w:left w:val="nil"/>
              <w:bottom w:val="single" w:sz="4" w:space="0" w:color="auto"/>
              <w:right w:val="single" w:sz="4" w:space="0" w:color="auto"/>
            </w:tcBorders>
            <w:tcPrChange w:id="741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8183C9D" w14:textId="77777777" w:rsidR="00135DD9" w:rsidRPr="00AC4FBC" w:rsidRDefault="00135DD9" w:rsidP="00604247">
            <w:pPr>
              <w:pStyle w:val="TAC"/>
              <w:rPr>
                <w:ins w:id="7416" w:author="Ojas Choksi" w:date="2023-07-09T12:20:00Z"/>
              </w:rPr>
            </w:pPr>
            <w:proofErr w:type="spellStart"/>
            <w:ins w:id="741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741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4DA35B8" w14:textId="77777777" w:rsidR="00135DD9" w:rsidRPr="00AC4FBC" w:rsidRDefault="00135DD9" w:rsidP="00604247">
            <w:pPr>
              <w:pStyle w:val="TAC"/>
              <w:rPr>
                <w:ins w:id="7419" w:author="Ojas Choksi" w:date="2023-07-09T12:20:00Z"/>
              </w:rPr>
            </w:pPr>
            <w:ins w:id="742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42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24B8FC9" w14:textId="77777777" w:rsidR="00135DD9" w:rsidRPr="00AC4FBC" w:rsidRDefault="00135DD9" w:rsidP="00604247">
            <w:pPr>
              <w:pStyle w:val="TAC"/>
              <w:rPr>
                <w:ins w:id="7422" w:author="Ojas Choksi" w:date="2023-07-09T12:20:00Z"/>
              </w:rPr>
            </w:pPr>
            <w:proofErr w:type="spellStart"/>
            <w:ins w:id="742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742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7D7F7D8" w14:textId="77777777" w:rsidR="00135DD9" w:rsidRPr="00AC4FBC" w:rsidRDefault="00135DD9" w:rsidP="00604247">
            <w:pPr>
              <w:pStyle w:val="TAC"/>
              <w:rPr>
                <w:ins w:id="7425" w:author="Ojas Choksi" w:date="2023-07-09T12:20:00Z"/>
                <w:lang w:eastAsia="ja-JP"/>
              </w:rPr>
            </w:pPr>
            <w:ins w:id="742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42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34C13E6" w14:textId="77777777" w:rsidR="00135DD9" w:rsidRPr="00AC4FBC" w:rsidRDefault="00135DD9" w:rsidP="00604247">
            <w:pPr>
              <w:pStyle w:val="TAC"/>
              <w:rPr>
                <w:ins w:id="7428" w:author="Ojas Choksi" w:date="2023-07-09T12:20:00Z"/>
                <w:lang w:eastAsia="ja-JP"/>
              </w:rPr>
            </w:pPr>
            <w:ins w:id="742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43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8A4571C" w14:textId="77777777" w:rsidR="00135DD9" w:rsidRPr="00AC4FBC" w:rsidRDefault="00135DD9" w:rsidP="00604247">
            <w:pPr>
              <w:pStyle w:val="TAC"/>
              <w:rPr>
                <w:ins w:id="7431" w:author="Ojas Choksi" w:date="2023-07-09T12:20:00Z"/>
                <w:lang w:eastAsia="ja-JP"/>
              </w:rPr>
            </w:pPr>
            <w:ins w:id="7432" w:author="Ojas Choksi" w:date="2023-07-09T12:20:00Z">
              <w:r w:rsidRPr="00AC4FBC">
                <w:rPr>
                  <w:lang w:eastAsia="ja-JP"/>
                </w:rPr>
                <w:t>2</w:t>
              </w:r>
            </w:ins>
          </w:p>
        </w:tc>
      </w:tr>
      <w:tr w:rsidR="00135DD9" w:rsidRPr="00AC4FBC" w14:paraId="79211AAF" w14:textId="77777777" w:rsidTr="008B08DC">
        <w:trPr>
          <w:gridBefore w:val="1"/>
          <w:gridAfter w:val="1"/>
          <w:wBefore w:w="25" w:type="dxa"/>
          <w:wAfter w:w="14" w:type="dxa"/>
          <w:trHeight w:val="187"/>
          <w:jc w:val="center"/>
          <w:ins w:id="7433" w:author="Ojas Choksi" w:date="2023-07-09T12:20:00Z"/>
          <w:trPrChange w:id="743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435" w:author="Ojas Choksi" w:date="2023-08-25T11:28:00Z">
              <w:tcPr>
                <w:tcW w:w="1985" w:type="dxa"/>
                <w:gridSpan w:val="3"/>
                <w:tcBorders>
                  <w:left w:val="single" w:sz="4" w:space="0" w:color="auto"/>
                  <w:right w:val="single" w:sz="4" w:space="0" w:color="auto"/>
                </w:tcBorders>
                <w:shd w:val="clear" w:color="auto" w:fill="auto"/>
              </w:tcPr>
            </w:tcPrChange>
          </w:tcPr>
          <w:p w14:paraId="7587FC58" w14:textId="77777777" w:rsidR="00135DD9" w:rsidRPr="00AC4FBC" w:rsidRDefault="00135DD9" w:rsidP="00604247">
            <w:pPr>
              <w:pStyle w:val="TAC"/>
              <w:rPr>
                <w:ins w:id="743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43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CE8B0B4" w14:textId="77777777" w:rsidR="00135DD9" w:rsidRPr="00AC4FBC" w:rsidRDefault="00135DD9" w:rsidP="00604247">
            <w:pPr>
              <w:pStyle w:val="TAL"/>
              <w:rPr>
                <w:ins w:id="7438" w:author="Ojas Choksi" w:date="2023-07-09T12:20:00Z"/>
              </w:rPr>
            </w:pPr>
            <w:ins w:id="7439" w:author="Ojas Choksi" w:date="2023-07-09T12:20:00Z">
              <w:r w:rsidRPr="00AC4FBC">
                <w:t>E-UTRA Band 8</w:t>
              </w:r>
            </w:ins>
          </w:p>
        </w:tc>
        <w:tc>
          <w:tcPr>
            <w:tcW w:w="1276" w:type="dxa"/>
            <w:gridSpan w:val="2"/>
            <w:tcBorders>
              <w:top w:val="single" w:sz="4" w:space="0" w:color="auto"/>
              <w:left w:val="nil"/>
              <w:bottom w:val="single" w:sz="4" w:space="0" w:color="auto"/>
              <w:right w:val="single" w:sz="4" w:space="0" w:color="auto"/>
            </w:tcBorders>
            <w:tcPrChange w:id="744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5CFE972" w14:textId="77777777" w:rsidR="00135DD9" w:rsidRPr="00AC4FBC" w:rsidRDefault="00135DD9" w:rsidP="00604247">
            <w:pPr>
              <w:pStyle w:val="TAC"/>
              <w:rPr>
                <w:ins w:id="7441" w:author="Ojas Choksi" w:date="2023-07-09T12:20:00Z"/>
              </w:rPr>
            </w:pPr>
            <w:proofErr w:type="spellStart"/>
            <w:ins w:id="744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744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43B7E3A" w14:textId="77777777" w:rsidR="00135DD9" w:rsidRPr="00AC4FBC" w:rsidRDefault="00135DD9" w:rsidP="00604247">
            <w:pPr>
              <w:pStyle w:val="TAC"/>
              <w:rPr>
                <w:ins w:id="7444" w:author="Ojas Choksi" w:date="2023-07-09T12:20:00Z"/>
              </w:rPr>
            </w:pPr>
            <w:ins w:id="744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44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966394F" w14:textId="77777777" w:rsidR="00135DD9" w:rsidRPr="00AC4FBC" w:rsidRDefault="00135DD9" w:rsidP="00604247">
            <w:pPr>
              <w:pStyle w:val="TAC"/>
              <w:rPr>
                <w:ins w:id="7447" w:author="Ojas Choksi" w:date="2023-07-09T12:20:00Z"/>
              </w:rPr>
            </w:pPr>
            <w:proofErr w:type="spellStart"/>
            <w:ins w:id="744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744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1B1550D" w14:textId="77777777" w:rsidR="00135DD9" w:rsidRPr="00AC4FBC" w:rsidRDefault="00135DD9" w:rsidP="00604247">
            <w:pPr>
              <w:pStyle w:val="TAC"/>
              <w:rPr>
                <w:ins w:id="7450" w:author="Ojas Choksi" w:date="2023-07-09T12:20:00Z"/>
                <w:lang w:eastAsia="ja-JP"/>
              </w:rPr>
            </w:pPr>
            <w:ins w:id="745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45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B18CD42" w14:textId="77777777" w:rsidR="00135DD9" w:rsidRPr="00AC4FBC" w:rsidRDefault="00135DD9" w:rsidP="00604247">
            <w:pPr>
              <w:pStyle w:val="TAC"/>
              <w:rPr>
                <w:ins w:id="7453" w:author="Ojas Choksi" w:date="2023-07-09T12:20:00Z"/>
                <w:lang w:eastAsia="ja-JP"/>
              </w:rPr>
            </w:pPr>
            <w:ins w:id="745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45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1872848" w14:textId="77777777" w:rsidR="00135DD9" w:rsidRPr="00AC4FBC" w:rsidRDefault="00135DD9" w:rsidP="00604247">
            <w:pPr>
              <w:pStyle w:val="TAC"/>
              <w:rPr>
                <w:ins w:id="7456" w:author="Ojas Choksi" w:date="2023-07-09T12:20:00Z"/>
                <w:lang w:eastAsia="ja-JP"/>
              </w:rPr>
            </w:pPr>
            <w:ins w:id="7457" w:author="Ojas Choksi" w:date="2023-07-09T12:20:00Z">
              <w:r w:rsidRPr="00AC4FBC">
                <w:t>5</w:t>
              </w:r>
            </w:ins>
          </w:p>
        </w:tc>
      </w:tr>
      <w:tr w:rsidR="00135DD9" w:rsidRPr="00AC4FBC" w14:paraId="1F5F634B" w14:textId="77777777" w:rsidTr="008B08DC">
        <w:trPr>
          <w:gridBefore w:val="1"/>
          <w:gridAfter w:val="1"/>
          <w:wBefore w:w="25" w:type="dxa"/>
          <w:wAfter w:w="14" w:type="dxa"/>
          <w:trHeight w:val="187"/>
          <w:jc w:val="center"/>
          <w:ins w:id="7458" w:author="Ojas Choksi" w:date="2023-07-09T12:20:00Z"/>
          <w:trPrChange w:id="745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460" w:author="Ojas Choksi" w:date="2023-08-25T11:28:00Z">
              <w:tcPr>
                <w:tcW w:w="1985" w:type="dxa"/>
                <w:gridSpan w:val="3"/>
                <w:tcBorders>
                  <w:left w:val="single" w:sz="4" w:space="0" w:color="auto"/>
                  <w:right w:val="single" w:sz="4" w:space="0" w:color="auto"/>
                </w:tcBorders>
                <w:shd w:val="clear" w:color="auto" w:fill="auto"/>
              </w:tcPr>
            </w:tcPrChange>
          </w:tcPr>
          <w:p w14:paraId="0609A530" w14:textId="77777777" w:rsidR="00135DD9" w:rsidRPr="00AC4FBC" w:rsidRDefault="00135DD9" w:rsidP="00604247">
            <w:pPr>
              <w:pStyle w:val="TAC"/>
              <w:rPr>
                <w:ins w:id="746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46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B12CE6C" w14:textId="77777777" w:rsidR="00135DD9" w:rsidRPr="00AC4FBC" w:rsidRDefault="00135DD9" w:rsidP="00604247">
            <w:pPr>
              <w:pStyle w:val="TAL"/>
              <w:rPr>
                <w:ins w:id="7463" w:author="Ojas Choksi" w:date="2023-07-09T12:20:00Z"/>
                <w:lang w:eastAsia="ja-JP"/>
              </w:rPr>
            </w:pPr>
            <w:ins w:id="7464" w:author="Ojas Choksi" w:date="2023-07-09T12:20:00Z">
              <w:r w:rsidRPr="00AC4FBC">
                <w:t xml:space="preserve">E-UTRA Band </w:t>
              </w:r>
              <w:r w:rsidRPr="00AC4FBC">
                <w:rPr>
                  <w:lang w:eastAsia="ja-JP"/>
                </w:rPr>
                <w:t>11, 21</w:t>
              </w:r>
            </w:ins>
          </w:p>
        </w:tc>
        <w:tc>
          <w:tcPr>
            <w:tcW w:w="1276" w:type="dxa"/>
            <w:gridSpan w:val="2"/>
            <w:tcBorders>
              <w:top w:val="single" w:sz="4" w:space="0" w:color="auto"/>
              <w:left w:val="nil"/>
              <w:bottom w:val="single" w:sz="4" w:space="0" w:color="auto"/>
              <w:right w:val="single" w:sz="4" w:space="0" w:color="auto"/>
            </w:tcBorders>
            <w:tcPrChange w:id="746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B85D09C" w14:textId="77777777" w:rsidR="00135DD9" w:rsidRPr="00AC4FBC" w:rsidRDefault="00135DD9" w:rsidP="00604247">
            <w:pPr>
              <w:pStyle w:val="TAC"/>
              <w:rPr>
                <w:ins w:id="7466" w:author="Ojas Choksi" w:date="2023-07-09T12:20:00Z"/>
              </w:rPr>
            </w:pPr>
            <w:proofErr w:type="spellStart"/>
            <w:ins w:id="746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746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7A0E689" w14:textId="77777777" w:rsidR="00135DD9" w:rsidRPr="00AC4FBC" w:rsidRDefault="00135DD9" w:rsidP="00604247">
            <w:pPr>
              <w:pStyle w:val="TAC"/>
              <w:rPr>
                <w:ins w:id="7469" w:author="Ojas Choksi" w:date="2023-07-09T12:20:00Z"/>
              </w:rPr>
            </w:pPr>
            <w:ins w:id="74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47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2B8E4E5" w14:textId="77777777" w:rsidR="00135DD9" w:rsidRPr="00AC4FBC" w:rsidRDefault="00135DD9" w:rsidP="00604247">
            <w:pPr>
              <w:pStyle w:val="TAC"/>
              <w:rPr>
                <w:ins w:id="7472" w:author="Ojas Choksi" w:date="2023-07-09T12:20:00Z"/>
              </w:rPr>
            </w:pPr>
            <w:proofErr w:type="spellStart"/>
            <w:ins w:id="747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747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A31F7D6" w14:textId="77777777" w:rsidR="00135DD9" w:rsidRPr="00AC4FBC" w:rsidRDefault="00135DD9" w:rsidP="00604247">
            <w:pPr>
              <w:pStyle w:val="TAC"/>
              <w:rPr>
                <w:ins w:id="7475" w:author="Ojas Choksi" w:date="2023-07-09T12:20:00Z"/>
                <w:lang w:eastAsia="ja-JP"/>
              </w:rPr>
            </w:pPr>
            <w:ins w:id="747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47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9FDB3FE" w14:textId="77777777" w:rsidR="00135DD9" w:rsidRPr="00AC4FBC" w:rsidRDefault="00135DD9" w:rsidP="00604247">
            <w:pPr>
              <w:pStyle w:val="TAC"/>
              <w:rPr>
                <w:ins w:id="7478" w:author="Ojas Choksi" w:date="2023-07-09T12:20:00Z"/>
                <w:lang w:eastAsia="ja-JP"/>
              </w:rPr>
            </w:pPr>
            <w:ins w:id="747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48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4EEFCA7" w14:textId="77777777" w:rsidR="00135DD9" w:rsidRPr="00AC4FBC" w:rsidRDefault="00135DD9" w:rsidP="00604247">
            <w:pPr>
              <w:pStyle w:val="TAC"/>
              <w:rPr>
                <w:ins w:id="7481" w:author="Ojas Choksi" w:date="2023-07-09T12:20:00Z"/>
                <w:lang w:eastAsia="ja-JP"/>
              </w:rPr>
            </w:pPr>
            <w:ins w:id="7482" w:author="Ojas Choksi" w:date="2023-07-09T12:20:00Z">
              <w:r w:rsidRPr="00AC4FBC">
                <w:rPr>
                  <w:lang w:eastAsia="ja-JP"/>
                </w:rPr>
                <w:t>12</w:t>
              </w:r>
            </w:ins>
          </w:p>
        </w:tc>
      </w:tr>
      <w:tr w:rsidR="00135DD9" w:rsidRPr="00AC4FBC" w14:paraId="2B38160C" w14:textId="77777777" w:rsidTr="008B08DC">
        <w:trPr>
          <w:gridBefore w:val="1"/>
          <w:gridAfter w:val="1"/>
          <w:wBefore w:w="25" w:type="dxa"/>
          <w:wAfter w:w="14" w:type="dxa"/>
          <w:trHeight w:val="187"/>
          <w:jc w:val="center"/>
          <w:ins w:id="7483" w:author="Ojas Choksi" w:date="2023-07-09T12:20:00Z"/>
          <w:trPrChange w:id="748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485" w:author="Ojas Choksi" w:date="2023-08-25T11:28:00Z">
              <w:tcPr>
                <w:tcW w:w="1985" w:type="dxa"/>
                <w:gridSpan w:val="3"/>
                <w:tcBorders>
                  <w:left w:val="single" w:sz="4" w:space="0" w:color="auto"/>
                  <w:right w:val="single" w:sz="4" w:space="0" w:color="auto"/>
                </w:tcBorders>
                <w:shd w:val="clear" w:color="auto" w:fill="auto"/>
              </w:tcPr>
            </w:tcPrChange>
          </w:tcPr>
          <w:p w14:paraId="2970F8CF" w14:textId="77777777" w:rsidR="00135DD9" w:rsidRPr="00AC4FBC" w:rsidRDefault="00135DD9" w:rsidP="00604247">
            <w:pPr>
              <w:pStyle w:val="TAC"/>
              <w:rPr>
                <w:ins w:id="7486"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48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E05D864" w14:textId="77777777" w:rsidR="00135DD9" w:rsidRPr="00AC4FBC" w:rsidRDefault="00135DD9" w:rsidP="00604247">
            <w:pPr>
              <w:pStyle w:val="TAL"/>
              <w:rPr>
                <w:ins w:id="7488" w:author="Ojas Choksi" w:date="2023-07-09T12:20:00Z"/>
                <w:lang w:eastAsia="ja-JP"/>
              </w:rPr>
            </w:pPr>
            <w:ins w:id="748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749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14B6132" w14:textId="77777777" w:rsidR="00135DD9" w:rsidRPr="00AC4FBC" w:rsidRDefault="00135DD9" w:rsidP="00604247">
            <w:pPr>
              <w:pStyle w:val="TAC"/>
              <w:rPr>
                <w:ins w:id="7491" w:author="Ojas Choksi" w:date="2023-07-09T12:20:00Z"/>
              </w:rPr>
            </w:pPr>
            <w:ins w:id="7492" w:author="Ojas Choksi" w:date="2023-07-09T12:20:00Z">
              <w:r w:rsidRPr="00AC4FBC">
                <w:t>860</w:t>
              </w:r>
            </w:ins>
          </w:p>
        </w:tc>
        <w:tc>
          <w:tcPr>
            <w:tcW w:w="425" w:type="dxa"/>
            <w:gridSpan w:val="2"/>
            <w:tcBorders>
              <w:top w:val="single" w:sz="4" w:space="0" w:color="auto"/>
              <w:left w:val="nil"/>
              <w:bottom w:val="single" w:sz="4" w:space="0" w:color="auto"/>
              <w:right w:val="single" w:sz="4" w:space="0" w:color="auto"/>
            </w:tcBorders>
            <w:tcPrChange w:id="749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3DCB884" w14:textId="77777777" w:rsidR="00135DD9" w:rsidRPr="00AC4FBC" w:rsidRDefault="00135DD9" w:rsidP="00604247">
            <w:pPr>
              <w:pStyle w:val="TAC"/>
              <w:rPr>
                <w:ins w:id="7494" w:author="Ojas Choksi" w:date="2023-07-09T12:20:00Z"/>
              </w:rPr>
            </w:pPr>
            <w:ins w:id="749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49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59F9BCF" w14:textId="77777777" w:rsidR="00135DD9" w:rsidRPr="00AC4FBC" w:rsidRDefault="00135DD9" w:rsidP="00604247">
            <w:pPr>
              <w:pStyle w:val="TAC"/>
              <w:rPr>
                <w:ins w:id="7497" w:author="Ojas Choksi" w:date="2023-07-09T12:20:00Z"/>
              </w:rPr>
            </w:pPr>
            <w:ins w:id="7498" w:author="Ojas Choksi" w:date="2023-07-09T12:20:00Z">
              <w:r w:rsidRPr="00AC4FBC">
                <w:t>890</w:t>
              </w:r>
            </w:ins>
          </w:p>
        </w:tc>
        <w:tc>
          <w:tcPr>
            <w:tcW w:w="992" w:type="dxa"/>
            <w:tcBorders>
              <w:top w:val="single" w:sz="4" w:space="0" w:color="auto"/>
              <w:left w:val="nil"/>
              <w:bottom w:val="single" w:sz="4" w:space="0" w:color="auto"/>
              <w:right w:val="single" w:sz="4" w:space="0" w:color="auto"/>
            </w:tcBorders>
            <w:tcPrChange w:id="749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72937C8" w14:textId="77777777" w:rsidR="00135DD9" w:rsidRPr="00AC4FBC" w:rsidRDefault="00135DD9" w:rsidP="00604247">
            <w:pPr>
              <w:pStyle w:val="TAC"/>
              <w:rPr>
                <w:ins w:id="7500" w:author="Ojas Choksi" w:date="2023-07-09T12:20:00Z"/>
                <w:lang w:eastAsia="ja-JP"/>
              </w:rPr>
            </w:pPr>
            <w:ins w:id="7501"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750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34DB691" w14:textId="77777777" w:rsidR="00135DD9" w:rsidRPr="00AC4FBC" w:rsidRDefault="00135DD9" w:rsidP="00604247">
            <w:pPr>
              <w:pStyle w:val="TAC"/>
              <w:rPr>
                <w:ins w:id="7503" w:author="Ojas Choksi" w:date="2023-07-09T12:20:00Z"/>
                <w:lang w:eastAsia="ja-JP"/>
              </w:rPr>
            </w:pPr>
            <w:ins w:id="750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50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761BA61" w14:textId="77777777" w:rsidR="00135DD9" w:rsidRPr="00AC4FBC" w:rsidRDefault="00135DD9" w:rsidP="00604247">
            <w:pPr>
              <w:pStyle w:val="TAC"/>
              <w:rPr>
                <w:ins w:id="7506" w:author="Ojas Choksi" w:date="2023-07-09T12:20:00Z"/>
                <w:lang w:eastAsia="ja-JP"/>
              </w:rPr>
            </w:pPr>
            <w:ins w:id="7507" w:author="Ojas Choksi" w:date="2023-07-09T12:20:00Z">
              <w:r w:rsidRPr="00AC4FBC">
                <w:rPr>
                  <w:lang w:eastAsia="ja-JP"/>
                </w:rPr>
                <w:t>5, 12</w:t>
              </w:r>
            </w:ins>
          </w:p>
        </w:tc>
      </w:tr>
      <w:tr w:rsidR="00135DD9" w:rsidRPr="00AC4FBC" w14:paraId="67D477A0" w14:textId="77777777" w:rsidTr="008B08DC">
        <w:trPr>
          <w:gridBefore w:val="1"/>
          <w:gridAfter w:val="1"/>
          <w:wBefore w:w="25" w:type="dxa"/>
          <w:wAfter w:w="14" w:type="dxa"/>
          <w:trHeight w:val="187"/>
          <w:jc w:val="center"/>
          <w:ins w:id="7508" w:author="Ojas Choksi" w:date="2023-07-09T12:20:00Z"/>
          <w:trPrChange w:id="7509"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510"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21B29909" w14:textId="77777777" w:rsidR="00135DD9" w:rsidRPr="00AC4FBC" w:rsidRDefault="00135DD9" w:rsidP="00604247">
            <w:pPr>
              <w:pStyle w:val="TAC"/>
              <w:rPr>
                <w:ins w:id="7511"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751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BA5BD78" w14:textId="77777777" w:rsidR="00135DD9" w:rsidRPr="00AC4FBC" w:rsidRDefault="00135DD9" w:rsidP="00604247">
            <w:pPr>
              <w:pStyle w:val="TAL"/>
              <w:rPr>
                <w:ins w:id="7513" w:author="Ojas Choksi" w:date="2023-07-09T12:20:00Z"/>
                <w:lang w:eastAsia="ja-JP"/>
              </w:rPr>
            </w:pPr>
            <w:ins w:id="751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751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0627E36" w14:textId="77777777" w:rsidR="00135DD9" w:rsidRPr="00AC4FBC" w:rsidRDefault="00135DD9" w:rsidP="00604247">
            <w:pPr>
              <w:pStyle w:val="TAC"/>
              <w:rPr>
                <w:ins w:id="7516" w:author="Ojas Choksi" w:date="2023-07-09T12:20:00Z"/>
              </w:rPr>
            </w:pPr>
            <w:ins w:id="7517"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751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D909A62" w14:textId="77777777" w:rsidR="00135DD9" w:rsidRPr="00AC4FBC" w:rsidRDefault="00135DD9" w:rsidP="00604247">
            <w:pPr>
              <w:pStyle w:val="TAC"/>
              <w:rPr>
                <w:ins w:id="7519" w:author="Ojas Choksi" w:date="2023-07-09T12:20:00Z"/>
              </w:rPr>
            </w:pPr>
            <w:ins w:id="752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52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F7F875C" w14:textId="77777777" w:rsidR="00135DD9" w:rsidRPr="00AC4FBC" w:rsidRDefault="00135DD9" w:rsidP="00604247">
            <w:pPr>
              <w:pStyle w:val="TAC"/>
              <w:rPr>
                <w:ins w:id="7522" w:author="Ojas Choksi" w:date="2023-07-09T12:20:00Z"/>
              </w:rPr>
            </w:pPr>
            <w:ins w:id="7523"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752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A78898C" w14:textId="77777777" w:rsidR="00135DD9" w:rsidRPr="00AC4FBC" w:rsidRDefault="00135DD9" w:rsidP="00604247">
            <w:pPr>
              <w:pStyle w:val="TAC"/>
              <w:rPr>
                <w:ins w:id="7525" w:author="Ojas Choksi" w:date="2023-07-09T12:20:00Z"/>
                <w:lang w:eastAsia="ja-JP"/>
              </w:rPr>
            </w:pPr>
            <w:ins w:id="7526"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752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D419161" w14:textId="77777777" w:rsidR="00135DD9" w:rsidRPr="00AC4FBC" w:rsidRDefault="00135DD9" w:rsidP="00604247">
            <w:pPr>
              <w:pStyle w:val="TAC"/>
              <w:rPr>
                <w:ins w:id="7528" w:author="Ojas Choksi" w:date="2023-07-09T12:20:00Z"/>
                <w:lang w:eastAsia="ja-JP"/>
              </w:rPr>
            </w:pPr>
            <w:ins w:id="7529"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753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773280F" w14:textId="77777777" w:rsidR="00135DD9" w:rsidRPr="00AC4FBC" w:rsidRDefault="00135DD9" w:rsidP="00604247">
            <w:pPr>
              <w:pStyle w:val="TAC"/>
              <w:rPr>
                <w:ins w:id="7531" w:author="Ojas Choksi" w:date="2023-07-09T12:20:00Z"/>
                <w:lang w:eastAsia="ja-JP"/>
              </w:rPr>
            </w:pPr>
            <w:ins w:id="7532" w:author="Ojas Choksi" w:date="2023-07-09T12:20:00Z">
              <w:r w:rsidRPr="00AC4FBC">
                <w:rPr>
                  <w:lang w:eastAsia="zh-CN"/>
                </w:rPr>
                <w:t>3, 12</w:t>
              </w:r>
            </w:ins>
          </w:p>
        </w:tc>
      </w:tr>
      <w:tr w:rsidR="00135DD9" w:rsidRPr="00AC4FBC" w14:paraId="6148888F" w14:textId="77777777" w:rsidTr="008B08DC">
        <w:trPr>
          <w:gridBefore w:val="1"/>
          <w:gridAfter w:val="1"/>
          <w:wBefore w:w="25" w:type="dxa"/>
          <w:wAfter w:w="14" w:type="dxa"/>
          <w:trHeight w:val="187"/>
          <w:jc w:val="center"/>
          <w:ins w:id="7533" w:author="Ojas Choksi" w:date="2023-07-09T12:20:00Z"/>
          <w:trPrChange w:id="7534"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535"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5CFE2D75" w14:textId="77777777" w:rsidR="00135DD9" w:rsidRPr="00AC4FBC" w:rsidRDefault="00135DD9" w:rsidP="00604247">
            <w:pPr>
              <w:pStyle w:val="TAC"/>
              <w:rPr>
                <w:ins w:id="7536" w:author="Ojas Choksi" w:date="2023-07-09T12:20:00Z"/>
                <w:lang w:eastAsia="ja-JP"/>
              </w:rPr>
            </w:pPr>
            <w:ins w:id="7537" w:author="Ojas Choksi" w:date="2023-07-09T12:20:00Z">
              <w:r w:rsidRPr="00AC4FBC">
                <w:rPr>
                  <w:lang w:eastAsia="ja-JP"/>
                </w:rPr>
                <w:t>DC_8A_93A_ULSUP-TDM,</w:t>
              </w:r>
            </w:ins>
          </w:p>
          <w:p w14:paraId="1E22D6C5" w14:textId="77777777" w:rsidR="00135DD9" w:rsidRPr="00AC4FBC" w:rsidRDefault="00135DD9" w:rsidP="00604247">
            <w:pPr>
              <w:pStyle w:val="TAC"/>
              <w:rPr>
                <w:ins w:id="7538" w:author="Ojas Choksi" w:date="2023-07-09T12:20:00Z"/>
                <w:lang w:eastAsia="ja-JP"/>
              </w:rPr>
            </w:pPr>
            <w:ins w:id="7539" w:author="Ojas Choksi" w:date="2023-07-09T12:20:00Z">
              <w:r w:rsidRPr="00AC4FBC">
                <w:rPr>
                  <w:lang w:eastAsia="ja-JP"/>
                </w:rPr>
                <w:t>DC_8A_94A_ULSUP-TDM</w:t>
              </w:r>
            </w:ins>
          </w:p>
        </w:tc>
        <w:tc>
          <w:tcPr>
            <w:tcW w:w="2693" w:type="dxa"/>
            <w:gridSpan w:val="2"/>
            <w:tcBorders>
              <w:top w:val="single" w:sz="4" w:space="0" w:color="auto"/>
              <w:left w:val="nil"/>
              <w:right w:val="single" w:sz="4" w:space="0" w:color="auto"/>
            </w:tcBorders>
            <w:tcPrChange w:id="7540" w:author="Ojas Choksi" w:date="2023-08-25T11:28:00Z">
              <w:tcPr>
                <w:tcW w:w="2693" w:type="dxa"/>
                <w:gridSpan w:val="3"/>
                <w:tcBorders>
                  <w:top w:val="single" w:sz="4" w:space="0" w:color="auto"/>
                  <w:left w:val="nil"/>
                  <w:right w:val="single" w:sz="4" w:space="0" w:color="auto"/>
                </w:tcBorders>
              </w:tcPr>
            </w:tcPrChange>
          </w:tcPr>
          <w:p w14:paraId="3996014F" w14:textId="77777777" w:rsidR="00135DD9" w:rsidRPr="00AC4FBC" w:rsidRDefault="00135DD9" w:rsidP="00604247">
            <w:pPr>
              <w:pStyle w:val="TAL"/>
              <w:rPr>
                <w:ins w:id="7541" w:author="Ojas Choksi" w:date="2023-07-09T12:20:00Z"/>
              </w:rPr>
            </w:pPr>
            <w:ins w:id="7542" w:author="Ojas Choksi" w:date="2023-07-09T12:20:00Z">
              <w:r w:rsidRPr="00AC4FBC">
                <w:t>E-UTRA Band 1, 20, 28, 31, 32, 33, 34, 38, 39, 40, 45, 50, 51, 52, 65, 67, 68, 69, 72, 73, 74, 75, 76</w:t>
              </w:r>
            </w:ins>
          </w:p>
        </w:tc>
        <w:tc>
          <w:tcPr>
            <w:tcW w:w="1276" w:type="dxa"/>
            <w:gridSpan w:val="2"/>
            <w:tcBorders>
              <w:top w:val="single" w:sz="4" w:space="0" w:color="auto"/>
              <w:left w:val="nil"/>
              <w:right w:val="single" w:sz="4" w:space="0" w:color="auto"/>
            </w:tcBorders>
            <w:tcPrChange w:id="7543" w:author="Ojas Choksi" w:date="2023-08-25T11:28:00Z">
              <w:tcPr>
                <w:tcW w:w="1276" w:type="dxa"/>
                <w:gridSpan w:val="3"/>
                <w:tcBorders>
                  <w:top w:val="single" w:sz="4" w:space="0" w:color="auto"/>
                  <w:left w:val="nil"/>
                  <w:right w:val="single" w:sz="4" w:space="0" w:color="auto"/>
                </w:tcBorders>
              </w:tcPr>
            </w:tcPrChange>
          </w:tcPr>
          <w:p w14:paraId="4ABD00F3" w14:textId="77777777" w:rsidR="00135DD9" w:rsidRPr="00AC4FBC" w:rsidRDefault="00135DD9" w:rsidP="00604247">
            <w:pPr>
              <w:pStyle w:val="TAC"/>
              <w:rPr>
                <w:ins w:id="7544" w:author="Ojas Choksi" w:date="2023-07-09T12:20:00Z"/>
              </w:rPr>
            </w:pPr>
            <w:proofErr w:type="spellStart"/>
            <w:ins w:id="754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right w:val="single" w:sz="4" w:space="0" w:color="auto"/>
            </w:tcBorders>
            <w:tcPrChange w:id="7546" w:author="Ojas Choksi" w:date="2023-08-25T11:28:00Z">
              <w:tcPr>
                <w:tcW w:w="425" w:type="dxa"/>
                <w:gridSpan w:val="3"/>
                <w:tcBorders>
                  <w:top w:val="single" w:sz="4" w:space="0" w:color="auto"/>
                  <w:left w:val="nil"/>
                  <w:right w:val="single" w:sz="4" w:space="0" w:color="auto"/>
                </w:tcBorders>
              </w:tcPr>
            </w:tcPrChange>
          </w:tcPr>
          <w:p w14:paraId="4FDA4E88" w14:textId="77777777" w:rsidR="00135DD9" w:rsidRPr="00AC4FBC" w:rsidRDefault="00135DD9" w:rsidP="00604247">
            <w:pPr>
              <w:pStyle w:val="TAC"/>
              <w:rPr>
                <w:ins w:id="7547" w:author="Ojas Choksi" w:date="2023-07-09T12:20:00Z"/>
              </w:rPr>
            </w:pPr>
            <w:ins w:id="7548" w:author="Ojas Choksi" w:date="2023-07-09T12:20:00Z">
              <w:r w:rsidRPr="00AC4FBC">
                <w:t>-</w:t>
              </w:r>
            </w:ins>
          </w:p>
        </w:tc>
        <w:tc>
          <w:tcPr>
            <w:tcW w:w="1134" w:type="dxa"/>
            <w:gridSpan w:val="2"/>
            <w:tcBorders>
              <w:top w:val="single" w:sz="4" w:space="0" w:color="auto"/>
              <w:left w:val="nil"/>
              <w:right w:val="single" w:sz="4" w:space="0" w:color="auto"/>
            </w:tcBorders>
            <w:tcPrChange w:id="7549" w:author="Ojas Choksi" w:date="2023-08-25T11:28:00Z">
              <w:tcPr>
                <w:tcW w:w="1134" w:type="dxa"/>
                <w:gridSpan w:val="3"/>
                <w:tcBorders>
                  <w:top w:val="single" w:sz="4" w:space="0" w:color="auto"/>
                  <w:left w:val="nil"/>
                  <w:right w:val="single" w:sz="4" w:space="0" w:color="auto"/>
                </w:tcBorders>
              </w:tcPr>
            </w:tcPrChange>
          </w:tcPr>
          <w:p w14:paraId="05039299" w14:textId="77777777" w:rsidR="00135DD9" w:rsidRPr="00AC4FBC" w:rsidRDefault="00135DD9" w:rsidP="00604247">
            <w:pPr>
              <w:pStyle w:val="TAC"/>
              <w:rPr>
                <w:ins w:id="7550" w:author="Ojas Choksi" w:date="2023-07-09T12:20:00Z"/>
              </w:rPr>
            </w:pPr>
            <w:proofErr w:type="spellStart"/>
            <w:ins w:id="7551" w:author="Ojas Choksi" w:date="2023-07-09T12:20:00Z">
              <w:r w:rsidRPr="00AC4FBC">
                <w:t>F</w:t>
              </w:r>
              <w:r w:rsidRPr="00AC4FBC">
                <w:rPr>
                  <w:vertAlign w:val="subscript"/>
                </w:rPr>
                <w:t>DL_high</w:t>
              </w:r>
              <w:proofErr w:type="spellEnd"/>
            </w:ins>
          </w:p>
        </w:tc>
        <w:tc>
          <w:tcPr>
            <w:tcW w:w="992" w:type="dxa"/>
            <w:tcBorders>
              <w:top w:val="single" w:sz="4" w:space="0" w:color="auto"/>
              <w:left w:val="nil"/>
              <w:right w:val="single" w:sz="4" w:space="0" w:color="auto"/>
            </w:tcBorders>
            <w:tcPrChange w:id="7552" w:author="Ojas Choksi" w:date="2023-08-25T11:28:00Z">
              <w:tcPr>
                <w:tcW w:w="992" w:type="dxa"/>
                <w:gridSpan w:val="3"/>
                <w:tcBorders>
                  <w:top w:val="single" w:sz="4" w:space="0" w:color="auto"/>
                  <w:left w:val="nil"/>
                  <w:right w:val="single" w:sz="4" w:space="0" w:color="auto"/>
                </w:tcBorders>
              </w:tcPr>
            </w:tcPrChange>
          </w:tcPr>
          <w:p w14:paraId="751BAD3A" w14:textId="77777777" w:rsidR="00135DD9" w:rsidRPr="00AC4FBC" w:rsidRDefault="00135DD9" w:rsidP="00604247">
            <w:pPr>
              <w:pStyle w:val="TAC"/>
              <w:rPr>
                <w:ins w:id="7553" w:author="Ojas Choksi" w:date="2023-07-09T12:20:00Z"/>
                <w:lang w:eastAsia="ja-JP"/>
              </w:rPr>
            </w:pPr>
            <w:ins w:id="7554" w:author="Ojas Choksi" w:date="2023-07-09T12:20:00Z">
              <w:r w:rsidRPr="00AC4FBC">
                <w:t>-50</w:t>
              </w:r>
            </w:ins>
          </w:p>
          <w:p w14:paraId="41D18C5F" w14:textId="77777777" w:rsidR="00135DD9" w:rsidRPr="00AC4FBC" w:rsidRDefault="00135DD9" w:rsidP="00604247">
            <w:pPr>
              <w:pStyle w:val="TAC"/>
              <w:rPr>
                <w:ins w:id="7555" w:author="Ojas Choksi" w:date="2023-07-09T12:20:00Z"/>
                <w:lang w:eastAsia="ja-JP"/>
              </w:rPr>
            </w:pPr>
            <w:ins w:id="7556" w:author="Ojas Choksi" w:date="2023-07-09T12:20:00Z">
              <w:r w:rsidRPr="00AC4FBC">
                <w:t>-50</w:t>
              </w:r>
            </w:ins>
          </w:p>
        </w:tc>
        <w:tc>
          <w:tcPr>
            <w:tcW w:w="1163" w:type="dxa"/>
            <w:gridSpan w:val="3"/>
            <w:tcBorders>
              <w:top w:val="single" w:sz="4" w:space="0" w:color="auto"/>
              <w:left w:val="nil"/>
              <w:right w:val="single" w:sz="4" w:space="0" w:color="auto"/>
            </w:tcBorders>
            <w:noWrap/>
            <w:tcPrChange w:id="7557" w:author="Ojas Choksi" w:date="2023-08-25T11:28:00Z">
              <w:tcPr>
                <w:tcW w:w="1134" w:type="dxa"/>
                <w:gridSpan w:val="3"/>
                <w:tcBorders>
                  <w:top w:val="single" w:sz="4" w:space="0" w:color="auto"/>
                  <w:left w:val="nil"/>
                  <w:right w:val="single" w:sz="4" w:space="0" w:color="auto"/>
                </w:tcBorders>
                <w:noWrap/>
              </w:tcPr>
            </w:tcPrChange>
          </w:tcPr>
          <w:p w14:paraId="1F02ED8F" w14:textId="77777777" w:rsidR="00135DD9" w:rsidRPr="00AC4FBC" w:rsidRDefault="00135DD9" w:rsidP="00604247">
            <w:pPr>
              <w:pStyle w:val="TAC"/>
              <w:rPr>
                <w:ins w:id="7558" w:author="Ojas Choksi" w:date="2023-07-09T12:20:00Z"/>
                <w:lang w:eastAsia="ja-JP"/>
              </w:rPr>
            </w:pPr>
            <w:ins w:id="7559" w:author="Ojas Choksi" w:date="2023-07-09T12:20:00Z">
              <w:r w:rsidRPr="00AC4FBC">
                <w:t>1</w:t>
              </w:r>
            </w:ins>
          </w:p>
          <w:p w14:paraId="4E6040A5" w14:textId="77777777" w:rsidR="00135DD9" w:rsidRPr="00AC4FBC" w:rsidRDefault="00135DD9" w:rsidP="00604247">
            <w:pPr>
              <w:pStyle w:val="TAC"/>
              <w:rPr>
                <w:ins w:id="7560" w:author="Ojas Choksi" w:date="2023-07-09T12:20:00Z"/>
                <w:lang w:eastAsia="ja-JP"/>
              </w:rPr>
            </w:pPr>
            <w:ins w:id="7561" w:author="Ojas Choksi" w:date="2023-07-09T12:20:00Z">
              <w:r w:rsidRPr="00AC4FBC">
                <w:t>1</w:t>
              </w:r>
            </w:ins>
          </w:p>
        </w:tc>
        <w:tc>
          <w:tcPr>
            <w:tcW w:w="1105" w:type="dxa"/>
            <w:gridSpan w:val="2"/>
            <w:tcBorders>
              <w:top w:val="single" w:sz="4" w:space="0" w:color="auto"/>
              <w:left w:val="nil"/>
              <w:right w:val="single" w:sz="4" w:space="0" w:color="auto"/>
            </w:tcBorders>
            <w:noWrap/>
            <w:tcPrChange w:id="7562" w:author="Ojas Choksi" w:date="2023-08-25T11:28:00Z">
              <w:tcPr>
                <w:tcW w:w="1134" w:type="dxa"/>
                <w:gridSpan w:val="2"/>
                <w:tcBorders>
                  <w:top w:val="single" w:sz="4" w:space="0" w:color="auto"/>
                  <w:left w:val="nil"/>
                  <w:right w:val="single" w:sz="4" w:space="0" w:color="auto"/>
                </w:tcBorders>
                <w:noWrap/>
              </w:tcPr>
            </w:tcPrChange>
          </w:tcPr>
          <w:p w14:paraId="5D9CCE89" w14:textId="77777777" w:rsidR="00135DD9" w:rsidRPr="00AC4FBC" w:rsidRDefault="00135DD9" w:rsidP="00604247">
            <w:pPr>
              <w:pStyle w:val="TAC"/>
              <w:rPr>
                <w:ins w:id="7563" w:author="Ojas Choksi" w:date="2023-07-09T12:20:00Z"/>
                <w:lang w:eastAsia="zh-CN"/>
              </w:rPr>
            </w:pPr>
          </w:p>
          <w:p w14:paraId="63AC3A61" w14:textId="77777777" w:rsidR="00135DD9" w:rsidRPr="00AC4FBC" w:rsidRDefault="00135DD9" w:rsidP="00604247">
            <w:pPr>
              <w:pStyle w:val="TAC"/>
              <w:rPr>
                <w:ins w:id="7564" w:author="Ojas Choksi" w:date="2023-07-09T12:20:00Z"/>
                <w:lang w:eastAsia="zh-CN"/>
              </w:rPr>
            </w:pPr>
          </w:p>
        </w:tc>
      </w:tr>
      <w:tr w:rsidR="00135DD9" w:rsidRPr="00AC4FBC" w14:paraId="194291BC" w14:textId="77777777" w:rsidTr="008B08DC">
        <w:trPr>
          <w:gridBefore w:val="1"/>
          <w:gridAfter w:val="1"/>
          <w:wBefore w:w="25" w:type="dxa"/>
          <w:wAfter w:w="14" w:type="dxa"/>
          <w:trHeight w:val="187"/>
          <w:jc w:val="center"/>
          <w:ins w:id="7565" w:author="Ojas Choksi" w:date="2023-07-09T12:20:00Z"/>
          <w:trPrChange w:id="756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567" w:author="Ojas Choksi" w:date="2023-08-25T11:28:00Z">
              <w:tcPr>
                <w:tcW w:w="1985" w:type="dxa"/>
                <w:gridSpan w:val="3"/>
                <w:tcBorders>
                  <w:left w:val="single" w:sz="4" w:space="0" w:color="auto"/>
                  <w:right w:val="single" w:sz="4" w:space="0" w:color="auto"/>
                </w:tcBorders>
                <w:shd w:val="clear" w:color="auto" w:fill="auto"/>
              </w:tcPr>
            </w:tcPrChange>
          </w:tcPr>
          <w:p w14:paraId="36ABB050" w14:textId="77777777" w:rsidR="00135DD9" w:rsidRPr="00AC4FBC" w:rsidRDefault="00135DD9" w:rsidP="00604247">
            <w:pPr>
              <w:pStyle w:val="TAC"/>
              <w:rPr>
                <w:ins w:id="7568" w:author="Ojas Choksi" w:date="2023-07-09T12:20:00Z"/>
                <w:lang w:eastAsia="ja-JP"/>
              </w:rPr>
            </w:pPr>
          </w:p>
        </w:tc>
        <w:tc>
          <w:tcPr>
            <w:tcW w:w="2693" w:type="dxa"/>
            <w:gridSpan w:val="2"/>
            <w:tcBorders>
              <w:top w:val="single" w:sz="4" w:space="0" w:color="auto"/>
              <w:left w:val="nil"/>
              <w:right w:val="single" w:sz="4" w:space="0" w:color="auto"/>
            </w:tcBorders>
            <w:tcPrChange w:id="7569" w:author="Ojas Choksi" w:date="2023-08-25T11:28:00Z">
              <w:tcPr>
                <w:tcW w:w="2693" w:type="dxa"/>
                <w:gridSpan w:val="3"/>
                <w:tcBorders>
                  <w:top w:val="single" w:sz="4" w:space="0" w:color="auto"/>
                  <w:left w:val="nil"/>
                  <w:right w:val="single" w:sz="4" w:space="0" w:color="auto"/>
                </w:tcBorders>
              </w:tcPr>
            </w:tcPrChange>
          </w:tcPr>
          <w:p w14:paraId="7397C926" w14:textId="77777777" w:rsidR="00135DD9" w:rsidRPr="00AC4FBC" w:rsidRDefault="00135DD9" w:rsidP="00604247">
            <w:pPr>
              <w:pStyle w:val="TAL"/>
              <w:rPr>
                <w:ins w:id="7570" w:author="Ojas Choksi" w:date="2023-07-09T12:20:00Z"/>
              </w:rPr>
            </w:pPr>
            <w:ins w:id="7571" w:author="Ojas Choksi" w:date="2023-07-09T12:20:00Z">
              <w:r w:rsidRPr="00AC4FBC">
                <w:t xml:space="preserve">E-UTRA </w:t>
              </w:r>
              <w:proofErr w:type="gramStart"/>
              <w:r w:rsidRPr="00AC4FBC">
                <w:t>band  3</w:t>
              </w:r>
              <w:proofErr w:type="gramEnd"/>
              <w:r w:rsidRPr="00AC4FBC">
                <w:t>, 7, 22, 41, 42, 43</w:t>
              </w:r>
            </w:ins>
          </w:p>
          <w:p w14:paraId="210C99B6" w14:textId="77777777" w:rsidR="00135DD9" w:rsidRPr="00AC4FBC" w:rsidRDefault="00135DD9" w:rsidP="00604247">
            <w:pPr>
              <w:pStyle w:val="TAL"/>
              <w:rPr>
                <w:ins w:id="7572" w:author="Ojas Choksi" w:date="2023-07-09T12:20:00Z"/>
              </w:rPr>
            </w:pPr>
            <w:ins w:id="7573" w:author="Ojas Choksi" w:date="2023-07-09T12:20:00Z">
              <w:r w:rsidRPr="00AC4FBC">
                <w:t>NR Band n77, n78</w:t>
              </w:r>
            </w:ins>
          </w:p>
        </w:tc>
        <w:tc>
          <w:tcPr>
            <w:tcW w:w="1276" w:type="dxa"/>
            <w:gridSpan w:val="2"/>
            <w:tcBorders>
              <w:top w:val="single" w:sz="4" w:space="0" w:color="auto"/>
              <w:left w:val="nil"/>
              <w:right w:val="single" w:sz="4" w:space="0" w:color="auto"/>
            </w:tcBorders>
            <w:tcPrChange w:id="7574" w:author="Ojas Choksi" w:date="2023-08-25T11:28:00Z">
              <w:tcPr>
                <w:tcW w:w="1276" w:type="dxa"/>
                <w:gridSpan w:val="3"/>
                <w:tcBorders>
                  <w:top w:val="single" w:sz="4" w:space="0" w:color="auto"/>
                  <w:left w:val="nil"/>
                  <w:right w:val="single" w:sz="4" w:space="0" w:color="auto"/>
                </w:tcBorders>
              </w:tcPr>
            </w:tcPrChange>
          </w:tcPr>
          <w:p w14:paraId="7B71ABF6" w14:textId="77777777" w:rsidR="00135DD9" w:rsidRPr="00AC4FBC" w:rsidRDefault="00135DD9" w:rsidP="00604247">
            <w:pPr>
              <w:pStyle w:val="TAC"/>
              <w:rPr>
                <w:ins w:id="7575" w:author="Ojas Choksi" w:date="2023-07-09T12:20:00Z"/>
              </w:rPr>
            </w:pPr>
            <w:proofErr w:type="spellStart"/>
            <w:ins w:id="757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right w:val="single" w:sz="4" w:space="0" w:color="auto"/>
            </w:tcBorders>
            <w:tcPrChange w:id="7577" w:author="Ojas Choksi" w:date="2023-08-25T11:28:00Z">
              <w:tcPr>
                <w:tcW w:w="425" w:type="dxa"/>
                <w:gridSpan w:val="3"/>
                <w:tcBorders>
                  <w:top w:val="single" w:sz="4" w:space="0" w:color="auto"/>
                  <w:left w:val="nil"/>
                  <w:right w:val="single" w:sz="4" w:space="0" w:color="auto"/>
                </w:tcBorders>
              </w:tcPr>
            </w:tcPrChange>
          </w:tcPr>
          <w:p w14:paraId="52DEFC32" w14:textId="77777777" w:rsidR="00135DD9" w:rsidRPr="00AC4FBC" w:rsidRDefault="00135DD9" w:rsidP="00604247">
            <w:pPr>
              <w:pStyle w:val="TAC"/>
              <w:rPr>
                <w:ins w:id="7578" w:author="Ojas Choksi" w:date="2023-07-09T12:20:00Z"/>
              </w:rPr>
            </w:pPr>
            <w:ins w:id="7579" w:author="Ojas Choksi" w:date="2023-07-09T12:20:00Z">
              <w:r w:rsidRPr="00AC4FBC">
                <w:t>-</w:t>
              </w:r>
            </w:ins>
          </w:p>
        </w:tc>
        <w:tc>
          <w:tcPr>
            <w:tcW w:w="1134" w:type="dxa"/>
            <w:gridSpan w:val="2"/>
            <w:tcBorders>
              <w:top w:val="single" w:sz="4" w:space="0" w:color="auto"/>
              <w:left w:val="nil"/>
              <w:right w:val="single" w:sz="4" w:space="0" w:color="auto"/>
            </w:tcBorders>
            <w:tcPrChange w:id="7580" w:author="Ojas Choksi" w:date="2023-08-25T11:28:00Z">
              <w:tcPr>
                <w:tcW w:w="1134" w:type="dxa"/>
                <w:gridSpan w:val="3"/>
                <w:tcBorders>
                  <w:top w:val="single" w:sz="4" w:space="0" w:color="auto"/>
                  <w:left w:val="nil"/>
                  <w:right w:val="single" w:sz="4" w:space="0" w:color="auto"/>
                </w:tcBorders>
              </w:tcPr>
            </w:tcPrChange>
          </w:tcPr>
          <w:p w14:paraId="4F7DDF5B" w14:textId="77777777" w:rsidR="00135DD9" w:rsidRPr="00AC4FBC" w:rsidRDefault="00135DD9" w:rsidP="00604247">
            <w:pPr>
              <w:pStyle w:val="TAC"/>
              <w:rPr>
                <w:ins w:id="7581" w:author="Ojas Choksi" w:date="2023-07-09T12:20:00Z"/>
              </w:rPr>
            </w:pPr>
            <w:proofErr w:type="spellStart"/>
            <w:ins w:id="7582" w:author="Ojas Choksi" w:date="2023-07-09T12:20:00Z">
              <w:r w:rsidRPr="00AC4FBC">
                <w:t>F</w:t>
              </w:r>
              <w:r w:rsidRPr="00AC4FBC">
                <w:rPr>
                  <w:vertAlign w:val="subscript"/>
                </w:rPr>
                <w:t>DL_high</w:t>
              </w:r>
              <w:proofErr w:type="spellEnd"/>
            </w:ins>
          </w:p>
        </w:tc>
        <w:tc>
          <w:tcPr>
            <w:tcW w:w="992" w:type="dxa"/>
            <w:tcBorders>
              <w:top w:val="single" w:sz="4" w:space="0" w:color="auto"/>
              <w:left w:val="nil"/>
              <w:right w:val="single" w:sz="4" w:space="0" w:color="auto"/>
            </w:tcBorders>
            <w:tcPrChange w:id="7583" w:author="Ojas Choksi" w:date="2023-08-25T11:28:00Z">
              <w:tcPr>
                <w:tcW w:w="992" w:type="dxa"/>
                <w:gridSpan w:val="3"/>
                <w:tcBorders>
                  <w:top w:val="single" w:sz="4" w:space="0" w:color="auto"/>
                  <w:left w:val="nil"/>
                  <w:right w:val="single" w:sz="4" w:space="0" w:color="auto"/>
                </w:tcBorders>
              </w:tcPr>
            </w:tcPrChange>
          </w:tcPr>
          <w:p w14:paraId="2AEE940E" w14:textId="77777777" w:rsidR="00135DD9" w:rsidRPr="00AC4FBC" w:rsidRDefault="00135DD9" w:rsidP="00604247">
            <w:pPr>
              <w:pStyle w:val="TAC"/>
              <w:rPr>
                <w:ins w:id="7584" w:author="Ojas Choksi" w:date="2023-07-09T12:20:00Z"/>
                <w:lang w:eastAsia="ja-JP"/>
              </w:rPr>
            </w:pPr>
            <w:ins w:id="7585" w:author="Ojas Choksi" w:date="2023-07-09T12:20:00Z">
              <w:r w:rsidRPr="00AC4FBC">
                <w:t>-50</w:t>
              </w:r>
            </w:ins>
          </w:p>
        </w:tc>
        <w:tc>
          <w:tcPr>
            <w:tcW w:w="1163" w:type="dxa"/>
            <w:gridSpan w:val="3"/>
            <w:tcBorders>
              <w:top w:val="single" w:sz="4" w:space="0" w:color="auto"/>
              <w:left w:val="nil"/>
              <w:right w:val="single" w:sz="4" w:space="0" w:color="auto"/>
            </w:tcBorders>
            <w:noWrap/>
            <w:tcPrChange w:id="7586" w:author="Ojas Choksi" w:date="2023-08-25T11:28:00Z">
              <w:tcPr>
                <w:tcW w:w="1134" w:type="dxa"/>
                <w:gridSpan w:val="3"/>
                <w:tcBorders>
                  <w:top w:val="single" w:sz="4" w:space="0" w:color="auto"/>
                  <w:left w:val="nil"/>
                  <w:right w:val="single" w:sz="4" w:space="0" w:color="auto"/>
                </w:tcBorders>
                <w:noWrap/>
              </w:tcPr>
            </w:tcPrChange>
          </w:tcPr>
          <w:p w14:paraId="1DB2A971" w14:textId="77777777" w:rsidR="00135DD9" w:rsidRPr="00AC4FBC" w:rsidRDefault="00135DD9" w:rsidP="00604247">
            <w:pPr>
              <w:pStyle w:val="TAC"/>
              <w:rPr>
                <w:ins w:id="7587" w:author="Ojas Choksi" w:date="2023-07-09T12:20:00Z"/>
                <w:lang w:eastAsia="ja-JP"/>
              </w:rPr>
            </w:pPr>
            <w:ins w:id="7588" w:author="Ojas Choksi" w:date="2023-07-09T12:20:00Z">
              <w:r w:rsidRPr="00AC4FBC">
                <w:t>1</w:t>
              </w:r>
            </w:ins>
          </w:p>
        </w:tc>
        <w:tc>
          <w:tcPr>
            <w:tcW w:w="1105" w:type="dxa"/>
            <w:gridSpan w:val="2"/>
            <w:tcBorders>
              <w:top w:val="single" w:sz="4" w:space="0" w:color="auto"/>
              <w:left w:val="nil"/>
              <w:right w:val="single" w:sz="4" w:space="0" w:color="auto"/>
            </w:tcBorders>
            <w:noWrap/>
            <w:tcPrChange w:id="7589" w:author="Ojas Choksi" w:date="2023-08-25T11:28:00Z">
              <w:tcPr>
                <w:tcW w:w="1134" w:type="dxa"/>
                <w:gridSpan w:val="2"/>
                <w:tcBorders>
                  <w:top w:val="single" w:sz="4" w:space="0" w:color="auto"/>
                  <w:left w:val="nil"/>
                  <w:right w:val="single" w:sz="4" w:space="0" w:color="auto"/>
                </w:tcBorders>
                <w:noWrap/>
              </w:tcPr>
            </w:tcPrChange>
          </w:tcPr>
          <w:p w14:paraId="6A1B0B0C" w14:textId="77777777" w:rsidR="00135DD9" w:rsidRPr="00AC4FBC" w:rsidRDefault="00135DD9" w:rsidP="00604247">
            <w:pPr>
              <w:pStyle w:val="TAC"/>
              <w:rPr>
                <w:ins w:id="7590" w:author="Ojas Choksi" w:date="2023-07-09T12:20:00Z"/>
                <w:lang w:eastAsia="zh-CN"/>
              </w:rPr>
            </w:pPr>
            <w:ins w:id="7591" w:author="Ojas Choksi" w:date="2023-07-09T12:20:00Z">
              <w:r w:rsidRPr="00AC4FBC">
                <w:t>2, 5</w:t>
              </w:r>
            </w:ins>
          </w:p>
          <w:p w14:paraId="2A83B1A3" w14:textId="77777777" w:rsidR="00135DD9" w:rsidRPr="00AC4FBC" w:rsidRDefault="00135DD9" w:rsidP="00604247">
            <w:pPr>
              <w:pStyle w:val="TAC"/>
              <w:rPr>
                <w:ins w:id="7592" w:author="Ojas Choksi" w:date="2023-07-09T12:20:00Z"/>
                <w:lang w:eastAsia="zh-CN"/>
              </w:rPr>
            </w:pPr>
          </w:p>
        </w:tc>
      </w:tr>
      <w:tr w:rsidR="00135DD9" w:rsidRPr="00AC4FBC" w14:paraId="39052CC6" w14:textId="77777777" w:rsidTr="008B08DC">
        <w:trPr>
          <w:gridBefore w:val="1"/>
          <w:gridAfter w:val="1"/>
          <w:wBefore w:w="25" w:type="dxa"/>
          <w:wAfter w:w="14" w:type="dxa"/>
          <w:trHeight w:val="187"/>
          <w:jc w:val="center"/>
          <w:ins w:id="7593" w:author="Ojas Choksi" w:date="2023-07-09T12:20:00Z"/>
          <w:trPrChange w:id="759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59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29DD92C5" w14:textId="77777777" w:rsidR="00135DD9" w:rsidRPr="00AC4FBC" w:rsidRDefault="00135DD9" w:rsidP="00604247">
            <w:pPr>
              <w:pStyle w:val="TAC"/>
              <w:rPr>
                <w:ins w:id="759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59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4544F42" w14:textId="77777777" w:rsidR="00135DD9" w:rsidRPr="00AC4FBC" w:rsidRDefault="00135DD9" w:rsidP="00604247">
            <w:pPr>
              <w:pStyle w:val="TAL"/>
              <w:rPr>
                <w:ins w:id="7598" w:author="Ojas Choksi" w:date="2023-07-09T12:20:00Z"/>
              </w:rPr>
            </w:pPr>
            <w:ins w:id="7599" w:author="Ojas Choksi" w:date="2023-07-09T12:20:00Z">
              <w:r w:rsidRPr="00AC4FBC">
                <w:t>E-UTRA 8</w:t>
              </w:r>
            </w:ins>
          </w:p>
        </w:tc>
        <w:tc>
          <w:tcPr>
            <w:tcW w:w="1276" w:type="dxa"/>
            <w:gridSpan w:val="2"/>
            <w:tcBorders>
              <w:top w:val="single" w:sz="4" w:space="0" w:color="auto"/>
              <w:left w:val="nil"/>
              <w:bottom w:val="single" w:sz="4" w:space="0" w:color="auto"/>
              <w:right w:val="single" w:sz="4" w:space="0" w:color="auto"/>
            </w:tcBorders>
            <w:tcPrChange w:id="760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1715997" w14:textId="77777777" w:rsidR="00135DD9" w:rsidRPr="00AC4FBC" w:rsidRDefault="00135DD9" w:rsidP="00604247">
            <w:pPr>
              <w:pStyle w:val="TAC"/>
              <w:rPr>
                <w:ins w:id="7601" w:author="Ojas Choksi" w:date="2023-07-09T12:20:00Z"/>
              </w:rPr>
            </w:pPr>
            <w:proofErr w:type="spellStart"/>
            <w:ins w:id="760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760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486BBB1" w14:textId="77777777" w:rsidR="00135DD9" w:rsidRPr="00AC4FBC" w:rsidRDefault="00135DD9" w:rsidP="00604247">
            <w:pPr>
              <w:pStyle w:val="TAC"/>
              <w:rPr>
                <w:ins w:id="7604" w:author="Ojas Choksi" w:date="2023-07-09T12:20:00Z"/>
              </w:rPr>
            </w:pPr>
            <w:ins w:id="760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60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FDB33DF" w14:textId="77777777" w:rsidR="00135DD9" w:rsidRPr="00AC4FBC" w:rsidRDefault="00135DD9" w:rsidP="00604247">
            <w:pPr>
              <w:pStyle w:val="TAC"/>
              <w:rPr>
                <w:ins w:id="7607" w:author="Ojas Choksi" w:date="2023-07-09T12:20:00Z"/>
              </w:rPr>
            </w:pPr>
            <w:proofErr w:type="spellStart"/>
            <w:ins w:id="760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760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76198D3" w14:textId="77777777" w:rsidR="00135DD9" w:rsidRPr="00AC4FBC" w:rsidRDefault="00135DD9" w:rsidP="00604247">
            <w:pPr>
              <w:pStyle w:val="TAC"/>
              <w:rPr>
                <w:ins w:id="7610" w:author="Ojas Choksi" w:date="2023-07-09T12:20:00Z"/>
                <w:lang w:eastAsia="ja-JP"/>
              </w:rPr>
            </w:pPr>
            <w:ins w:id="761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761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630B3F1" w14:textId="77777777" w:rsidR="00135DD9" w:rsidRPr="00AC4FBC" w:rsidRDefault="00135DD9" w:rsidP="00604247">
            <w:pPr>
              <w:pStyle w:val="TAC"/>
              <w:rPr>
                <w:ins w:id="7613" w:author="Ojas Choksi" w:date="2023-07-09T12:20:00Z"/>
                <w:lang w:eastAsia="ja-JP"/>
              </w:rPr>
            </w:pPr>
            <w:ins w:id="761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761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573DD7F" w14:textId="77777777" w:rsidR="00135DD9" w:rsidRPr="00AC4FBC" w:rsidRDefault="00135DD9" w:rsidP="00604247">
            <w:pPr>
              <w:pStyle w:val="TAC"/>
              <w:rPr>
                <w:ins w:id="7616" w:author="Ojas Choksi" w:date="2023-07-09T12:20:00Z"/>
                <w:lang w:eastAsia="zh-CN"/>
              </w:rPr>
            </w:pPr>
            <w:ins w:id="7617" w:author="Ojas Choksi" w:date="2023-07-09T12:20:00Z">
              <w:r w:rsidRPr="00AC4FBC">
                <w:t>2</w:t>
              </w:r>
            </w:ins>
          </w:p>
        </w:tc>
      </w:tr>
      <w:tr w:rsidR="00135DD9" w:rsidRPr="00AC4FBC" w14:paraId="38A2C387" w14:textId="77777777" w:rsidTr="008B08DC">
        <w:trPr>
          <w:gridBefore w:val="1"/>
          <w:gridAfter w:val="1"/>
          <w:wBefore w:w="25" w:type="dxa"/>
          <w:wAfter w:w="14" w:type="dxa"/>
          <w:trHeight w:val="187"/>
          <w:jc w:val="center"/>
          <w:ins w:id="7618" w:author="Ojas Choksi" w:date="2023-07-09T12:20:00Z"/>
          <w:trPrChange w:id="7619"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620"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16938764" w14:textId="77777777" w:rsidR="00135DD9" w:rsidRPr="00AC4FBC" w:rsidRDefault="00135DD9" w:rsidP="00604247">
            <w:pPr>
              <w:pStyle w:val="TAC"/>
              <w:rPr>
                <w:ins w:id="7621" w:author="Ojas Choksi" w:date="2023-07-09T12:20:00Z"/>
                <w:lang w:eastAsia="ja-JP"/>
              </w:rPr>
            </w:pPr>
            <w:ins w:id="7622" w:author="Ojas Choksi" w:date="2023-07-09T12:20:00Z">
              <w:r w:rsidRPr="00AC4FBC">
                <w:rPr>
                  <w:lang w:eastAsia="ja-JP"/>
                </w:rPr>
                <w:t>DC_11_n77</w:t>
              </w:r>
            </w:ins>
          </w:p>
        </w:tc>
        <w:tc>
          <w:tcPr>
            <w:tcW w:w="2693" w:type="dxa"/>
            <w:gridSpan w:val="2"/>
            <w:tcBorders>
              <w:top w:val="single" w:sz="4" w:space="0" w:color="auto"/>
              <w:left w:val="nil"/>
              <w:bottom w:val="single" w:sz="4" w:space="0" w:color="auto"/>
              <w:right w:val="single" w:sz="4" w:space="0" w:color="auto"/>
            </w:tcBorders>
            <w:tcPrChange w:id="762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4BDCA8A" w14:textId="77777777" w:rsidR="00135DD9" w:rsidRPr="00AC4FBC" w:rsidRDefault="00135DD9" w:rsidP="00604247">
            <w:pPr>
              <w:pStyle w:val="TAL"/>
              <w:rPr>
                <w:ins w:id="7624" w:author="Ojas Choksi" w:date="2023-07-09T12:20:00Z"/>
              </w:rPr>
            </w:pPr>
            <w:ins w:id="7625" w:author="Ojas Choksi" w:date="2023-07-09T12:20:00Z">
              <w:r w:rsidRPr="00AC4FBC">
                <w:t xml:space="preserve">E-UTRA Band </w:t>
              </w:r>
              <w:r w:rsidRPr="00AC4FBC">
                <w:rPr>
                  <w:lang w:eastAsia="ja-JP"/>
                </w:rPr>
                <w:t>1, 3, 18, 19, 28, 34, 40, 65</w:t>
              </w:r>
            </w:ins>
          </w:p>
        </w:tc>
        <w:tc>
          <w:tcPr>
            <w:tcW w:w="1276" w:type="dxa"/>
            <w:gridSpan w:val="2"/>
            <w:tcBorders>
              <w:top w:val="single" w:sz="4" w:space="0" w:color="auto"/>
              <w:left w:val="nil"/>
              <w:bottom w:val="single" w:sz="4" w:space="0" w:color="auto"/>
              <w:right w:val="single" w:sz="4" w:space="0" w:color="auto"/>
            </w:tcBorders>
            <w:tcPrChange w:id="762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00FE759" w14:textId="77777777" w:rsidR="00135DD9" w:rsidRPr="00AC4FBC" w:rsidRDefault="00135DD9" w:rsidP="00604247">
            <w:pPr>
              <w:pStyle w:val="TAC"/>
              <w:rPr>
                <w:ins w:id="7627" w:author="Ojas Choksi" w:date="2023-07-09T12:20:00Z"/>
              </w:rPr>
            </w:pPr>
            <w:proofErr w:type="spellStart"/>
            <w:ins w:id="762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762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D2B2BA8" w14:textId="77777777" w:rsidR="00135DD9" w:rsidRPr="00AC4FBC" w:rsidRDefault="00135DD9" w:rsidP="00604247">
            <w:pPr>
              <w:pStyle w:val="TAC"/>
              <w:rPr>
                <w:ins w:id="7630" w:author="Ojas Choksi" w:date="2023-07-09T12:20:00Z"/>
              </w:rPr>
            </w:pPr>
            <w:ins w:id="763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63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C369C47" w14:textId="77777777" w:rsidR="00135DD9" w:rsidRPr="00AC4FBC" w:rsidRDefault="00135DD9" w:rsidP="00604247">
            <w:pPr>
              <w:pStyle w:val="TAC"/>
              <w:rPr>
                <w:ins w:id="7633" w:author="Ojas Choksi" w:date="2023-07-09T12:20:00Z"/>
              </w:rPr>
            </w:pPr>
            <w:proofErr w:type="spellStart"/>
            <w:ins w:id="763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763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6163E3E" w14:textId="77777777" w:rsidR="00135DD9" w:rsidRPr="00AC4FBC" w:rsidRDefault="00135DD9" w:rsidP="00604247">
            <w:pPr>
              <w:pStyle w:val="TAC"/>
              <w:rPr>
                <w:ins w:id="7636" w:author="Ojas Choksi" w:date="2023-07-09T12:20:00Z"/>
              </w:rPr>
            </w:pPr>
            <w:ins w:id="763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63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E5E79F6" w14:textId="77777777" w:rsidR="00135DD9" w:rsidRPr="00AC4FBC" w:rsidRDefault="00135DD9" w:rsidP="00604247">
            <w:pPr>
              <w:pStyle w:val="TAC"/>
              <w:rPr>
                <w:ins w:id="7639" w:author="Ojas Choksi" w:date="2023-07-09T12:20:00Z"/>
              </w:rPr>
            </w:pPr>
            <w:ins w:id="764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64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9799701" w14:textId="77777777" w:rsidR="00135DD9" w:rsidRPr="00AC4FBC" w:rsidRDefault="00135DD9" w:rsidP="00604247">
            <w:pPr>
              <w:pStyle w:val="TAC"/>
              <w:rPr>
                <w:ins w:id="7642" w:author="Ojas Choksi" w:date="2023-07-09T12:20:00Z"/>
                <w:lang w:eastAsia="zh-CN"/>
              </w:rPr>
            </w:pPr>
          </w:p>
        </w:tc>
      </w:tr>
      <w:tr w:rsidR="00135DD9" w:rsidRPr="00AC4FBC" w14:paraId="2AB5D6D7" w14:textId="77777777" w:rsidTr="008B08DC">
        <w:trPr>
          <w:gridBefore w:val="1"/>
          <w:gridAfter w:val="1"/>
          <w:wBefore w:w="25" w:type="dxa"/>
          <w:wAfter w:w="14" w:type="dxa"/>
          <w:trHeight w:val="187"/>
          <w:jc w:val="center"/>
          <w:ins w:id="7643" w:author="Ojas Choksi" w:date="2023-07-09T12:20:00Z"/>
          <w:trPrChange w:id="764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645" w:author="Ojas Choksi" w:date="2023-08-25T11:28:00Z">
              <w:tcPr>
                <w:tcW w:w="1985" w:type="dxa"/>
                <w:gridSpan w:val="3"/>
                <w:tcBorders>
                  <w:left w:val="single" w:sz="4" w:space="0" w:color="auto"/>
                  <w:right w:val="single" w:sz="4" w:space="0" w:color="auto"/>
                </w:tcBorders>
                <w:shd w:val="clear" w:color="auto" w:fill="auto"/>
              </w:tcPr>
            </w:tcPrChange>
          </w:tcPr>
          <w:p w14:paraId="5733D46E" w14:textId="77777777" w:rsidR="00135DD9" w:rsidRPr="00AC4FBC" w:rsidRDefault="00135DD9" w:rsidP="00604247">
            <w:pPr>
              <w:pStyle w:val="TAC"/>
              <w:rPr>
                <w:ins w:id="764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64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A695740" w14:textId="77777777" w:rsidR="00135DD9" w:rsidRPr="00AC4FBC" w:rsidRDefault="00135DD9" w:rsidP="00604247">
            <w:pPr>
              <w:pStyle w:val="TAL"/>
              <w:rPr>
                <w:ins w:id="7648" w:author="Ojas Choksi" w:date="2023-07-09T12:20:00Z"/>
              </w:rPr>
            </w:pPr>
            <w:ins w:id="764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65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645238B" w14:textId="77777777" w:rsidR="00135DD9" w:rsidRPr="00AC4FBC" w:rsidRDefault="00135DD9" w:rsidP="00604247">
            <w:pPr>
              <w:pStyle w:val="TAC"/>
              <w:rPr>
                <w:ins w:id="7651" w:author="Ojas Choksi" w:date="2023-07-09T12:20:00Z"/>
              </w:rPr>
            </w:pPr>
            <w:ins w:id="7652"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765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571578D" w14:textId="77777777" w:rsidR="00135DD9" w:rsidRPr="00AC4FBC" w:rsidRDefault="00135DD9" w:rsidP="00604247">
            <w:pPr>
              <w:pStyle w:val="TAC"/>
              <w:rPr>
                <w:ins w:id="7654" w:author="Ojas Choksi" w:date="2023-07-09T12:20:00Z"/>
              </w:rPr>
            </w:pPr>
            <w:ins w:id="765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65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8387DB6" w14:textId="77777777" w:rsidR="00135DD9" w:rsidRPr="00AC4FBC" w:rsidRDefault="00135DD9" w:rsidP="00604247">
            <w:pPr>
              <w:pStyle w:val="TAC"/>
              <w:rPr>
                <w:ins w:id="7657" w:author="Ojas Choksi" w:date="2023-07-09T12:20:00Z"/>
              </w:rPr>
            </w:pPr>
            <w:ins w:id="7658"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765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A3B7F83" w14:textId="77777777" w:rsidR="00135DD9" w:rsidRPr="00AC4FBC" w:rsidRDefault="00135DD9" w:rsidP="00604247">
            <w:pPr>
              <w:pStyle w:val="TAC"/>
              <w:rPr>
                <w:ins w:id="7660" w:author="Ojas Choksi" w:date="2023-07-09T12:20:00Z"/>
              </w:rPr>
            </w:pPr>
            <w:ins w:id="766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66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797C0F9" w14:textId="77777777" w:rsidR="00135DD9" w:rsidRPr="00AC4FBC" w:rsidRDefault="00135DD9" w:rsidP="00604247">
            <w:pPr>
              <w:pStyle w:val="TAC"/>
              <w:rPr>
                <w:ins w:id="7663" w:author="Ojas Choksi" w:date="2023-07-09T12:20:00Z"/>
              </w:rPr>
            </w:pPr>
            <w:ins w:id="766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66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3D2D803" w14:textId="77777777" w:rsidR="00135DD9" w:rsidRPr="00AC4FBC" w:rsidRDefault="00135DD9" w:rsidP="00604247">
            <w:pPr>
              <w:pStyle w:val="TAC"/>
              <w:rPr>
                <w:ins w:id="7666" w:author="Ojas Choksi" w:date="2023-07-09T12:20:00Z"/>
                <w:lang w:eastAsia="zh-CN"/>
              </w:rPr>
            </w:pPr>
          </w:p>
        </w:tc>
      </w:tr>
      <w:tr w:rsidR="00135DD9" w:rsidRPr="00AC4FBC" w14:paraId="16BAB283" w14:textId="77777777" w:rsidTr="008B08DC">
        <w:trPr>
          <w:gridBefore w:val="1"/>
          <w:gridAfter w:val="1"/>
          <w:wBefore w:w="25" w:type="dxa"/>
          <w:wAfter w:w="14" w:type="dxa"/>
          <w:trHeight w:val="187"/>
          <w:jc w:val="center"/>
          <w:ins w:id="7667" w:author="Ojas Choksi" w:date="2023-07-09T12:20:00Z"/>
          <w:trPrChange w:id="766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669" w:author="Ojas Choksi" w:date="2023-08-25T11:28:00Z">
              <w:tcPr>
                <w:tcW w:w="1985" w:type="dxa"/>
                <w:gridSpan w:val="3"/>
                <w:tcBorders>
                  <w:left w:val="single" w:sz="4" w:space="0" w:color="auto"/>
                  <w:right w:val="single" w:sz="4" w:space="0" w:color="auto"/>
                </w:tcBorders>
                <w:shd w:val="clear" w:color="auto" w:fill="auto"/>
              </w:tcPr>
            </w:tcPrChange>
          </w:tcPr>
          <w:p w14:paraId="1CFFB13A" w14:textId="77777777" w:rsidR="00135DD9" w:rsidRPr="00AC4FBC" w:rsidRDefault="00135DD9" w:rsidP="00604247">
            <w:pPr>
              <w:pStyle w:val="TAC"/>
              <w:rPr>
                <w:ins w:id="767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67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83EBD9D" w14:textId="77777777" w:rsidR="00135DD9" w:rsidRPr="00AC4FBC" w:rsidRDefault="00135DD9" w:rsidP="00604247">
            <w:pPr>
              <w:pStyle w:val="TAL"/>
              <w:rPr>
                <w:ins w:id="7672" w:author="Ojas Choksi" w:date="2023-07-09T12:20:00Z"/>
              </w:rPr>
            </w:pPr>
            <w:ins w:id="767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67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9FCE4B6" w14:textId="77777777" w:rsidR="00135DD9" w:rsidRPr="00AC4FBC" w:rsidRDefault="00135DD9" w:rsidP="00604247">
            <w:pPr>
              <w:pStyle w:val="TAC"/>
              <w:rPr>
                <w:ins w:id="7675" w:author="Ojas Choksi" w:date="2023-07-09T12:20:00Z"/>
              </w:rPr>
            </w:pPr>
            <w:ins w:id="7676"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767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5DEE832" w14:textId="77777777" w:rsidR="00135DD9" w:rsidRPr="00AC4FBC" w:rsidRDefault="00135DD9" w:rsidP="00604247">
            <w:pPr>
              <w:pStyle w:val="TAC"/>
              <w:rPr>
                <w:ins w:id="7678" w:author="Ojas Choksi" w:date="2023-07-09T12:20:00Z"/>
              </w:rPr>
            </w:pPr>
            <w:ins w:id="767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68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37E83FB" w14:textId="77777777" w:rsidR="00135DD9" w:rsidRPr="00AC4FBC" w:rsidRDefault="00135DD9" w:rsidP="00604247">
            <w:pPr>
              <w:pStyle w:val="TAC"/>
              <w:rPr>
                <w:ins w:id="7681" w:author="Ojas Choksi" w:date="2023-07-09T12:20:00Z"/>
              </w:rPr>
            </w:pPr>
            <w:ins w:id="7682"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768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79A0867" w14:textId="77777777" w:rsidR="00135DD9" w:rsidRPr="00AC4FBC" w:rsidRDefault="00135DD9" w:rsidP="00604247">
            <w:pPr>
              <w:pStyle w:val="TAC"/>
              <w:rPr>
                <w:ins w:id="7684" w:author="Ojas Choksi" w:date="2023-07-09T12:20:00Z"/>
              </w:rPr>
            </w:pPr>
            <w:ins w:id="7685"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768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B41378E" w14:textId="77777777" w:rsidR="00135DD9" w:rsidRPr="00AC4FBC" w:rsidRDefault="00135DD9" w:rsidP="00604247">
            <w:pPr>
              <w:pStyle w:val="TAC"/>
              <w:rPr>
                <w:ins w:id="7687" w:author="Ojas Choksi" w:date="2023-07-09T12:20:00Z"/>
              </w:rPr>
            </w:pPr>
            <w:ins w:id="7688"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768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FFCF7C9" w14:textId="77777777" w:rsidR="00135DD9" w:rsidRPr="00AC4FBC" w:rsidRDefault="00135DD9" w:rsidP="00604247">
            <w:pPr>
              <w:pStyle w:val="TAC"/>
              <w:rPr>
                <w:ins w:id="7690" w:author="Ojas Choksi" w:date="2023-07-09T12:20:00Z"/>
                <w:lang w:eastAsia="zh-CN"/>
              </w:rPr>
            </w:pPr>
            <w:ins w:id="7691" w:author="Ojas Choksi" w:date="2023-07-09T12:20:00Z">
              <w:r w:rsidRPr="00AC4FBC">
                <w:rPr>
                  <w:lang w:eastAsia="ja-JP"/>
                </w:rPr>
                <w:t>3</w:t>
              </w:r>
            </w:ins>
          </w:p>
        </w:tc>
      </w:tr>
      <w:tr w:rsidR="00135DD9" w:rsidRPr="00AC4FBC" w14:paraId="3EB33DE9" w14:textId="77777777" w:rsidTr="008B08DC">
        <w:trPr>
          <w:gridBefore w:val="1"/>
          <w:gridAfter w:val="1"/>
          <w:wBefore w:w="25" w:type="dxa"/>
          <w:wAfter w:w="14" w:type="dxa"/>
          <w:trHeight w:val="187"/>
          <w:jc w:val="center"/>
          <w:ins w:id="7692" w:author="Ojas Choksi" w:date="2023-07-09T12:20:00Z"/>
          <w:trPrChange w:id="769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694" w:author="Ojas Choksi" w:date="2023-08-25T11:28:00Z">
              <w:tcPr>
                <w:tcW w:w="1985" w:type="dxa"/>
                <w:gridSpan w:val="3"/>
                <w:tcBorders>
                  <w:left w:val="single" w:sz="4" w:space="0" w:color="auto"/>
                  <w:right w:val="single" w:sz="4" w:space="0" w:color="auto"/>
                </w:tcBorders>
                <w:shd w:val="clear" w:color="auto" w:fill="auto"/>
              </w:tcPr>
            </w:tcPrChange>
          </w:tcPr>
          <w:p w14:paraId="135F12ED" w14:textId="77777777" w:rsidR="00135DD9" w:rsidRPr="00AC4FBC" w:rsidRDefault="00135DD9" w:rsidP="00604247">
            <w:pPr>
              <w:pStyle w:val="TAC"/>
              <w:rPr>
                <w:ins w:id="76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69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165BE94" w14:textId="77777777" w:rsidR="00135DD9" w:rsidRPr="00AC4FBC" w:rsidRDefault="00135DD9" w:rsidP="00604247">
            <w:pPr>
              <w:pStyle w:val="TAL"/>
              <w:rPr>
                <w:ins w:id="7697" w:author="Ojas Choksi" w:date="2023-07-09T12:20:00Z"/>
              </w:rPr>
            </w:pPr>
            <w:ins w:id="769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69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74CFB3F" w14:textId="77777777" w:rsidR="00135DD9" w:rsidRPr="00AC4FBC" w:rsidRDefault="00135DD9" w:rsidP="00604247">
            <w:pPr>
              <w:pStyle w:val="TAC"/>
              <w:rPr>
                <w:ins w:id="7700" w:author="Ojas Choksi" w:date="2023-07-09T12:20:00Z"/>
              </w:rPr>
            </w:pPr>
            <w:ins w:id="7701"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770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F4F84AA" w14:textId="77777777" w:rsidR="00135DD9" w:rsidRPr="00AC4FBC" w:rsidRDefault="00135DD9" w:rsidP="00604247">
            <w:pPr>
              <w:pStyle w:val="TAC"/>
              <w:rPr>
                <w:ins w:id="7703" w:author="Ojas Choksi" w:date="2023-07-09T12:20:00Z"/>
              </w:rPr>
            </w:pPr>
            <w:ins w:id="770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70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8A15370" w14:textId="77777777" w:rsidR="00135DD9" w:rsidRPr="00AC4FBC" w:rsidRDefault="00135DD9" w:rsidP="00604247">
            <w:pPr>
              <w:pStyle w:val="TAC"/>
              <w:rPr>
                <w:ins w:id="7706" w:author="Ojas Choksi" w:date="2023-07-09T12:20:00Z"/>
              </w:rPr>
            </w:pPr>
            <w:ins w:id="7707"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770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00AB5D2" w14:textId="77777777" w:rsidR="00135DD9" w:rsidRPr="00AC4FBC" w:rsidRDefault="00135DD9" w:rsidP="00604247">
            <w:pPr>
              <w:pStyle w:val="TAC"/>
              <w:rPr>
                <w:ins w:id="7709" w:author="Ojas Choksi" w:date="2023-07-09T12:20:00Z"/>
              </w:rPr>
            </w:pPr>
            <w:ins w:id="771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71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5EE13BB" w14:textId="77777777" w:rsidR="00135DD9" w:rsidRPr="00AC4FBC" w:rsidRDefault="00135DD9" w:rsidP="00604247">
            <w:pPr>
              <w:pStyle w:val="TAC"/>
              <w:rPr>
                <w:ins w:id="7712" w:author="Ojas Choksi" w:date="2023-07-09T12:20:00Z"/>
              </w:rPr>
            </w:pPr>
            <w:ins w:id="771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71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977A9A0" w14:textId="77777777" w:rsidR="00135DD9" w:rsidRPr="00AC4FBC" w:rsidRDefault="00135DD9" w:rsidP="00604247">
            <w:pPr>
              <w:pStyle w:val="TAC"/>
              <w:rPr>
                <w:ins w:id="7715" w:author="Ojas Choksi" w:date="2023-07-09T12:20:00Z"/>
                <w:lang w:eastAsia="zh-CN"/>
              </w:rPr>
            </w:pPr>
          </w:p>
        </w:tc>
      </w:tr>
      <w:tr w:rsidR="00135DD9" w:rsidRPr="00AC4FBC" w14:paraId="1A1044D1" w14:textId="77777777" w:rsidTr="008B08DC">
        <w:trPr>
          <w:gridBefore w:val="1"/>
          <w:gridAfter w:val="1"/>
          <w:wBefore w:w="25" w:type="dxa"/>
          <w:wAfter w:w="14" w:type="dxa"/>
          <w:trHeight w:val="187"/>
          <w:jc w:val="center"/>
          <w:ins w:id="7716" w:author="Ojas Choksi" w:date="2023-07-09T12:20:00Z"/>
          <w:trPrChange w:id="7717"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718"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7D5AE4DD" w14:textId="77777777" w:rsidR="00135DD9" w:rsidRPr="00AC4FBC" w:rsidRDefault="00135DD9" w:rsidP="00604247">
            <w:pPr>
              <w:pStyle w:val="TAC"/>
              <w:rPr>
                <w:ins w:id="771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72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30AEE98" w14:textId="77777777" w:rsidR="00135DD9" w:rsidRPr="00AC4FBC" w:rsidRDefault="00135DD9" w:rsidP="00604247">
            <w:pPr>
              <w:pStyle w:val="TAL"/>
              <w:rPr>
                <w:ins w:id="7721" w:author="Ojas Choksi" w:date="2023-07-09T12:20:00Z"/>
              </w:rPr>
            </w:pPr>
            <w:ins w:id="772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72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56FFDE1" w14:textId="77777777" w:rsidR="00135DD9" w:rsidRPr="00AC4FBC" w:rsidRDefault="00135DD9" w:rsidP="00604247">
            <w:pPr>
              <w:pStyle w:val="TAC"/>
              <w:rPr>
                <w:ins w:id="7724" w:author="Ojas Choksi" w:date="2023-07-09T12:20:00Z"/>
              </w:rPr>
            </w:pPr>
            <w:ins w:id="7725"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772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46B9793" w14:textId="77777777" w:rsidR="00135DD9" w:rsidRPr="00AC4FBC" w:rsidRDefault="00135DD9" w:rsidP="00604247">
            <w:pPr>
              <w:pStyle w:val="TAC"/>
              <w:rPr>
                <w:ins w:id="7727" w:author="Ojas Choksi" w:date="2023-07-09T12:20:00Z"/>
              </w:rPr>
            </w:pPr>
            <w:ins w:id="7728"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72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EA2BF64" w14:textId="77777777" w:rsidR="00135DD9" w:rsidRPr="00AC4FBC" w:rsidRDefault="00135DD9" w:rsidP="00604247">
            <w:pPr>
              <w:pStyle w:val="TAC"/>
              <w:rPr>
                <w:ins w:id="7730" w:author="Ojas Choksi" w:date="2023-07-09T12:20:00Z"/>
              </w:rPr>
            </w:pPr>
            <w:ins w:id="7731"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773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49522C4" w14:textId="77777777" w:rsidR="00135DD9" w:rsidRPr="00AC4FBC" w:rsidRDefault="00135DD9" w:rsidP="00604247">
            <w:pPr>
              <w:pStyle w:val="TAC"/>
              <w:rPr>
                <w:ins w:id="7733" w:author="Ojas Choksi" w:date="2023-07-09T12:20:00Z"/>
              </w:rPr>
            </w:pPr>
            <w:ins w:id="773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73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8637EF6" w14:textId="77777777" w:rsidR="00135DD9" w:rsidRPr="00AC4FBC" w:rsidRDefault="00135DD9" w:rsidP="00604247">
            <w:pPr>
              <w:pStyle w:val="TAC"/>
              <w:rPr>
                <w:ins w:id="7736" w:author="Ojas Choksi" w:date="2023-07-09T12:20:00Z"/>
              </w:rPr>
            </w:pPr>
            <w:ins w:id="773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73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C0A8153" w14:textId="77777777" w:rsidR="00135DD9" w:rsidRPr="00AC4FBC" w:rsidRDefault="00135DD9" w:rsidP="00604247">
            <w:pPr>
              <w:pStyle w:val="TAC"/>
              <w:rPr>
                <w:ins w:id="7739" w:author="Ojas Choksi" w:date="2023-07-09T12:20:00Z"/>
                <w:lang w:eastAsia="zh-CN"/>
              </w:rPr>
            </w:pPr>
          </w:p>
        </w:tc>
      </w:tr>
      <w:tr w:rsidR="00135DD9" w:rsidRPr="00AC4FBC" w14:paraId="335ED411" w14:textId="77777777" w:rsidTr="008B08DC">
        <w:trPr>
          <w:gridBefore w:val="1"/>
          <w:gridAfter w:val="1"/>
          <w:wBefore w:w="25" w:type="dxa"/>
          <w:wAfter w:w="14" w:type="dxa"/>
          <w:trHeight w:val="187"/>
          <w:jc w:val="center"/>
          <w:ins w:id="7740" w:author="Ojas Choksi" w:date="2023-07-09T12:20:00Z"/>
          <w:trPrChange w:id="7741"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742"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D2CBC78" w14:textId="77777777" w:rsidR="00135DD9" w:rsidRPr="00AC4FBC" w:rsidRDefault="00135DD9" w:rsidP="00604247">
            <w:pPr>
              <w:pStyle w:val="TAC"/>
              <w:rPr>
                <w:ins w:id="7743" w:author="Ojas Choksi" w:date="2023-07-09T12:20:00Z"/>
                <w:lang w:eastAsia="ja-JP"/>
              </w:rPr>
            </w:pPr>
            <w:ins w:id="7744" w:author="Ojas Choksi" w:date="2023-07-09T12:20:00Z">
              <w:r w:rsidRPr="00AC4FBC">
                <w:rPr>
                  <w:lang w:eastAsia="ja-JP"/>
                </w:rPr>
                <w:t>DC_11_n78</w:t>
              </w:r>
            </w:ins>
          </w:p>
        </w:tc>
        <w:tc>
          <w:tcPr>
            <w:tcW w:w="2693" w:type="dxa"/>
            <w:gridSpan w:val="2"/>
            <w:tcBorders>
              <w:top w:val="single" w:sz="4" w:space="0" w:color="auto"/>
              <w:left w:val="nil"/>
              <w:bottom w:val="single" w:sz="4" w:space="0" w:color="auto"/>
              <w:right w:val="single" w:sz="4" w:space="0" w:color="auto"/>
            </w:tcBorders>
            <w:tcPrChange w:id="774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84750CA" w14:textId="77777777" w:rsidR="00135DD9" w:rsidRPr="00AC4FBC" w:rsidRDefault="00135DD9" w:rsidP="00604247">
            <w:pPr>
              <w:pStyle w:val="TAL"/>
              <w:rPr>
                <w:ins w:id="7746" w:author="Ojas Choksi" w:date="2023-07-09T12:20:00Z"/>
              </w:rPr>
            </w:pPr>
            <w:ins w:id="7747" w:author="Ojas Choksi" w:date="2023-07-09T12:20:00Z">
              <w:r w:rsidRPr="00AC4FBC">
                <w:t xml:space="preserve">E-UTRA Band </w:t>
              </w:r>
              <w:r w:rsidRPr="00AC4FBC">
                <w:rPr>
                  <w:lang w:eastAsia="ja-JP"/>
                </w:rPr>
                <w:t>1, 3, 18, 19, 28, 34, 40, 65</w:t>
              </w:r>
            </w:ins>
          </w:p>
        </w:tc>
        <w:tc>
          <w:tcPr>
            <w:tcW w:w="1276" w:type="dxa"/>
            <w:gridSpan w:val="2"/>
            <w:tcBorders>
              <w:top w:val="single" w:sz="4" w:space="0" w:color="auto"/>
              <w:left w:val="nil"/>
              <w:bottom w:val="single" w:sz="4" w:space="0" w:color="auto"/>
              <w:right w:val="single" w:sz="4" w:space="0" w:color="auto"/>
            </w:tcBorders>
            <w:tcPrChange w:id="774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2F31F57" w14:textId="77777777" w:rsidR="00135DD9" w:rsidRPr="00AC4FBC" w:rsidRDefault="00135DD9" w:rsidP="00604247">
            <w:pPr>
              <w:pStyle w:val="TAC"/>
              <w:rPr>
                <w:ins w:id="7749" w:author="Ojas Choksi" w:date="2023-07-09T12:20:00Z"/>
              </w:rPr>
            </w:pPr>
            <w:proofErr w:type="spellStart"/>
            <w:ins w:id="775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775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4060ACB" w14:textId="77777777" w:rsidR="00135DD9" w:rsidRPr="00AC4FBC" w:rsidRDefault="00135DD9" w:rsidP="00604247">
            <w:pPr>
              <w:pStyle w:val="TAC"/>
              <w:rPr>
                <w:ins w:id="7752" w:author="Ojas Choksi" w:date="2023-07-09T12:20:00Z"/>
              </w:rPr>
            </w:pPr>
            <w:ins w:id="775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75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6D904CE" w14:textId="77777777" w:rsidR="00135DD9" w:rsidRPr="00AC4FBC" w:rsidRDefault="00135DD9" w:rsidP="00604247">
            <w:pPr>
              <w:pStyle w:val="TAC"/>
              <w:rPr>
                <w:ins w:id="7755" w:author="Ojas Choksi" w:date="2023-07-09T12:20:00Z"/>
              </w:rPr>
            </w:pPr>
            <w:proofErr w:type="spellStart"/>
            <w:ins w:id="775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775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E9A44BA" w14:textId="77777777" w:rsidR="00135DD9" w:rsidRPr="00AC4FBC" w:rsidRDefault="00135DD9" w:rsidP="00604247">
            <w:pPr>
              <w:pStyle w:val="TAC"/>
              <w:rPr>
                <w:ins w:id="7758" w:author="Ojas Choksi" w:date="2023-07-09T12:20:00Z"/>
              </w:rPr>
            </w:pPr>
            <w:ins w:id="775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76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F4B7101" w14:textId="77777777" w:rsidR="00135DD9" w:rsidRPr="00AC4FBC" w:rsidRDefault="00135DD9" w:rsidP="00604247">
            <w:pPr>
              <w:pStyle w:val="TAC"/>
              <w:rPr>
                <w:ins w:id="7761" w:author="Ojas Choksi" w:date="2023-07-09T12:20:00Z"/>
              </w:rPr>
            </w:pPr>
            <w:ins w:id="776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76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C3B209B" w14:textId="77777777" w:rsidR="00135DD9" w:rsidRPr="00AC4FBC" w:rsidRDefault="00135DD9" w:rsidP="00604247">
            <w:pPr>
              <w:pStyle w:val="TAC"/>
              <w:rPr>
                <w:ins w:id="7764" w:author="Ojas Choksi" w:date="2023-07-09T12:20:00Z"/>
                <w:lang w:eastAsia="zh-CN"/>
              </w:rPr>
            </w:pPr>
          </w:p>
        </w:tc>
      </w:tr>
      <w:tr w:rsidR="00135DD9" w:rsidRPr="00AC4FBC" w14:paraId="071831CE" w14:textId="77777777" w:rsidTr="008B08DC">
        <w:trPr>
          <w:gridBefore w:val="1"/>
          <w:gridAfter w:val="1"/>
          <w:wBefore w:w="25" w:type="dxa"/>
          <w:wAfter w:w="14" w:type="dxa"/>
          <w:trHeight w:val="187"/>
          <w:jc w:val="center"/>
          <w:ins w:id="7765" w:author="Ojas Choksi" w:date="2023-07-09T12:20:00Z"/>
          <w:trPrChange w:id="776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767" w:author="Ojas Choksi" w:date="2023-08-25T11:28:00Z">
              <w:tcPr>
                <w:tcW w:w="1985" w:type="dxa"/>
                <w:gridSpan w:val="3"/>
                <w:tcBorders>
                  <w:left w:val="single" w:sz="4" w:space="0" w:color="auto"/>
                  <w:right w:val="single" w:sz="4" w:space="0" w:color="auto"/>
                </w:tcBorders>
                <w:shd w:val="clear" w:color="auto" w:fill="auto"/>
              </w:tcPr>
            </w:tcPrChange>
          </w:tcPr>
          <w:p w14:paraId="57FA7075" w14:textId="77777777" w:rsidR="00135DD9" w:rsidRPr="00AC4FBC" w:rsidRDefault="00135DD9" w:rsidP="00604247">
            <w:pPr>
              <w:pStyle w:val="TAC"/>
              <w:rPr>
                <w:ins w:id="77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76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DB92201" w14:textId="77777777" w:rsidR="00135DD9" w:rsidRPr="00AC4FBC" w:rsidRDefault="00135DD9" w:rsidP="00604247">
            <w:pPr>
              <w:pStyle w:val="TAL"/>
              <w:rPr>
                <w:ins w:id="7770" w:author="Ojas Choksi" w:date="2023-07-09T12:20:00Z"/>
              </w:rPr>
            </w:pPr>
            <w:ins w:id="777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77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25A509E" w14:textId="77777777" w:rsidR="00135DD9" w:rsidRPr="00AC4FBC" w:rsidRDefault="00135DD9" w:rsidP="00604247">
            <w:pPr>
              <w:pStyle w:val="TAC"/>
              <w:rPr>
                <w:ins w:id="7773" w:author="Ojas Choksi" w:date="2023-07-09T12:20:00Z"/>
              </w:rPr>
            </w:pPr>
            <w:ins w:id="7774"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777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DD35F1D" w14:textId="77777777" w:rsidR="00135DD9" w:rsidRPr="00AC4FBC" w:rsidRDefault="00135DD9" w:rsidP="00604247">
            <w:pPr>
              <w:pStyle w:val="TAC"/>
              <w:rPr>
                <w:ins w:id="7776" w:author="Ojas Choksi" w:date="2023-07-09T12:20:00Z"/>
              </w:rPr>
            </w:pPr>
            <w:ins w:id="777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77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0F4D1B4" w14:textId="77777777" w:rsidR="00135DD9" w:rsidRPr="00AC4FBC" w:rsidRDefault="00135DD9" w:rsidP="00604247">
            <w:pPr>
              <w:pStyle w:val="TAC"/>
              <w:rPr>
                <w:ins w:id="7779" w:author="Ojas Choksi" w:date="2023-07-09T12:20:00Z"/>
              </w:rPr>
            </w:pPr>
            <w:ins w:id="7780"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778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B1D9BAB" w14:textId="77777777" w:rsidR="00135DD9" w:rsidRPr="00AC4FBC" w:rsidRDefault="00135DD9" w:rsidP="00604247">
            <w:pPr>
              <w:pStyle w:val="TAC"/>
              <w:rPr>
                <w:ins w:id="7782" w:author="Ojas Choksi" w:date="2023-07-09T12:20:00Z"/>
              </w:rPr>
            </w:pPr>
            <w:ins w:id="778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78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9E9A837" w14:textId="77777777" w:rsidR="00135DD9" w:rsidRPr="00AC4FBC" w:rsidRDefault="00135DD9" w:rsidP="00604247">
            <w:pPr>
              <w:pStyle w:val="TAC"/>
              <w:rPr>
                <w:ins w:id="7785" w:author="Ojas Choksi" w:date="2023-07-09T12:20:00Z"/>
              </w:rPr>
            </w:pPr>
            <w:ins w:id="778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78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3E72F8D" w14:textId="77777777" w:rsidR="00135DD9" w:rsidRPr="00AC4FBC" w:rsidRDefault="00135DD9" w:rsidP="00604247">
            <w:pPr>
              <w:pStyle w:val="TAC"/>
              <w:rPr>
                <w:ins w:id="7788" w:author="Ojas Choksi" w:date="2023-07-09T12:20:00Z"/>
                <w:lang w:eastAsia="zh-CN"/>
              </w:rPr>
            </w:pPr>
          </w:p>
        </w:tc>
      </w:tr>
      <w:tr w:rsidR="00135DD9" w:rsidRPr="00AC4FBC" w14:paraId="3CD8F42B" w14:textId="77777777" w:rsidTr="008B08DC">
        <w:trPr>
          <w:gridBefore w:val="1"/>
          <w:gridAfter w:val="1"/>
          <w:wBefore w:w="25" w:type="dxa"/>
          <w:wAfter w:w="14" w:type="dxa"/>
          <w:trHeight w:val="187"/>
          <w:jc w:val="center"/>
          <w:ins w:id="7789" w:author="Ojas Choksi" w:date="2023-07-09T12:20:00Z"/>
          <w:trPrChange w:id="779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791" w:author="Ojas Choksi" w:date="2023-08-25T11:28:00Z">
              <w:tcPr>
                <w:tcW w:w="1985" w:type="dxa"/>
                <w:gridSpan w:val="3"/>
                <w:tcBorders>
                  <w:left w:val="single" w:sz="4" w:space="0" w:color="auto"/>
                  <w:right w:val="single" w:sz="4" w:space="0" w:color="auto"/>
                </w:tcBorders>
                <w:shd w:val="clear" w:color="auto" w:fill="auto"/>
              </w:tcPr>
            </w:tcPrChange>
          </w:tcPr>
          <w:p w14:paraId="463B6FCC" w14:textId="77777777" w:rsidR="00135DD9" w:rsidRPr="00AC4FBC" w:rsidRDefault="00135DD9" w:rsidP="00604247">
            <w:pPr>
              <w:pStyle w:val="TAC"/>
              <w:rPr>
                <w:ins w:id="779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79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13CB548" w14:textId="77777777" w:rsidR="00135DD9" w:rsidRPr="00AC4FBC" w:rsidRDefault="00135DD9" w:rsidP="00604247">
            <w:pPr>
              <w:pStyle w:val="TAL"/>
              <w:rPr>
                <w:ins w:id="7794" w:author="Ojas Choksi" w:date="2023-07-09T12:20:00Z"/>
              </w:rPr>
            </w:pPr>
            <w:ins w:id="779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79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10372A2" w14:textId="77777777" w:rsidR="00135DD9" w:rsidRPr="00AC4FBC" w:rsidRDefault="00135DD9" w:rsidP="00604247">
            <w:pPr>
              <w:pStyle w:val="TAC"/>
              <w:rPr>
                <w:ins w:id="7797" w:author="Ojas Choksi" w:date="2023-07-09T12:20:00Z"/>
              </w:rPr>
            </w:pPr>
            <w:ins w:id="7798"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779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C5184D9" w14:textId="77777777" w:rsidR="00135DD9" w:rsidRPr="00AC4FBC" w:rsidRDefault="00135DD9" w:rsidP="00604247">
            <w:pPr>
              <w:pStyle w:val="TAC"/>
              <w:rPr>
                <w:ins w:id="7800" w:author="Ojas Choksi" w:date="2023-07-09T12:20:00Z"/>
              </w:rPr>
            </w:pPr>
            <w:ins w:id="780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80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E624410" w14:textId="77777777" w:rsidR="00135DD9" w:rsidRPr="00AC4FBC" w:rsidRDefault="00135DD9" w:rsidP="00604247">
            <w:pPr>
              <w:pStyle w:val="TAC"/>
              <w:rPr>
                <w:ins w:id="7803" w:author="Ojas Choksi" w:date="2023-07-09T12:20:00Z"/>
              </w:rPr>
            </w:pPr>
            <w:ins w:id="7804"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780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AD9DB60" w14:textId="77777777" w:rsidR="00135DD9" w:rsidRPr="00AC4FBC" w:rsidRDefault="00135DD9" w:rsidP="00604247">
            <w:pPr>
              <w:pStyle w:val="TAC"/>
              <w:rPr>
                <w:ins w:id="7806" w:author="Ojas Choksi" w:date="2023-07-09T12:20:00Z"/>
              </w:rPr>
            </w:pPr>
            <w:ins w:id="7807"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780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2C1C93E" w14:textId="77777777" w:rsidR="00135DD9" w:rsidRPr="00AC4FBC" w:rsidRDefault="00135DD9" w:rsidP="00604247">
            <w:pPr>
              <w:pStyle w:val="TAC"/>
              <w:rPr>
                <w:ins w:id="7809" w:author="Ojas Choksi" w:date="2023-07-09T12:20:00Z"/>
              </w:rPr>
            </w:pPr>
            <w:ins w:id="7810"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781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F52216B" w14:textId="77777777" w:rsidR="00135DD9" w:rsidRPr="00AC4FBC" w:rsidRDefault="00135DD9" w:rsidP="00604247">
            <w:pPr>
              <w:pStyle w:val="TAC"/>
              <w:rPr>
                <w:ins w:id="7812" w:author="Ojas Choksi" w:date="2023-07-09T12:20:00Z"/>
                <w:lang w:eastAsia="zh-CN"/>
              </w:rPr>
            </w:pPr>
            <w:ins w:id="7813" w:author="Ojas Choksi" w:date="2023-07-09T12:20:00Z">
              <w:r w:rsidRPr="00AC4FBC">
                <w:rPr>
                  <w:lang w:eastAsia="ja-JP"/>
                </w:rPr>
                <w:t>3</w:t>
              </w:r>
            </w:ins>
          </w:p>
        </w:tc>
      </w:tr>
      <w:tr w:rsidR="00135DD9" w:rsidRPr="00AC4FBC" w14:paraId="21B940E0" w14:textId="77777777" w:rsidTr="008B08DC">
        <w:trPr>
          <w:gridBefore w:val="1"/>
          <w:gridAfter w:val="1"/>
          <w:wBefore w:w="25" w:type="dxa"/>
          <w:wAfter w:w="14" w:type="dxa"/>
          <w:trHeight w:val="187"/>
          <w:jc w:val="center"/>
          <w:ins w:id="7814" w:author="Ojas Choksi" w:date="2023-07-09T12:20:00Z"/>
          <w:trPrChange w:id="781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816" w:author="Ojas Choksi" w:date="2023-08-25T11:28:00Z">
              <w:tcPr>
                <w:tcW w:w="1985" w:type="dxa"/>
                <w:gridSpan w:val="3"/>
                <w:tcBorders>
                  <w:left w:val="single" w:sz="4" w:space="0" w:color="auto"/>
                  <w:right w:val="single" w:sz="4" w:space="0" w:color="auto"/>
                </w:tcBorders>
                <w:shd w:val="clear" w:color="auto" w:fill="auto"/>
              </w:tcPr>
            </w:tcPrChange>
          </w:tcPr>
          <w:p w14:paraId="6A1BD77B" w14:textId="77777777" w:rsidR="00135DD9" w:rsidRPr="00AC4FBC" w:rsidRDefault="00135DD9" w:rsidP="00604247">
            <w:pPr>
              <w:pStyle w:val="TAC"/>
              <w:rPr>
                <w:ins w:id="781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81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9267CEC" w14:textId="77777777" w:rsidR="00135DD9" w:rsidRPr="00AC4FBC" w:rsidRDefault="00135DD9" w:rsidP="00604247">
            <w:pPr>
              <w:pStyle w:val="TAL"/>
              <w:rPr>
                <w:ins w:id="7819" w:author="Ojas Choksi" w:date="2023-07-09T12:20:00Z"/>
              </w:rPr>
            </w:pPr>
            <w:ins w:id="782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82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4935182" w14:textId="77777777" w:rsidR="00135DD9" w:rsidRPr="00AC4FBC" w:rsidRDefault="00135DD9" w:rsidP="00604247">
            <w:pPr>
              <w:pStyle w:val="TAC"/>
              <w:rPr>
                <w:ins w:id="7822" w:author="Ojas Choksi" w:date="2023-07-09T12:20:00Z"/>
              </w:rPr>
            </w:pPr>
            <w:ins w:id="7823"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782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2AAD806" w14:textId="77777777" w:rsidR="00135DD9" w:rsidRPr="00AC4FBC" w:rsidRDefault="00135DD9" w:rsidP="00604247">
            <w:pPr>
              <w:pStyle w:val="TAC"/>
              <w:rPr>
                <w:ins w:id="7825" w:author="Ojas Choksi" w:date="2023-07-09T12:20:00Z"/>
              </w:rPr>
            </w:pPr>
            <w:ins w:id="782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82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F2E11F4" w14:textId="77777777" w:rsidR="00135DD9" w:rsidRPr="00AC4FBC" w:rsidRDefault="00135DD9" w:rsidP="00604247">
            <w:pPr>
              <w:pStyle w:val="TAC"/>
              <w:rPr>
                <w:ins w:id="7828" w:author="Ojas Choksi" w:date="2023-07-09T12:20:00Z"/>
              </w:rPr>
            </w:pPr>
            <w:ins w:id="7829"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783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573AB30" w14:textId="77777777" w:rsidR="00135DD9" w:rsidRPr="00AC4FBC" w:rsidRDefault="00135DD9" w:rsidP="00604247">
            <w:pPr>
              <w:pStyle w:val="TAC"/>
              <w:rPr>
                <w:ins w:id="7831" w:author="Ojas Choksi" w:date="2023-07-09T12:20:00Z"/>
              </w:rPr>
            </w:pPr>
            <w:ins w:id="783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83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17B3045" w14:textId="77777777" w:rsidR="00135DD9" w:rsidRPr="00AC4FBC" w:rsidRDefault="00135DD9" w:rsidP="00604247">
            <w:pPr>
              <w:pStyle w:val="TAC"/>
              <w:rPr>
                <w:ins w:id="7834" w:author="Ojas Choksi" w:date="2023-07-09T12:20:00Z"/>
              </w:rPr>
            </w:pPr>
            <w:ins w:id="783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83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DF7AD1E" w14:textId="77777777" w:rsidR="00135DD9" w:rsidRPr="00AC4FBC" w:rsidRDefault="00135DD9" w:rsidP="00604247">
            <w:pPr>
              <w:pStyle w:val="TAC"/>
              <w:rPr>
                <w:ins w:id="7837" w:author="Ojas Choksi" w:date="2023-07-09T12:20:00Z"/>
                <w:lang w:eastAsia="zh-CN"/>
              </w:rPr>
            </w:pPr>
          </w:p>
        </w:tc>
      </w:tr>
      <w:tr w:rsidR="00135DD9" w:rsidRPr="00AC4FBC" w14:paraId="04BF13CC" w14:textId="77777777" w:rsidTr="008B08DC">
        <w:trPr>
          <w:gridBefore w:val="1"/>
          <w:gridAfter w:val="1"/>
          <w:wBefore w:w="25" w:type="dxa"/>
          <w:wAfter w:w="14" w:type="dxa"/>
          <w:trHeight w:val="187"/>
          <w:jc w:val="center"/>
          <w:ins w:id="7838" w:author="Ojas Choksi" w:date="2023-07-09T12:20:00Z"/>
          <w:trPrChange w:id="7839"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840"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5AFA9748" w14:textId="77777777" w:rsidR="00135DD9" w:rsidRPr="00AC4FBC" w:rsidRDefault="00135DD9" w:rsidP="00604247">
            <w:pPr>
              <w:pStyle w:val="TAC"/>
              <w:rPr>
                <w:ins w:id="78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84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A8A910D" w14:textId="77777777" w:rsidR="00135DD9" w:rsidRPr="00AC4FBC" w:rsidRDefault="00135DD9" w:rsidP="00604247">
            <w:pPr>
              <w:pStyle w:val="TAL"/>
              <w:rPr>
                <w:ins w:id="7843" w:author="Ojas Choksi" w:date="2023-07-09T12:20:00Z"/>
              </w:rPr>
            </w:pPr>
            <w:ins w:id="784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84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0EB8F25" w14:textId="77777777" w:rsidR="00135DD9" w:rsidRPr="00AC4FBC" w:rsidRDefault="00135DD9" w:rsidP="00604247">
            <w:pPr>
              <w:pStyle w:val="TAC"/>
              <w:rPr>
                <w:ins w:id="7846" w:author="Ojas Choksi" w:date="2023-07-09T12:20:00Z"/>
              </w:rPr>
            </w:pPr>
            <w:ins w:id="7847"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784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7DF35BD" w14:textId="77777777" w:rsidR="00135DD9" w:rsidRPr="00AC4FBC" w:rsidRDefault="00135DD9" w:rsidP="00604247">
            <w:pPr>
              <w:pStyle w:val="TAC"/>
              <w:rPr>
                <w:ins w:id="7849" w:author="Ojas Choksi" w:date="2023-07-09T12:20:00Z"/>
              </w:rPr>
            </w:pPr>
            <w:ins w:id="785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85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91D6F73" w14:textId="77777777" w:rsidR="00135DD9" w:rsidRPr="00AC4FBC" w:rsidRDefault="00135DD9" w:rsidP="00604247">
            <w:pPr>
              <w:pStyle w:val="TAC"/>
              <w:rPr>
                <w:ins w:id="7852" w:author="Ojas Choksi" w:date="2023-07-09T12:20:00Z"/>
              </w:rPr>
            </w:pPr>
            <w:ins w:id="7853"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785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94955CF" w14:textId="77777777" w:rsidR="00135DD9" w:rsidRPr="00AC4FBC" w:rsidRDefault="00135DD9" w:rsidP="00604247">
            <w:pPr>
              <w:pStyle w:val="TAC"/>
              <w:rPr>
                <w:ins w:id="7855" w:author="Ojas Choksi" w:date="2023-07-09T12:20:00Z"/>
              </w:rPr>
            </w:pPr>
            <w:ins w:id="785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85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D6DC789" w14:textId="77777777" w:rsidR="00135DD9" w:rsidRPr="00AC4FBC" w:rsidRDefault="00135DD9" w:rsidP="00604247">
            <w:pPr>
              <w:pStyle w:val="TAC"/>
              <w:rPr>
                <w:ins w:id="7858" w:author="Ojas Choksi" w:date="2023-07-09T12:20:00Z"/>
              </w:rPr>
            </w:pPr>
            <w:ins w:id="785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86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78C8460" w14:textId="77777777" w:rsidR="00135DD9" w:rsidRPr="00AC4FBC" w:rsidRDefault="00135DD9" w:rsidP="00604247">
            <w:pPr>
              <w:pStyle w:val="TAC"/>
              <w:rPr>
                <w:ins w:id="7861" w:author="Ojas Choksi" w:date="2023-07-09T12:20:00Z"/>
                <w:lang w:eastAsia="zh-CN"/>
              </w:rPr>
            </w:pPr>
          </w:p>
        </w:tc>
      </w:tr>
      <w:tr w:rsidR="00135DD9" w:rsidRPr="00AC4FBC" w14:paraId="53187686" w14:textId="77777777" w:rsidTr="008B08DC">
        <w:trPr>
          <w:gridBefore w:val="1"/>
          <w:gridAfter w:val="1"/>
          <w:wBefore w:w="25" w:type="dxa"/>
          <w:wAfter w:w="14" w:type="dxa"/>
          <w:trHeight w:val="187"/>
          <w:jc w:val="center"/>
          <w:ins w:id="7862" w:author="Ojas Choksi" w:date="2023-07-09T12:20:00Z"/>
          <w:trPrChange w:id="786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86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31672013" w14:textId="77777777" w:rsidR="00135DD9" w:rsidRPr="00AC4FBC" w:rsidRDefault="00135DD9" w:rsidP="00604247">
            <w:pPr>
              <w:pStyle w:val="TAC"/>
              <w:rPr>
                <w:ins w:id="7865" w:author="Ojas Choksi" w:date="2023-07-09T12:20:00Z"/>
                <w:lang w:eastAsia="ja-JP"/>
              </w:rPr>
            </w:pPr>
            <w:ins w:id="7866" w:author="Ojas Choksi" w:date="2023-07-09T12:20:00Z">
              <w:r w:rsidRPr="00AC4FBC">
                <w:rPr>
                  <w:lang w:eastAsia="ja-JP"/>
                </w:rPr>
                <w:t>DC_11_n79</w:t>
              </w:r>
            </w:ins>
          </w:p>
        </w:tc>
        <w:tc>
          <w:tcPr>
            <w:tcW w:w="2693" w:type="dxa"/>
            <w:gridSpan w:val="2"/>
            <w:tcBorders>
              <w:top w:val="single" w:sz="4" w:space="0" w:color="auto"/>
              <w:left w:val="nil"/>
              <w:bottom w:val="single" w:sz="4" w:space="0" w:color="auto"/>
              <w:right w:val="single" w:sz="4" w:space="0" w:color="auto"/>
            </w:tcBorders>
            <w:tcPrChange w:id="786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C463DC3" w14:textId="77777777" w:rsidR="00135DD9" w:rsidRPr="00AC4FBC" w:rsidRDefault="00135DD9" w:rsidP="00604247">
            <w:pPr>
              <w:pStyle w:val="TAL"/>
              <w:rPr>
                <w:ins w:id="7868" w:author="Ojas Choksi" w:date="2023-07-09T12:20:00Z"/>
              </w:rPr>
            </w:pPr>
            <w:ins w:id="7869" w:author="Ojas Choksi" w:date="2023-07-09T12:20:00Z">
              <w:r w:rsidRPr="00AC4FBC">
                <w:t xml:space="preserve">E-UTRA Band </w:t>
              </w:r>
              <w:r w:rsidRPr="00AC4FBC">
                <w:rPr>
                  <w:lang w:eastAsia="ja-JP"/>
                </w:rPr>
                <w:t>1, 3, 18, 19, 28, 34, 40, 42, 65</w:t>
              </w:r>
            </w:ins>
          </w:p>
        </w:tc>
        <w:tc>
          <w:tcPr>
            <w:tcW w:w="1276" w:type="dxa"/>
            <w:gridSpan w:val="2"/>
            <w:tcBorders>
              <w:top w:val="single" w:sz="4" w:space="0" w:color="auto"/>
              <w:left w:val="nil"/>
              <w:bottom w:val="single" w:sz="4" w:space="0" w:color="auto"/>
              <w:right w:val="single" w:sz="4" w:space="0" w:color="auto"/>
            </w:tcBorders>
            <w:tcPrChange w:id="787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DBC38E9" w14:textId="77777777" w:rsidR="00135DD9" w:rsidRPr="00AC4FBC" w:rsidRDefault="00135DD9" w:rsidP="00604247">
            <w:pPr>
              <w:pStyle w:val="TAC"/>
              <w:rPr>
                <w:ins w:id="7871" w:author="Ojas Choksi" w:date="2023-07-09T12:20:00Z"/>
              </w:rPr>
            </w:pPr>
            <w:proofErr w:type="spellStart"/>
            <w:ins w:id="787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787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8DFF8AC" w14:textId="77777777" w:rsidR="00135DD9" w:rsidRPr="00AC4FBC" w:rsidRDefault="00135DD9" w:rsidP="00604247">
            <w:pPr>
              <w:pStyle w:val="TAC"/>
              <w:rPr>
                <w:ins w:id="7874" w:author="Ojas Choksi" w:date="2023-07-09T12:20:00Z"/>
              </w:rPr>
            </w:pPr>
            <w:ins w:id="787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87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353908A" w14:textId="77777777" w:rsidR="00135DD9" w:rsidRPr="00AC4FBC" w:rsidRDefault="00135DD9" w:rsidP="00604247">
            <w:pPr>
              <w:pStyle w:val="TAC"/>
              <w:rPr>
                <w:ins w:id="7877" w:author="Ojas Choksi" w:date="2023-07-09T12:20:00Z"/>
              </w:rPr>
            </w:pPr>
            <w:proofErr w:type="spellStart"/>
            <w:ins w:id="787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787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7DCBE80" w14:textId="77777777" w:rsidR="00135DD9" w:rsidRPr="00AC4FBC" w:rsidRDefault="00135DD9" w:rsidP="00604247">
            <w:pPr>
              <w:pStyle w:val="TAC"/>
              <w:rPr>
                <w:ins w:id="7880" w:author="Ojas Choksi" w:date="2023-07-09T12:20:00Z"/>
              </w:rPr>
            </w:pPr>
            <w:ins w:id="788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88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A84E91A" w14:textId="77777777" w:rsidR="00135DD9" w:rsidRPr="00AC4FBC" w:rsidRDefault="00135DD9" w:rsidP="00604247">
            <w:pPr>
              <w:pStyle w:val="TAC"/>
              <w:rPr>
                <w:ins w:id="7883" w:author="Ojas Choksi" w:date="2023-07-09T12:20:00Z"/>
              </w:rPr>
            </w:pPr>
            <w:ins w:id="788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88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7EF518E" w14:textId="77777777" w:rsidR="00135DD9" w:rsidRPr="00AC4FBC" w:rsidRDefault="00135DD9" w:rsidP="00604247">
            <w:pPr>
              <w:pStyle w:val="TAC"/>
              <w:rPr>
                <w:ins w:id="7886" w:author="Ojas Choksi" w:date="2023-07-09T12:20:00Z"/>
                <w:lang w:eastAsia="zh-CN"/>
              </w:rPr>
            </w:pPr>
          </w:p>
        </w:tc>
      </w:tr>
      <w:tr w:rsidR="00135DD9" w:rsidRPr="00AC4FBC" w14:paraId="5C37CC3E" w14:textId="77777777" w:rsidTr="008B08DC">
        <w:trPr>
          <w:gridBefore w:val="1"/>
          <w:gridAfter w:val="1"/>
          <w:wBefore w:w="25" w:type="dxa"/>
          <w:wAfter w:w="14" w:type="dxa"/>
          <w:trHeight w:val="187"/>
          <w:jc w:val="center"/>
          <w:ins w:id="7887" w:author="Ojas Choksi" w:date="2023-07-09T12:20:00Z"/>
          <w:trPrChange w:id="788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889" w:author="Ojas Choksi" w:date="2023-08-25T11:28:00Z">
              <w:tcPr>
                <w:tcW w:w="1985" w:type="dxa"/>
                <w:gridSpan w:val="3"/>
                <w:tcBorders>
                  <w:left w:val="single" w:sz="4" w:space="0" w:color="auto"/>
                  <w:right w:val="single" w:sz="4" w:space="0" w:color="auto"/>
                </w:tcBorders>
                <w:shd w:val="clear" w:color="auto" w:fill="auto"/>
              </w:tcPr>
            </w:tcPrChange>
          </w:tcPr>
          <w:p w14:paraId="6C87C686" w14:textId="77777777" w:rsidR="00135DD9" w:rsidRPr="00AC4FBC" w:rsidRDefault="00135DD9" w:rsidP="00604247">
            <w:pPr>
              <w:pStyle w:val="TAC"/>
              <w:rPr>
                <w:ins w:id="789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89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FD7E656" w14:textId="77777777" w:rsidR="00135DD9" w:rsidRPr="00AC4FBC" w:rsidRDefault="00135DD9" w:rsidP="00604247">
            <w:pPr>
              <w:pStyle w:val="TAL"/>
              <w:rPr>
                <w:ins w:id="7892" w:author="Ojas Choksi" w:date="2023-07-09T12:20:00Z"/>
              </w:rPr>
            </w:pPr>
            <w:ins w:id="789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89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8AC3B0D" w14:textId="77777777" w:rsidR="00135DD9" w:rsidRPr="00AC4FBC" w:rsidRDefault="00135DD9" w:rsidP="00604247">
            <w:pPr>
              <w:pStyle w:val="TAC"/>
              <w:rPr>
                <w:ins w:id="7895" w:author="Ojas Choksi" w:date="2023-07-09T12:20:00Z"/>
              </w:rPr>
            </w:pPr>
            <w:ins w:id="7896"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789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26211FA" w14:textId="77777777" w:rsidR="00135DD9" w:rsidRPr="00AC4FBC" w:rsidRDefault="00135DD9" w:rsidP="00604247">
            <w:pPr>
              <w:pStyle w:val="TAC"/>
              <w:rPr>
                <w:ins w:id="7898" w:author="Ojas Choksi" w:date="2023-07-09T12:20:00Z"/>
              </w:rPr>
            </w:pPr>
            <w:ins w:id="789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90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7587CC3" w14:textId="77777777" w:rsidR="00135DD9" w:rsidRPr="00AC4FBC" w:rsidRDefault="00135DD9" w:rsidP="00604247">
            <w:pPr>
              <w:pStyle w:val="TAC"/>
              <w:rPr>
                <w:ins w:id="7901" w:author="Ojas Choksi" w:date="2023-07-09T12:20:00Z"/>
              </w:rPr>
            </w:pPr>
            <w:ins w:id="7902"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790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8B70F9E" w14:textId="77777777" w:rsidR="00135DD9" w:rsidRPr="00AC4FBC" w:rsidRDefault="00135DD9" w:rsidP="00604247">
            <w:pPr>
              <w:pStyle w:val="TAC"/>
              <w:rPr>
                <w:ins w:id="7904" w:author="Ojas Choksi" w:date="2023-07-09T12:20:00Z"/>
              </w:rPr>
            </w:pPr>
            <w:ins w:id="790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90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1DF04E0" w14:textId="77777777" w:rsidR="00135DD9" w:rsidRPr="00AC4FBC" w:rsidRDefault="00135DD9" w:rsidP="00604247">
            <w:pPr>
              <w:pStyle w:val="TAC"/>
              <w:rPr>
                <w:ins w:id="7907" w:author="Ojas Choksi" w:date="2023-07-09T12:20:00Z"/>
              </w:rPr>
            </w:pPr>
            <w:ins w:id="790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90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3CAF578" w14:textId="77777777" w:rsidR="00135DD9" w:rsidRPr="00AC4FBC" w:rsidRDefault="00135DD9" w:rsidP="00604247">
            <w:pPr>
              <w:pStyle w:val="TAC"/>
              <w:rPr>
                <w:ins w:id="7910" w:author="Ojas Choksi" w:date="2023-07-09T12:20:00Z"/>
                <w:lang w:eastAsia="zh-CN"/>
              </w:rPr>
            </w:pPr>
          </w:p>
        </w:tc>
      </w:tr>
      <w:tr w:rsidR="00135DD9" w:rsidRPr="00AC4FBC" w14:paraId="17952797" w14:textId="77777777" w:rsidTr="008B08DC">
        <w:trPr>
          <w:gridBefore w:val="1"/>
          <w:gridAfter w:val="1"/>
          <w:wBefore w:w="25" w:type="dxa"/>
          <w:wAfter w:w="14" w:type="dxa"/>
          <w:trHeight w:val="187"/>
          <w:jc w:val="center"/>
          <w:ins w:id="7911" w:author="Ojas Choksi" w:date="2023-07-09T12:20:00Z"/>
          <w:trPrChange w:id="791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913" w:author="Ojas Choksi" w:date="2023-08-25T11:28:00Z">
              <w:tcPr>
                <w:tcW w:w="1985" w:type="dxa"/>
                <w:gridSpan w:val="3"/>
                <w:tcBorders>
                  <w:left w:val="single" w:sz="4" w:space="0" w:color="auto"/>
                  <w:right w:val="single" w:sz="4" w:space="0" w:color="auto"/>
                </w:tcBorders>
                <w:shd w:val="clear" w:color="auto" w:fill="auto"/>
              </w:tcPr>
            </w:tcPrChange>
          </w:tcPr>
          <w:p w14:paraId="63A34395" w14:textId="77777777" w:rsidR="00135DD9" w:rsidRPr="00AC4FBC" w:rsidRDefault="00135DD9" w:rsidP="00604247">
            <w:pPr>
              <w:pStyle w:val="TAC"/>
              <w:rPr>
                <w:ins w:id="791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91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9649BE6" w14:textId="77777777" w:rsidR="00135DD9" w:rsidRPr="00AC4FBC" w:rsidRDefault="00135DD9" w:rsidP="00604247">
            <w:pPr>
              <w:pStyle w:val="TAL"/>
              <w:rPr>
                <w:ins w:id="7916" w:author="Ojas Choksi" w:date="2023-07-09T12:20:00Z"/>
              </w:rPr>
            </w:pPr>
            <w:ins w:id="791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91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3BD8830" w14:textId="77777777" w:rsidR="00135DD9" w:rsidRPr="00AC4FBC" w:rsidRDefault="00135DD9" w:rsidP="00604247">
            <w:pPr>
              <w:pStyle w:val="TAC"/>
              <w:rPr>
                <w:ins w:id="7919" w:author="Ojas Choksi" w:date="2023-07-09T12:20:00Z"/>
              </w:rPr>
            </w:pPr>
            <w:ins w:id="7920"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792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91E9E23" w14:textId="77777777" w:rsidR="00135DD9" w:rsidRPr="00AC4FBC" w:rsidRDefault="00135DD9" w:rsidP="00604247">
            <w:pPr>
              <w:pStyle w:val="TAC"/>
              <w:rPr>
                <w:ins w:id="7922" w:author="Ojas Choksi" w:date="2023-07-09T12:20:00Z"/>
              </w:rPr>
            </w:pPr>
            <w:ins w:id="792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792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6A57291" w14:textId="77777777" w:rsidR="00135DD9" w:rsidRPr="00AC4FBC" w:rsidRDefault="00135DD9" w:rsidP="00604247">
            <w:pPr>
              <w:pStyle w:val="TAC"/>
              <w:rPr>
                <w:ins w:id="7925" w:author="Ojas Choksi" w:date="2023-07-09T12:20:00Z"/>
              </w:rPr>
            </w:pPr>
            <w:ins w:id="7926"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792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428F3F4" w14:textId="77777777" w:rsidR="00135DD9" w:rsidRPr="00AC4FBC" w:rsidRDefault="00135DD9" w:rsidP="00604247">
            <w:pPr>
              <w:pStyle w:val="TAC"/>
              <w:rPr>
                <w:ins w:id="7928" w:author="Ojas Choksi" w:date="2023-07-09T12:20:00Z"/>
              </w:rPr>
            </w:pPr>
            <w:ins w:id="7929"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793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22391DC" w14:textId="77777777" w:rsidR="00135DD9" w:rsidRPr="00AC4FBC" w:rsidRDefault="00135DD9" w:rsidP="00604247">
            <w:pPr>
              <w:pStyle w:val="TAC"/>
              <w:rPr>
                <w:ins w:id="7931" w:author="Ojas Choksi" w:date="2023-07-09T12:20:00Z"/>
              </w:rPr>
            </w:pPr>
            <w:ins w:id="7932"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793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99F83EF" w14:textId="77777777" w:rsidR="00135DD9" w:rsidRPr="00AC4FBC" w:rsidRDefault="00135DD9" w:rsidP="00604247">
            <w:pPr>
              <w:pStyle w:val="TAC"/>
              <w:rPr>
                <w:ins w:id="7934" w:author="Ojas Choksi" w:date="2023-07-09T12:20:00Z"/>
                <w:lang w:eastAsia="zh-CN"/>
              </w:rPr>
            </w:pPr>
            <w:ins w:id="7935" w:author="Ojas Choksi" w:date="2023-07-09T12:20:00Z">
              <w:r w:rsidRPr="00AC4FBC">
                <w:rPr>
                  <w:lang w:eastAsia="ja-JP"/>
                </w:rPr>
                <w:t>3</w:t>
              </w:r>
            </w:ins>
          </w:p>
        </w:tc>
      </w:tr>
      <w:tr w:rsidR="00135DD9" w:rsidRPr="00AC4FBC" w14:paraId="72848D7D" w14:textId="77777777" w:rsidTr="008B08DC">
        <w:trPr>
          <w:gridBefore w:val="1"/>
          <w:gridAfter w:val="1"/>
          <w:wBefore w:w="25" w:type="dxa"/>
          <w:wAfter w:w="14" w:type="dxa"/>
          <w:trHeight w:val="187"/>
          <w:jc w:val="center"/>
          <w:ins w:id="7936" w:author="Ojas Choksi" w:date="2023-07-09T12:20:00Z"/>
          <w:trPrChange w:id="793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7938" w:author="Ojas Choksi" w:date="2023-08-25T11:28:00Z">
              <w:tcPr>
                <w:tcW w:w="1985" w:type="dxa"/>
                <w:gridSpan w:val="3"/>
                <w:tcBorders>
                  <w:left w:val="single" w:sz="4" w:space="0" w:color="auto"/>
                  <w:right w:val="single" w:sz="4" w:space="0" w:color="auto"/>
                </w:tcBorders>
                <w:shd w:val="clear" w:color="auto" w:fill="auto"/>
              </w:tcPr>
            </w:tcPrChange>
          </w:tcPr>
          <w:p w14:paraId="501C956F" w14:textId="77777777" w:rsidR="00135DD9" w:rsidRPr="00AC4FBC" w:rsidRDefault="00135DD9" w:rsidP="00604247">
            <w:pPr>
              <w:pStyle w:val="TAC"/>
              <w:rPr>
                <w:ins w:id="793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94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39DAB66" w14:textId="77777777" w:rsidR="00135DD9" w:rsidRPr="00AC4FBC" w:rsidRDefault="00135DD9" w:rsidP="00604247">
            <w:pPr>
              <w:pStyle w:val="TAL"/>
              <w:rPr>
                <w:ins w:id="7941" w:author="Ojas Choksi" w:date="2023-07-09T12:20:00Z"/>
              </w:rPr>
            </w:pPr>
            <w:ins w:id="794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94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2C54D5D" w14:textId="77777777" w:rsidR="00135DD9" w:rsidRPr="00AC4FBC" w:rsidRDefault="00135DD9" w:rsidP="00604247">
            <w:pPr>
              <w:pStyle w:val="TAC"/>
              <w:rPr>
                <w:ins w:id="7944" w:author="Ojas Choksi" w:date="2023-07-09T12:20:00Z"/>
              </w:rPr>
            </w:pPr>
            <w:ins w:id="7945"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794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6358C13" w14:textId="77777777" w:rsidR="00135DD9" w:rsidRPr="00AC4FBC" w:rsidRDefault="00135DD9" w:rsidP="00604247">
            <w:pPr>
              <w:pStyle w:val="TAC"/>
              <w:rPr>
                <w:ins w:id="7947" w:author="Ojas Choksi" w:date="2023-07-09T12:20:00Z"/>
              </w:rPr>
            </w:pPr>
            <w:ins w:id="7948"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94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F4BA3F3" w14:textId="77777777" w:rsidR="00135DD9" w:rsidRPr="00AC4FBC" w:rsidRDefault="00135DD9" w:rsidP="00604247">
            <w:pPr>
              <w:pStyle w:val="TAC"/>
              <w:rPr>
                <w:ins w:id="7950" w:author="Ojas Choksi" w:date="2023-07-09T12:20:00Z"/>
              </w:rPr>
            </w:pPr>
            <w:ins w:id="7951"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795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3DD731A" w14:textId="77777777" w:rsidR="00135DD9" w:rsidRPr="00AC4FBC" w:rsidRDefault="00135DD9" w:rsidP="00604247">
            <w:pPr>
              <w:pStyle w:val="TAC"/>
              <w:rPr>
                <w:ins w:id="7953" w:author="Ojas Choksi" w:date="2023-07-09T12:20:00Z"/>
              </w:rPr>
            </w:pPr>
            <w:ins w:id="795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95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1956D68" w14:textId="77777777" w:rsidR="00135DD9" w:rsidRPr="00AC4FBC" w:rsidRDefault="00135DD9" w:rsidP="00604247">
            <w:pPr>
              <w:pStyle w:val="TAC"/>
              <w:rPr>
                <w:ins w:id="7956" w:author="Ojas Choksi" w:date="2023-07-09T12:20:00Z"/>
              </w:rPr>
            </w:pPr>
            <w:ins w:id="795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95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C931B21" w14:textId="77777777" w:rsidR="00135DD9" w:rsidRPr="00AC4FBC" w:rsidRDefault="00135DD9" w:rsidP="00604247">
            <w:pPr>
              <w:pStyle w:val="TAC"/>
              <w:rPr>
                <w:ins w:id="7959" w:author="Ojas Choksi" w:date="2023-07-09T12:20:00Z"/>
                <w:lang w:eastAsia="zh-CN"/>
              </w:rPr>
            </w:pPr>
          </w:p>
        </w:tc>
      </w:tr>
      <w:tr w:rsidR="00135DD9" w:rsidRPr="00AC4FBC" w14:paraId="3D102C1A" w14:textId="77777777" w:rsidTr="008B08DC">
        <w:trPr>
          <w:gridBefore w:val="1"/>
          <w:gridAfter w:val="1"/>
          <w:wBefore w:w="25" w:type="dxa"/>
          <w:wAfter w:w="14" w:type="dxa"/>
          <w:trHeight w:val="187"/>
          <w:jc w:val="center"/>
          <w:ins w:id="7960" w:author="Ojas Choksi" w:date="2023-07-09T12:20:00Z"/>
          <w:trPrChange w:id="7961"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7962"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234DFB5" w14:textId="77777777" w:rsidR="00135DD9" w:rsidRPr="00AC4FBC" w:rsidRDefault="00135DD9" w:rsidP="00604247">
            <w:pPr>
              <w:pStyle w:val="TAC"/>
              <w:rPr>
                <w:ins w:id="79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796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17700CB" w14:textId="77777777" w:rsidR="00135DD9" w:rsidRPr="00AC4FBC" w:rsidRDefault="00135DD9" w:rsidP="00604247">
            <w:pPr>
              <w:pStyle w:val="TAL"/>
              <w:rPr>
                <w:ins w:id="7965" w:author="Ojas Choksi" w:date="2023-07-09T12:20:00Z"/>
              </w:rPr>
            </w:pPr>
            <w:ins w:id="796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796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D661DA5" w14:textId="77777777" w:rsidR="00135DD9" w:rsidRPr="00AC4FBC" w:rsidRDefault="00135DD9" w:rsidP="00604247">
            <w:pPr>
              <w:pStyle w:val="TAC"/>
              <w:rPr>
                <w:ins w:id="7968" w:author="Ojas Choksi" w:date="2023-07-09T12:20:00Z"/>
              </w:rPr>
            </w:pPr>
            <w:ins w:id="7969"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797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18C4219" w14:textId="77777777" w:rsidR="00135DD9" w:rsidRPr="00AC4FBC" w:rsidRDefault="00135DD9" w:rsidP="00604247">
            <w:pPr>
              <w:pStyle w:val="TAC"/>
              <w:rPr>
                <w:ins w:id="7971" w:author="Ojas Choksi" w:date="2023-07-09T12:20:00Z"/>
              </w:rPr>
            </w:pPr>
            <w:ins w:id="797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797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CD075FF" w14:textId="77777777" w:rsidR="00135DD9" w:rsidRPr="00AC4FBC" w:rsidRDefault="00135DD9" w:rsidP="00604247">
            <w:pPr>
              <w:pStyle w:val="TAC"/>
              <w:rPr>
                <w:ins w:id="7974" w:author="Ojas Choksi" w:date="2023-07-09T12:20:00Z"/>
              </w:rPr>
            </w:pPr>
            <w:ins w:id="7975"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797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44BAB53" w14:textId="77777777" w:rsidR="00135DD9" w:rsidRPr="00AC4FBC" w:rsidRDefault="00135DD9" w:rsidP="00604247">
            <w:pPr>
              <w:pStyle w:val="TAC"/>
              <w:rPr>
                <w:ins w:id="7977" w:author="Ojas Choksi" w:date="2023-07-09T12:20:00Z"/>
              </w:rPr>
            </w:pPr>
            <w:ins w:id="797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797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5F885EA" w14:textId="77777777" w:rsidR="00135DD9" w:rsidRPr="00AC4FBC" w:rsidRDefault="00135DD9" w:rsidP="00604247">
            <w:pPr>
              <w:pStyle w:val="TAC"/>
              <w:rPr>
                <w:ins w:id="7980" w:author="Ojas Choksi" w:date="2023-07-09T12:20:00Z"/>
              </w:rPr>
            </w:pPr>
            <w:ins w:id="798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798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A363806" w14:textId="77777777" w:rsidR="00135DD9" w:rsidRPr="00AC4FBC" w:rsidRDefault="00135DD9" w:rsidP="00604247">
            <w:pPr>
              <w:pStyle w:val="TAC"/>
              <w:rPr>
                <w:ins w:id="7983" w:author="Ojas Choksi" w:date="2023-07-09T12:20:00Z"/>
                <w:lang w:eastAsia="zh-CN"/>
              </w:rPr>
            </w:pPr>
          </w:p>
        </w:tc>
      </w:tr>
      <w:tr w:rsidR="00135DD9" w:rsidRPr="00AC4FBC" w14:paraId="404E1687" w14:textId="77777777" w:rsidTr="008B08DC">
        <w:trPr>
          <w:gridBefore w:val="1"/>
          <w:gridAfter w:val="1"/>
          <w:wBefore w:w="25" w:type="dxa"/>
          <w:wAfter w:w="14" w:type="dxa"/>
          <w:trHeight w:val="187"/>
          <w:jc w:val="center"/>
          <w:ins w:id="7984" w:author="Ojas Choksi" w:date="2023-07-09T12:20:00Z"/>
          <w:trPrChange w:id="7985"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7986"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3078A6D5" w14:textId="77777777" w:rsidR="00135DD9" w:rsidRPr="00AC4FBC" w:rsidRDefault="00135DD9" w:rsidP="00604247">
            <w:pPr>
              <w:pStyle w:val="TAC"/>
              <w:rPr>
                <w:ins w:id="7987" w:author="Ojas Choksi" w:date="2023-07-09T12:20:00Z"/>
                <w:lang w:eastAsia="ja-JP"/>
              </w:rPr>
            </w:pPr>
            <w:ins w:id="7988" w:author="Ojas Choksi" w:date="2023-07-09T12:20:00Z">
              <w:r w:rsidRPr="001F5554">
                <w:rPr>
                  <w:lang w:eastAsia="ja-JP"/>
                </w:rPr>
                <w:t>DC</w:t>
              </w:r>
              <w:r w:rsidRPr="001F5554">
                <w:t>_</w:t>
              </w:r>
              <w:r w:rsidRPr="001F5554">
                <w:rPr>
                  <w:lang w:eastAsia="zh-TW"/>
                </w:rPr>
                <w:t>12_n2</w:t>
              </w:r>
            </w:ins>
          </w:p>
        </w:tc>
        <w:tc>
          <w:tcPr>
            <w:tcW w:w="2693" w:type="dxa"/>
            <w:gridSpan w:val="2"/>
            <w:tcBorders>
              <w:top w:val="single" w:sz="4" w:space="0" w:color="auto"/>
              <w:left w:val="nil"/>
              <w:bottom w:val="single" w:sz="4" w:space="0" w:color="auto"/>
              <w:right w:val="single" w:sz="4" w:space="0" w:color="auto"/>
            </w:tcBorders>
            <w:tcPrChange w:id="798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FA4F480" w14:textId="084C8FBD" w:rsidR="00135DD9" w:rsidRPr="00AC4FBC" w:rsidRDefault="00135DD9" w:rsidP="00604247">
            <w:pPr>
              <w:pStyle w:val="TAL"/>
              <w:rPr>
                <w:ins w:id="7990" w:author="Ojas Choksi" w:date="2023-07-09T12:20:00Z"/>
              </w:rPr>
            </w:pPr>
            <w:ins w:id="7991" w:author="Ojas Choksi" w:date="2023-07-09T12:20:00Z">
              <w:r w:rsidRPr="00AC4FBC">
                <w:t>E-UTRA Band</w:t>
              </w:r>
              <w:r w:rsidRPr="00AC4FBC">
                <w:rPr>
                  <w:lang w:eastAsia="ja-JP"/>
                </w:rPr>
                <w:t xml:space="preserve"> 5, 13, 14, 17, 24, 26, 27, 30, 41, 50, 53,</w:t>
              </w:r>
            </w:ins>
            <w:ins w:id="7992" w:author="Ojas Choksi" w:date="2023-07-09T12:28:00Z">
              <w:r w:rsidR="00CC11C3">
                <w:rPr>
                  <w:lang w:eastAsia="ja-JP"/>
                </w:rPr>
                <w:t xml:space="preserve"> 54,</w:t>
              </w:r>
            </w:ins>
            <w:ins w:id="7993" w:author="Ojas Choksi" w:date="2023-07-09T12:20:00Z">
              <w:r w:rsidRPr="00AC4FBC">
                <w:rPr>
                  <w:lang w:eastAsia="ja-JP"/>
                </w:rPr>
                <w:t xml:space="preserve"> 71, 74</w:t>
              </w:r>
            </w:ins>
          </w:p>
        </w:tc>
        <w:tc>
          <w:tcPr>
            <w:tcW w:w="1276" w:type="dxa"/>
            <w:gridSpan w:val="2"/>
            <w:tcBorders>
              <w:top w:val="single" w:sz="4" w:space="0" w:color="auto"/>
              <w:left w:val="nil"/>
              <w:bottom w:val="single" w:sz="4" w:space="0" w:color="auto"/>
              <w:right w:val="single" w:sz="4" w:space="0" w:color="auto"/>
            </w:tcBorders>
            <w:tcPrChange w:id="799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644920B" w14:textId="77777777" w:rsidR="00135DD9" w:rsidRPr="00AC4FBC" w:rsidRDefault="00135DD9" w:rsidP="00604247">
            <w:pPr>
              <w:pStyle w:val="TAC"/>
              <w:rPr>
                <w:ins w:id="7995" w:author="Ojas Choksi" w:date="2023-07-09T12:20:00Z"/>
              </w:rPr>
            </w:pPr>
            <w:proofErr w:type="spellStart"/>
            <w:ins w:id="799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799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FA364AB" w14:textId="77777777" w:rsidR="00135DD9" w:rsidRPr="00AC4FBC" w:rsidRDefault="00135DD9" w:rsidP="00604247">
            <w:pPr>
              <w:pStyle w:val="TAC"/>
              <w:rPr>
                <w:ins w:id="7998" w:author="Ojas Choksi" w:date="2023-07-09T12:20:00Z"/>
              </w:rPr>
            </w:pPr>
            <w:ins w:id="799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00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A59E890" w14:textId="77777777" w:rsidR="00135DD9" w:rsidRPr="00AC4FBC" w:rsidRDefault="00135DD9" w:rsidP="00604247">
            <w:pPr>
              <w:pStyle w:val="TAC"/>
              <w:rPr>
                <w:ins w:id="8001" w:author="Ojas Choksi" w:date="2023-07-09T12:20:00Z"/>
              </w:rPr>
            </w:pPr>
            <w:proofErr w:type="spellStart"/>
            <w:ins w:id="800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00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63B9A22" w14:textId="77777777" w:rsidR="00135DD9" w:rsidRPr="00AC4FBC" w:rsidRDefault="00135DD9" w:rsidP="00604247">
            <w:pPr>
              <w:pStyle w:val="TAC"/>
              <w:rPr>
                <w:ins w:id="8004" w:author="Ojas Choksi" w:date="2023-07-09T12:20:00Z"/>
              </w:rPr>
            </w:pPr>
            <w:ins w:id="800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00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794B835" w14:textId="77777777" w:rsidR="00135DD9" w:rsidRPr="00AC4FBC" w:rsidRDefault="00135DD9" w:rsidP="00604247">
            <w:pPr>
              <w:pStyle w:val="TAC"/>
              <w:rPr>
                <w:ins w:id="8007" w:author="Ojas Choksi" w:date="2023-07-09T12:20:00Z"/>
              </w:rPr>
            </w:pPr>
            <w:ins w:id="800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00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F6BA963" w14:textId="77777777" w:rsidR="00135DD9" w:rsidRPr="00AC4FBC" w:rsidRDefault="00135DD9" w:rsidP="00604247">
            <w:pPr>
              <w:pStyle w:val="TAC"/>
              <w:rPr>
                <w:ins w:id="8010" w:author="Ojas Choksi" w:date="2023-07-09T12:20:00Z"/>
                <w:lang w:eastAsia="zh-CN"/>
              </w:rPr>
            </w:pPr>
          </w:p>
        </w:tc>
      </w:tr>
      <w:tr w:rsidR="00135DD9" w:rsidRPr="00AC4FBC" w14:paraId="4F186F1A" w14:textId="77777777" w:rsidTr="008B08DC">
        <w:trPr>
          <w:gridBefore w:val="1"/>
          <w:gridAfter w:val="1"/>
          <w:wBefore w:w="25" w:type="dxa"/>
          <w:wAfter w:w="14" w:type="dxa"/>
          <w:trHeight w:val="187"/>
          <w:jc w:val="center"/>
          <w:ins w:id="8011" w:author="Ojas Choksi" w:date="2023-07-09T12:20:00Z"/>
          <w:trPrChange w:id="801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013" w:author="Ojas Choksi" w:date="2023-08-25T11:28:00Z">
              <w:tcPr>
                <w:tcW w:w="1985" w:type="dxa"/>
                <w:gridSpan w:val="3"/>
                <w:tcBorders>
                  <w:left w:val="single" w:sz="4" w:space="0" w:color="auto"/>
                  <w:right w:val="single" w:sz="4" w:space="0" w:color="auto"/>
                </w:tcBorders>
                <w:shd w:val="clear" w:color="auto" w:fill="auto"/>
              </w:tcPr>
            </w:tcPrChange>
          </w:tcPr>
          <w:p w14:paraId="0EC31189" w14:textId="77777777" w:rsidR="00135DD9" w:rsidRPr="00AC4FBC" w:rsidRDefault="00135DD9" w:rsidP="00604247">
            <w:pPr>
              <w:pStyle w:val="TAC"/>
              <w:rPr>
                <w:ins w:id="801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01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C847C19" w14:textId="77777777" w:rsidR="00135DD9" w:rsidRPr="00AC4FBC" w:rsidRDefault="00135DD9" w:rsidP="00604247">
            <w:pPr>
              <w:pStyle w:val="TAL"/>
              <w:rPr>
                <w:ins w:id="8016" w:author="Ojas Choksi" w:date="2023-07-09T12:20:00Z"/>
              </w:rPr>
            </w:pPr>
            <w:ins w:id="8017" w:author="Ojas Choksi" w:date="2023-07-09T12:20:00Z">
              <w:r w:rsidRPr="00AC4FBC">
                <w:t xml:space="preserve">E-UTRA Band </w:t>
              </w:r>
              <w:r w:rsidRPr="00AC4FBC">
                <w:rPr>
                  <w:lang w:eastAsia="ja-JP"/>
                </w:rPr>
                <w:t xml:space="preserve">12, </w:t>
              </w:r>
              <w:r w:rsidRPr="00AC4FBC">
                <w:t>25</w:t>
              </w:r>
              <w:r w:rsidRPr="00AC4FBC">
                <w:rPr>
                  <w:lang w:eastAsia="ja-JP"/>
                </w:rPr>
                <w:t>, 85</w:t>
              </w:r>
            </w:ins>
          </w:p>
        </w:tc>
        <w:tc>
          <w:tcPr>
            <w:tcW w:w="1276" w:type="dxa"/>
            <w:gridSpan w:val="2"/>
            <w:tcBorders>
              <w:top w:val="single" w:sz="4" w:space="0" w:color="auto"/>
              <w:left w:val="nil"/>
              <w:bottom w:val="single" w:sz="4" w:space="0" w:color="auto"/>
              <w:right w:val="single" w:sz="4" w:space="0" w:color="auto"/>
            </w:tcBorders>
            <w:tcPrChange w:id="801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199C84A" w14:textId="77777777" w:rsidR="00135DD9" w:rsidRPr="00AC4FBC" w:rsidRDefault="00135DD9" w:rsidP="00604247">
            <w:pPr>
              <w:pStyle w:val="TAC"/>
              <w:rPr>
                <w:ins w:id="8019" w:author="Ojas Choksi" w:date="2023-07-09T12:20:00Z"/>
              </w:rPr>
            </w:pPr>
            <w:proofErr w:type="spellStart"/>
            <w:ins w:id="802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02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3A58670" w14:textId="77777777" w:rsidR="00135DD9" w:rsidRPr="00AC4FBC" w:rsidRDefault="00135DD9" w:rsidP="00604247">
            <w:pPr>
              <w:pStyle w:val="TAC"/>
              <w:rPr>
                <w:ins w:id="8022" w:author="Ojas Choksi" w:date="2023-07-09T12:20:00Z"/>
              </w:rPr>
            </w:pPr>
            <w:ins w:id="802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02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0236270" w14:textId="77777777" w:rsidR="00135DD9" w:rsidRPr="00AC4FBC" w:rsidRDefault="00135DD9" w:rsidP="00604247">
            <w:pPr>
              <w:pStyle w:val="TAC"/>
              <w:rPr>
                <w:ins w:id="8025" w:author="Ojas Choksi" w:date="2023-07-09T12:20:00Z"/>
              </w:rPr>
            </w:pPr>
            <w:proofErr w:type="spellStart"/>
            <w:ins w:id="802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02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8841DCE" w14:textId="77777777" w:rsidR="00135DD9" w:rsidRPr="00AC4FBC" w:rsidRDefault="00135DD9" w:rsidP="00604247">
            <w:pPr>
              <w:pStyle w:val="TAC"/>
              <w:rPr>
                <w:ins w:id="8028" w:author="Ojas Choksi" w:date="2023-07-09T12:20:00Z"/>
              </w:rPr>
            </w:pPr>
            <w:ins w:id="802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03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F784DBD" w14:textId="77777777" w:rsidR="00135DD9" w:rsidRPr="00AC4FBC" w:rsidRDefault="00135DD9" w:rsidP="00604247">
            <w:pPr>
              <w:pStyle w:val="TAC"/>
              <w:rPr>
                <w:ins w:id="8031" w:author="Ojas Choksi" w:date="2023-07-09T12:20:00Z"/>
              </w:rPr>
            </w:pPr>
            <w:ins w:id="803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03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54B26B3" w14:textId="77777777" w:rsidR="00135DD9" w:rsidRPr="00AC4FBC" w:rsidRDefault="00135DD9" w:rsidP="00604247">
            <w:pPr>
              <w:pStyle w:val="TAC"/>
              <w:rPr>
                <w:ins w:id="8034" w:author="Ojas Choksi" w:date="2023-07-09T12:20:00Z"/>
                <w:lang w:eastAsia="zh-CN"/>
              </w:rPr>
            </w:pPr>
            <w:ins w:id="8035" w:author="Ojas Choksi" w:date="2023-07-09T12:20:00Z">
              <w:r w:rsidRPr="00AC4FBC">
                <w:rPr>
                  <w:lang w:eastAsia="ja-JP"/>
                </w:rPr>
                <w:t>3</w:t>
              </w:r>
            </w:ins>
          </w:p>
        </w:tc>
      </w:tr>
      <w:tr w:rsidR="00135DD9" w:rsidRPr="00AC4FBC" w14:paraId="3443BC70" w14:textId="77777777" w:rsidTr="008B08DC">
        <w:trPr>
          <w:gridBefore w:val="1"/>
          <w:gridAfter w:val="1"/>
          <w:wBefore w:w="25" w:type="dxa"/>
          <w:wAfter w:w="14" w:type="dxa"/>
          <w:trHeight w:val="187"/>
          <w:jc w:val="center"/>
          <w:ins w:id="8036" w:author="Ojas Choksi" w:date="2023-07-09T12:20:00Z"/>
          <w:trPrChange w:id="803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038" w:author="Ojas Choksi" w:date="2023-08-25T11:28:00Z">
              <w:tcPr>
                <w:tcW w:w="1985" w:type="dxa"/>
                <w:gridSpan w:val="3"/>
                <w:tcBorders>
                  <w:left w:val="single" w:sz="4" w:space="0" w:color="auto"/>
                  <w:right w:val="single" w:sz="4" w:space="0" w:color="auto"/>
                </w:tcBorders>
                <w:shd w:val="clear" w:color="auto" w:fill="auto"/>
              </w:tcPr>
            </w:tcPrChange>
          </w:tcPr>
          <w:p w14:paraId="776B1C9F" w14:textId="77777777" w:rsidR="00135DD9" w:rsidRPr="00AC4FBC" w:rsidRDefault="00135DD9" w:rsidP="00604247">
            <w:pPr>
              <w:pStyle w:val="TAC"/>
              <w:rPr>
                <w:ins w:id="803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04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335FA58" w14:textId="77777777" w:rsidR="00135DD9" w:rsidRPr="00AC4FBC" w:rsidRDefault="00135DD9" w:rsidP="00604247">
            <w:pPr>
              <w:pStyle w:val="TAL"/>
              <w:rPr>
                <w:ins w:id="8041" w:author="Ojas Choksi" w:date="2023-07-09T12:20:00Z"/>
              </w:rPr>
            </w:pPr>
            <w:ins w:id="8042" w:author="Ojas Choksi" w:date="2023-07-09T12:20:00Z">
              <w:r w:rsidRPr="00AC4FBC">
                <w:rPr>
                  <w:rFonts w:cs="Arial"/>
                </w:rPr>
                <w:t>E-UTRA</w:t>
              </w:r>
              <w:r w:rsidRPr="00AC4FBC">
                <w:t xml:space="preserve"> Band 2</w:t>
              </w:r>
            </w:ins>
          </w:p>
        </w:tc>
        <w:tc>
          <w:tcPr>
            <w:tcW w:w="1276" w:type="dxa"/>
            <w:gridSpan w:val="2"/>
            <w:tcBorders>
              <w:top w:val="single" w:sz="4" w:space="0" w:color="auto"/>
              <w:left w:val="nil"/>
              <w:bottom w:val="single" w:sz="4" w:space="0" w:color="auto"/>
              <w:right w:val="single" w:sz="4" w:space="0" w:color="auto"/>
            </w:tcBorders>
            <w:tcPrChange w:id="804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8D1E21A" w14:textId="77777777" w:rsidR="00135DD9" w:rsidRPr="00AC4FBC" w:rsidRDefault="00135DD9" w:rsidP="00604247">
            <w:pPr>
              <w:pStyle w:val="TAC"/>
              <w:rPr>
                <w:ins w:id="8044" w:author="Ojas Choksi" w:date="2023-07-09T12:20:00Z"/>
              </w:rPr>
            </w:pPr>
            <w:proofErr w:type="spellStart"/>
            <w:ins w:id="804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04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6DBDB03" w14:textId="77777777" w:rsidR="00135DD9" w:rsidRPr="00AC4FBC" w:rsidRDefault="00135DD9" w:rsidP="00604247">
            <w:pPr>
              <w:pStyle w:val="TAC"/>
              <w:rPr>
                <w:ins w:id="8047" w:author="Ojas Choksi" w:date="2023-07-09T12:20:00Z"/>
              </w:rPr>
            </w:pPr>
            <w:ins w:id="804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04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B6DB438" w14:textId="77777777" w:rsidR="00135DD9" w:rsidRPr="00AC4FBC" w:rsidRDefault="00135DD9" w:rsidP="00604247">
            <w:pPr>
              <w:pStyle w:val="TAC"/>
              <w:rPr>
                <w:ins w:id="8050" w:author="Ojas Choksi" w:date="2023-07-09T12:20:00Z"/>
              </w:rPr>
            </w:pPr>
            <w:proofErr w:type="spellStart"/>
            <w:ins w:id="805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05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AA78FAE" w14:textId="77777777" w:rsidR="00135DD9" w:rsidRPr="00AC4FBC" w:rsidRDefault="00135DD9" w:rsidP="00604247">
            <w:pPr>
              <w:pStyle w:val="TAC"/>
              <w:rPr>
                <w:ins w:id="8053" w:author="Ojas Choksi" w:date="2023-07-09T12:20:00Z"/>
              </w:rPr>
            </w:pPr>
            <w:ins w:id="805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05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93FB6B0" w14:textId="77777777" w:rsidR="00135DD9" w:rsidRPr="00AC4FBC" w:rsidRDefault="00135DD9" w:rsidP="00604247">
            <w:pPr>
              <w:pStyle w:val="TAC"/>
              <w:rPr>
                <w:ins w:id="8056" w:author="Ojas Choksi" w:date="2023-07-09T12:20:00Z"/>
              </w:rPr>
            </w:pPr>
            <w:ins w:id="805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05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C506BC7" w14:textId="77777777" w:rsidR="00135DD9" w:rsidRPr="00AC4FBC" w:rsidRDefault="00135DD9" w:rsidP="00604247">
            <w:pPr>
              <w:pStyle w:val="TAC"/>
              <w:rPr>
                <w:ins w:id="8059" w:author="Ojas Choksi" w:date="2023-07-09T12:20:00Z"/>
                <w:lang w:eastAsia="zh-CN"/>
              </w:rPr>
            </w:pPr>
            <w:ins w:id="8060" w:author="Ojas Choksi" w:date="2023-07-09T12:20:00Z">
              <w:r w:rsidRPr="00AC4FBC">
                <w:rPr>
                  <w:lang w:eastAsia="ja-JP"/>
                </w:rPr>
                <w:t>5</w:t>
              </w:r>
            </w:ins>
          </w:p>
        </w:tc>
      </w:tr>
      <w:tr w:rsidR="00135DD9" w:rsidRPr="00AC4FBC" w14:paraId="396F344D" w14:textId="77777777" w:rsidTr="008B08DC">
        <w:trPr>
          <w:gridBefore w:val="1"/>
          <w:gridAfter w:val="1"/>
          <w:wBefore w:w="25" w:type="dxa"/>
          <w:wAfter w:w="14" w:type="dxa"/>
          <w:trHeight w:val="187"/>
          <w:jc w:val="center"/>
          <w:ins w:id="8061" w:author="Ojas Choksi" w:date="2023-07-09T12:20:00Z"/>
          <w:trPrChange w:id="806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063"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25A0D401" w14:textId="77777777" w:rsidR="00135DD9" w:rsidRPr="00AC4FBC" w:rsidRDefault="00135DD9" w:rsidP="00604247">
            <w:pPr>
              <w:pStyle w:val="TAC"/>
              <w:rPr>
                <w:ins w:id="806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06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5F1F080" w14:textId="77777777" w:rsidR="00135DD9" w:rsidRPr="00AC4FBC" w:rsidRDefault="00135DD9" w:rsidP="00604247">
            <w:pPr>
              <w:pStyle w:val="TAL"/>
              <w:rPr>
                <w:ins w:id="8066" w:author="Ojas Choksi" w:date="2023-07-09T12:20:00Z"/>
              </w:rPr>
            </w:pPr>
            <w:ins w:id="8067" w:author="Ojas Choksi" w:date="2023-07-09T12:20:00Z">
              <w:r w:rsidRPr="00AC4FBC">
                <w:t xml:space="preserve">E-UTRA Band </w:t>
              </w:r>
              <w:proofErr w:type="gramStart"/>
              <w:r w:rsidRPr="00AC4FBC">
                <w:t>4,  51</w:t>
              </w:r>
              <w:proofErr w:type="gramEnd"/>
              <w:r w:rsidRPr="00AC4FBC">
                <w:t>, 66, 70,</w:t>
              </w:r>
            </w:ins>
          </w:p>
          <w:p w14:paraId="4DA41293" w14:textId="77777777" w:rsidR="00135DD9" w:rsidRPr="00AC4FBC" w:rsidRDefault="00135DD9" w:rsidP="00604247">
            <w:pPr>
              <w:pStyle w:val="TAL"/>
              <w:rPr>
                <w:ins w:id="8068" w:author="Ojas Choksi" w:date="2023-07-09T12:20:00Z"/>
              </w:rPr>
            </w:pPr>
            <w:ins w:id="8069"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807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A697476" w14:textId="77777777" w:rsidR="00135DD9" w:rsidRPr="00AC4FBC" w:rsidRDefault="00135DD9" w:rsidP="00604247">
            <w:pPr>
              <w:pStyle w:val="TAC"/>
              <w:rPr>
                <w:ins w:id="8071" w:author="Ojas Choksi" w:date="2023-07-09T12:20:00Z"/>
              </w:rPr>
            </w:pPr>
            <w:proofErr w:type="spellStart"/>
            <w:ins w:id="807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07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AA58B4A" w14:textId="77777777" w:rsidR="00135DD9" w:rsidRPr="00AC4FBC" w:rsidRDefault="00135DD9" w:rsidP="00604247">
            <w:pPr>
              <w:pStyle w:val="TAC"/>
              <w:rPr>
                <w:ins w:id="8074" w:author="Ojas Choksi" w:date="2023-07-09T12:20:00Z"/>
              </w:rPr>
            </w:pPr>
            <w:ins w:id="807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07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BDD671B" w14:textId="77777777" w:rsidR="00135DD9" w:rsidRPr="00AC4FBC" w:rsidRDefault="00135DD9" w:rsidP="00604247">
            <w:pPr>
              <w:pStyle w:val="TAC"/>
              <w:rPr>
                <w:ins w:id="8077" w:author="Ojas Choksi" w:date="2023-07-09T12:20:00Z"/>
              </w:rPr>
            </w:pPr>
            <w:proofErr w:type="spellStart"/>
            <w:ins w:id="807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07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7C94CC0" w14:textId="77777777" w:rsidR="00135DD9" w:rsidRPr="00AC4FBC" w:rsidRDefault="00135DD9" w:rsidP="00604247">
            <w:pPr>
              <w:pStyle w:val="TAC"/>
              <w:rPr>
                <w:ins w:id="8080" w:author="Ojas Choksi" w:date="2023-07-09T12:20:00Z"/>
              </w:rPr>
            </w:pPr>
            <w:ins w:id="808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08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09248B4" w14:textId="77777777" w:rsidR="00135DD9" w:rsidRPr="00AC4FBC" w:rsidRDefault="00135DD9" w:rsidP="00604247">
            <w:pPr>
              <w:pStyle w:val="TAC"/>
              <w:rPr>
                <w:ins w:id="8083" w:author="Ojas Choksi" w:date="2023-07-09T12:20:00Z"/>
              </w:rPr>
            </w:pPr>
            <w:ins w:id="808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08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6FBEAE4" w14:textId="77777777" w:rsidR="00135DD9" w:rsidRPr="00AC4FBC" w:rsidRDefault="00135DD9" w:rsidP="00604247">
            <w:pPr>
              <w:pStyle w:val="TAC"/>
              <w:rPr>
                <w:ins w:id="8086" w:author="Ojas Choksi" w:date="2023-07-09T12:20:00Z"/>
                <w:lang w:eastAsia="zh-CN"/>
              </w:rPr>
            </w:pPr>
            <w:ins w:id="8087" w:author="Ojas Choksi" w:date="2023-07-09T12:20:00Z">
              <w:r w:rsidRPr="00AC4FBC">
                <w:rPr>
                  <w:lang w:eastAsia="ja-JP"/>
                </w:rPr>
                <w:t>2</w:t>
              </w:r>
            </w:ins>
          </w:p>
        </w:tc>
      </w:tr>
      <w:tr w:rsidR="00135DD9" w:rsidRPr="00AC4FBC" w14:paraId="4FC48BB2" w14:textId="77777777" w:rsidTr="008B08DC">
        <w:trPr>
          <w:gridBefore w:val="1"/>
          <w:gridAfter w:val="1"/>
          <w:wBefore w:w="25" w:type="dxa"/>
          <w:wAfter w:w="14" w:type="dxa"/>
          <w:trHeight w:val="187"/>
          <w:jc w:val="center"/>
          <w:ins w:id="8088" w:author="Ojas Choksi" w:date="2023-07-09T12:20:00Z"/>
          <w:trPrChange w:id="8089"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090"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A363108" w14:textId="77777777" w:rsidR="00135DD9" w:rsidRPr="00AC4FBC" w:rsidRDefault="00135DD9" w:rsidP="00604247">
            <w:pPr>
              <w:pStyle w:val="TAC"/>
              <w:rPr>
                <w:ins w:id="8091" w:author="Ojas Choksi" w:date="2023-07-09T12:20:00Z"/>
                <w:lang w:eastAsia="ja-JP"/>
              </w:rPr>
            </w:pPr>
            <w:ins w:id="8092" w:author="Ojas Choksi" w:date="2023-07-09T12:20:00Z">
              <w:r w:rsidRPr="001F5554">
                <w:rPr>
                  <w:lang w:eastAsia="ja-JP"/>
                </w:rPr>
                <w:t>DC_12_n5</w:t>
              </w:r>
            </w:ins>
          </w:p>
        </w:tc>
        <w:tc>
          <w:tcPr>
            <w:tcW w:w="2693" w:type="dxa"/>
            <w:gridSpan w:val="2"/>
            <w:tcBorders>
              <w:top w:val="single" w:sz="4" w:space="0" w:color="auto"/>
              <w:left w:val="nil"/>
              <w:bottom w:val="single" w:sz="4" w:space="0" w:color="auto"/>
              <w:right w:val="single" w:sz="4" w:space="0" w:color="auto"/>
            </w:tcBorders>
            <w:tcPrChange w:id="809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C03EF8E" w14:textId="77777777" w:rsidR="00135DD9" w:rsidRPr="00AC4FBC" w:rsidRDefault="00135DD9" w:rsidP="00604247">
            <w:pPr>
              <w:pStyle w:val="TAL"/>
              <w:rPr>
                <w:ins w:id="8094" w:author="Ojas Choksi" w:date="2023-07-09T12:20:00Z"/>
                <w:lang w:eastAsia="ja-JP"/>
              </w:rPr>
            </w:pPr>
            <w:ins w:id="8095" w:author="Ojas Choksi" w:date="2023-07-09T12:20:00Z">
              <w:r w:rsidRPr="00AC4FBC">
                <w:rPr>
                  <w:lang w:eastAsia="ja-JP"/>
                </w:rPr>
                <w:t>E-UTRA Band 2, 5, 13, 14, 17, 24, 25, 26, 30, 43 50, 71, 74</w:t>
              </w:r>
            </w:ins>
          </w:p>
        </w:tc>
        <w:tc>
          <w:tcPr>
            <w:tcW w:w="1276" w:type="dxa"/>
            <w:gridSpan w:val="2"/>
            <w:tcBorders>
              <w:top w:val="single" w:sz="4" w:space="0" w:color="auto"/>
              <w:left w:val="nil"/>
              <w:bottom w:val="single" w:sz="4" w:space="0" w:color="auto"/>
              <w:right w:val="single" w:sz="4" w:space="0" w:color="auto"/>
            </w:tcBorders>
            <w:tcPrChange w:id="809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E09C06E" w14:textId="77777777" w:rsidR="00135DD9" w:rsidRPr="00AC4FBC" w:rsidRDefault="00135DD9" w:rsidP="00604247">
            <w:pPr>
              <w:pStyle w:val="TAC"/>
              <w:rPr>
                <w:ins w:id="8097" w:author="Ojas Choksi" w:date="2023-07-09T12:20:00Z"/>
              </w:rPr>
            </w:pPr>
            <w:proofErr w:type="spellStart"/>
            <w:ins w:id="8098"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809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727E506" w14:textId="77777777" w:rsidR="00135DD9" w:rsidRPr="00AC4FBC" w:rsidRDefault="00135DD9" w:rsidP="00604247">
            <w:pPr>
              <w:pStyle w:val="TAC"/>
              <w:rPr>
                <w:ins w:id="8100" w:author="Ojas Choksi" w:date="2023-07-09T12:20:00Z"/>
              </w:rPr>
            </w:pPr>
            <w:ins w:id="8101"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810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089DF56" w14:textId="77777777" w:rsidR="00135DD9" w:rsidRPr="00AC4FBC" w:rsidRDefault="00135DD9" w:rsidP="00604247">
            <w:pPr>
              <w:pStyle w:val="TAC"/>
              <w:rPr>
                <w:ins w:id="8103" w:author="Ojas Choksi" w:date="2023-07-09T12:20:00Z"/>
              </w:rPr>
            </w:pPr>
            <w:proofErr w:type="spellStart"/>
            <w:ins w:id="8104"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810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449BD03" w14:textId="77777777" w:rsidR="00135DD9" w:rsidRPr="00AC4FBC" w:rsidRDefault="00135DD9" w:rsidP="00604247">
            <w:pPr>
              <w:pStyle w:val="TAC"/>
              <w:rPr>
                <w:ins w:id="8106" w:author="Ojas Choksi" w:date="2023-07-09T12:20:00Z"/>
                <w:lang w:eastAsia="ja-JP"/>
              </w:rPr>
            </w:pPr>
            <w:ins w:id="8107"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810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BE4DC9B" w14:textId="77777777" w:rsidR="00135DD9" w:rsidRPr="00AC4FBC" w:rsidRDefault="00135DD9" w:rsidP="00604247">
            <w:pPr>
              <w:pStyle w:val="TAC"/>
              <w:rPr>
                <w:ins w:id="8109" w:author="Ojas Choksi" w:date="2023-07-09T12:20:00Z"/>
                <w:lang w:eastAsia="ja-JP"/>
              </w:rPr>
            </w:pPr>
            <w:ins w:id="8110"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811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5EFE8D9" w14:textId="77777777" w:rsidR="00135DD9" w:rsidRPr="00AC4FBC" w:rsidRDefault="00135DD9" w:rsidP="00604247">
            <w:pPr>
              <w:pStyle w:val="TAC"/>
              <w:rPr>
                <w:ins w:id="8112" w:author="Ojas Choksi" w:date="2023-07-09T12:20:00Z"/>
                <w:lang w:eastAsia="ja-JP"/>
              </w:rPr>
            </w:pPr>
          </w:p>
        </w:tc>
      </w:tr>
      <w:tr w:rsidR="00135DD9" w:rsidRPr="00AC4FBC" w14:paraId="086BC12D" w14:textId="77777777" w:rsidTr="008B08DC">
        <w:trPr>
          <w:gridBefore w:val="1"/>
          <w:gridAfter w:val="1"/>
          <w:wBefore w:w="25" w:type="dxa"/>
          <w:wAfter w:w="14" w:type="dxa"/>
          <w:trHeight w:val="187"/>
          <w:jc w:val="center"/>
          <w:ins w:id="8113" w:author="Ojas Choksi" w:date="2023-07-09T12:20:00Z"/>
          <w:trPrChange w:id="811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115" w:author="Ojas Choksi" w:date="2023-08-25T11:28:00Z">
              <w:tcPr>
                <w:tcW w:w="1985" w:type="dxa"/>
                <w:gridSpan w:val="3"/>
                <w:tcBorders>
                  <w:left w:val="single" w:sz="4" w:space="0" w:color="auto"/>
                  <w:right w:val="single" w:sz="4" w:space="0" w:color="auto"/>
                </w:tcBorders>
                <w:shd w:val="clear" w:color="auto" w:fill="auto"/>
              </w:tcPr>
            </w:tcPrChange>
          </w:tcPr>
          <w:p w14:paraId="423014B7" w14:textId="77777777" w:rsidR="00135DD9" w:rsidRPr="00AC4FBC" w:rsidRDefault="00135DD9" w:rsidP="00604247">
            <w:pPr>
              <w:pStyle w:val="TAC"/>
              <w:rPr>
                <w:ins w:id="81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11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9977D48" w14:textId="16AAF20A" w:rsidR="00135DD9" w:rsidRPr="00AC4FBC" w:rsidRDefault="00135DD9" w:rsidP="00604247">
            <w:pPr>
              <w:pStyle w:val="TAL"/>
              <w:rPr>
                <w:ins w:id="8118" w:author="Ojas Choksi" w:date="2023-07-09T12:20:00Z"/>
                <w:lang w:eastAsia="ja-JP"/>
              </w:rPr>
            </w:pPr>
            <w:ins w:id="8119" w:author="Ojas Choksi" w:date="2023-07-09T12:20:00Z">
              <w:r w:rsidRPr="00AC4FBC">
                <w:rPr>
                  <w:lang w:eastAsia="ja-JP"/>
                </w:rPr>
                <w:t>E-UTRA Bands 4, 41, 42, 48, 51,</w:t>
              </w:r>
            </w:ins>
            <w:ins w:id="8120" w:author="Ojas Choksi" w:date="2023-07-09T12:28:00Z">
              <w:r w:rsidR="00CC11C3">
                <w:rPr>
                  <w:lang w:eastAsia="ja-JP"/>
                </w:rPr>
                <w:t xml:space="preserve"> 54</w:t>
              </w:r>
            </w:ins>
            <w:ins w:id="8121" w:author="Ojas Choksi" w:date="2023-07-09T12:29:00Z">
              <w:r w:rsidR="00CC11C3">
                <w:rPr>
                  <w:lang w:eastAsia="ja-JP"/>
                </w:rPr>
                <w:t>,</w:t>
              </w:r>
            </w:ins>
            <w:ins w:id="8122" w:author="Ojas Choksi" w:date="2023-07-09T12:20:00Z">
              <w:r w:rsidRPr="00AC4FBC">
                <w:rPr>
                  <w:lang w:eastAsia="ja-JP"/>
                </w:rPr>
                <w:t xml:space="preserve"> 66, 70,</w:t>
              </w:r>
            </w:ins>
          </w:p>
          <w:p w14:paraId="53AE13F6" w14:textId="77777777" w:rsidR="00135DD9" w:rsidRPr="00AC4FBC" w:rsidRDefault="00135DD9" w:rsidP="00604247">
            <w:pPr>
              <w:pStyle w:val="TAL"/>
              <w:rPr>
                <w:ins w:id="8123" w:author="Ojas Choksi" w:date="2023-07-09T12:20:00Z"/>
                <w:lang w:eastAsia="ja-JP"/>
              </w:rPr>
            </w:pPr>
            <w:ins w:id="8124"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812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840B848" w14:textId="77777777" w:rsidR="00135DD9" w:rsidRPr="00AC4FBC" w:rsidRDefault="00135DD9" w:rsidP="00604247">
            <w:pPr>
              <w:pStyle w:val="TAC"/>
              <w:rPr>
                <w:ins w:id="8126" w:author="Ojas Choksi" w:date="2023-07-09T12:20:00Z"/>
              </w:rPr>
            </w:pPr>
            <w:proofErr w:type="spellStart"/>
            <w:ins w:id="8127"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812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5EA7BEC" w14:textId="77777777" w:rsidR="00135DD9" w:rsidRPr="00AC4FBC" w:rsidRDefault="00135DD9" w:rsidP="00604247">
            <w:pPr>
              <w:pStyle w:val="TAC"/>
              <w:rPr>
                <w:ins w:id="8129" w:author="Ojas Choksi" w:date="2023-07-09T12:20:00Z"/>
              </w:rPr>
            </w:pPr>
            <w:ins w:id="8130"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813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FA0D770" w14:textId="77777777" w:rsidR="00135DD9" w:rsidRPr="00AC4FBC" w:rsidRDefault="00135DD9" w:rsidP="00604247">
            <w:pPr>
              <w:pStyle w:val="TAC"/>
              <w:rPr>
                <w:ins w:id="8132" w:author="Ojas Choksi" w:date="2023-07-09T12:20:00Z"/>
              </w:rPr>
            </w:pPr>
            <w:proofErr w:type="spellStart"/>
            <w:ins w:id="8133"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813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875C132" w14:textId="77777777" w:rsidR="00135DD9" w:rsidRPr="00AC4FBC" w:rsidRDefault="00135DD9" w:rsidP="00604247">
            <w:pPr>
              <w:pStyle w:val="TAC"/>
              <w:rPr>
                <w:ins w:id="8135" w:author="Ojas Choksi" w:date="2023-07-09T12:20:00Z"/>
                <w:lang w:eastAsia="ja-JP"/>
              </w:rPr>
            </w:pPr>
            <w:ins w:id="8136"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813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8818F62" w14:textId="77777777" w:rsidR="00135DD9" w:rsidRPr="00AC4FBC" w:rsidRDefault="00135DD9" w:rsidP="00604247">
            <w:pPr>
              <w:pStyle w:val="TAC"/>
              <w:rPr>
                <w:ins w:id="8138" w:author="Ojas Choksi" w:date="2023-07-09T12:20:00Z"/>
                <w:lang w:eastAsia="ja-JP"/>
              </w:rPr>
            </w:pPr>
            <w:ins w:id="8139"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814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D664B83" w14:textId="77777777" w:rsidR="00135DD9" w:rsidRPr="00AC4FBC" w:rsidRDefault="00135DD9" w:rsidP="00604247">
            <w:pPr>
              <w:pStyle w:val="TAC"/>
              <w:rPr>
                <w:ins w:id="8141" w:author="Ojas Choksi" w:date="2023-07-09T12:20:00Z"/>
                <w:lang w:eastAsia="ja-JP"/>
              </w:rPr>
            </w:pPr>
            <w:ins w:id="8142" w:author="Ojas Choksi" w:date="2023-07-09T12:20:00Z">
              <w:r w:rsidRPr="00AC4FBC">
                <w:rPr>
                  <w:rFonts w:eastAsia="Yu Mincho"/>
                  <w:lang w:eastAsia="ja-JP"/>
                </w:rPr>
                <w:t>2</w:t>
              </w:r>
            </w:ins>
          </w:p>
        </w:tc>
      </w:tr>
      <w:tr w:rsidR="00135DD9" w:rsidRPr="00AC4FBC" w14:paraId="10ACB7E2" w14:textId="77777777" w:rsidTr="008B08DC">
        <w:trPr>
          <w:gridBefore w:val="1"/>
          <w:gridAfter w:val="1"/>
          <w:wBefore w:w="25" w:type="dxa"/>
          <w:wAfter w:w="14" w:type="dxa"/>
          <w:trHeight w:val="187"/>
          <w:jc w:val="center"/>
          <w:ins w:id="8143" w:author="Ojas Choksi" w:date="2023-07-09T12:20:00Z"/>
          <w:trPrChange w:id="814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14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28DE9412" w14:textId="77777777" w:rsidR="00135DD9" w:rsidRPr="00AC4FBC" w:rsidRDefault="00135DD9" w:rsidP="00604247">
            <w:pPr>
              <w:pStyle w:val="TAC"/>
              <w:rPr>
                <w:ins w:id="814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14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DE33D45" w14:textId="77777777" w:rsidR="00135DD9" w:rsidRPr="00AC4FBC" w:rsidRDefault="00135DD9" w:rsidP="00604247">
            <w:pPr>
              <w:pStyle w:val="TAL"/>
              <w:rPr>
                <w:ins w:id="8148" w:author="Ojas Choksi" w:date="2023-07-09T12:20:00Z"/>
                <w:lang w:eastAsia="ja-JP"/>
              </w:rPr>
            </w:pPr>
            <w:ins w:id="8149" w:author="Ojas Choksi" w:date="2023-07-09T12:20:00Z">
              <w:r w:rsidRPr="00AC4FBC">
                <w:rPr>
                  <w:lang w:eastAsia="ja-JP"/>
                </w:rPr>
                <w:t>E-UTRA Band 12, 85</w:t>
              </w:r>
            </w:ins>
          </w:p>
        </w:tc>
        <w:tc>
          <w:tcPr>
            <w:tcW w:w="1276" w:type="dxa"/>
            <w:gridSpan w:val="2"/>
            <w:tcBorders>
              <w:top w:val="single" w:sz="4" w:space="0" w:color="auto"/>
              <w:left w:val="nil"/>
              <w:bottom w:val="single" w:sz="4" w:space="0" w:color="auto"/>
              <w:right w:val="single" w:sz="4" w:space="0" w:color="auto"/>
            </w:tcBorders>
            <w:tcPrChange w:id="815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1B26BE4" w14:textId="77777777" w:rsidR="00135DD9" w:rsidRPr="00AC4FBC" w:rsidRDefault="00135DD9" w:rsidP="00604247">
            <w:pPr>
              <w:pStyle w:val="TAC"/>
              <w:rPr>
                <w:ins w:id="8151" w:author="Ojas Choksi" w:date="2023-07-09T12:20:00Z"/>
              </w:rPr>
            </w:pPr>
            <w:proofErr w:type="spellStart"/>
            <w:ins w:id="815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15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4E1CBFE" w14:textId="77777777" w:rsidR="00135DD9" w:rsidRPr="00AC4FBC" w:rsidRDefault="00135DD9" w:rsidP="00604247">
            <w:pPr>
              <w:pStyle w:val="TAC"/>
              <w:rPr>
                <w:ins w:id="8154" w:author="Ojas Choksi" w:date="2023-07-09T12:20:00Z"/>
              </w:rPr>
            </w:pPr>
            <w:ins w:id="815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15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55B91A8" w14:textId="77777777" w:rsidR="00135DD9" w:rsidRPr="00AC4FBC" w:rsidRDefault="00135DD9" w:rsidP="00604247">
            <w:pPr>
              <w:pStyle w:val="TAC"/>
              <w:rPr>
                <w:ins w:id="8157" w:author="Ojas Choksi" w:date="2023-07-09T12:20:00Z"/>
              </w:rPr>
            </w:pPr>
            <w:proofErr w:type="spellStart"/>
            <w:ins w:id="815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15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4EFD7B1" w14:textId="77777777" w:rsidR="00135DD9" w:rsidRPr="00AC4FBC" w:rsidRDefault="00135DD9" w:rsidP="00604247">
            <w:pPr>
              <w:pStyle w:val="TAC"/>
              <w:rPr>
                <w:ins w:id="8160" w:author="Ojas Choksi" w:date="2023-07-09T12:20:00Z"/>
                <w:lang w:eastAsia="ja-JP"/>
              </w:rPr>
            </w:pPr>
            <w:ins w:id="816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16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03245DF" w14:textId="77777777" w:rsidR="00135DD9" w:rsidRPr="00AC4FBC" w:rsidRDefault="00135DD9" w:rsidP="00604247">
            <w:pPr>
              <w:pStyle w:val="TAC"/>
              <w:rPr>
                <w:ins w:id="8163" w:author="Ojas Choksi" w:date="2023-07-09T12:20:00Z"/>
                <w:lang w:eastAsia="ja-JP"/>
              </w:rPr>
            </w:pPr>
            <w:ins w:id="816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16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3AF21B4" w14:textId="77777777" w:rsidR="00135DD9" w:rsidRPr="00AC4FBC" w:rsidRDefault="00135DD9" w:rsidP="00604247">
            <w:pPr>
              <w:pStyle w:val="TAC"/>
              <w:rPr>
                <w:ins w:id="8166" w:author="Ojas Choksi" w:date="2023-07-09T12:20:00Z"/>
                <w:lang w:eastAsia="ja-JP"/>
              </w:rPr>
            </w:pPr>
          </w:p>
        </w:tc>
      </w:tr>
      <w:tr w:rsidR="00135DD9" w:rsidRPr="00AC4FBC" w14:paraId="57A3156E" w14:textId="77777777" w:rsidTr="008B08DC">
        <w:trPr>
          <w:gridBefore w:val="1"/>
          <w:gridAfter w:val="1"/>
          <w:wBefore w:w="25" w:type="dxa"/>
          <w:wAfter w:w="14" w:type="dxa"/>
          <w:trHeight w:val="187"/>
          <w:jc w:val="center"/>
          <w:ins w:id="8167" w:author="Ojas Choksi" w:date="2023-07-09T12:20:00Z"/>
          <w:trPrChange w:id="816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169"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4D171186" w14:textId="77777777" w:rsidR="00135DD9" w:rsidRPr="00AC4FBC" w:rsidRDefault="00135DD9" w:rsidP="00604247">
            <w:pPr>
              <w:pStyle w:val="TAC"/>
              <w:rPr>
                <w:ins w:id="8170" w:author="Ojas Choksi" w:date="2023-07-09T12:20:00Z"/>
                <w:lang w:eastAsia="ja-JP"/>
              </w:rPr>
            </w:pPr>
            <w:ins w:id="8171" w:author="Ojas Choksi" w:date="2023-07-09T12:20:00Z">
              <w:r w:rsidRPr="00AC4FBC">
                <w:rPr>
                  <w:lang w:eastAsia="ja-JP"/>
                </w:rPr>
                <w:t>DC_12_n66</w:t>
              </w:r>
            </w:ins>
          </w:p>
        </w:tc>
        <w:tc>
          <w:tcPr>
            <w:tcW w:w="2693" w:type="dxa"/>
            <w:gridSpan w:val="2"/>
            <w:tcBorders>
              <w:top w:val="single" w:sz="4" w:space="0" w:color="auto"/>
              <w:left w:val="nil"/>
              <w:bottom w:val="single" w:sz="4" w:space="0" w:color="auto"/>
              <w:right w:val="single" w:sz="4" w:space="0" w:color="auto"/>
            </w:tcBorders>
            <w:tcPrChange w:id="817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90812E8" w14:textId="77777777" w:rsidR="00135DD9" w:rsidRPr="00AC4FBC" w:rsidRDefault="00135DD9" w:rsidP="00604247">
            <w:pPr>
              <w:pStyle w:val="TAL"/>
              <w:rPr>
                <w:ins w:id="8173" w:author="Ojas Choksi" w:date="2023-07-09T12:20:00Z"/>
                <w:lang w:eastAsia="ja-JP"/>
              </w:rPr>
            </w:pPr>
            <w:ins w:id="8174" w:author="Ojas Choksi" w:date="2023-07-09T12:20:00Z">
              <w:r w:rsidRPr="00AC4FBC">
                <w:rPr>
                  <w:lang w:eastAsia="ja-JP"/>
                </w:rPr>
                <w:t>E-UTRA Band 2, 5, 13, 14, 17, 25, 26, 27, 30, 41, 53, 71, 74</w:t>
              </w:r>
            </w:ins>
          </w:p>
        </w:tc>
        <w:tc>
          <w:tcPr>
            <w:tcW w:w="1276" w:type="dxa"/>
            <w:gridSpan w:val="2"/>
            <w:tcBorders>
              <w:top w:val="single" w:sz="4" w:space="0" w:color="auto"/>
              <w:left w:val="nil"/>
              <w:bottom w:val="single" w:sz="4" w:space="0" w:color="auto"/>
              <w:right w:val="single" w:sz="4" w:space="0" w:color="auto"/>
            </w:tcBorders>
            <w:tcPrChange w:id="817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5C9FDDD" w14:textId="77777777" w:rsidR="00135DD9" w:rsidRPr="00AC4FBC" w:rsidRDefault="00135DD9" w:rsidP="00604247">
            <w:pPr>
              <w:pStyle w:val="TAC"/>
              <w:rPr>
                <w:ins w:id="8176" w:author="Ojas Choksi" w:date="2023-07-09T12:20:00Z"/>
              </w:rPr>
            </w:pPr>
            <w:proofErr w:type="spellStart"/>
            <w:ins w:id="8177"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817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11CC7E1" w14:textId="77777777" w:rsidR="00135DD9" w:rsidRPr="00AC4FBC" w:rsidRDefault="00135DD9" w:rsidP="00604247">
            <w:pPr>
              <w:pStyle w:val="TAC"/>
              <w:rPr>
                <w:ins w:id="8179" w:author="Ojas Choksi" w:date="2023-07-09T12:20:00Z"/>
              </w:rPr>
            </w:pPr>
            <w:ins w:id="8180"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818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82CA5E1" w14:textId="77777777" w:rsidR="00135DD9" w:rsidRPr="00AC4FBC" w:rsidRDefault="00135DD9" w:rsidP="00604247">
            <w:pPr>
              <w:pStyle w:val="TAC"/>
              <w:rPr>
                <w:ins w:id="8182" w:author="Ojas Choksi" w:date="2023-07-09T12:20:00Z"/>
              </w:rPr>
            </w:pPr>
            <w:proofErr w:type="spellStart"/>
            <w:ins w:id="8183"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818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3E489D8" w14:textId="77777777" w:rsidR="00135DD9" w:rsidRPr="00AC4FBC" w:rsidRDefault="00135DD9" w:rsidP="00604247">
            <w:pPr>
              <w:pStyle w:val="TAC"/>
              <w:rPr>
                <w:ins w:id="8185" w:author="Ojas Choksi" w:date="2023-07-09T12:20:00Z"/>
                <w:lang w:eastAsia="ja-JP"/>
              </w:rPr>
            </w:pPr>
            <w:ins w:id="8186"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818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189185C" w14:textId="77777777" w:rsidR="00135DD9" w:rsidRPr="00AC4FBC" w:rsidRDefault="00135DD9" w:rsidP="00604247">
            <w:pPr>
              <w:pStyle w:val="TAC"/>
              <w:rPr>
                <w:ins w:id="8188" w:author="Ojas Choksi" w:date="2023-07-09T12:20:00Z"/>
                <w:lang w:eastAsia="ja-JP"/>
              </w:rPr>
            </w:pPr>
            <w:ins w:id="8189"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819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37842B0" w14:textId="77777777" w:rsidR="00135DD9" w:rsidRPr="00AC4FBC" w:rsidRDefault="00135DD9" w:rsidP="00604247">
            <w:pPr>
              <w:pStyle w:val="TAC"/>
              <w:rPr>
                <w:ins w:id="8191" w:author="Ojas Choksi" w:date="2023-07-09T12:20:00Z"/>
                <w:lang w:eastAsia="ja-JP"/>
              </w:rPr>
            </w:pPr>
          </w:p>
        </w:tc>
      </w:tr>
      <w:tr w:rsidR="00135DD9" w:rsidRPr="00AC4FBC" w14:paraId="33A59CF9" w14:textId="77777777" w:rsidTr="008B08DC">
        <w:trPr>
          <w:gridBefore w:val="1"/>
          <w:gridAfter w:val="1"/>
          <w:wBefore w:w="25" w:type="dxa"/>
          <w:wAfter w:w="14" w:type="dxa"/>
          <w:trHeight w:val="187"/>
          <w:jc w:val="center"/>
          <w:ins w:id="8192" w:author="Ojas Choksi" w:date="2023-07-09T12:20:00Z"/>
          <w:trPrChange w:id="819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194" w:author="Ojas Choksi" w:date="2023-08-25T11:28:00Z">
              <w:tcPr>
                <w:tcW w:w="1985" w:type="dxa"/>
                <w:gridSpan w:val="3"/>
                <w:tcBorders>
                  <w:left w:val="single" w:sz="4" w:space="0" w:color="auto"/>
                  <w:right w:val="single" w:sz="4" w:space="0" w:color="auto"/>
                </w:tcBorders>
                <w:shd w:val="clear" w:color="auto" w:fill="auto"/>
              </w:tcPr>
            </w:tcPrChange>
          </w:tcPr>
          <w:p w14:paraId="2679FF58" w14:textId="77777777" w:rsidR="00135DD9" w:rsidRPr="00AC4FBC" w:rsidRDefault="00135DD9" w:rsidP="00604247">
            <w:pPr>
              <w:pStyle w:val="TAC"/>
              <w:rPr>
                <w:ins w:id="81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19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1459967" w14:textId="77777777" w:rsidR="00135DD9" w:rsidRPr="00AC4FBC" w:rsidRDefault="00135DD9" w:rsidP="00604247">
            <w:pPr>
              <w:pStyle w:val="TAL"/>
              <w:rPr>
                <w:ins w:id="8197" w:author="Ojas Choksi" w:date="2023-07-09T12:20:00Z"/>
                <w:lang w:eastAsia="ja-JP"/>
              </w:rPr>
            </w:pPr>
            <w:ins w:id="8198" w:author="Ojas Choksi" w:date="2023-07-09T12:20:00Z">
              <w:r w:rsidRPr="00AC4FBC">
                <w:rPr>
                  <w:lang w:eastAsia="ja-JP"/>
                </w:rPr>
                <w:t>E-UTRA Band 4, 48, 50, 51, 66, 70</w:t>
              </w:r>
            </w:ins>
          </w:p>
          <w:p w14:paraId="561AD45E" w14:textId="77777777" w:rsidR="00135DD9" w:rsidRPr="00AC4FBC" w:rsidRDefault="00135DD9" w:rsidP="00604247">
            <w:pPr>
              <w:pStyle w:val="TAL"/>
              <w:rPr>
                <w:ins w:id="8199" w:author="Ojas Choksi" w:date="2023-07-09T12:20:00Z"/>
                <w:lang w:eastAsia="ja-JP"/>
              </w:rPr>
            </w:pPr>
            <w:ins w:id="8200"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820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E51ECB8" w14:textId="77777777" w:rsidR="00135DD9" w:rsidRPr="00AC4FBC" w:rsidRDefault="00135DD9" w:rsidP="00604247">
            <w:pPr>
              <w:pStyle w:val="TAC"/>
              <w:rPr>
                <w:ins w:id="8202" w:author="Ojas Choksi" w:date="2023-07-09T12:20:00Z"/>
              </w:rPr>
            </w:pPr>
            <w:proofErr w:type="spellStart"/>
            <w:ins w:id="8203"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820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7F32F21" w14:textId="77777777" w:rsidR="00135DD9" w:rsidRPr="00AC4FBC" w:rsidRDefault="00135DD9" w:rsidP="00604247">
            <w:pPr>
              <w:pStyle w:val="TAC"/>
              <w:rPr>
                <w:ins w:id="8205" w:author="Ojas Choksi" w:date="2023-07-09T12:20:00Z"/>
              </w:rPr>
            </w:pPr>
            <w:ins w:id="820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820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763C820" w14:textId="77777777" w:rsidR="00135DD9" w:rsidRPr="00AC4FBC" w:rsidRDefault="00135DD9" w:rsidP="00604247">
            <w:pPr>
              <w:pStyle w:val="TAC"/>
              <w:rPr>
                <w:ins w:id="8208" w:author="Ojas Choksi" w:date="2023-07-09T12:20:00Z"/>
              </w:rPr>
            </w:pPr>
            <w:proofErr w:type="spellStart"/>
            <w:ins w:id="8209"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821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A0143DF" w14:textId="77777777" w:rsidR="00135DD9" w:rsidRPr="00AC4FBC" w:rsidRDefault="00135DD9" w:rsidP="00604247">
            <w:pPr>
              <w:pStyle w:val="TAC"/>
              <w:rPr>
                <w:ins w:id="8211" w:author="Ojas Choksi" w:date="2023-07-09T12:20:00Z"/>
                <w:lang w:eastAsia="ja-JP"/>
              </w:rPr>
            </w:pPr>
            <w:ins w:id="821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821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D95B075" w14:textId="77777777" w:rsidR="00135DD9" w:rsidRPr="00AC4FBC" w:rsidRDefault="00135DD9" w:rsidP="00604247">
            <w:pPr>
              <w:pStyle w:val="TAC"/>
              <w:rPr>
                <w:ins w:id="8214" w:author="Ojas Choksi" w:date="2023-07-09T12:20:00Z"/>
                <w:lang w:eastAsia="ja-JP"/>
              </w:rPr>
            </w:pPr>
            <w:ins w:id="821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821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29F484E" w14:textId="77777777" w:rsidR="00135DD9" w:rsidRPr="00AC4FBC" w:rsidRDefault="00135DD9" w:rsidP="00604247">
            <w:pPr>
              <w:pStyle w:val="TAC"/>
              <w:rPr>
                <w:ins w:id="8217" w:author="Ojas Choksi" w:date="2023-07-09T12:20:00Z"/>
                <w:lang w:eastAsia="ja-JP"/>
              </w:rPr>
            </w:pPr>
            <w:ins w:id="8218" w:author="Ojas Choksi" w:date="2023-07-09T12:20:00Z">
              <w:r w:rsidRPr="00AC4FBC">
                <w:rPr>
                  <w:lang w:eastAsia="zh-CN"/>
                </w:rPr>
                <w:t>2</w:t>
              </w:r>
            </w:ins>
          </w:p>
        </w:tc>
      </w:tr>
      <w:tr w:rsidR="00135DD9" w:rsidRPr="00AC4FBC" w14:paraId="74B271DB" w14:textId="77777777" w:rsidTr="008B08DC">
        <w:trPr>
          <w:gridBefore w:val="1"/>
          <w:gridAfter w:val="1"/>
          <w:wBefore w:w="25" w:type="dxa"/>
          <w:wAfter w:w="14" w:type="dxa"/>
          <w:trHeight w:val="187"/>
          <w:jc w:val="center"/>
          <w:ins w:id="8219" w:author="Ojas Choksi" w:date="2023-07-09T12:20:00Z"/>
          <w:trPrChange w:id="8220"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221"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7383BE9E" w14:textId="77777777" w:rsidR="00135DD9" w:rsidRPr="00AC4FBC" w:rsidRDefault="00135DD9" w:rsidP="00604247">
            <w:pPr>
              <w:pStyle w:val="TAC"/>
              <w:rPr>
                <w:ins w:id="822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22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034B327" w14:textId="77777777" w:rsidR="00135DD9" w:rsidRPr="00AC4FBC" w:rsidRDefault="00135DD9" w:rsidP="00604247">
            <w:pPr>
              <w:pStyle w:val="TAL"/>
              <w:rPr>
                <w:ins w:id="8224" w:author="Ojas Choksi" w:date="2023-07-09T12:20:00Z"/>
                <w:lang w:eastAsia="ja-JP"/>
              </w:rPr>
            </w:pPr>
            <w:ins w:id="8225" w:author="Ojas Choksi" w:date="2023-07-09T12:20:00Z">
              <w:r w:rsidRPr="00AC4FBC">
                <w:rPr>
                  <w:lang w:eastAsia="ja-JP"/>
                </w:rPr>
                <w:t>E-UTRA Band 12, 85</w:t>
              </w:r>
            </w:ins>
          </w:p>
        </w:tc>
        <w:tc>
          <w:tcPr>
            <w:tcW w:w="1276" w:type="dxa"/>
            <w:gridSpan w:val="2"/>
            <w:tcBorders>
              <w:top w:val="single" w:sz="4" w:space="0" w:color="auto"/>
              <w:left w:val="nil"/>
              <w:bottom w:val="single" w:sz="4" w:space="0" w:color="auto"/>
              <w:right w:val="single" w:sz="4" w:space="0" w:color="auto"/>
            </w:tcBorders>
            <w:tcPrChange w:id="822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0C9AD78" w14:textId="77777777" w:rsidR="00135DD9" w:rsidRPr="00AC4FBC" w:rsidRDefault="00135DD9" w:rsidP="00604247">
            <w:pPr>
              <w:pStyle w:val="TAC"/>
              <w:rPr>
                <w:ins w:id="8227" w:author="Ojas Choksi" w:date="2023-07-09T12:20:00Z"/>
              </w:rPr>
            </w:pPr>
            <w:proofErr w:type="spellStart"/>
            <w:ins w:id="8228"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822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410A750" w14:textId="77777777" w:rsidR="00135DD9" w:rsidRPr="00AC4FBC" w:rsidRDefault="00135DD9" w:rsidP="00604247">
            <w:pPr>
              <w:pStyle w:val="TAC"/>
              <w:rPr>
                <w:ins w:id="8230" w:author="Ojas Choksi" w:date="2023-07-09T12:20:00Z"/>
                <w:lang w:eastAsia="ja-JP"/>
              </w:rPr>
            </w:pPr>
            <w:ins w:id="8231"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823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DEF9648" w14:textId="77777777" w:rsidR="00135DD9" w:rsidRPr="00AC4FBC" w:rsidRDefault="00135DD9" w:rsidP="00604247">
            <w:pPr>
              <w:pStyle w:val="TAC"/>
              <w:rPr>
                <w:ins w:id="8233" w:author="Ojas Choksi" w:date="2023-07-09T12:20:00Z"/>
              </w:rPr>
            </w:pPr>
            <w:proofErr w:type="spellStart"/>
            <w:ins w:id="8234"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823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B65297D" w14:textId="77777777" w:rsidR="00135DD9" w:rsidRPr="00AC4FBC" w:rsidRDefault="00135DD9" w:rsidP="00604247">
            <w:pPr>
              <w:pStyle w:val="TAC"/>
              <w:rPr>
                <w:ins w:id="8236" w:author="Ojas Choksi" w:date="2023-07-09T12:20:00Z"/>
                <w:lang w:eastAsia="ja-JP"/>
              </w:rPr>
            </w:pPr>
            <w:ins w:id="8237"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823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2F57860" w14:textId="77777777" w:rsidR="00135DD9" w:rsidRPr="00AC4FBC" w:rsidRDefault="00135DD9" w:rsidP="00604247">
            <w:pPr>
              <w:pStyle w:val="TAC"/>
              <w:rPr>
                <w:ins w:id="8239" w:author="Ojas Choksi" w:date="2023-07-09T12:20:00Z"/>
                <w:lang w:eastAsia="ja-JP"/>
              </w:rPr>
            </w:pPr>
            <w:ins w:id="8240"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824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E17DE27" w14:textId="77777777" w:rsidR="00135DD9" w:rsidRPr="00AC4FBC" w:rsidRDefault="00135DD9" w:rsidP="00604247">
            <w:pPr>
              <w:pStyle w:val="TAC"/>
              <w:rPr>
                <w:ins w:id="8242" w:author="Ojas Choksi" w:date="2023-07-09T12:20:00Z"/>
                <w:lang w:eastAsia="ja-JP"/>
              </w:rPr>
            </w:pPr>
            <w:ins w:id="8243" w:author="Ojas Choksi" w:date="2023-07-09T12:20:00Z">
              <w:r w:rsidRPr="00AC4FBC">
                <w:rPr>
                  <w:lang w:eastAsia="zh-CN"/>
                </w:rPr>
                <w:t>5</w:t>
              </w:r>
            </w:ins>
          </w:p>
        </w:tc>
      </w:tr>
      <w:tr w:rsidR="00135DD9" w:rsidRPr="00AC4FBC" w14:paraId="2ACBBDA8" w14:textId="77777777" w:rsidTr="008B08DC">
        <w:trPr>
          <w:gridBefore w:val="1"/>
          <w:gridAfter w:val="1"/>
          <w:wBefore w:w="25" w:type="dxa"/>
          <w:wAfter w:w="14" w:type="dxa"/>
          <w:trHeight w:val="187"/>
          <w:jc w:val="center"/>
          <w:ins w:id="8244" w:author="Ojas Choksi" w:date="2023-07-09T12:20:00Z"/>
          <w:trPrChange w:id="8245"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246"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CC6C9C7" w14:textId="77777777" w:rsidR="00135DD9" w:rsidRPr="00AC4FBC" w:rsidRDefault="00135DD9" w:rsidP="00604247">
            <w:pPr>
              <w:pStyle w:val="TAC"/>
              <w:rPr>
                <w:ins w:id="8247" w:author="Ojas Choksi" w:date="2023-07-09T12:20:00Z"/>
                <w:lang w:eastAsia="ja-JP"/>
              </w:rPr>
            </w:pPr>
            <w:ins w:id="8248" w:author="Ojas Choksi" w:date="2023-07-09T12:20:00Z">
              <w:r w:rsidRPr="00AC4FBC">
                <w:rPr>
                  <w:lang w:eastAsia="fi-FI"/>
                </w:rPr>
                <w:t>DC_12_n7</w:t>
              </w:r>
            </w:ins>
          </w:p>
        </w:tc>
        <w:tc>
          <w:tcPr>
            <w:tcW w:w="2693" w:type="dxa"/>
            <w:gridSpan w:val="2"/>
            <w:tcBorders>
              <w:top w:val="single" w:sz="4" w:space="0" w:color="auto"/>
              <w:left w:val="nil"/>
              <w:bottom w:val="single" w:sz="4" w:space="0" w:color="auto"/>
              <w:right w:val="single" w:sz="4" w:space="0" w:color="auto"/>
            </w:tcBorders>
            <w:tcPrChange w:id="824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137D4CC" w14:textId="77777777" w:rsidR="00135DD9" w:rsidRPr="00AC4FBC" w:rsidRDefault="00135DD9" w:rsidP="00604247">
            <w:pPr>
              <w:pStyle w:val="TAL"/>
              <w:rPr>
                <w:ins w:id="8250" w:author="Ojas Choksi" w:date="2023-07-09T12:20:00Z"/>
                <w:lang w:eastAsia="ja-JP"/>
              </w:rPr>
            </w:pPr>
            <w:ins w:id="8251" w:author="Ojas Choksi" w:date="2023-07-09T12:20:00Z">
              <w:r w:rsidRPr="00AC4FBC">
                <w:rPr>
                  <w:rFonts w:cs="Arial"/>
                </w:rPr>
                <w:t>E-UTRA Band 2, 5, 7, 13, 14, 17, 26, 27, 30, 74</w:t>
              </w:r>
            </w:ins>
          </w:p>
        </w:tc>
        <w:tc>
          <w:tcPr>
            <w:tcW w:w="1276" w:type="dxa"/>
            <w:gridSpan w:val="2"/>
            <w:tcBorders>
              <w:top w:val="single" w:sz="4" w:space="0" w:color="auto"/>
              <w:left w:val="nil"/>
              <w:bottom w:val="single" w:sz="4" w:space="0" w:color="auto"/>
              <w:right w:val="single" w:sz="4" w:space="0" w:color="auto"/>
            </w:tcBorders>
            <w:tcPrChange w:id="825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5EB798B" w14:textId="77777777" w:rsidR="00135DD9" w:rsidRPr="00AC4FBC" w:rsidRDefault="00135DD9" w:rsidP="00604247">
            <w:pPr>
              <w:pStyle w:val="TAC"/>
              <w:rPr>
                <w:ins w:id="8253" w:author="Ojas Choksi" w:date="2023-07-09T12:20:00Z"/>
                <w:lang w:eastAsia="zh-CN"/>
              </w:rPr>
            </w:pPr>
            <w:proofErr w:type="spellStart"/>
            <w:ins w:id="825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25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5A27E79" w14:textId="77777777" w:rsidR="00135DD9" w:rsidRPr="00AC4FBC" w:rsidRDefault="00135DD9" w:rsidP="00604247">
            <w:pPr>
              <w:pStyle w:val="TAC"/>
              <w:rPr>
                <w:ins w:id="8256" w:author="Ojas Choksi" w:date="2023-07-09T12:20:00Z"/>
                <w:lang w:eastAsia="zh-CN"/>
              </w:rPr>
            </w:pPr>
            <w:ins w:id="825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25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5DAAB8B" w14:textId="77777777" w:rsidR="00135DD9" w:rsidRPr="00AC4FBC" w:rsidRDefault="00135DD9" w:rsidP="00604247">
            <w:pPr>
              <w:pStyle w:val="TAC"/>
              <w:rPr>
                <w:ins w:id="8259" w:author="Ojas Choksi" w:date="2023-07-09T12:20:00Z"/>
                <w:lang w:eastAsia="zh-CN"/>
              </w:rPr>
            </w:pPr>
            <w:proofErr w:type="spellStart"/>
            <w:ins w:id="826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26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0F3C731" w14:textId="77777777" w:rsidR="00135DD9" w:rsidRPr="00AC4FBC" w:rsidRDefault="00135DD9" w:rsidP="00604247">
            <w:pPr>
              <w:pStyle w:val="TAC"/>
              <w:rPr>
                <w:ins w:id="8262" w:author="Ojas Choksi" w:date="2023-07-09T12:20:00Z"/>
                <w:lang w:eastAsia="zh-CN"/>
              </w:rPr>
            </w:pPr>
            <w:ins w:id="826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26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32D7885" w14:textId="77777777" w:rsidR="00135DD9" w:rsidRPr="00AC4FBC" w:rsidRDefault="00135DD9" w:rsidP="00604247">
            <w:pPr>
              <w:pStyle w:val="TAC"/>
              <w:rPr>
                <w:ins w:id="8265" w:author="Ojas Choksi" w:date="2023-07-09T12:20:00Z"/>
                <w:lang w:eastAsia="zh-CN"/>
              </w:rPr>
            </w:pPr>
            <w:ins w:id="826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26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275585D" w14:textId="77777777" w:rsidR="00135DD9" w:rsidRPr="00AC4FBC" w:rsidRDefault="00135DD9" w:rsidP="00604247">
            <w:pPr>
              <w:pStyle w:val="TAC"/>
              <w:rPr>
                <w:ins w:id="8268" w:author="Ojas Choksi" w:date="2023-07-09T12:20:00Z"/>
                <w:lang w:eastAsia="ja-JP"/>
              </w:rPr>
            </w:pPr>
          </w:p>
        </w:tc>
      </w:tr>
      <w:tr w:rsidR="00135DD9" w:rsidRPr="00AC4FBC" w14:paraId="0C5F2824" w14:textId="77777777" w:rsidTr="008B08DC">
        <w:trPr>
          <w:gridBefore w:val="1"/>
          <w:gridAfter w:val="1"/>
          <w:wBefore w:w="25" w:type="dxa"/>
          <w:wAfter w:w="14" w:type="dxa"/>
          <w:trHeight w:val="187"/>
          <w:jc w:val="center"/>
          <w:ins w:id="8269" w:author="Ojas Choksi" w:date="2023-07-09T12:20:00Z"/>
          <w:trPrChange w:id="827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271" w:author="Ojas Choksi" w:date="2023-08-25T11:28:00Z">
              <w:tcPr>
                <w:tcW w:w="1985" w:type="dxa"/>
                <w:gridSpan w:val="3"/>
                <w:tcBorders>
                  <w:left w:val="single" w:sz="4" w:space="0" w:color="auto"/>
                  <w:right w:val="single" w:sz="4" w:space="0" w:color="auto"/>
                </w:tcBorders>
                <w:shd w:val="clear" w:color="auto" w:fill="auto"/>
              </w:tcPr>
            </w:tcPrChange>
          </w:tcPr>
          <w:p w14:paraId="65378FA6" w14:textId="77777777" w:rsidR="00135DD9" w:rsidRPr="00AC4FBC" w:rsidRDefault="00135DD9" w:rsidP="00604247">
            <w:pPr>
              <w:pStyle w:val="TAC"/>
              <w:rPr>
                <w:ins w:id="827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27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F8EC74C" w14:textId="77777777" w:rsidR="00135DD9" w:rsidRPr="00AC4FBC" w:rsidRDefault="00135DD9" w:rsidP="00604247">
            <w:pPr>
              <w:pStyle w:val="TAL"/>
              <w:rPr>
                <w:ins w:id="8274" w:author="Ojas Choksi" w:date="2023-07-09T12:20:00Z"/>
                <w:rFonts w:cs="Arial"/>
              </w:rPr>
            </w:pPr>
            <w:ins w:id="8275" w:author="Ojas Choksi" w:date="2023-07-09T12:20:00Z">
              <w:r w:rsidRPr="00AC4FBC">
                <w:rPr>
                  <w:rFonts w:eastAsia="Arial" w:cs="Arial"/>
                  <w:lang w:eastAsia="ja-JP"/>
                </w:rPr>
                <w:t>E-UTRA Ba</w:t>
              </w:r>
              <w:r w:rsidRPr="00AC4FBC">
                <w:rPr>
                  <w:rFonts w:cs="Arial"/>
                </w:rPr>
                <w:t>nd 4, 50, 51,66</w:t>
              </w:r>
            </w:ins>
          </w:p>
          <w:p w14:paraId="438068FB" w14:textId="77777777" w:rsidR="00135DD9" w:rsidRPr="00AC4FBC" w:rsidRDefault="00135DD9" w:rsidP="00604247">
            <w:pPr>
              <w:pStyle w:val="TAL"/>
              <w:rPr>
                <w:ins w:id="8276" w:author="Ojas Choksi" w:date="2023-07-09T12:20:00Z"/>
                <w:lang w:eastAsia="ja-JP"/>
              </w:rPr>
            </w:pPr>
            <w:ins w:id="8277" w:author="Ojas Choksi" w:date="2023-07-09T12:20:00Z">
              <w:r w:rsidRPr="00AC4FBC">
                <w:rPr>
                  <w:rFonts w:cs="Arial"/>
                  <w:lang w:eastAsia="zh-CN"/>
                </w:rPr>
                <w:t>NR Band n78</w:t>
              </w:r>
            </w:ins>
          </w:p>
        </w:tc>
        <w:tc>
          <w:tcPr>
            <w:tcW w:w="1276" w:type="dxa"/>
            <w:gridSpan w:val="2"/>
            <w:tcBorders>
              <w:top w:val="single" w:sz="4" w:space="0" w:color="auto"/>
              <w:left w:val="nil"/>
              <w:bottom w:val="single" w:sz="4" w:space="0" w:color="auto"/>
              <w:right w:val="single" w:sz="4" w:space="0" w:color="auto"/>
            </w:tcBorders>
            <w:tcPrChange w:id="827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0482BC4" w14:textId="77777777" w:rsidR="00135DD9" w:rsidRPr="00AC4FBC" w:rsidRDefault="00135DD9" w:rsidP="00604247">
            <w:pPr>
              <w:pStyle w:val="TAC"/>
              <w:rPr>
                <w:ins w:id="8279" w:author="Ojas Choksi" w:date="2023-07-09T12:20:00Z"/>
                <w:lang w:eastAsia="zh-CN"/>
              </w:rPr>
            </w:pPr>
            <w:proofErr w:type="spellStart"/>
            <w:ins w:id="8280" w:author="Ojas Choksi" w:date="2023-07-09T12:20:00Z">
              <w:r w:rsidRPr="00AC4FBC">
                <w:rPr>
                  <w:rFonts w:eastAsia="Arial"/>
                  <w:lang w:eastAsia="ja-JP"/>
                </w:rPr>
                <w:t>F</w:t>
              </w:r>
              <w:r w:rsidRPr="00AC4FBC">
                <w:rPr>
                  <w:rFonts w:eastAsia="Arial"/>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828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BC3DC16" w14:textId="77777777" w:rsidR="00135DD9" w:rsidRPr="00AC4FBC" w:rsidRDefault="00135DD9" w:rsidP="00604247">
            <w:pPr>
              <w:pStyle w:val="TAC"/>
              <w:rPr>
                <w:ins w:id="8282" w:author="Ojas Choksi" w:date="2023-07-09T12:20:00Z"/>
                <w:lang w:eastAsia="zh-CN"/>
              </w:rPr>
            </w:pPr>
            <w:ins w:id="8283"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828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3DF28B0" w14:textId="77777777" w:rsidR="00135DD9" w:rsidRPr="00AC4FBC" w:rsidRDefault="00135DD9" w:rsidP="00604247">
            <w:pPr>
              <w:pStyle w:val="TAC"/>
              <w:rPr>
                <w:ins w:id="8285" w:author="Ojas Choksi" w:date="2023-07-09T12:20:00Z"/>
                <w:lang w:eastAsia="zh-CN"/>
              </w:rPr>
            </w:pPr>
            <w:proofErr w:type="spellStart"/>
            <w:ins w:id="8286" w:author="Ojas Choksi" w:date="2023-07-09T12:20:00Z">
              <w:r w:rsidRPr="00AC4FBC">
                <w:rPr>
                  <w:rFonts w:eastAsia="Arial"/>
                  <w:lang w:eastAsia="ja-JP"/>
                </w:rPr>
                <w:t>F</w:t>
              </w:r>
              <w:r w:rsidRPr="00AC4FBC">
                <w:rPr>
                  <w:rFonts w:eastAsia="Arial"/>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828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328A29C" w14:textId="77777777" w:rsidR="00135DD9" w:rsidRPr="00AC4FBC" w:rsidRDefault="00135DD9" w:rsidP="00604247">
            <w:pPr>
              <w:pStyle w:val="TAC"/>
              <w:rPr>
                <w:ins w:id="8288" w:author="Ojas Choksi" w:date="2023-07-09T12:20:00Z"/>
                <w:lang w:eastAsia="zh-CN"/>
              </w:rPr>
            </w:pPr>
            <w:ins w:id="8289"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829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8F2F6C3" w14:textId="77777777" w:rsidR="00135DD9" w:rsidRPr="00AC4FBC" w:rsidRDefault="00135DD9" w:rsidP="00604247">
            <w:pPr>
              <w:pStyle w:val="TAC"/>
              <w:rPr>
                <w:ins w:id="8291" w:author="Ojas Choksi" w:date="2023-07-09T12:20:00Z"/>
                <w:lang w:eastAsia="zh-CN"/>
              </w:rPr>
            </w:pPr>
            <w:ins w:id="8292"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829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BF18A9B" w14:textId="77777777" w:rsidR="00135DD9" w:rsidRPr="00AC4FBC" w:rsidRDefault="00135DD9" w:rsidP="00604247">
            <w:pPr>
              <w:pStyle w:val="TAC"/>
              <w:rPr>
                <w:ins w:id="8294" w:author="Ojas Choksi" w:date="2023-07-09T12:20:00Z"/>
                <w:lang w:eastAsia="ja-JP"/>
              </w:rPr>
            </w:pPr>
            <w:ins w:id="8295" w:author="Ojas Choksi" w:date="2023-07-09T12:20:00Z">
              <w:r w:rsidRPr="00AC4FBC">
                <w:rPr>
                  <w:rFonts w:eastAsia="Arial"/>
                  <w:lang w:eastAsia="ja-JP"/>
                </w:rPr>
                <w:t>2</w:t>
              </w:r>
            </w:ins>
          </w:p>
        </w:tc>
      </w:tr>
      <w:tr w:rsidR="00135DD9" w:rsidRPr="00AC4FBC" w14:paraId="445D129B" w14:textId="77777777" w:rsidTr="008B08DC">
        <w:trPr>
          <w:gridBefore w:val="1"/>
          <w:gridAfter w:val="1"/>
          <w:wBefore w:w="25" w:type="dxa"/>
          <w:wAfter w:w="14" w:type="dxa"/>
          <w:trHeight w:val="187"/>
          <w:jc w:val="center"/>
          <w:ins w:id="8296" w:author="Ojas Choksi" w:date="2023-07-09T12:20:00Z"/>
          <w:trPrChange w:id="829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298" w:author="Ojas Choksi" w:date="2023-08-25T11:28:00Z">
              <w:tcPr>
                <w:tcW w:w="1985" w:type="dxa"/>
                <w:gridSpan w:val="3"/>
                <w:tcBorders>
                  <w:left w:val="single" w:sz="4" w:space="0" w:color="auto"/>
                  <w:right w:val="single" w:sz="4" w:space="0" w:color="auto"/>
                </w:tcBorders>
                <w:shd w:val="clear" w:color="auto" w:fill="auto"/>
              </w:tcPr>
            </w:tcPrChange>
          </w:tcPr>
          <w:p w14:paraId="399399A9" w14:textId="77777777" w:rsidR="00135DD9" w:rsidRPr="00AC4FBC" w:rsidRDefault="00135DD9" w:rsidP="00604247">
            <w:pPr>
              <w:pStyle w:val="TAC"/>
              <w:rPr>
                <w:ins w:id="82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30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E7AC527" w14:textId="77777777" w:rsidR="00135DD9" w:rsidRPr="00AC4FBC" w:rsidRDefault="00135DD9" w:rsidP="00604247">
            <w:pPr>
              <w:pStyle w:val="TAL"/>
              <w:rPr>
                <w:ins w:id="8301" w:author="Ojas Choksi" w:date="2023-07-09T12:20:00Z"/>
                <w:lang w:eastAsia="ja-JP"/>
              </w:rPr>
            </w:pPr>
            <w:ins w:id="8302" w:author="Ojas Choksi" w:date="2023-07-09T12:20:00Z">
              <w:r w:rsidRPr="00AC4FBC">
                <w:rPr>
                  <w:rFonts w:eastAsia="Arial" w:cs="Arial"/>
                  <w:lang w:eastAsia="ja-JP"/>
                </w:rPr>
                <w:t>E-UTRA Band 12, 85</w:t>
              </w:r>
            </w:ins>
          </w:p>
        </w:tc>
        <w:tc>
          <w:tcPr>
            <w:tcW w:w="1276" w:type="dxa"/>
            <w:gridSpan w:val="2"/>
            <w:tcBorders>
              <w:top w:val="single" w:sz="4" w:space="0" w:color="auto"/>
              <w:left w:val="nil"/>
              <w:bottom w:val="single" w:sz="4" w:space="0" w:color="auto"/>
              <w:right w:val="single" w:sz="4" w:space="0" w:color="auto"/>
            </w:tcBorders>
            <w:tcPrChange w:id="830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6EA646C" w14:textId="77777777" w:rsidR="00135DD9" w:rsidRPr="00AC4FBC" w:rsidRDefault="00135DD9" w:rsidP="00604247">
            <w:pPr>
              <w:pStyle w:val="TAC"/>
              <w:rPr>
                <w:ins w:id="8304" w:author="Ojas Choksi" w:date="2023-07-09T12:20:00Z"/>
                <w:lang w:eastAsia="zh-CN"/>
              </w:rPr>
            </w:pPr>
            <w:proofErr w:type="spellStart"/>
            <w:ins w:id="8305" w:author="Ojas Choksi" w:date="2023-07-09T12:20:00Z">
              <w:r w:rsidRPr="00AC4FBC">
                <w:rPr>
                  <w:rFonts w:eastAsia="Arial"/>
                  <w:lang w:eastAsia="ja-JP"/>
                </w:rPr>
                <w:t>F</w:t>
              </w:r>
              <w:r w:rsidRPr="00AC4FBC">
                <w:rPr>
                  <w:rFonts w:eastAsia="Arial"/>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830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91B7BCC" w14:textId="77777777" w:rsidR="00135DD9" w:rsidRPr="00AC4FBC" w:rsidRDefault="00135DD9" w:rsidP="00604247">
            <w:pPr>
              <w:pStyle w:val="TAC"/>
              <w:rPr>
                <w:ins w:id="8307" w:author="Ojas Choksi" w:date="2023-07-09T12:20:00Z"/>
                <w:lang w:eastAsia="zh-CN"/>
              </w:rPr>
            </w:pPr>
            <w:ins w:id="8308"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830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E68FEA0" w14:textId="77777777" w:rsidR="00135DD9" w:rsidRPr="00AC4FBC" w:rsidRDefault="00135DD9" w:rsidP="00604247">
            <w:pPr>
              <w:pStyle w:val="TAC"/>
              <w:rPr>
                <w:ins w:id="8310" w:author="Ojas Choksi" w:date="2023-07-09T12:20:00Z"/>
                <w:lang w:eastAsia="zh-CN"/>
              </w:rPr>
            </w:pPr>
            <w:proofErr w:type="spellStart"/>
            <w:ins w:id="8311" w:author="Ojas Choksi" w:date="2023-07-09T12:20:00Z">
              <w:r w:rsidRPr="00AC4FBC">
                <w:rPr>
                  <w:rFonts w:eastAsia="Arial"/>
                  <w:lang w:eastAsia="ja-JP"/>
                </w:rPr>
                <w:t>F</w:t>
              </w:r>
              <w:r w:rsidRPr="00AC4FBC">
                <w:rPr>
                  <w:rFonts w:eastAsia="Arial"/>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831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CFD1ED6" w14:textId="77777777" w:rsidR="00135DD9" w:rsidRPr="00AC4FBC" w:rsidRDefault="00135DD9" w:rsidP="00604247">
            <w:pPr>
              <w:pStyle w:val="TAC"/>
              <w:rPr>
                <w:ins w:id="8313" w:author="Ojas Choksi" w:date="2023-07-09T12:20:00Z"/>
                <w:lang w:eastAsia="zh-CN"/>
              </w:rPr>
            </w:pPr>
            <w:ins w:id="8314"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831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594C200" w14:textId="77777777" w:rsidR="00135DD9" w:rsidRPr="00AC4FBC" w:rsidRDefault="00135DD9" w:rsidP="00604247">
            <w:pPr>
              <w:pStyle w:val="TAC"/>
              <w:rPr>
                <w:ins w:id="8316" w:author="Ojas Choksi" w:date="2023-07-09T12:20:00Z"/>
                <w:lang w:eastAsia="zh-CN"/>
              </w:rPr>
            </w:pPr>
            <w:ins w:id="8317"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831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6E32DB4" w14:textId="77777777" w:rsidR="00135DD9" w:rsidRPr="00AC4FBC" w:rsidRDefault="00135DD9" w:rsidP="00604247">
            <w:pPr>
              <w:pStyle w:val="TAC"/>
              <w:rPr>
                <w:ins w:id="8319" w:author="Ojas Choksi" w:date="2023-07-09T12:20:00Z"/>
                <w:lang w:eastAsia="ja-JP"/>
              </w:rPr>
            </w:pPr>
            <w:ins w:id="8320" w:author="Ojas Choksi" w:date="2023-07-09T12:20:00Z">
              <w:r w:rsidRPr="00AC4FBC">
                <w:rPr>
                  <w:lang w:eastAsia="zh-CN"/>
                </w:rPr>
                <w:t>5</w:t>
              </w:r>
            </w:ins>
          </w:p>
        </w:tc>
      </w:tr>
      <w:tr w:rsidR="00135DD9" w:rsidRPr="00AC4FBC" w14:paraId="3005CAF8" w14:textId="77777777" w:rsidTr="008B08DC">
        <w:trPr>
          <w:gridBefore w:val="1"/>
          <w:gridAfter w:val="1"/>
          <w:wBefore w:w="25" w:type="dxa"/>
          <w:wAfter w:w="14" w:type="dxa"/>
          <w:trHeight w:val="187"/>
          <w:jc w:val="center"/>
          <w:ins w:id="8321" w:author="Ojas Choksi" w:date="2023-07-09T12:20:00Z"/>
          <w:trPrChange w:id="832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323" w:author="Ojas Choksi" w:date="2023-08-25T11:28:00Z">
              <w:tcPr>
                <w:tcW w:w="1985" w:type="dxa"/>
                <w:gridSpan w:val="3"/>
                <w:tcBorders>
                  <w:left w:val="single" w:sz="4" w:space="0" w:color="auto"/>
                  <w:right w:val="single" w:sz="4" w:space="0" w:color="auto"/>
                </w:tcBorders>
                <w:shd w:val="clear" w:color="auto" w:fill="auto"/>
              </w:tcPr>
            </w:tcPrChange>
          </w:tcPr>
          <w:p w14:paraId="419F9156" w14:textId="77777777" w:rsidR="00135DD9" w:rsidRPr="00AC4FBC" w:rsidRDefault="00135DD9" w:rsidP="00604247">
            <w:pPr>
              <w:pStyle w:val="TAC"/>
              <w:rPr>
                <w:ins w:id="83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32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1975F98" w14:textId="77777777" w:rsidR="00135DD9" w:rsidRPr="00AC4FBC" w:rsidRDefault="00135DD9" w:rsidP="00604247">
            <w:pPr>
              <w:pStyle w:val="TAL"/>
              <w:rPr>
                <w:ins w:id="8326" w:author="Ojas Choksi" w:date="2023-07-09T12:20:00Z"/>
                <w:lang w:eastAsia="ja-JP"/>
              </w:rPr>
            </w:pPr>
            <w:ins w:id="832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832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73B0B68" w14:textId="77777777" w:rsidR="00135DD9" w:rsidRPr="00AC4FBC" w:rsidRDefault="00135DD9" w:rsidP="00604247">
            <w:pPr>
              <w:pStyle w:val="TAC"/>
              <w:rPr>
                <w:ins w:id="8329" w:author="Ojas Choksi" w:date="2023-07-09T12:20:00Z"/>
                <w:lang w:eastAsia="zh-CN"/>
              </w:rPr>
            </w:pPr>
            <w:ins w:id="8330"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833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F316FAB" w14:textId="77777777" w:rsidR="00135DD9" w:rsidRPr="00AC4FBC" w:rsidRDefault="00135DD9" w:rsidP="00604247">
            <w:pPr>
              <w:pStyle w:val="TAC"/>
              <w:rPr>
                <w:ins w:id="8332" w:author="Ojas Choksi" w:date="2023-07-09T12:20:00Z"/>
                <w:lang w:eastAsia="zh-CN"/>
              </w:rPr>
            </w:pPr>
            <w:ins w:id="8333"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833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695D99F" w14:textId="77777777" w:rsidR="00135DD9" w:rsidRPr="00AC4FBC" w:rsidRDefault="00135DD9" w:rsidP="00604247">
            <w:pPr>
              <w:pStyle w:val="TAC"/>
              <w:rPr>
                <w:ins w:id="8335" w:author="Ojas Choksi" w:date="2023-07-09T12:20:00Z"/>
                <w:lang w:eastAsia="zh-CN"/>
              </w:rPr>
            </w:pPr>
            <w:ins w:id="8336"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833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DCA952F" w14:textId="77777777" w:rsidR="00135DD9" w:rsidRPr="00AC4FBC" w:rsidRDefault="00135DD9" w:rsidP="00604247">
            <w:pPr>
              <w:pStyle w:val="TAC"/>
              <w:rPr>
                <w:ins w:id="8338" w:author="Ojas Choksi" w:date="2023-07-09T12:20:00Z"/>
                <w:lang w:eastAsia="zh-CN"/>
              </w:rPr>
            </w:pPr>
            <w:ins w:id="8339" w:author="Ojas Choksi" w:date="2023-07-09T12:20:00Z">
              <w:r w:rsidRPr="00AC4FBC">
                <w:rPr>
                  <w:rFonts w:eastAsia="PMingLiU"/>
                </w:rPr>
                <w:t>+1.6</w:t>
              </w:r>
            </w:ins>
          </w:p>
        </w:tc>
        <w:tc>
          <w:tcPr>
            <w:tcW w:w="1163" w:type="dxa"/>
            <w:gridSpan w:val="3"/>
            <w:tcBorders>
              <w:top w:val="single" w:sz="4" w:space="0" w:color="auto"/>
              <w:left w:val="nil"/>
              <w:bottom w:val="single" w:sz="4" w:space="0" w:color="auto"/>
              <w:right w:val="single" w:sz="4" w:space="0" w:color="auto"/>
            </w:tcBorders>
            <w:noWrap/>
            <w:tcPrChange w:id="834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FC9FF8A" w14:textId="77777777" w:rsidR="00135DD9" w:rsidRPr="00AC4FBC" w:rsidRDefault="00135DD9" w:rsidP="00604247">
            <w:pPr>
              <w:pStyle w:val="TAC"/>
              <w:rPr>
                <w:ins w:id="8341" w:author="Ojas Choksi" w:date="2023-07-09T12:20:00Z"/>
                <w:lang w:eastAsia="zh-CN"/>
              </w:rPr>
            </w:pPr>
            <w:ins w:id="8342"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834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35D5EAD" w14:textId="77777777" w:rsidR="00135DD9" w:rsidRPr="00AC4FBC" w:rsidRDefault="00135DD9" w:rsidP="00604247">
            <w:pPr>
              <w:pStyle w:val="TAC"/>
              <w:rPr>
                <w:ins w:id="8344" w:author="Ojas Choksi" w:date="2023-07-09T12:20:00Z"/>
                <w:lang w:eastAsia="ja-JP"/>
              </w:rPr>
            </w:pPr>
            <w:ins w:id="8345"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74F18A23" w14:textId="77777777" w:rsidTr="008B08DC">
        <w:trPr>
          <w:gridBefore w:val="1"/>
          <w:gridAfter w:val="1"/>
          <w:wBefore w:w="25" w:type="dxa"/>
          <w:wAfter w:w="14" w:type="dxa"/>
          <w:trHeight w:val="187"/>
          <w:jc w:val="center"/>
          <w:ins w:id="8346" w:author="Ojas Choksi" w:date="2023-07-09T12:20:00Z"/>
          <w:trPrChange w:id="834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348" w:author="Ojas Choksi" w:date="2023-08-25T11:28:00Z">
              <w:tcPr>
                <w:tcW w:w="1985" w:type="dxa"/>
                <w:gridSpan w:val="3"/>
                <w:tcBorders>
                  <w:left w:val="single" w:sz="4" w:space="0" w:color="auto"/>
                  <w:right w:val="single" w:sz="4" w:space="0" w:color="auto"/>
                </w:tcBorders>
                <w:shd w:val="clear" w:color="auto" w:fill="auto"/>
              </w:tcPr>
            </w:tcPrChange>
          </w:tcPr>
          <w:p w14:paraId="694867CE" w14:textId="77777777" w:rsidR="00135DD9" w:rsidRPr="00AC4FBC" w:rsidRDefault="00135DD9" w:rsidP="00604247">
            <w:pPr>
              <w:pStyle w:val="TAC"/>
              <w:rPr>
                <w:ins w:id="83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35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9C33044" w14:textId="77777777" w:rsidR="00135DD9" w:rsidRPr="00AC4FBC" w:rsidRDefault="00135DD9" w:rsidP="00604247">
            <w:pPr>
              <w:pStyle w:val="TAL"/>
              <w:rPr>
                <w:ins w:id="8351" w:author="Ojas Choksi" w:date="2023-07-09T12:20:00Z"/>
                <w:lang w:eastAsia="ja-JP"/>
              </w:rPr>
            </w:pPr>
            <w:ins w:id="835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835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01F5FCA" w14:textId="77777777" w:rsidR="00135DD9" w:rsidRPr="00AC4FBC" w:rsidRDefault="00135DD9" w:rsidP="00604247">
            <w:pPr>
              <w:pStyle w:val="TAC"/>
              <w:rPr>
                <w:ins w:id="8354" w:author="Ojas Choksi" w:date="2023-07-09T12:20:00Z"/>
                <w:lang w:eastAsia="zh-CN"/>
              </w:rPr>
            </w:pPr>
            <w:ins w:id="8355"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835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EAAC655" w14:textId="77777777" w:rsidR="00135DD9" w:rsidRPr="00AC4FBC" w:rsidRDefault="00135DD9" w:rsidP="00604247">
            <w:pPr>
              <w:pStyle w:val="TAC"/>
              <w:rPr>
                <w:ins w:id="8357" w:author="Ojas Choksi" w:date="2023-07-09T12:20:00Z"/>
                <w:lang w:eastAsia="zh-CN"/>
              </w:rPr>
            </w:pPr>
            <w:ins w:id="8358"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835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887B81E" w14:textId="77777777" w:rsidR="00135DD9" w:rsidRPr="00AC4FBC" w:rsidRDefault="00135DD9" w:rsidP="00604247">
            <w:pPr>
              <w:pStyle w:val="TAC"/>
              <w:rPr>
                <w:ins w:id="8360" w:author="Ojas Choksi" w:date="2023-07-09T12:20:00Z"/>
                <w:lang w:eastAsia="zh-CN"/>
              </w:rPr>
            </w:pPr>
            <w:ins w:id="8361"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836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9AF3FE0" w14:textId="77777777" w:rsidR="00135DD9" w:rsidRPr="00AC4FBC" w:rsidRDefault="00135DD9" w:rsidP="00604247">
            <w:pPr>
              <w:pStyle w:val="TAC"/>
              <w:rPr>
                <w:ins w:id="8363" w:author="Ojas Choksi" w:date="2023-07-09T12:20:00Z"/>
                <w:lang w:eastAsia="zh-CN"/>
              </w:rPr>
            </w:pPr>
            <w:ins w:id="8364" w:author="Ojas Choksi" w:date="2023-07-09T12:20:00Z">
              <w:r w:rsidRPr="00AC4FBC">
                <w:rPr>
                  <w:rFonts w:eastAsia="PMingLiU"/>
                </w:rPr>
                <w:t>-15.5</w:t>
              </w:r>
            </w:ins>
          </w:p>
        </w:tc>
        <w:tc>
          <w:tcPr>
            <w:tcW w:w="1163" w:type="dxa"/>
            <w:gridSpan w:val="3"/>
            <w:tcBorders>
              <w:top w:val="single" w:sz="4" w:space="0" w:color="auto"/>
              <w:left w:val="nil"/>
              <w:bottom w:val="single" w:sz="4" w:space="0" w:color="auto"/>
              <w:right w:val="single" w:sz="4" w:space="0" w:color="auto"/>
            </w:tcBorders>
            <w:noWrap/>
            <w:tcPrChange w:id="836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3323A49" w14:textId="77777777" w:rsidR="00135DD9" w:rsidRPr="00AC4FBC" w:rsidRDefault="00135DD9" w:rsidP="00604247">
            <w:pPr>
              <w:pStyle w:val="TAC"/>
              <w:rPr>
                <w:ins w:id="8366" w:author="Ojas Choksi" w:date="2023-07-09T12:20:00Z"/>
                <w:lang w:eastAsia="zh-CN"/>
              </w:rPr>
            </w:pPr>
            <w:ins w:id="8367"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836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8F2C80D" w14:textId="77777777" w:rsidR="00135DD9" w:rsidRPr="00AC4FBC" w:rsidRDefault="00135DD9" w:rsidP="00604247">
            <w:pPr>
              <w:pStyle w:val="TAC"/>
              <w:rPr>
                <w:ins w:id="8369" w:author="Ojas Choksi" w:date="2023-07-09T12:20:00Z"/>
                <w:lang w:eastAsia="ja-JP"/>
              </w:rPr>
            </w:pPr>
            <w:ins w:id="8370"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75C4880F" w14:textId="77777777" w:rsidTr="008B08DC">
        <w:trPr>
          <w:gridBefore w:val="1"/>
          <w:gridAfter w:val="1"/>
          <w:wBefore w:w="25" w:type="dxa"/>
          <w:wAfter w:w="14" w:type="dxa"/>
          <w:trHeight w:val="187"/>
          <w:jc w:val="center"/>
          <w:ins w:id="8371" w:author="Ojas Choksi" w:date="2023-07-09T12:20:00Z"/>
          <w:trPrChange w:id="837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373"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714D64BC" w14:textId="77777777" w:rsidR="00135DD9" w:rsidRPr="00AC4FBC" w:rsidRDefault="00135DD9" w:rsidP="00604247">
            <w:pPr>
              <w:pStyle w:val="TAC"/>
              <w:rPr>
                <w:ins w:id="83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37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11E8273" w14:textId="77777777" w:rsidR="00135DD9" w:rsidRPr="00AC4FBC" w:rsidRDefault="00135DD9" w:rsidP="00604247">
            <w:pPr>
              <w:pStyle w:val="TAL"/>
              <w:rPr>
                <w:ins w:id="8376" w:author="Ojas Choksi" w:date="2023-07-09T12:20:00Z"/>
                <w:lang w:eastAsia="ja-JP"/>
              </w:rPr>
            </w:pPr>
            <w:ins w:id="837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837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A7F3CE2" w14:textId="77777777" w:rsidR="00135DD9" w:rsidRPr="00AC4FBC" w:rsidRDefault="00135DD9" w:rsidP="00604247">
            <w:pPr>
              <w:pStyle w:val="TAC"/>
              <w:rPr>
                <w:ins w:id="8379" w:author="Ojas Choksi" w:date="2023-07-09T12:20:00Z"/>
                <w:lang w:eastAsia="zh-CN"/>
              </w:rPr>
            </w:pPr>
            <w:ins w:id="8380"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838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E4F9268" w14:textId="77777777" w:rsidR="00135DD9" w:rsidRPr="00AC4FBC" w:rsidRDefault="00135DD9" w:rsidP="00604247">
            <w:pPr>
              <w:pStyle w:val="TAC"/>
              <w:rPr>
                <w:ins w:id="8382" w:author="Ojas Choksi" w:date="2023-07-09T12:20:00Z"/>
                <w:lang w:eastAsia="zh-CN"/>
              </w:rPr>
            </w:pPr>
            <w:ins w:id="8383"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838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DB04D44" w14:textId="77777777" w:rsidR="00135DD9" w:rsidRPr="00AC4FBC" w:rsidRDefault="00135DD9" w:rsidP="00604247">
            <w:pPr>
              <w:pStyle w:val="TAC"/>
              <w:rPr>
                <w:ins w:id="8385" w:author="Ojas Choksi" w:date="2023-07-09T12:20:00Z"/>
                <w:lang w:eastAsia="zh-CN"/>
              </w:rPr>
            </w:pPr>
            <w:ins w:id="8386"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838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F90E6FF" w14:textId="77777777" w:rsidR="00135DD9" w:rsidRPr="00AC4FBC" w:rsidRDefault="00135DD9" w:rsidP="00604247">
            <w:pPr>
              <w:pStyle w:val="TAC"/>
              <w:rPr>
                <w:ins w:id="8388" w:author="Ojas Choksi" w:date="2023-07-09T12:20:00Z"/>
                <w:lang w:eastAsia="zh-CN"/>
              </w:rPr>
            </w:pPr>
            <w:ins w:id="8389" w:author="Ojas Choksi" w:date="2023-07-09T12:20:00Z">
              <w:r w:rsidRPr="00AC4FBC">
                <w:rPr>
                  <w:rFonts w:eastAsia="PMingLiU"/>
                </w:rPr>
                <w:t>-40</w:t>
              </w:r>
            </w:ins>
          </w:p>
        </w:tc>
        <w:tc>
          <w:tcPr>
            <w:tcW w:w="1163" w:type="dxa"/>
            <w:gridSpan w:val="3"/>
            <w:tcBorders>
              <w:top w:val="single" w:sz="4" w:space="0" w:color="auto"/>
              <w:left w:val="nil"/>
              <w:bottom w:val="single" w:sz="4" w:space="0" w:color="auto"/>
              <w:right w:val="single" w:sz="4" w:space="0" w:color="auto"/>
            </w:tcBorders>
            <w:noWrap/>
            <w:tcPrChange w:id="839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4FA8E71" w14:textId="77777777" w:rsidR="00135DD9" w:rsidRPr="00AC4FBC" w:rsidRDefault="00135DD9" w:rsidP="00604247">
            <w:pPr>
              <w:pStyle w:val="TAC"/>
              <w:rPr>
                <w:ins w:id="8391" w:author="Ojas Choksi" w:date="2023-07-09T12:20:00Z"/>
                <w:lang w:eastAsia="zh-CN"/>
              </w:rPr>
            </w:pPr>
            <w:ins w:id="8392"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839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B375BAB" w14:textId="77777777" w:rsidR="00135DD9" w:rsidRPr="00AC4FBC" w:rsidRDefault="00135DD9" w:rsidP="00604247">
            <w:pPr>
              <w:pStyle w:val="TAC"/>
              <w:rPr>
                <w:ins w:id="8394" w:author="Ojas Choksi" w:date="2023-07-09T12:20:00Z"/>
                <w:lang w:eastAsia="ja-JP"/>
              </w:rPr>
            </w:pPr>
            <w:ins w:id="8395" w:author="Ojas Choksi" w:date="2023-07-09T12:20:00Z">
              <w:r w:rsidRPr="00AC4FBC">
                <w:rPr>
                  <w:rFonts w:eastAsia="PMingLiU"/>
                  <w:lang w:eastAsia="ko-KR"/>
                </w:rPr>
                <w:t>5</w:t>
              </w:r>
              <w:r w:rsidRPr="00AC4FBC">
                <w:rPr>
                  <w:rFonts w:eastAsia="PMingLiU"/>
                </w:rPr>
                <w:t xml:space="preserve">, </w:t>
              </w:r>
              <w:r w:rsidRPr="00AC4FBC">
                <w:rPr>
                  <w:rFonts w:eastAsia="PMingLiU"/>
                  <w:lang w:eastAsia="ko-KR"/>
                </w:rPr>
                <w:t>6</w:t>
              </w:r>
            </w:ins>
          </w:p>
        </w:tc>
      </w:tr>
      <w:tr w:rsidR="00135DD9" w:rsidRPr="00AC4FBC" w14:paraId="19CC8676" w14:textId="77777777" w:rsidTr="008B08DC">
        <w:trPr>
          <w:gridBefore w:val="1"/>
          <w:gridAfter w:val="1"/>
          <w:wBefore w:w="25" w:type="dxa"/>
          <w:wAfter w:w="14" w:type="dxa"/>
          <w:trHeight w:val="187"/>
          <w:jc w:val="center"/>
          <w:ins w:id="8396" w:author="Ojas Choksi" w:date="2023-07-09T12:20:00Z"/>
          <w:trPrChange w:id="8397"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398"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0FA49898" w14:textId="77777777" w:rsidR="00135DD9" w:rsidRPr="00AC4FBC" w:rsidRDefault="00135DD9" w:rsidP="00604247">
            <w:pPr>
              <w:pStyle w:val="TAC"/>
              <w:rPr>
                <w:ins w:id="8399" w:author="Ojas Choksi" w:date="2023-07-09T12:20:00Z"/>
                <w:lang w:eastAsia="ja-JP"/>
              </w:rPr>
            </w:pPr>
            <w:ins w:id="8400" w:author="Ojas Choksi" w:date="2023-07-09T12:20:00Z">
              <w:r w:rsidRPr="001F5554">
                <w:rPr>
                  <w:lang w:eastAsia="ja-JP"/>
                </w:rPr>
                <w:t>DC_12_n25</w:t>
              </w:r>
            </w:ins>
          </w:p>
        </w:tc>
        <w:tc>
          <w:tcPr>
            <w:tcW w:w="2693" w:type="dxa"/>
            <w:gridSpan w:val="2"/>
            <w:tcBorders>
              <w:top w:val="single" w:sz="4" w:space="0" w:color="auto"/>
              <w:left w:val="nil"/>
              <w:bottom w:val="single" w:sz="4" w:space="0" w:color="auto"/>
              <w:right w:val="single" w:sz="4" w:space="0" w:color="auto"/>
            </w:tcBorders>
            <w:tcPrChange w:id="840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87EBD56" w14:textId="5B0C3916" w:rsidR="00135DD9" w:rsidRPr="00AC4FBC" w:rsidRDefault="00135DD9" w:rsidP="00604247">
            <w:pPr>
              <w:pStyle w:val="TAL"/>
              <w:rPr>
                <w:ins w:id="8402" w:author="Ojas Choksi" w:date="2023-07-09T12:20:00Z"/>
                <w:rFonts w:cs="Arial"/>
                <w:u w:val="single"/>
              </w:rPr>
            </w:pPr>
            <w:ins w:id="8403" w:author="Ojas Choksi" w:date="2023-07-09T12:20:00Z">
              <w:r w:rsidRPr="00AC4FBC">
                <w:rPr>
                  <w:rFonts w:cs="Arial"/>
                </w:rPr>
                <w:t>E-UTRA Band 5, 13, 14, 17, 24, 26, 27, 30, 41, 53,</w:t>
              </w:r>
            </w:ins>
            <w:ins w:id="8404" w:author="Ojas Choksi" w:date="2023-07-09T12:29:00Z">
              <w:r w:rsidR="00CC11C3">
                <w:rPr>
                  <w:rFonts w:cs="Arial"/>
                </w:rPr>
                <w:t xml:space="preserve"> 54,</w:t>
              </w:r>
            </w:ins>
            <w:ins w:id="8405" w:author="Ojas Choksi" w:date="2023-07-09T12:20:00Z">
              <w:r w:rsidRPr="00AC4FBC">
                <w:rPr>
                  <w:rFonts w:cs="Arial"/>
                </w:rPr>
                <w:t xml:space="preserve"> 71</w:t>
              </w:r>
            </w:ins>
          </w:p>
        </w:tc>
        <w:tc>
          <w:tcPr>
            <w:tcW w:w="1276" w:type="dxa"/>
            <w:gridSpan w:val="2"/>
            <w:tcBorders>
              <w:top w:val="single" w:sz="4" w:space="0" w:color="auto"/>
              <w:left w:val="nil"/>
              <w:bottom w:val="single" w:sz="4" w:space="0" w:color="auto"/>
              <w:right w:val="single" w:sz="4" w:space="0" w:color="auto"/>
            </w:tcBorders>
            <w:tcPrChange w:id="840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13255F8" w14:textId="77777777" w:rsidR="00135DD9" w:rsidRPr="00AC4FBC" w:rsidRDefault="00135DD9" w:rsidP="00604247">
            <w:pPr>
              <w:pStyle w:val="TAC"/>
              <w:rPr>
                <w:ins w:id="8407" w:author="Ojas Choksi" w:date="2023-07-09T12:20:00Z"/>
                <w:u w:val="single"/>
              </w:rPr>
            </w:pPr>
            <w:proofErr w:type="spellStart"/>
            <w:ins w:id="840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40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319011B" w14:textId="77777777" w:rsidR="00135DD9" w:rsidRPr="00AC4FBC" w:rsidRDefault="00135DD9" w:rsidP="00604247">
            <w:pPr>
              <w:pStyle w:val="TAC"/>
              <w:rPr>
                <w:ins w:id="8410" w:author="Ojas Choksi" w:date="2023-07-09T12:20:00Z"/>
                <w:u w:val="single"/>
              </w:rPr>
            </w:pPr>
            <w:ins w:id="841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41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14C45F1" w14:textId="77777777" w:rsidR="00135DD9" w:rsidRPr="00AC4FBC" w:rsidRDefault="00135DD9" w:rsidP="00604247">
            <w:pPr>
              <w:pStyle w:val="TAC"/>
              <w:rPr>
                <w:ins w:id="8413" w:author="Ojas Choksi" w:date="2023-07-09T12:20:00Z"/>
                <w:u w:val="single"/>
              </w:rPr>
            </w:pPr>
            <w:proofErr w:type="spellStart"/>
            <w:ins w:id="841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41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6242649" w14:textId="77777777" w:rsidR="00135DD9" w:rsidRPr="00AC4FBC" w:rsidRDefault="00135DD9" w:rsidP="00604247">
            <w:pPr>
              <w:pStyle w:val="TAC"/>
              <w:rPr>
                <w:ins w:id="8416" w:author="Ojas Choksi" w:date="2023-07-09T12:20:00Z"/>
                <w:u w:val="single"/>
              </w:rPr>
            </w:pPr>
            <w:ins w:id="841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41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3DDA265" w14:textId="77777777" w:rsidR="00135DD9" w:rsidRPr="00AC4FBC" w:rsidRDefault="00135DD9" w:rsidP="00604247">
            <w:pPr>
              <w:pStyle w:val="TAC"/>
              <w:rPr>
                <w:ins w:id="8419" w:author="Ojas Choksi" w:date="2023-07-09T12:20:00Z"/>
                <w:u w:val="single"/>
              </w:rPr>
            </w:pPr>
            <w:ins w:id="842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42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8AC01C4" w14:textId="77777777" w:rsidR="00135DD9" w:rsidRPr="00AC4FBC" w:rsidRDefault="00135DD9" w:rsidP="00604247">
            <w:pPr>
              <w:pStyle w:val="TAC"/>
              <w:rPr>
                <w:ins w:id="8422" w:author="Ojas Choksi" w:date="2023-07-09T12:20:00Z"/>
                <w:u w:val="single"/>
              </w:rPr>
            </w:pPr>
          </w:p>
        </w:tc>
      </w:tr>
      <w:tr w:rsidR="00135DD9" w:rsidRPr="00AC4FBC" w14:paraId="41154559" w14:textId="77777777" w:rsidTr="008B08DC">
        <w:trPr>
          <w:gridBefore w:val="1"/>
          <w:gridAfter w:val="1"/>
          <w:wBefore w:w="25" w:type="dxa"/>
          <w:wAfter w:w="14" w:type="dxa"/>
          <w:trHeight w:val="187"/>
          <w:jc w:val="center"/>
          <w:ins w:id="8423" w:author="Ojas Choksi" w:date="2023-07-09T12:20:00Z"/>
          <w:trPrChange w:id="842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425" w:author="Ojas Choksi" w:date="2023-08-25T11:28:00Z">
              <w:tcPr>
                <w:tcW w:w="1985" w:type="dxa"/>
                <w:gridSpan w:val="3"/>
                <w:tcBorders>
                  <w:left w:val="single" w:sz="4" w:space="0" w:color="auto"/>
                  <w:right w:val="single" w:sz="4" w:space="0" w:color="auto"/>
                </w:tcBorders>
                <w:shd w:val="clear" w:color="auto" w:fill="auto"/>
              </w:tcPr>
            </w:tcPrChange>
          </w:tcPr>
          <w:p w14:paraId="564F1091" w14:textId="77777777" w:rsidR="00135DD9" w:rsidRPr="00AC4FBC" w:rsidRDefault="00135DD9" w:rsidP="00604247">
            <w:pPr>
              <w:pStyle w:val="TAC"/>
              <w:rPr>
                <w:ins w:id="842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42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23B7141" w14:textId="77777777" w:rsidR="00135DD9" w:rsidRPr="00AC4FBC" w:rsidRDefault="00135DD9" w:rsidP="00604247">
            <w:pPr>
              <w:pStyle w:val="TAL"/>
              <w:rPr>
                <w:ins w:id="8428" w:author="Ojas Choksi" w:date="2023-07-09T12:20:00Z"/>
                <w:rFonts w:cs="Arial"/>
              </w:rPr>
            </w:pPr>
            <w:ins w:id="8429" w:author="Ojas Choksi" w:date="2023-07-09T12:20:00Z">
              <w:r w:rsidRPr="00AC4FBC">
                <w:rPr>
                  <w:rFonts w:cs="Arial"/>
                </w:rPr>
                <w:t>E-UTRA Band 4, 48, 66, 70.</w:t>
              </w:r>
            </w:ins>
          </w:p>
          <w:p w14:paraId="2D7497A4" w14:textId="77777777" w:rsidR="00135DD9" w:rsidRPr="00AC4FBC" w:rsidRDefault="00135DD9" w:rsidP="00604247">
            <w:pPr>
              <w:pStyle w:val="TAL"/>
              <w:rPr>
                <w:ins w:id="8430" w:author="Ojas Choksi" w:date="2023-07-09T12:20:00Z"/>
                <w:rFonts w:cs="Arial"/>
                <w:u w:val="single"/>
              </w:rPr>
            </w:pPr>
            <w:ins w:id="8431" w:author="Ojas Choksi" w:date="2023-07-09T12:20:00Z">
              <w:r w:rsidRPr="00AC4FBC">
                <w:rPr>
                  <w:rFonts w:cs="Arial"/>
                </w:rPr>
                <w:t>NR Band n77</w:t>
              </w:r>
            </w:ins>
          </w:p>
        </w:tc>
        <w:tc>
          <w:tcPr>
            <w:tcW w:w="1276" w:type="dxa"/>
            <w:gridSpan w:val="2"/>
            <w:tcBorders>
              <w:top w:val="single" w:sz="4" w:space="0" w:color="auto"/>
              <w:left w:val="nil"/>
              <w:bottom w:val="single" w:sz="4" w:space="0" w:color="auto"/>
              <w:right w:val="single" w:sz="4" w:space="0" w:color="auto"/>
            </w:tcBorders>
            <w:tcPrChange w:id="843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CEA3DED" w14:textId="77777777" w:rsidR="00135DD9" w:rsidRPr="00AC4FBC" w:rsidRDefault="00135DD9" w:rsidP="00604247">
            <w:pPr>
              <w:pStyle w:val="TAC"/>
              <w:rPr>
                <w:ins w:id="8433" w:author="Ojas Choksi" w:date="2023-07-09T12:20:00Z"/>
                <w:u w:val="single"/>
              </w:rPr>
            </w:pPr>
            <w:proofErr w:type="spellStart"/>
            <w:ins w:id="843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43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15694A5" w14:textId="77777777" w:rsidR="00135DD9" w:rsidRPr="00AC4FBC" w:rsidRDefault="00135DD9" w:rsidP="00604247">
            <w:pPr>
              <w:pStyle w:val="TAC"/>
              <w:rPr>
                <w:ins w:id="8436" w:author="Ojas Choksi" w:date="2023-07-09T12:20:00Z"/>
                <w:u w:val="single"/>
              </w:rPr>
            </w:pPr>
            <w:ins w:id="843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43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1917F32" w14:textId="77777777" w:rsidR="00135DD9" w:rsidRPr="00AC4FBC" w:rsidRDefault="00135DD9" w:rsidP="00604247">
            <w:pPr>
              <w:pStyle w:val="TAC"/>
              <w:rPr>
                <w:ins w:id="8439" w:author="Ojas Choksi" w:date="2023-07-09T12:20:00Z"/>
                <w:u w:val="single"/>
              </w:rPr>
            </w:pPr>
            <w:proofErr w:type="spellStart"/>
            <w:ins w:id="844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44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5C96160" w14:textId="77777777" w:rsidR="00135DD9" w:rsidRPr="00AC4FBC" w:rsidRDefault="00135DD9" w:rsidP="00604247">
            <w:pPr>
              <w:pStyle w:val="TAC"/>
              <w:rPr>
                <w:ins w:id="8442" w:author="Ojas Choksi" w:date="2023-07-09T12:20:00Z"/>
                <w:u w:val="single"/>
              </w:rPr>
            </w:pPr>
            <w:ins w:id="844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44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9A99343" w14:textId="77777777" w:rsidR="00135DD9" w:rsidRPr="00AC4FBC" w:rsidRDefault="00135DD9" w:rsidP="00604247">
            <w:pPr>
              <w:pStyle w:val="TAC"/>
              <w:rPr>
                <w:ins w:id="8445" w:author="Ojas Choksi" w:date="2023-07-09T12:20:00Z"/>
                <w:u w:val="single"/>
              </w:rPr>
            </w:pPr>
            <w:ins w:id="844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44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983670D" w14:textId="77777777" w:rsidR="00135DD9" w:rsidRPr="00AC4FBC" w:rsidRDefault="00135DD9" w:rsidP="00604247">
            <w:pPr>
              <w:pStyle w:val="TAC"/>
              <w:rPr>
                <w:ins w:id="8448" w:author="Ojas Choksi" w:date="2023-07-09T12:20:00Z"/>
                <w:u w:val="single"/>
              </w:rPr>
            </w:pPr>
            <w:ins w:id="8449" w:author="Ojas Choksi" w:date="2023-07-09T12:20:00Z">
              <w:r w:rsidRPr="00AC4FBC">
                <w:t>2</w:t>
              </w:r>
            </w:ins>
          </w:p>
        </w:tc>
      </w:tr>
      <w:tr w:rsidR="00135DD9" w:rsidRPr="00AC4FBC" w14:paraId="0BFFD344" w14:textId="77777777" w:rsidTr="008B08DC">
        <w:trPr>
          <w:gridBefore w:val="1"/>
          <w:gridAfter w:val="1"/>
          <w:wBefore w:w="25" w:type="dxa"/>
          <w:wAfter w:w="14" w:type="dxa"/>
          <w:trHeight w:val="187"/>
          <w:jc w:val="center"/>
          <w:ins w:id="8450" w:author="Ojas Choksi" w:date="2023-07-09T12:20:00Z"/>
          <w:trPrChange w:id="8451"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452"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8124943" w14:textId="77777777" w:rsidR="00135DD9" w:rsidRPr="00AC4FBC" w:rsidRDefault="00135DD9" w:rsidP="00604247">
            <w:pPr>
              <w:pStyle w:val="TAC"/>
              <w:rPr>
                <w:ins w:id="845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45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09178B1" w14:textId="77777777" w:rsidR="00135DD9" w:rsidRPr="00AC4FBC" w:rsidRDefault="00135DD9" w:rsidP="00604247">
            <w:pPr>
              <w:pStyle w:val="TAL"/>
              <w:rPr>
                <w:ins w:id="8455" w:author="Ojas Choksi" w:date="2023-07-09T12:20:00Z"/>
                <w:rFonts w:cs="Arial"/>
                <w:u w:val="single"/>
              </w:rPr>
            </w:pPr>
            <w:ins w:id="8456" w:author="Ojas Choksi" w:date="2023-07-09T12:20:00Z">
              <w:r w:rsidRPr="00AC4FBC">
                <w:rPr>
                  <w:rFonts w:cs="Arial"/>
                </w:rPr>
                <w:t>E-UTRA Band 2, 12, 25, 85</w:t>
              </w:r>
            </w:ins>
          </w:p>
        </w:tc>
        <w:tc>
          <w:tcPr>
            <w:tcW w:w="1276" w:type="dxa"/>
            <w:gridSpan w:val="2"/>
            <w:tcBorders>
              <w:top w:val="single" w:sz="4" w:space="0" w:color="auto"/>
              <w:left w:val="nil"/>
              <w:bottom w:val="single" w:sz="4" w:space="0" w:color="auto"/>
              <w:right w:val="single" w:sz="4" w:space="0" w:color="auto"/>
            </w:tcBorders>
            <w:tcPrChange w:id="845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7CFE09E" w14:textId="77777777" w:rsidR="00135DD9" w:rsidRPr="00AC4FBC" w:rsidRDefault="00135DD9" w:rsidP="00604247">
            <w:pPr>
              <w:pStyle w:val="TAC"/>
              <w:rPr>
                <w:ins w:id="8458" w:author="Ojas Choksi" w:date="2023-07-09T12:20:00Z"/>
                <w:u w:val="single"/>
              </w:rPr>
            </w:pPr>
            <w:proofErr w:type="spellStart"/>
            <w:ins w:id="845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46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CE8B75C" w14:textId="77777777" w:rsidR="00135DD9" w:rsidRPr="00AC4FBC" w:rsidRDefault="00135DD9" w:rsidP="00604247">
            <w:pPr>
              <w:pStyle w:val="TAC"/>
              <w:rPr>
                <w:ins w:id="8461" w:author="Ojas Choksi" w:date="2023-07-09T12:20:00Z"/>
                <w:u w:val="single"/>
              </w:rPr>
            </w:pPr>
            <w:ins w:id="84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46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6CF1379" w14:textId="77777777" w:rsidR="00135DD9" w:rsidRPr="00AC4FBC" w:rsidRDefault="00135DD9" w:rsidP="00604247">
            <w:pPr>
              <w:pStyle w:val="TAC"/>
              <w:rPr>
                <w:ins w:id="8464" w:author="Ojas Choksi" w:date="2023-07-09T12:20:00Z"/>
                <w:u w:val="single"/>
              </w:rPr>
            </w:pPr>
            <w:proofErr w:type="spellStart"/>
            <w:ins w:id="846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46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12AD4A3" w14:textId="77777777" w:rsidR="00135DD9" w:rsidRPr="00AC4FBC" w:rsidRDefault="00135DD9" w:rsidP="00604247">
            <w:pPr>
              <w:pStyle w:val="TAC"/>
              <w:rPr>
                <w:ins w:id="8467" w:author="Ojas Choksi" w:date="2023-07-09T12:20:00Z"/>
                <w:u w:val="single"/>
              </w:rPr>
            </w:pPr>
            <w:ins w:id="846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46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32C363A" w14:textId="77777777" w:rsidR="00135DD9" w:rsidRPr="00AC4FBC" w:rsidRDefault="00135DD9" w:rsidP="00604247">
            <w:pPr>
              <w:pStyle w:val="TAC"/>
              <w:rPr>
                <w:ins w:id="8470" w:author="Ojas Choksi" w:date="2023-07-09T12:20:00Z"/>
                <w:u w:val="single"/>
              </w:rPr>
            </w:pPr>
            <w:ins w:id="847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47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2290DB6" w14:textId="77777777" w:rsidR="00135DD9" w:rsidRPr="00AC4FBC" w:rsidRDefault="00135DD9" w:rsidP="00604247">
            <w:pPr>
              <w:pStyle w:val="TAC"/>
              <w:rPr>
                <w:ins w:id="8473" w:author="Ojas Choksi" w:date="2023-07-09T12:20:00Z"/>
                <w:u w:val="single"/>
              </w:rPr>
            </w:pPr>
            <w:ins w:id="8474" w:author="Ojas Choksi" w:date="2023-07-09T12:20:00Z">
              <w:r w:rsidRPr="00AC4FBC">
                <w:t>15</w:t>
              </w:r>
            </w:ins>
          </w:p>
        </w:tc>
      </w:tr>
      <w:tr w:rsidR="00135DD9" w:rsidRPr="00AC4FBC" w14:paraId="1C4D7BFB" w14:textId="77777777" w:rsidTr="008B08DC">
        <w:trPr>
          <w:gridBefore w:val="1"/>
          <w:gridAfter w:val="1"/>
          <w:wBefore w:w="25" w:type="dxa"/>
          <w:wAfter w:w="14" w:type="dxa"/>
          <w:trHeight w:val="187"/>
          <w:jc w:val="center"/>
          <w:ins w:id="8475" w:author="Ojas Choksi" w:date="2023-07-09T12:20:00Z"/>
          <w:trPrChange w:id="8476"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477"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058A181" w14:textId="77777777" w:rsidR="00135DD9" w:rsidRPr="00AC4FBC" w:rsidRDefault="00135DD9" w:rsidP="00604247">
            <w:pPr>
              <w:pStyle w:val="TAC"/>
              <w:rPr>
                <w:ins w:id="8478" w:author="Ojas Choksi" w:date="2023-07-09T12:20:00Z"/>
                <w:lang w:eastAsia="ja-JP"/>
              </w:rPr>
            </w:pPr>
            <w:ins w:id="8479" w:author="Ojas Choksi" w:date="2023-07-09T12:20:00Z">
              <w:r w:rsidRPr="001F5554">
                <w:rPr>
                  <w:lang w:eastAsia="zh-TW"/>
                </w:rPr>
                <w:t>DC_12_n30</w:t>
              </w:r>
            </w:ins>
          </w:p>
        </w:tc>
        <w:tc>
          <w:tcPr>
            <w:tcW w:w="2693" w:type="dxa"/>
            <w:gridSpan w:val="2"/>
            <w:tcBorders>
              <w:top w:val="single" w:sz="4" w:space="0" w:color="auto"/>
              <w:left w:val="nil"/>
              <w:bottom w:val="single" w:sz="4" w:space="0" w:color="auto"/>
              <w:right w:val="single" w:sz="4" w:space="0" w:color="auto"/>
            </w:tcBorders>
            <w:tcPrChange w:id="848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338CED9" w14:textId="3122F6C5" w:rsidR="00135DD9" w:rsidRPr="00AC4FBC" w:rsidRDefault="00135DD9" w:rsidP="00604247">
            <w:pPr>
              <w:pStyle w:val="TAL"/>
              <w:rPr>
                <w:ins w:id="8481" w:author="Ojas Choksi" w:date="2023-07-09T12:20:00Z"/>
                <w:rFonts w:cs="Arial"/>
              </w:rPr>
            </w:pPr>
            <w:ins w:id="8482" w:author="Ojas Choksi" w:date="2023-07-09T12:20:00Z">
              <w:r w:rsidRPr="00AC4FBC">
                <w:t>E-UTRA Band 2, 5, 13, 14, 17, 24, 25, 26, 27, 30, 41, 48, 53,</w:t>
              </w:r>
            </w:ins>
            <w:ins w:id="8483" w:author="Ojas Choksi" w:date="2023-07-09T12:29:00Z">
              <w:r w:rsidR="00CC11C3">
                <w:t xml:space="preserve"> 54,</w:t>
              </w:r>
            </w:ins>
            <w:ins w:id="8484" w:author="Ojas Choksi" w:date="2023-07-09T12:20:00Z">
              <w:r w:rsidRPr="00AC4FBC">
                <w:t xml:space="preserve"> 71</w:t>
              </w:r>
            </w:ins>
          </w:p>
        </w:tc>
        <w:tc>
          <w:tcPr>
            <w:tcW w:w="1276" w:type="dxa"/>
            <w:gridSpan w:val="2"/>
            <w:tcBorders>
              <w:top w:val="single" w:sz="4" w:space="0" w:color="auto"/>
              <w:left w:val="nil"/>
              <w:bottom w:val="single" w:sz="4" w:space="0" w:color="auto"/>
              <w:right w:val="single" w:sz="4" w:space="0" w:color="auto"/>
            </w:tcBorders>
            <w:tcPrChange w:id="848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5640D6A" w14:textId="77777777" w:rsidR="00135DD9" w:rsidRPr="00AC4FBC" w:rsidRDefault="00135DD9" w:rsidP="00604247">
            <w:pPr>
              <w:pStyle w:val="TAC"/>
              <w:rPr>
                <w:ins w:id="8486" w:author="Ojas Choksi" w:date="2023-07-09T12:20:00Z"/>
              </w:rPr>
            </w:pPr>
            <w:proofErr w:type="spellStart"/>
            <w:ins w:id="848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48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A633FEC" w14:textId="77777777" w:rsidR="00135DD9" w:rsidRPr="00AC4FBC" w:rsidRDefault="00135DD9" w:rsidP="00604247">
            <w:pPr>
              <w:pStyle w:val="TAC"/>
              <w:rPr>
                <w:ins w:id="8489" w:author="Ojas Choksi" w:date="2023-07-09T12:20:00Z"/>
              </w:rPr>
            </w:pPr>
            <w:ins w:id="84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49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C982536" w14:textId="77777777" w:rsidR="00135DD9" w:rsidRPr="00AC4FBC" w:rsidRDefault="00135DD9" w:rsidP="00604247">
            <w:pPr>
              <w:pStyle w:val="TAC"/>
              <w:rPr>
                <w:ins w:id="8492" w:author="Ojas Choksi" w:date="2023-07-09T12:20:00Z"/>
              </w:rPr>
            </w:pPr>
            <w:proofErr w:type="spellStart"/>
            <w:ins w:id="849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49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3D878B5" w14:textId="77777777" w:rsidR="00135DD9" w:rsidRPr="00AC4FBC" w:rsidRDefault="00135DD9" w:rsidP="00604247">
            <w:pPr>
              <w:pStyle w:val="TAC"/>
              <w:rPr>
                <w:ins w:id="8495" w:author="Ojas Choksi" w:date="2023-07-09T12:20:00Z"/>
                <w:lang w:eastAsia="ko-KR"/>
              </w:rPr>
            </w:pPr>
            <w:ins w:id="849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49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29BADC4" w14:textId="77777777" w:rsidR="00135DD9" w:rsidRPr="00AC4FBC" w:rsidRDefault="00135DD9" w:rsidP="00604247">
            <w:pPr>
              <w:pStyle w:val="TAC"/>
              <w:rPr>
                <w:ins w:id="8498" w:author="Ojas Choksi" w:date="2023-07-09T12:20:00Z"/>
                <w:lang w:eastAsia="ko-KR"/>
              </w:rPr>
            </w:pPr>
            <w:ins w:id="849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50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9661557" w14:textId="77777777" w:rsidR="00135DD9" w:rsidRPr="00AC4FBC" w:rsidRDefault="00135DD9" w:rsidP="00604247">
            <w:pPr>
              <w:pStyle w:val="TAC"/>
              <w:rPr>
                <w:ins w:id="8501" w:author="Ojas Choksi" w:date="2023-07-09T12:20:00Z"/>
                <w:rFonts w:eastAsia="PMingLiU"/>
                <w:lang w:eastAsia="ko-KR"/>
              </w:rPr>
            </w:pPr>
          </w:p>
        </w:tc>
      </w:tr>
      <w:tr w:rsidR="00135DD9" w:rsidRPr="00AC4FBC" w14:paraId="3F628AA1" w14:textId="77777777" w:rsidTr="008B08DC">
        <w:trPr>
          <w:gridBefore w:val="1"/>
          <w:gridAfter w:val="1"/>
          <w:wBefore w:w="25" w:type="dxa"/>
          <w:wAfter w:w="14" w:type="dxa"/>
          <w:trHeight w:val="187"/>
          <w:jc w:val="center"/>
          <w:ins w:id="8502" w:author="Ojas Choksi" w:date="2023-07-09T12:20:00Z"/>
          <w:trPrChange w:id="850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504" w:author="Ojas Choksi" w:date="2023-08-25T11:28:00Z">
              <w:tcPr>
                <w:tcW w:w="1985" w:type="dxa"/>
                <w:gridSpan w:val="3"/>
                <w:tcBorders>
                  <w:left w:val="single" w:sz="4" w:space="0" w:color="auto"/>
                  <w:right w:val="single" w:sz="4" w:space="0" w:color="auto"/>
                </w:tcBorders>
                <w:shd w:val="clear" w:color="auto" w:fill="auto"/>
              </w:tcPr>
            </w:tcPrChange>
          </w:tcPr>
          <w:p w14:paraId="639A09B3" w14:textId="77777777" w:rsidR="00135DD9" w:rsidRPr="00AC4FBC" w:rsidRDefault="00135DD9" w:rsidP="00604247">
            <w:pPr>
              <w:pStyle w:val="TAC"/>
              <w:rPr>
                <w:ins w:id="85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50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772F6BD" w14:textId="77777777" w:rsidR="00135DD9" w:rsidRPr="00AC4FBC" w:rsidRDefault="00135DD9" w:rsidP="00604247">
            <w:pPr>
              <w:pStyle w:val="TAL"/>
              <w:rPr>
                <w:ins w:id="8507" w:author="Ojas Choksi" w:date="2023-07-09T12:20:00Z"/>
              </w:rPr>
            </w:pPr>
            <w:ins w:id="8508" w:author="Ojas Choksi" w:date="2023-07-09T12:20:00Z">
              <w:r w:rsidRPr="00AC4FBC">
                <w:t xml:space="preserve">E-UTRA Band 4, 66, 70, </w:t>
              </w:r>
            </w:ins>
          </w:p>
          <w:p w14:paraId="00707AEB" w14:textId="77777777" w:rsidR="00135DD9" w:rsidRPr="00AC4FBC" w:rsidRDefault="00135DD9" w:rsidP="00604247">
            <w:pPr>
              <w:pStyle w:val="TAL"/>
              <w:rPr>
                <w:ins w:id="8509" w:author="Ojas Choksi" w:date="2023-07-09T12:20:00Z"/>
                <w:rFonts w:cs="Arial"/>
              </w:rPr>
            </w:pPr>
            <w:ins w:id="8510"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851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6283D12" w14:textId="77777777" w:rsidR="00135DD9" w:rsidRPr="00AC4FBC" w:rsidRDefault="00135DD9" w:rsidP="00604247">
            <w:pPr>
              <w:pStyle w:val="TAC"/>
              <w:rPr>
                <w:ins w:id="8512" w:author="Ojas Choksi" w:date="2023-07-09T12:20:00Z"/>
              </w:rPr>
            </w:pPr>
            <w:proofErr w:type="spellStart"/>
            <w:ins w:id="851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51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0BBC21F" w14:textId="77777777" w:rsidR="00135DD9" w:rsidRPr="00AC4FBC" w:rsidRDefault="00135DD9" w:rsidP="00604247">
            <w:pPr>
              <w:pStyle w:val="TAC"/>
              <w:rPr>
                <w:ins w:id="8515" w:author="Ojas Choksi" w:date="2023-07-09T12:20:00Z"/>
              </w:rPr>
            </w:pPr>
            <w:ins w:id="851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51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E12D164" w14:textId="77777777" w:rsidR="00135DD9" w:rsidRPr="00AC4FBC" w:rsidRDefault="00135DD9" w:rsidP="00604247">
            <w:pPr>
              <w:pStyle w:val="TAC"/>
              <w:rPr>
                <w:ins w:id="8518" w:author="Ojas Choksi" w:date="2023-07-09T12:20:00Z"/>
              </w:rPr>
            </w:pPr>
            <w:proofErr w:type="spellStart"/>
            <w:ins w:id="851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52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2F7B0A9" w14:textId="77777777" w:rsidR="00135DD9" w:rsidRPr="00AC4FBC" w:rsidRDefault="00135DD9" w:rsidP="00604247">
            <w:pPr>
              <w:pStyle w:val="TAC"/>
              <w:rPr>
                <w:ins w:id="8521" w:author="Ojas Choksi" w:date="2023-07-09T12:20:00Z"/>
                <w:lang w:eastAsia="ko-KR"/>
              </w:rPr>
            </w:pPr>
            <w:ins w:id="852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52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34125B4" w14:textId="77777777" w:rsidR="00135DD9" w:rsidRPr="00AC4FBC" w:rsidRDefault="00135DD9" w:rsidP="00604247">
            <w:pPr>
              <w:pStyle w:val="TAC"/>
              <w:rPr>
                <w:ins w:id="8524" w:author="Ojas Choksi" w:date="2023-07-09T12:20:00Z"/>
                <w:lang w:eastAsia="ko-KR"/>
              </w:rPr>
            </w:pPr>
            <w:ins w:id="852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52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55029DC" w14:textId="77777777" w:rsidR="00135DD9" w:rsidRPr="00AC4FBC" w:rsidRDefault="00135DD9" w:rsidP="00604247">
            <w:pPr>
              <w:pStyle w:val="TAC"/>
              <w:rPr>
                <w:ins w:id="8527" w:author="Ojas Choksi" w:date="2023-07-09T12:20:00Z"/>
                <w:rFonts w:eastAsia="PMingLiU"/>
                <w:lang w:eastAsia="ko-KR"/>
              </w:rPr>
            </w:pPr>
            <w:ins w:id="8528" w:author="Ojas Choksi" w:date="2023-07-09T12:20:00Z">
              <w:r w:rsidRPr="00AC4FBC">
                <w:t>2</w:t>
              </w:r>
            </w:ins>
          </w:p>
        </w:tc>
      </w:tr>
      <w:tr w:rsidR="00135DD9" w:rsidRPr="00AC4FBC" w14:paraId="5D2728DB" w14:textId="77777777" w:rsidTr="008B08DC">
        <w:trPr>
          <w:gridBefore w:val="1"/>
          <w:gridAfter w:val="1"/>
          <w:wBefore w:w="25" w:type="dxa"/>
          <w:wAfter w:w="14" w:type="dxa"/>
          <w:trHeight w:val="187"/>
          <w:jc w:val="center"/>
          <w:ins w:id="8529" w:author="Ojas Choksi" w:date="2023-07-09T12:20:00Z"/>
          <w:trPrChange w:id="8530"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531"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426D14AF" w14:textId="77777777" w:rsidR="00135DD9" w:rsidRPr="00AC4FBC" w:rsidRDefault="00135DD9" w:rsidP="00604247">
            <w:pPr>
              <w:pStyle w:val="TAC"/>
              <w:rPr>
                <w:ins w:id="853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53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DBF6160" w14:textId="77777777" w:rsidR="00135DD9" w:rsidRPr="00AC4FBC" w:rsidRDefault="00135DD9" w:rsidP="00604247">
            <w:pPr>
              <w:pStyle w:val="TAL"/>
              <w:rPr>
                <w:ins w:id="8534" w:author="Ojas Choksi" w:date="2023-07-09T12:20:00Z"/>
                <w:rFonts w:cs="Arial"/>
              </w:rPr>
            </w:pPr>
            <w:ins w:id="8535" w:author="Ojas Choksi" w:date="2023-07-09T12:20:00Z">
              <w:r w:rsidRPr="00AC4FBC">
                <w:t>E-UTRA Band 12, 85</w:t>
              </w:r>
            </w:ins>
          </w:p>
        </w:tc>
        <w:tc>
          <w:tcPr>
            <w:tcW w:w="1276" w:type="dxa"/>
            <w:gridSpan w:val="2"/>
            <w:tcBorders>
              <w:top w:val="single" w:sz="4" w:space="0" w:color="auto"/>
              <w:left w:val="nil"/>
              <w:bottom w:val="single" w:sz="4" w:space="0" w:color="auto"/>
              <w:right w:val="single" w:sz="4" w:space="0" w:color="auto"/>
            </w:tcBorders>
            <w:tcPrChange w:id="853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2079DFA" w14:textId="77777777" w:rsidR="00135DD9" w:rsidRPr="00AC4FBC" w:rsidRDefault="00135DD9" w:rsidP="00604247">
            <w:pPr>
              <w:pStyle w:val="TAC"/>
              <w:rPr>
                <w:ins w:id="8537" w:author="Ojas Choksi" w:date="2023-07-09T12:20:00Z"/>
              </w:rPr>
            </w:pPr>
            <w:proofErr w:type="spellStart"/>
            <w:ins w:id="853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53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94474A2" w14:textId="77777777" w:rsidR="00135DD9" w:rsidRPr="00AC4FBC" w:rsidRDefault="00135DD9" w:rsidP="00604247">
            <w:pPr>
              <w:pStyle w:val="TAC"/>
              <w:rPr>
                <w:ins w:id="8540" w:author="Ojas Choksi" w:date="2023-07-09T12:20:00Z"/>
              </w:rPr>
            </w:pPr>
            <w:ins w:id="854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54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23B4B83" w14:textId="77777777" w:rsidR="00135DD9" w:rsidRPr="00AC4FBC" w:rsidRDefault="00135DD9" w:rsidP="00604247">
            <w:pPr>
              <w:pStyle w:val="TAC"/>
              <w:rPr>
                <w:ins w:id="8543" w:author="Ojas Choksi" w:date="2023-07-09T12:20:00Z"/>
              </w:rPr>
            </w:pPr>
            <w:proofErr w:type="spellStart"/>
            <w:ins w:id="854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54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7CCA035" w14:textId="77777777" w:rsidR="00135DD9" w:rsidRPr="00AC4FBC" w:rsidRDefault="00135DD9" w:rsidP="00604247">
            <w:pPr>
              <w:pStyle w:val="TAC"/>
              <w:rPr>
                <w:ins w:id="8546" w:author="Ojas Choksi" w:date="2023-07-09T12:20:00Z"/>
                <w:lang w:eastAsia="ko-KR"/>
              </w:rPr>
            </w:pPr>
            <w:ins w:id="854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54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02ACCE5" w14:textId="77777777" w:rsidR="00135DD9" w:rsidRPr="00AC4FBC" w:rsidRDefault="00135DD9" w:rsidP="00604247">
            <w:pPr>
              <w:pStyle w:val="TAC"/>
              <w:rPr>
                <w:ins w:id="8549" w:author="Ojas Choksi" w:date="2023-07-09T12:20:00Z"/>
                <w:lang w:eastAsia="ko-KR"/>
              </w:rPr>
            </w:pPr>
            <w:ins w:id="855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55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5035D83" w14:textId="77777777" w:rsidR="00135DD9" w:rsidRPr="00AC4FBC" w:rsidRDefault="00135DD9" w:rsidP="00604247">
            <w:pPr>
              <w:pStyle w:val="TAC"/>
              <w:rPr>
                <w:ins w:id="8552" w:author="Ojas Choksi" w:date="2023-07-09T12:20:00Z"/>
                <w:rFonts w:eastAsia="PMingLiU"/>
                <w:lang w:eastAsia="ko-KR"/>
              </w:rPr>
            </w:pPr>
            <w:ins w:id="8553" w:author="Ojas Choksi" w:date="2023-07-09T12:20:00Z">
              <w:r w:rsidRPr="00AC4FBC">
                <w:t>5</w:t>
              </w:r>
            </w:ins>
          </w:p>
        </w:tc>
      </w:tr>
      <w:tr w:rsidR="00135DD9" w:rsidRPr="00AC4FBC" w14:paraId="30301F70" w14:textId="77777777" w:rsidTr="008B08DC">
        <w:trPr>
          <w:gridBefore w:val="1"/>
          <w:gridAfter w:val="1"/>
          <w:wBefore w:w="25" w:type="dxa"/>
          <w:wAfter w:w="14" w:type="dxa"/>
          <w:trHeight w:val="187"/>
          <w:jc w:val="center"/>
          <w:ins w:id="8554" w:author="Ojas Choksi" w:date="2023-07-09T12:20:00Z"/>
          <w:trPrChange w:id="8555"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556"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4257313A" w14:textId="77777777" w:rsidR="00135DD9" w:rsidRPr="00AC4FBC" w:rsidRDefault="00135DD9" w:rsidP="00604247">
            <w:pPr>
              <w:pStyle w:val="TAC"/>
              <w:rPr>
                <w:ins w:id="8557" w:author="Ojas Choksi" w:date="2023-07-09T12:20:00Z"/>
                <w:lang w:eastAsia="ja-JP"/>
              </w:rPr>
            </w:pPr>
            <w:ins w:id="8558" w:author="Ojas Choksi" w:date="2023-07-09T12:20:00Z">
              <w:r w:rsidRPr="001F5554">
                <w:rPr>
                  <w:rFonts w:eastAsia="PMingLiU" w:cs="Arial"/>
                  <w:lang w:eastAsia="ja-JP"/>
                </w:rPr>
                <w:t>DC_12_n41</w:t>
              </w:r>
            </w:ins>
          </w:p>
        </w:tc>
        <w:tc>
          <w:tcPr>
            <w:tcW w:w="2693" w:type="dxa"/>
            <w:gridSpan w:val="2"/>
            <w:tcBorders>
              <w:top w:val="single" w:sz="4" w:space="0" w:color="auto"/>
              <w:left w:val="nil"/>
              <w:bottom w:val="single" w:sz="4" w:space="0" w:color="auto"/>
              <w:right w:val="single" w:sz="4" w:space="0" w:color="auto"/>
            </w:tcBorders>
            <w:tcPrChange w:id="855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608457B" w14:textId="448E10F5" w:rsidR="00135DD9" w:rsidRPr="00AC4FBC" w:rsidRDefault="00135DD9" w:rsidP="00604247">
            <w:pPr>
              <w:pStyle w:val="TAL"/>
              <w:rPr>
                <w:ins w:id="8560" w:author="Ojas Choksi" w:date="2023-07-09T12:20:00Z"/>
                <w:lang w:eastAsia="ja-JP"/>
              </w:rPr>
            </w:pPr>
            <w:ins w:id="8561" w:author="Ojas Choksi" w:date="2023-07-09T12:20:00Z">
              <w:r w:rsidRPr="00AC4FBC">
                <w:t>E-UTRA Band 2, 5, 13, 14, 17, 24, 25, 26, 27, 30,</w:t>
              </w:r>
            </w:ins>
            <w:ins w:id="8562" w:author="Ojas Choksi" w:date="2023-07-09T12:29:00Z">
              <w:r w:rsidR="00CC11C3">
                <w:t xml:space="preserve"> 54,</w:t>
              </w:r>
            </w:ins>
            <w:ins w:id="8563" w:author="Ojas Choksi" w:date="2023-07-09T12:20:00Z">
              <w:r w:rsidRPr="00AC4FBC">
                <w:t xml:space="preserve"> 71, 74</w:t>
              </w:r>
            </w:ins>
          </w:p>
        </w:tc>
        <w:tc>
          <w:tcPr>
            <w:tcW w:w="1276" w:type="dxa"/>
            <w:gridSpan w:val="2"/>
            <w:tcBorders>
              <w:top w:val="single" w:sz="4" w:space="0" w:color="auto"/>
              <w:left w:val="nil"/>
              <w:bottom w:val="single" w:sz="4" w:space="0" w:color="auto"/>
              <w:right w:val="single" w:sz="4" w:space="0" w:color="auto"/>
            </w:tcBorders>
            <w:tcPrChange w:id="856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65E3722" w14:textId="77777777" w:rsidR="00135DD9" w:rsidRPr="00AC4FBC" w:rsidRDefault="00135DD9" w:rsidP="00604247">
            <w:pPr>
              <w:pStyle w:val="TAC"/>
              <w:rPr>
                <w:ins w:id="8565" w:author="Ojas Choksi" w:date="2023-07-09T12:20:00Z"/>
                <w:lang w:eastAsia="zh-CN"/>
              </w:rPr>
            </w:pPr>
            <w:proofErr w:type="spellStart"/>
            <w:ins w:id="856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56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775D6B7" w14:textId="77777777" w:rsidR="00135DD9" w:rsidRPr="00AC4FBC" w:rsidRDefault="00135DD9" w:rsidP="00604247">
            <w:pPr>
              <w:pStyle w:val="TAC"/>
              <w:rPr>
                <w:ins w:id="8568" w:author="Ojas Choksi" w:date="2023-07-09T12:20:00Z"/>
                <w:lang w:eastAsia="zh-CN"/>
              </w:rPr>
            </w:pPr>
            <w:ins w:id="856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57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EBAE945" w14:textId="77777777" w:rsidR="00135DD9" w:rsidRPr="00AC4FBC" w:rsidRDefault="00135DD9" w:rsidP="00604247">
            <w:pPr>
              <w:pStyle w:val="TAC"/>
              <w:rPr>
                <w:ins w:id="8571" w:author="Ojas Choksi" w:date="2023-07-09T12:20:00Z"/>
                <w:lang w:eastAsia="zh-CN"/>
              </w:rPr>
            </w:pPr>
            <w:proofErr w:type="spellStart"/>
            <w:ins w:id="857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57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393DE25" w14:textId="77777777" w:rsidR="00135DD9" w:rsidRPr="00AC4FBC" w:rsidRDefault="00135DD9" w:rsidP="00604247">
            <w:pPr>
              <w:pStyle w:val="TAC"/>
              <w:rPr>
                <w:ins w:id="8574" w:author="Ojas Choksi" w:date="2023-07-09T12:20:00Z"/>
                <w:lang w:eastAsia="zh-CN"/>
              </w:rPr>
            </w:pPr>
            <w:ins w:id="857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57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ABE28BB" w14:textId="77777777" w:rsidR="00135DD9" w:rsidRPr="00AC4FBC" w:rsidRDefault="00135DD9" w:rsidP="00604247">
            <w:pPr>
              <w:pStyle w:val="TAC"/>
              <w:rPr>
                <w:ins w:id="8577" w:author="Ojas Choksi" w:date="2023-07-09T12:20:00Z"/>
                <w:lang w:eastAsia="zh-CN"/>
              </w:rPr>
            </w:pPr>
            <w:ins w:id="857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57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C2D4801" w14:textId="77777777" w:rsidR="00135DD9" w:rsidRPr="00AC4FBC" w:rsidRDefault="00135DD9" w:rsidP="00604247">
            <w:pPr>
              <w:pStyle w:val="TAC"/>
              <w:rPr>
                <w:ins w:id="8580" w:author="Ojas Choksi" w:date="2023-07-09T12:20:00Z"/>
                <w:lang w:eastAsia="ja-JP"/>
              </w:rPr>
            </w:pPr>
          </w:p>
        </w:tc>
      </w:tr>
      <w:tr w:rsidR="00135DD9" w:rsidRPr="00AC4FBC" w14:paraId="5F486271" w14:textId="77777777" w:rsidTr="008B08DC">
        <w:trPr>
          <w:gridBefore w:val="1"/>
          <w:gridAfter w:val="1"/>
          <w:wBefore w:w="25" w:type="dxa"/>
          <w:wAfter w:w="14" w:type="dxa"/>
          <w:trHeight w:val="187"/>
          <w:jc w:val="center"/>
          <w:ins w:id="8581" w:author="Ojas Choksi" w:date="2023-07-09T12:20:00Z"/>
          <w:trPrChange w:id="858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583" w:author="Ojas Choksi" w:date="2023-08-25T11:28:00Z">
              <w:tcPr>
                <w:tcW w:w="1985" w:type="dxa"/>
                <w:gridSpan w:val="3"/>
                <w:tcBorders>
                  <w:left w:val="single" w:sz="4" w:space="0" w:color="auto"/>
                  <w:right w:val="single" w:sz="4" w:space="0" w:color="auto"/>
                </w:tcBorders>
                <w:shd w:val="clear" w:color="auto" w:fill="auto"/>
              </w:tcPr>
            </w:tcPrChange>
          </w:tcPr>
          <w:p w14:paraId="4132D3B2" w14:textId="77777777" w:rsidR="00135DD9" w:rsidRPr="00AC4FBC" w:rsidRDefault="00135DD9" w:rsidP="00604247">
            <w:pPr>
              <w:pStyle w:val="TAC"/>
              <w:rPr>
                <w:ins w:id="858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58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5F01C7E" w14:textId="77777777" w:rsidR="00135DD9" w:rsidRPr="00AC4FBC" w:rsidRDefault="00135DD9" w:rsidP="00604247">
            <w:pPr>
              <w:pStyle w:val="TAL"/>
              <w:rPr>
                <w:ins w:id="8586" w:author="Ojas Choksi" w:date="2023-07-09T12:20:00Z"/>
                <w:lang w:eastAsia="ja-JP"/>
              </w:rPr>
            </w:pPr>
            <w:ins w:id="8587" w:author="Ojas Choksi" w:date="2023-07-09T12:20:00Z">
              <w:r w:rsidRPr="00AC4FBC">
                <w:t>E-UTRA band 4, 48, 50, 51, 66, 70</w:t>
              </w:r>
            </w:ins>
          </w:p>
        </w:tc>
        <w:tc>
          <w:tcPr>
            <w:tcW w:w="1276" w:type="dxa"/>
            <w:gridSpan w:val="2"/>
            <w:tcBorders>
              <w:top w:val="single" w:sz="4" w:space="0" w:color="auto"/>
              <w:left w:val="nil"/>
              <w:bottom w:val="single" w:sz="4" w:space="0" w:color="auto"/>
              <w:right w:val="single" w:sz="4" w:space="0" w:color="auto"/>
            </w:tcBorders>
            <w:tcPrChange w:id="858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781FCE4" w14:textId="77777777" w:rsidR="00135DD9" w:rsidRPr="00AC4FBC" w:rsidRDefault="00135DD9" w:rsidP="00604247">
            <w:pPr>
              <w:pStyle w:val="TAC"/>
              <w:rPr>
                <w:ins w:id="8589" w:author="Ojas Choksi" w:date="2023-07-09T12:20:00Z"/>
                <w:lang w:eastAsia="zh-CN"/>
              </w:rPr>
            </w:pPr>
            <w:proofErr w:type="spellStart"/>
            <w:ins w:id="859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59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0CF9EFA" w14:textId="77777777" w:rsidR="00135DD9" w:rsidRPr="00AC4FBC" w:rsidRDefault="00135DD9" w:rsidP="00604247">
            <w:pPr>
              <w:pStyle w:val="TAC"/>
              <w:rPr>
                <w:ins w:id="8592" w:author="Ojas Choksi" w:date="2023-07-09T12:20:00Z"/>
                <w:lang w:eastAsia="zh-CN"/>
              </w:rPr>
            </w:pPr>
            <w:ins w:id="859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59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812C917" w14:textId="77777777" w:rsidR="00135DD9" w:rsidRPr="00AC4FBC" w:rsidRDefault="00135DD9" w:rsidP="00604247">
            <w:pPr>
              <w:pStyle w:val="TAC"/>
              <w:rPr>
                <w:ins w:id="8595" w:author="Ojas Choksi" w:date="2023-07-09T12:20:00Z"/>
                <w:lang w:eastAsia="zh-CN"/>
              </w:rPr>
            </w:pPr>
            <w:proofErr w:type="spellStart"/>
            <w:ins w:id="859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59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3B96341" w14:textId="77777777" w:rsidR="00135DD9" w:rsidRPr="00AC4FBC" w:rsidRDefault="00135DD9" w:rsidP="00604247">
            <w:pPr>
              <w:pStyle w:val="TAC"/>
              <w:rPr>
                <w:ins w:id="8598" w:author="Ojas Choksi" w:date="2023-07-09T12:20:00Z"/>
                <w:lang w:eastAsia="zh-CN"/>
              </w:rPr>
            </w:pPr>
            <w:ins w:id="859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60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A217DAB" w14:textId="77777777" w:rsidR="00135DD9" w:rsidRPr="00AC4FBC" w:rsidRDefault="00135DD9" w:rsidP="00604247">
            <w:pPr>
              <w:pStyle w:val="TAC"/>
              <w:rPr>
                <w:ins w:id="8601" w:author="Ojas Choksi" w:date="2023-07-09T12:20:00Z"/>
                <w:lang w:eastAsia="zh-CN"/>
              </w:rPr>
            </w:pPr>
            <w:ins w:id="860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60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1DEE6C9" w14:textId="77777777" w:rsidR="00135DD9" w:rsidRPr="00AC4FBC" w:rsidRDefault="00135DD9" w:rsidP="00604247">
            <w:pPr>
              <w:pStyle w:val="TAC"/>
              <w:rPr>
                <w:ins w:id="8604" w:author="Ojas Choksi" w:date="2023-07-09T12:20:00Z"/>
                <w:lang w:eastAsia="ja-JP"/>
              </w:rPr>
            </w:pPr>
            <w:ins w:id="8605" w:author="Ojas Choksi" w:date="2023-07-09T12:20:00Z">
              <w:r w:rsidRPr="00AC4FBC">
                <w:t>2</w:t>
              </w:r>
            </w:ins>
          </w:p>
        </w:tc>
      </w:tr>
      <w:tr w:rsidR="00135DD9" w:rsidRPr="00AC4FBC" w14:paraId="2194FE71" w14:textId="77777777" w:rsidTr="008B08DC">
        <w:trPr>
          <w:gridBefore w:val="1"/>
          <w:gridAfter w:val="1"/>
          <w:wBefore w:w="25" w:type="dxa"/>
          <w:wAfter w:w="14" w:type="dxa"/>
          <w:trHeight w:val="187"/>
          <w:jc w:val="center"/>
          <w:ins w:id="8606" w:author="Ojas Choksi" w:date="2023-07-09T12:20:00Z"/>
          <w:trPrChange w:id="8607"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608"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76F57672" w14:textId="77777777" w:rsidR="00135DD9" w:rsidRPr="00AC4FBC" w:rsidRDefault="00135DD9" w:rsidP="00604247">
            <w:pPr>
              <w:pStyle w:val="TAC"/>
              <w:rPr>
                <w:ins w:id="860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61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1CDEBC0" w14:textId="77777777" w:rsidR="00135DD9" w:rsidRPr="00AC4FBC" w:rsidRDefault="00135DD9" w:rsidP="00604247">
            <w:pPr>
              <w:pStyle w:val="TAL"/>
              <w:rPr>
                <w:ins w:id="8611" w:author="Ojas Choksi" w:date="2023-07-09T12:20:00Z"/>
                <w:lang w:eastAsia="ja-JP"/>
              </w:rPr>
            </w:pPr>
            <w:ins w:id="8612" w:author="Ojas Choksi" w:date="2023-07-09T12:20:00Z">
              <w:r w:rsidRPr="00AC4FBC">
                <w:t>E-UTRA band 12, 85</w:t>
              </w:r>
            </w:ins>
          </w:p>
        </w:tc>
        <w:tc>
          <w:tcPr>
            <w:tcW w:w="1276" w:type="dxa"/>
            <w:gridSpan w:val="2"/>
            <w:tcBorders>
              <w:top w:val="single" w:sz="4" w:space="0" w:color="auto"/>
              <w:left w:val="nil"/>
              <w:bottom w:val="single" w:sz="4" w:space="0" w:color="auto"/>
              <w:right w:val="single" w:sz="4" w:space="0" w:color="auto"/>
            </w:tcBorders>
            <w:tcPrChange w:id="861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3D9F3A7" w14:textId="77777777" w:rsidR="00135DD9" w:rsidRPr="00AC4FBC" w:rsidRDefault="00135DD9" w:rsidP="00604247">
            <w:pPr>
              <w:pStyle w:val="TAC"/>
              <w:rPr>
                <w:ins w:id="8614" w:author="Ojas Choksi" w:date="2023-07-09T12:20:00Z"/>
                <w:lang w:eastAsia="zh-CN"/>
              </w:rPr>
            </w:pPr>
            <w:proofErr w:type="spellStart"/>
            <w:ins w:id="861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61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B650B69" w14:textId="77777777" w:rsidR="00135DD9" w:rsidRPr="00AC4FBC" w:rsidRDefault="00135DD9" w:rsidP="00604247">
            <w:pPr>
              <w:pStyle w:val="TAC"/>
              <w:rPr>
                <w:ins w:id="8617" w:author="Ojas Choksi" w:date="2023-07-09T12:20:00Z"/>
                <w:lang w:eastAsia="zh-CN"/>
              </w:rPr>
            </w:pPr>
            <w:ins w:id="861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61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E738865" w14:textId="77777777" w:rsidR="00135DD9" w:rsidRPr="00AC4FBC" w:rsidRDefault="00135DD9" w:rsidP="00604247">
            <w:pPr>
              <w:pStyle w:val="TAC"/>
              <w:rPr>
                <w:ins w:id="8620" w:author="Ojas Choksi" w:date="2023-07-09T12:20:00Z"/>
                <w:lang w:eastAsia="zh-CN"/>
              </w:rPr>
            </w:pPr>
            <w:proofErr w:type="spellStart"/>
            <w:ins w:id="862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62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1446EF3" w14:textId="77777777" w:rsidR="00135DD9" w:rsidRPr="00AC4FBC" w:rsidRDefault="00135DD9" w:rsidP="00604247">
            <w:pPr>
              <w:pStyle w:val="TAC"/>
              <w:rPr>
                <w:ins w:id="8623" w:author="Ojas Choksi" w:date="2023-07-09T12:20:00Z"/>
                <w:lang w:eastAsia="zh-CN"/>
              </w:rPr>
            </w:pPr>
            <w:ins w:id="862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62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961151B" w14:textId="77777777" w:rsidR="00135DD9" w:rsidRPr="00AC4FBC" w:rsidRDefault="00135DD9" w:rsidP="00604247">
            <w:pPr>
              <w:pStyle w:val="TAC"/>
              <w:rPr>
                <w:ins w:id="8626" w:author="Ojas Choksi" w:date="2023-07-09T12:20:00Z"/>
                <w:lang w:eastAsia="zh-CN"/>
              </w:rPr>
            </w:pPr>
            <w:ins w:id="862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62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C736274" w14:textId="77777777" w:rsidR="00135DD9" w:rsidRPr="00AC4FBC" w:rsidRDefault="00135DD9" w:rsidP="00604247">
            <w:pPr>
              <w:pStyle w:val="TAC"/>
              <w:rPr>
                <w:ins w:id="8629" w:author="Ojas Choksi" w:date="2023-07-09T12:20:00Z"/>
                <w:lang w:eastAsia="ja-JP"/>
              </w:rPr>
            </w:pPr>
            <w:ins w:id="8630" w:author="Ojas Choksi" w:date="2023-07-09T12:20:00Z">
              <w:r w:rsidRPr="00AC4FBC">
                <w:t>5</w:t>
              </w:r>
            </w:ins>
          </w:p>
        </w:tc>
      </w:tr>
      <w:tr w:rsidR="00135DD9" w:rsidRPr="00AC4FBC" w14:paraId="3FE3EEA0" w14:textId="77777777" w:rsidTr="008B08DC">
        <w:trPr>
          <w:gridBefore w:val="1"/>
          <w:gridAfter w:val="1"/>
          <w:wBefore w:w="25" w:type="dxa"/>
          <w:wAfter w:w="14" w:type="dxa"/>
          <w:trHeight w:val="187"/>
          <w:jc w:val="center"/>
          <w:ins w:id="8631" w:author="Ojas Choksi" w:date="2023-07-09T12:20:00Z"/>
          <w:trPrChange w:id="8632"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633"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6BF20A18" w14:textId="77777777" w:rsidR="00135DD9" w:rsidRPr="00AC4FBC" w:rsidRDefault="00135DD9" w:rsidP="00604247">
            <w:pPr>
              <w:pStyle w:val="TAC"/>
              <w:rPr>
                <w:ins w:id="8634" w:author="Ojas Choksi" w:date="2023-07-09T12:20:00Z"/>
                <w:lang w:eastAsia="ja-JP"/>
              </w:rPr>
            </w:pPr>
            <w:ins w:id="8635" w:author="Ojas Choksi" w:date="2023-07-09T12:20:00Z">
              <w:r w:rsidRPr="001F5554">
                <w:rPr>
                  <w:rFonts w:eastAsia="PMingLiU" w:cs="Arial"/>
                  <w:szCs w:val="18"/>
                  <w:lang w:eastAsia="ja-JP"/>
                </w:rPr>
                <w:t>DC_12_n77</w:t>
              </w:r>
            </w:ins>
          </w:p>
        </w:tc>
        <w:tc>
          <w:tcPr>
            <w:tcW w:w="2693" w:type="dxa"/>
            <w:gridSpan w:val="2"/>
            <w:tcBorders>
              <w:top w:val="single" w:sz="4" w:space="0" w:color="auto"/>
              <w:left w:val="nil"/>
              <w:bottom w:val="single" w:sz="4" w:space="0" w:color="auto"/>
              <w:right w:val="single" w:sz="4" w:space="0" w:color="auto"/>
            </w:tcBorders>
            <w:tcPrChange w:id="863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F7A1AC7" w14:textId="4A4479A7" w:rsidR="00135DD9" w:rsidRPr="00AC4FBC" w:rsidRDefault="00135DD9" w:rsidP="00604247">
            <w:pPr>
              <w:pStyle w:val="TAL"/>
              <w:rPr>
                <w:ins w:id="8637" w:author="Ojas Choksi" w:date="2023-07-09T12:20:00Z"/>
                <w:rFonts w:cs="Arial"/>
              </w:rPr>
            </w:pPr>
            <w:ins w:id="8638" w:author="Ojas Choksi" w:date="2023-07-09T12:20:00Z">
              <w:r w:rsidRPr="00AC4FBC">
                <w:rPr>
                  <w:rFonts w:cs="Arial"/>
                  <w:szCs w:val="18"/>
                </w:rPr>
                <w:t>E-UTRA Band 2, 5, 7. 13, 17, 24, 25, 26, 27, 30, 41, 53,</w:t>
              </w:r>
            </w:ins>
            <w:ins w:id="8639" w:author="Ojas Choksi" w:date="2023-07-09T12:29:00Z">
              <w:r w:rsidR="00CC11C3">
                <w:rPr>
                  <w:rFonts w:cs="Arial"/>
                  <w:szCs w:val="18"/>
                </w:rPr>
                <w:t xml:space="preserve"> 54,</w:t>
              </w:r>
            </w:ins>
            <w:ins w:id="8640" w:author="Ojas Choksi" w:date="2023-07-09T12:20:00Z">
              <w:r w:rsidRPr="00AC4FBC">
                <w:rPr>
                  <w:rFonts w:cs="Arial"/>
                  <w:szCs w:val="18"/>
                </w:rPr>
                <w:t xml:space="preserve"> 70, 71</w:t>
              </w:r>
            </w:ins>
          </w:p>
        </w:tc>
        <w:tc>
          <w:tcPr>
            <w:tcW w:w="1276" w:type="dxa"/>
            <w:gridSpan w:val="2"/>
            <w:tcBorders>
              <w:top w:val="single" w:sz="4" w:space="0" w:color="auto"/>
              <w:left w:val="nil"/>
              <w:bottom w:val="single" w:sz="4" w:space="0" w:color="auto"/>
              <w:right w:val="single" w:sz="4" w:space="0" w:color="auto"/>
            </w:tcBorders>
            <w:tcPrChange w:id="864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A6218E3" w14:textId="77777777" w:rsidR="00135DD9" w:rsidRPr="00AC4FBC" w:rsidRDefault="00135DD9" w:rsidP="00604247">
            <w:pPr>
              <w:pStyle w:val="TAC"/>
              <w:rPr>
                <w:ins w:id="8642" w:author="Ojas Choksi" w:date="2023-07-09T12:20:00Z"/>
              </w:rPr>
            </w:pPr>
            <w:proofErr w:type="spellStart"/>
            <w:ins w:id="8643"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64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0619914" w14:textId="77777777" w:rsidR="00135DD9" w:rsidRPr="00AC4FBC" w:rsidRDefault="00135DD9" w:rsidP="00604247">
            <w:pPr>
              <w:pStyle w:val="TAC"/>
              <w:rPr>
                <w:ins w:id="8645" w:author="Ojas Choksi" w:date="2023-07-09T12:20:00Z"/>
              </w:rPr>
            </w:pPr>
            <w:ins w:id="8646"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864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B3A5B39" w14:textId="77777777" w:rsidR="00135DD9" w:rsidRPr="00AC4FBC" w:rsidRDefault="00135DD9" w:rsidP="00604247">
            <w:pPr>
              <w:pStyle w:val="TAC"/>
              <w:rPr>
                <w:ins w:id="8648" w:author="Ojas Choksi" w:date="2023-07-09T12:20:00Z"/>
              </w:rPr>
            </w:pPr>
            <w:proofErr w:type="spellStart"/>
            <w:ins w:id="8649"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65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8CA7411" w14:textId="77777777" w:rsidR="00135DD9" w:rsidRPr="00AC4FBC" w:rsidRDefault="00135DD9" w:rsidP="00604247">
            <w:pPr>
              <w:pStyle w:val="TAC"/>
              <w:rPr>
                <w:ins w:id="8651" w:author="Ojas Choksi" w:date="2023-07-09T12:20:00Z"/>
              </w:rPr>
            </w:pPr>
            <w:ins w:id="8652"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865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9D3B2A1" w14:textId="77777777" w:rsidR="00135DD9" w:rsidRPr="00AC4FBC" w:rsidRDefault="00135DD9" w:rsidP="00604247">
            <w:pPr>
              <w:pStyle w:val="TAC"/>
              <w:rPr>
                <w:ins w:id="8654" w:author="Ojas Choksi" w:date="2023-07-09T12:20:00Z"/>
              </w:rPr>
            </w:pPr>
            <w:ins w:id="8655"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865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978871C" w14:textId="77777777" w:rsidR="00135DD9" w:rsidRPr="00AC4FBC" w:rsidRDefault="00135DD9" w:rsidP="00604247">
            <w:pPr>
              <w:pStyle w:val="TAC"/>
              <w:rPr>
                <w:ins w:id="8657" w:author="Ojas Choksi" w:date="2023-07-09T12:20:00Z"/>
              </w:rPr>
            </w:pPr>
          </w:p>
        </w:tc>
      </w:tr>
      <w:tr w:rsidR="00135DD9" w:rsidRPr="00AC4FBC" w14:paraId="07C7EF2C" w14:textId="77777777" w:rsidTr="008B08DC">
        <w:trPr>
          <w:gridBefore w:val="1"/>
          <w:gridAfter w:val="1"/>
          <w:wBefore w:w="25" w:type="dxa"/>
          <w:wAfter w:w="14" w:type="dxa"/>
          <w:trHeight w:val="187"/>
          <w:jc w:val="center"/>
          <w:ins w:id="8658" w:author="Ojas Choksi" w:date="2023-07-09T12:20:00Z"/>
          <w:trPrChange w:id="865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660" w:author="Ojas Choksi" w:date="2023-08-25T11:28:00Z">
              <w:tcPr>
                <w:tcW w:w="1985" w:type="dxa"/>
                <w:gridSpan w:val="3"/>
                <w:tcBorders>
                  <w:left w:val="single" w:sz="4" w:space="0" w:color="auto"/>
                  <w:right w:val="single" w:sz="4" w:space="0" w:color="auto"/>
                </w:tcBorders>
                <w:shd w:val="clear" w:color="auto" w:fill="auto"/>
              </w:tcPr>
            </w:tcPrChange>
          </w:tcPr>
          <w:p w14:paraId="26464578" w14:textId="77777777" w:rsidR="00135DD9" w:rsidRPr="00AC4FBC" w:rsidRDefault="00135DD9" w:rsidP="00604247">
            <w:pPr>
              <w:pStyle w:val="TAC"/>
              <w:rPr>
                <w:ins w:id="86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66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0E3E229" w14:textId="77777777" w:rsidR="00135DD9" w:rsidRPr="00AC4FBC" w:rsidRDefault="00135DD9" w:rsidP="00604247">
            <w:pPr>
              <w:pStyle w:val="TAL"/>
              <w:rPr>
                <w:ins w:id="8663" w:author="Ojas Choksi" w:date="2023-07-09T12:20:00Z"/>
                <w:rFonts w:cs="Arial"/>
              </w:rPr>
            </w:pPr>
            <w:ins w:id="8664" w:author="Ojas Choksi" w:date="2023-07-09T12:20:00Z">
              <w:r w:rsidRPr="00AC4FBC">
                <w:rPr>
                  <w:rFonts w:cs="Arial"/>
                  <w:szCs w:val="18"/>
                </w:rPr>
                <w:t>E-UTRA Band 4, 66</w:t>
              </w:r>
            </w:ins>
          </w:p>
        </w:tc>
        <w:tc>
          <w:tcPr>
            <w:tcW w:w="1276" w:type="dxa"/>
            <w:gridSpan w:val="2"/>
            <w:tcBorders>
              <w:top w:val="single" w:sz="4" w:space="0" w:color="auto"/>
              <w:left w:val="nil"/>
              <w:bottom w:val="single" w:sz="4" w:space="0" w:color="auto"/>
              <w:right w:val="single" w:sz="4" w:space="0" w:color="auto"/>
            </w:tcBorders>
            <w:tcPrChange w:id="866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168295D" w14:textId="77777777" w:rsidR="00135DD9" w:rsidRPr="00AC4FBC" w:rsidRDefault="00135DD9" w:rsidP="00604247">
            <w:pPr>
              <w:pStyle w:val="TAC"/>
              <w:rPr>
                <w:ins w:id="8666" w:author="Ojas Choksi" w:date="2023-07-09T12:20:00Z"/>
              </w:rPr>
            </w:pPr>
            <w:proofErr w:type="spellStart"/>
            <w:ins w:id="8667"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66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407D955" w14:textId="77777777" w:rsidR="00135DD9" w:rsidRPr="00AC4FBC" w:rsidRDefault="00135DD9" w:rsidP="00604247">
            <w:pPr>
              <w:pStyle w:val="TAC"/>
              <w:rPr>
                <w:ins w:id="8669" w:author="Ojas Choksi" w:date="2023-07-09T12:20:00Z"/>
              </w:rPr>
            </w:pPr>
            <w:ins w:id="8670"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867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C297827" w14:textId="77777777" w:rsidR="00135DD9" w:rsidRPr="00AC4FBC" w:rsidRDefault="00135DD9" w:rsidP="00604247">
            <w:pPr>
              <w:pStyle w:val="TAC"/>
              <w:rPr>
                <w:ins w:id="8672" w:author="Ojas Choksi" w:date="2023-07-09T12:20:00Z"/>
              </w:rPr>
            </w:pPr>
            <w:proofErr w:type="spellStart"/>
            <w:ins w:id="8673"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67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DF36E0C" w14:textId="77777777" w:rsidR="00135DD9" w:rsidRPr="00AC4FBC" w:rsidRDefault="00135DD9" w:rsidP="00604247">
            <w:pPr>
              <w:pStyle w:val="TAC"/>
              <w:rPr>
                <w:ins w:id="8675" w:author="Ojas Choksi" w:date="2023-07-09T12:20:00Z"/>
              </w:rPr>
            </w:pPr>
            <w:ins w:id="8676"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867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ED1A231" w14:textId="77777777" w:rsidR="00135DD9" w:rsidRPr="00AC4FBC" w:rsidRDefault="00135DD9" w:rsidP="00604247">
            <w:pPr>
              <w:pStyle w:val="TAC"/>
              <w:rPr>
                <w:ins w:id="8678" w:author="Ojas Choksi" w:date="2023-07-09T12:20:00Z"/>
              </w:rPr>
            </w:pPr>
            <w:ins w:id="8679"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868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B4817DB" w14:textId="77777777" w:rsidR="00135DD9" w:rsidRPr="00AC4FBC" w:rsidRDefault="00135DD9" w:rsidP="00604247">
            <w:pPr>
              <w:pStyle w:val="TAC"/>
              <w:rPr>
                <w:ins w:id="8681" w:author="Ojas Choksi" w:date="2023-07-09T12:20:00Z"/>
              </w:rPr>
            </w:pPr>
            <w:ins w:id="8682" w:author="Ojas Choksi" w:date="2023-07-09T12:20:00Z">
              <w:r w:rsidRPr="00AC4FBC">
                <w:rPr>
                  <w:rFonts w:cs="Arial"/>
                  <w:szCs w:val="18"/>
                </w:rPr>
                <w:t>2</w:t>
              </w:r>
            </w:ins>
          </w:p>
        </w:tc>
      </w:tr>
      <w:tr w:rsidR="00135DD9" w:rsidRPr="00AC4FBC" w14:paraId="1B4E691B" w14:textId="77777777" w:rsidTr="008B08DC">
        <w:trPr>
          <w:gridBefore w:val="1"/>
          <w:gridAfter w:val="1"/>
          <w:wBefore w:w="25" w:type="dxa"/>
          <w:wAfter w:w="14" w:type="dxa"/>
          <w:trHeight w:val="187"/>
          <w:jc w:val="center"/>
          <w:ins w:id="8683" w:author="Ojas Choksi" w:date="2023-07-09T12:20:00Z"/>
          <w:trPrChange w:id="868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68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1C2F30D2" w14:textId="77777777" w:rsidR="00135DD9" w:rsidRPr="00AC4FBC" w:rsidRDefault="00135DD9" w:rsidP="00604247">
            <w:pPr>
              <w:pStyle w:val="TAC"/>
              <w:rPr>
                <w:ins w:id="868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68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970A6DA" w14:textId="77777777" w:rsidR="00135DD9" w:rsidRPr="00AC4FBC" w:rsidRDefault="00135DD9" w:rsidP="00604247">
            <w:pPr>
              <w:pStyle w:val="TAL"/>
              <w:rPr>
                <w:ins w:id="8688" w:author="Ojas Choksi" w:date="2023-07-09T12:20:00Z"/>
                <w:rFonts w:cs="Arial"/>
              </w:rPr>
            </w:pPr>
            <w:ins w:id="8689" w:author="Ojas Choksi" w:date="2023-07-09T12:20:00Z">
              <w:r w:rsidRPr="00AC4FBC">
                <w:rPr>
                  <w:rFonts w:cs="Arial"/>
                  <w:szCs w:val="18"/>
                </w:rPr>
                <w:t>E-UTRA band 12, 85</w:t>
              </w:r>
            </w:ins>
          </w:p>
        </w:tc>
        <w:tc>
          <w:tcPr>
            <w:tcW w:w="1276" w:type="dxa"/>
            <w:gridSpan w:val="2"/>
            <w:tcBorders>
              <w:top w:val="single" w:sz="4" w:space="0" w:color="auto"/>
              <w:left w:val="nil"/>
              <w:bottom w:val="single" w:sz="4" w:space="0" w:color="auto"/>
              <w:right w:val="single" w:sz="4" w:space="0" w:color="auto"/>
            </w:tcBorders>
            <w:tcPrChange w:id="869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1BDECBC" w14:textId="77777777" w:rsidR="00135DD9" w:rsidRPr="00AC4FBC" w:rsidRDefault="00135DD9" w:rsidP="00604247">
            <w:pPr>
              <w:pStyle w:val="TAC"/>
              <w:rPr>
                <w:ins w:id="8691" w:author="Ojas Choksi" w:date="2023-07-09T12:20:00Z"/>
              </w:rPr>
            </w:pPr>
            <w:proofErr w:type="spellStart"/>
            <w:ins w:id="8692"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69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E2FC594" w14:textId="77777777" w:rsidR="00135DD9" w:rsidRPr="00AC4FBC" w:rsidRDefault="00135DD9" w:rsidP="00604247">
            <w:pPr>
              <w:pStyle w:val="TAC"/>
              <w:rPr>
                <w:ins w:id="8694" w:author="Ojas Choksi" w:date="2023-07-09T12:20:00Z"/>
              </w:rPr>
            </w:pPr>
            <w:ins w:id="8695"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869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9BBC471" w14:textId="77777777" w:rsidR="00135DD9" w:rsidRPr="00AC4FBC" w:rsidRDefault="00135DD9" w:rsidP="00604247">
            <w:pPr>
              <w:pStyle w:val="TAC"/>
              <w:rPr>
                <w:ins w:id="8697" w:author="Ojas Choksi" w:date="2023-07-09T12:20:00Z"/>
              </w:rPr>
            </w:pPr>
            <w:proofErr w:type="spellStart"/>
            <w:ins w:id="8698"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69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36BD854" w14:textId="77777777" w:rsidR="00135DD9" w:rsidRPr="00AC4FBC" w:rsidRDefault="00135DD9" w:rsidP="00604247">
            <w:pPr>
              <w:pStyle w:val="TAC"/>
              <w:rPr>
                <w:ins w:id="8700" w:author="Ojas Choksi" w:date="2023-07-09T12:20:00Z"/>
              </w:rPr>
            </w:pPr>
            <w:ins w:id="8701"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870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B56C79C" w14:textId="77777777" w:rsidR="00135DD9" w:rsidRPr="00AC4FBC" w:rsidRDefault="00135DD9" w:rsidP="00604247">
            <w:pPr>
              <w:pStyle w:val="TAC"/>
              <w:rPr>
                <w:ins w:id="8703" w:author="Ojas Choksi" w:date="2023-07-09T12:20:00Z"/>
              </w:rPr>
            </w:pPr>
            <w:ins w:id="8704"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870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B34953F" w14:textId="77777777" w:rsidR="00135DD9" w:rsidRPr="00AC4FBC" w:rsidRDefault="00135DD9" w:rsidP="00604247">
            <w:pPr>
              <w:pStyle w:val="TAC"/>
              <w:rPr>
                <w:ins w:id="8706" w:author="Ojas Choksi" w:date="2023-07-09T12:20:00Z"/>
              </w:rPr>
            </w:pPr>
            <w:ins w:id="8707" w:author="Ojas Choksi" w:date="2023-07-09T12:20:00Z">
              <w:r w:rsidRPr="00AC4FBC">
                <w:rPr>
                  <w:rFonts w:cs="Arial"/>
                  <w:szCs w:val="18"/>
                </w:rPr>
                <w:t>5</w:t>
              </w:r>
            </w:ins>
          </w:p>
        </w:tc>
      </w:tr>
      <w:tr w:rsidR="00135DD9" w:rsidRPr="00AC4FBC" w14:paraId="02D069DC" w14:textId="77777777" w:rsidTr="008B08DC">
        <w:trPr>
          <w:gridBefore w:val="1"/>
          <w:gridAfter w:val="1"/>
          <w:wBefore w:w="25" w:type="dxa"/>
          <w:wAfter w:w="14" w:type="dxa"/>
          <w:trHeight w:val="187"/>
          <w:jc w:val="center"/>
          <w:ins w:id="8708" w:author="Ojas Choksi" w:date="2023-07-09T12:20:00Z"/>
          <w:trPrChange w:id="8709"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710"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A22F4C5" w14:textId="77777777" w:rsidR="00135DD9" w:rsidRPr="00AC4FBC" w:rsidRDefault="00135DD9" w:rsidP="00604247">
            <w:pPr>
              <w:pStyle w:val="TAC"/>
              <w:rPr>
                <w:ins w:id="8711" w:author="Ojas Choksi" w:date="2023-07-09T12:20:00Z"/>
                <w:lang w:eastAsia="zh-TW"/>
              </w:rPr>
            </w:pPr>
            <w:ins w:id="8712" w:author="Ojas Choksi" w:date="2023-07-09T12:20:00Z">
              <w:r w:rsidRPr="00AC4FBC">
                <w:rPr>
                  <w:lang w:eastAsia="ja-JP"/>
                </w:rPr>
                <w:t>DC_12_n78</w:t>
              </w:r>
            </w:ins>
          </w:p>
        </w:tc>
        <w:tc>
          <w:tcPr>
            <w:tcW w:w="2693" w:type="dxa"/>
            <w:gridSpan w:val="2"/>
            <w:tcBorders>
              <w:top w:val="single" w:sz="4" w:space="0" w:color="auto"/>
              <w:left w:val="nil"/>
              <w:bottom w:val="single" w:sz="4" w:space="0" w:color="auto"/>
              <w:right w:val="single" w:sz="4" w:space="0" w:color="auto"/>
            </w:tcBorders>
            <w:tcPrChange w:id="871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A14F9BE" w14:textId="77777777" w:rsidR="00135DD9" w:rsidRPr="00AC4FBC" w:rsidRDefault="00135DD9" w:rsidP="00604247">
            <w:pPr>
              <w:pStyle w:val="TAL"/>
              <w:rPr>
                <w:ins w:id="8714" w:author="Ojas Choksi" w:date="2023-07-09T12:20:00Z"/>
                <w:lang w:eastAsia="zh-CN"/>
              </w:rPr>
            </w:pPr>
            <w:ins w:id="8715" w:author="Ojas Choksi" w:date="2023-07-09T12:20:00Z">
              <w:r w:rsidRPr="00AC4FBC">
                <w:rPr>
                  <w:rFonts w:cs="Arial"/>
                </w:rPr>
                <w:t>E-UTRA Band 2, 5, 7. 13, 17, 25, 26, 41, 71</w:t>
              </w:r>
            </w:ins>
          </w:p>
        </w:tc>
        <w:tc>
          <w:tcPr>
            <w:tcW w:w="1276" w:type="dxa"/>
            <w:gridSpan w:val="2"/>
            <w:tcBorders>
              <w:top w:val="single" w:sz="4" w:space="0" w:color="auto"/>
              <w:left w:val="nil"/>
              <w:bottom w:val="single" w:sz="4" w:space="0" w:color="auto"/>
              <w:right w:val="single" w:sz="4" w:space="0" w:color="auto"/>
            </w:tcBorders>
            <w:tcPrChange w:id="871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1BDAF23" w14:textId="77777777" w:rsidR="00135DD9" w:rsidRPr="00AC4FBC" w:rsidRDefault="00135DD9" w:rsidP="00604247">
            <w:pPr>
              <w:pStyle w:val="TAC"/>
              <w:rPr>
                <w:ins w:id="8717" w:author="Ojas Choksi" w:date="2023-07-09T12:20:00Z"/>
              </w:rPr>
            </w:pPr>
            <w:proofErr w:type="spellStart"/>
            <w:ins w:id="871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71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4F4A5A2" w14:textId="77777777" w:rsidR="00135DD9" w:rsidRPr="00AC4FBC" w:rsidRDefault="00135DD9" w:rsidP="00604247">
            <w:pPr>
              <w:pStyle w:val="TAC"/>
              <w:rPr>
                <w:ins w:id="8720" w:author="Ojas Choksi" w:date="2023-07-09T12:20:00Z"/>
              </w:rPr>
            </w:pPr>
            <w:ins w:id="872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72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8832279" w14:textId="77777777" w:rsidR="00135DD9" w:rsidRPr="00AC4FBC" w:rsidRDefault="00135DD9" w:rsidP="00604247">
            <w:pPr>
              <w:pStyle w:val="TAC"/>
              <w:rPr>
                <w:ins w:id="8723" w:author="Ojas Choksi" w:date="2023-07-09T12:20:00Z"/>
              </w:rPr>
            </w:pPr>
            <w:proofErr w:type="spellStart"/>
            <w:ins w:id="872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72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9CE6800" w14:textId="77777777" w:rsidR="00135DD9" w:rsidRPr="00AC4FBC" w:rsidRDefault="00135DD9" w:rsidP="00604247">
            <w:pPr>
              <w:pStyle w:val="TAC"/>
              <w:rPr>
                <w:ins w:id="8726" w:author="Ojas Choksi" w:date="2023-07-09T12:20:00Z"/>
              </w:rPr>
            </w:pPr>
            <w:ins w:id="872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72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E78C55B" w14:textId="77777777" w:rsidR="00135DD9" w:rsidRPr="00AC4FBC" w:rsidRDefault="00135DD9" w:rsidP="00604247">
            <w:pPr>
              <w:pStyle w:val="TAC"/>
              <w:rPr>
                <w:ins w:id="8729" w:author="Ojas Choksi" w:date="2023-07-09T12:20:00Z"/>
              </w:rPr>
            </w:pPr>
            <w:ins w:id="873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73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A380979" w14:textId="77777777" w:rsidR="00135DD9" w:rsidRPr="00AC4FBC" w:rsidRDefault="00135DD9" w:rsidP="00604247">
            <w:pPr>
              <w:pStyle w:val="TAC"/>
              <w:rPr>
                <w:ins w:id="8732" w:author="Ojas Choksi" w:date="2023-07-09T12:20:00Z"/>
              </w:rPr>
            </w:pPr>
          </w:p>
        </w:tc>
      </w:tr>
      <w:tr w:rsidR="00135DD9" w:rsidRPr="00AC4FBC" w14:paraId="5E6F3C3A" w14:textId="77777777" w:rsidTr="008B08DC">
        <w:trPr>
          <w:gridBefore w:val="1"/>
          <w:gridAfter w:val="1"/>
          <w:wBefore w:w="25" w:type="dxa"/>
          <w:wAfter w:w="14" w:type="dxa"/>
          <w:trHeight w:val="187"/>
          <w:jc w:val="center"/>
          <w:ins w:id="8733" w:author="Ojas Choksi" w:date="2023-07-09T12:20:00Z"/>
          <w:trPrChange w:id="873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735" w:author="Ojas Choksi" w:date="2023-08-25T11:28:00Z">
              <w:tcPr>
                <w:tcW w:w="1985" w:type="dxa"/>
                <w:gridSpan w:val="3"/>
                <w:tcBorders>
                  <w:left w:val="single" w:sz="4" w:space="0" w:color="auto"/>
                  <w:right w:val="single" w:sz="4" w:space="0" w:color="auto"/>
                </w:tcBorders>
                <w:shd w:val="clear" w:color="auto" w:fill="auto"/>
              </w:tcPr>
            </w:tcPrChange>
          </w:tcPr>
          <w:p w14:paraId="1079DCEA" w14:textId="77777777" w:rsidR="00135DD9" w:rsidRPr="00AC4FBC" w:rsidRDefault="00135DD9" w:rsidP="00604247">
            <w:pPr>
              <w:pStyle w:val="TAC"/>
              <w:rPr>
                <w:ins w:id="873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73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E1CB522" w14:textId="77777777" w:rsidR="00135DD9" w:rsidRPr="00AC4FBC" w:rsidRDefault="00135DD9" w:rsidP="00604247">
            <w:pPr>
              <w:pStyle w:val="TAL"/>
              <w:rPr>
                <w:ins w:id="8738" w:author="Ojas Choksi" w:date="2023-07-09T12:20:00Z"/>
                <w:lang w:eastAsia="zh-CN"/>
              </w:rPr>
            </w:pPr>
            <w:ins w:id="8739" w:author="Ojas Choksi" w:date="2023-07-09T12:20:00Z">
              <w:r w:rsidRPr="00AC4FBC">
                <w:rPr>
                  <w:rFonts w:cs="Arial"/>
                </w:rPr>
                <w:t>E-UTRA Band 4, 66</w:t>
              </w:r>
            </w:ins>
          </w:p>
        </w:tc>
        <w:tc>
          <w:tcPr>
            <w:tcW w:w="1276" w:type="dxa"/>
            <w:gridSpan w:val="2"/>
            <w:tcBorders>
              <w:top w:val="single" w:sz="4" w:space="0" w:color="auto"/>
              <w:left w:val="nil"/>
              <w:bottom w:val="single" w:sz="4" w:space="0" w:color="auto"/>
              <w:right w:val="single" w:sz="4" w:space="0" w:color="auto"/>
            </w:tcBorders>
            <w:tcPrChange w:id="874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E5DA5B5" w14:textId="77777777" w:rsidR="00135DD9" w:rsidRPr="00AC4FBC" w:rsidRDefault="00135DD9" w:rsidP="00604247">
            <w:pPr>
              <w:pStyle w:val="TAC"/>
              <w:rPr>
                <w:ins w:id="8741" w:author="Ojas Choksi" w:date="2023-07-09T12:20:00Z"/>
              </w:rPr>
            </w:pPr>
            <w:proofErr w:type="spellStart"/>
            <w:ins w:id="874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74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9AAC7C1" w14:textId="77777777" w:rsidR="00135DD9" w:rsidRPr="00AC4FBC" w:rsidRDefault="00135DD9" w:rsidP="00604247">
            <w:pPr>
              <w:pStyle w:val="TAC"/>
              <w:rPr>
                <w:ins w:id="8744" w:author="Ojas Choksi" w:date="2023-07-09T12:20:00Z"/>
              </w:rPr>
            </w:pPr>
            <w:ins w:id="874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74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7BDF706" w14:textId="77777777" w:rsidR="00135DD9" w:rsidRPr="00AC4FBC" w:rsidRDefault="00135DD9" w:rsidP="00604247">
            <w:pPr>
              <w:pStyle w:val="TAC"/>
              <w:rPr>
                <w:ins w:id="8747" w:author="Ojas Choksi" w:date="2023-07-09T12:20:00Z"/>
              </w:rPr>
            </w:pPr>
            <w:proofErr w:type="spellStart"/>
            <w:ins w:id="874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74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DBA9F0F" w14:textId="77777777" w:rsidR="00135DD9" w:rsidRPr="00AC4FBC" w:rsidRDefault="00135DD9" w:rsidP="00604247">
            <w:pPr>
              <w:pStyle w:val="TAC"/>
              <w:rPr>
                <w:ins w:id="8750" w:author="Ojas Choksi" w:date="2023-07-09T12:20:00Z"/>
              </w:rPr>
            </w:pPr>
            <w:ins w:id="875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75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B74E249" w14:textId="77777777" w:rsidR="00135DD9" w:rsidRPr="00AC4FBC" w:rsidRDefault="00135DD9" w:rsidP="00604247">
            <w:pPr>
              <w:pStyle w:val="TAC"/>
              <w:rPr>
                <w:ins w:id="8753" w:author="Ojas Choksi" w:date="2023-07-09T12:20:00Z"/>
              </w:rPr>
            </w:pPr>
            <w:ins w:id="875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75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E19CA36" w14:textId="77777777" w:rsidR="00135DD9" w:rsidRPr="00AC4FBC" w:rsidRDefault="00135DD9" w:rsidP="00604247">
            <w:pPr>
              <w:pStyle w:val="TAC"/>
              <w:rPr>
                <w:ins w:id="8756" w:author="Ojas Choksi" w:date="2023-07-09T12:20:00Z"/>
              </w:rPr>
            </w:pPr>
            <w:ins w:id="8757" w:author="Ojas Choksi" w:date="2023-07-09T12:20:00Z">
              <w:r w:rsidRPr="00AC4FBC">
                <w:t>2</w:t>
              </w:r>
            </w:ins>
          </w:p>
        </w:tc>
      </w:tr>
      <w:tr w:rsidR="00135DD9" w:rsidRPr="00AC4FBC" w14:paraId="2DB9B195" w14:textId="77777777" w:rsidTr="008B08DC">
        <w:trPr>
          <w:gridBefore w:val="1"/>
          <w:gridAfter w:val="1"/>
          <w:wBefore w:w="25" w:type="dxa"/>
          <w:wAfter w:w="14" w:type="dxa"/>
          <w:trHeight w:val="187"/>
          <w:jc w:val="center"/>
          <w:ins w:id="8758" w:author="Ojas Choksi" w:date="2023-07-09T12:20:00Z"/>
          <w:trPrChange w:id="875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760" w:author="Ojas Choksi" w:date="2023-08-25T11:28:00Z">
              <w:tcPr>
                <w:tcW w:w="1985" w:type="dxa"/>
                <w:gridSpan w:val="3"/>
                <w:tcBorders>
                  <w:left w:val="single" w:sz="4" w:space="0" w:color="auto"/>
                  <w:right w:val="single" w:sz="4" w:space="0" w:color="auto"/>
                </w:tcBorders>
                <w:shd w:val="clear" w:color="auto" w:fill="auto"/>
              </w:tcPr>
            </w:tcPrChange>
          </w:tcPr>
          <w:p w14:paraId="6C666944" w14:textId="77777777" w:rsidR="00135DD9" w:rsidRPr="00AC4FBC" w:rsidRDefault="00135DD9" w:rsidP="00604247">
            <w:pPr>
              <w:pStyle w:val="TAC"/>
              <w:rPr>
                <w:ins w:id="87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76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FE13AA2" w14:textId="77777777" w:rsidR="00135DD9" w:rsidRPr="00AC4FBC" w:rsidRDefault="00135DD9" w:rsidP="00604247">
            <w:pPr>
              <w:pStyle w:val="TAL"/>
              <w:rPr>
                <w:ins w:id="8763" w:author="Ojas Choksi" w:date="2023-07-09T12:20:00Z"/>
                <w:lang w:eastAsia="zh-CN"/>
              </w:rPr>
            </w:pPr>
            <w:ins w:id="8764" w:author="Ojas Choksi" w:date="2023-07-09T12:20:00Z">
              <w:r w:rsidRPr="00AC4FBC">
                <w:rPr>
                  <w:rFonts w:cs="Arial"/>
                </w:rPr>
                <w:t>E-UTRA band 12</w:t>
              </w:r>
            </w:ins>
          </w:p>
        </w:tc>
        <w:tc>
          <w:tcPr>
            <w:tcW w:w="1276" w:type="dxa"/>
            <w:gridSpan w:val="2"/>
            <w:tcBorders>
              <w:top w:val="single" w:sz="4" w:space="0" w:color="auto"/>
              <w:left w:val="nil"/>
              <w:bottom w:val="single" w:sz="4" w:space="0" w:color="auto"/>
              <w:right w:val="single" w:sz="4" w:space="0" w:color="auto"/>
            </w:tcBorders>
            <w:tcPrChange w:id="876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E93261A" w14:textId="77777777" w:rsidR="00135DD9" w:rsidRPr="00AC4FBC" w:rsidRDefault="00135DD9" w:rsidP="00604247">
            <w:pPr>
              <w:pStyle w:val="TAC"/>
              <w:rPr>
                <w:ins w:id="8766" w:author="Ojas Choksi" w:date="2023-07-09T12:20:00Z"/>
              </w:rPr>
            </w:pPr>
            <w:proofErr w:type="spellStart"/>
            <w:ins w:id="876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76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E2997B4" w14:textId="77777777" w:rsidR="00135DD9" w:rsidRPr="00AC4FBC" w:rsidRDefault="00135DD9" w:rsidP="00604247">
            <w:pPr>
              <w:pStyle w:val="TAC"/>
              <w:rPr>
                <w:ins w:id="8769" w:author="Ojas Choksi" w:date="2023-07-09T12:20:00Z"/>
              </w:rPr>
            </w:pPr>
            <w:ins w:id="87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77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CAD8937" w14:textId="77777777" w:rsidR="00135DD9" w:rsidRPr="00AC4FBC" w:rsidRDefault="00135DD9" w:rsidP="00604247">
            <w:pPr>
              <w:pStyle w:val="TAC"/>
              <w:rPr>
                <w:ins w:id="8772" w:author="Ojas Choksi" w:date="2023-07-09T12:20:00Z"/>
              </w:rPr>
            </w:pPr>
            <w:proofErr w:type="spellStart"/>
            <w:ins w:id="877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77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875DEFE" w14:textId="77777777" w:rsidR="00135DD9" w:rsidRPr="00AC4FBC" w:rsidRDefault="00135DD9" w:rsidP="00604247">
            <w:pPr>
              <w:pStyle w:val="TAC"/>
              <w:rPr>
                <w:ins w:id="8775" w:author="Ojas Choksi" w:date="2023-07-09T12:20:00Z"/>
              </w:rPr>
            </w:pPr>
            <w:ins w:id="877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77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CF89237" w14:textId="77777777" w:rsidR="00135DD9" w:rsidRPr="00AC4FBC" w:rsidRDefault="00135DD9" w:rsidP="00604247">
            <w:pPr>
              <w:pStyle w:val="TAC"/>
              <w:rPr>
                <w:ins w:id="8778" w:author="Ojas Choksi" w:date="2023-07-09T12:20:00Z"/>
              </w:rPr>
            </w:pPr>
            <w:ins w:id="877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78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70DF696" w14:textId="77777777" w:rsidR="00135DD9" w:rsidRPr="00AC4FBC" w:rsidRDefault="00135DD9" w:rsidP="00604247">
            <w:pPr>
              <w:pStyle w:val="TAC"/>
              <w:rPr>
                <w:ins w:id="8781" w:author="Ojas Choksi" w:date="2023-07-09T12:20:00Z"/>
              </w:rPr>
            </w:pPr>
            <w:ins w:id="8782" w:author="Ojas Choksi" w:date="2023-07-09T12:20:00Z">
              <w:r w:rsidRPr="00AC4FBC">
                <w:t>5</w:t>
              </w:r>
            </w:ins>
          </w:p>
        </w:tc>
      </w:tr>
      <w:tr w:rsidR="00135DD9" w:rsidRPr="00AC4FBC" w14:paraId="337DE36D" w14:textId="77777777" w:rsidTr="008B08DC">
        <w:trPr>
          <w:gridBefore w:val="1"/>
          <w:gridAfter w:val="1"/>
          <w:wBefore w:w="25" w:type="dxa"/>
          <w:wAfter w:w="14" w:type="dxa"/>
          <w:trHeight w:val="187"/>
          <w:jc w:val="center"/>
          <w:ins w:id="8783" w:author="Ojas Choksi" w:date="2023-07-09T12:20:00Z"/>
          <w:trPrChange w:id="878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78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47DE79D8" w14:textId="77777777" w:rsidR="00135DD9" w:rsidRPr="00AC4FBC" w:rsidRDefault="00135DD9" w:rsidP="00604247">
            <w:pPr>
              <w:pStyle w:val="TAC"/>
              <w:rPr>
                <w:ins w:id="878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78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CF52FB5" w14:textId="77777777" w:rsidR="00135DD9" w:rsidRPr="00AC4FBC" w:rsidRDefault="00135DD9" w:rsidP="00604247">
            <w:pPr>
              <w:pStyle w:val="TAL"/>
              <w:rPr>
                <w:ins w:id="8788" w:author="Ojas Choksi" w:date="2023-07-09T12:20:00Z"/>
                <w:lang w:eastAsia="zh-CN"/>
              </w:rPr>
            </w:pPr>
            <w:ins w:id="8789"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879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533FD3C" w14:textId="77777777" w:rsidR="00135DD9" w:rsidRPr="00AC4FBC" w:rsidRDefault="00135DD9" w:rsidP="00604247">
            <w:pPr>
              <w:pStyle w:val="TAC"/>
              <w:rPr>
                <w:ins w:id="8791" w:author="Ojas Choksi" w:date="2023-07-09T12:20:00Z"/>
              </w:rPr>
            </w:pPr>
            <w:ins w:id="8792" w:author="Ojas Choksi" w:date="2023-07-09T12:20:00Z">
              <w:r w:rsidRPr="00AC4FBC">
                <w:rPr>
                  <w:lang w:eastAsia="zh-CN"/>
                </w:rPr>
                <w:t>1884.5</w:t>
              </w:r>
            </w:ins>
          </w:p>
        </w:tc>
        <w:tc>
          <w:tcPr>
            <w:tcW w:w="425" w:type="dxa"/>
            <w:gridSpan w:val="2"/>
            <w:tcBorders>
              <w:top w:val="single" w:sz="4" w:space="0" w:color="auto"/>
              <w:left w:val="nil"/>
              <w:bottom w:val="single" w:sz="4" w:space="0" w:color="auto"/>
              <w:right w:val="single" w:sz="4" w:space="0" w:color="auto"/>
            </w:tcBorders>
            <w:tcPrChange w:id="879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686AF67" w14:textId="77777777" w:rsidR="00135DD9" w:rsidRPr="00AC4FBC" w:rsidRDefault="00135DD9" w:rsidP="00604247">
            <w:pPr>
              <w:pStyle w:val="TAC"/>
              <w:rPr>
                <w:ins w:id="8794" w:author="Ojas Choksi" w:date="2023-07-09T12:20:00Z"/>
              </w:rPr>
            </w:pPr>
            <w:ins w:id="879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79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803DCA3" w14:textId="77777777" w:rsidR="00135DD9" w:rsidRPr="00AC4FBC" w:rsidRDefault="00135DD9" w:rsidP="00604247">
            <w:pPr>
              <w:pStyle w:val="TAC"/>
              <w:rPr>
                <w:ins w:id="8797" w:author="Ojas Choksi" w:date="2023-07-09T12:20:00Z"/>
              </w:rPr>
            </w:pPr>
            <w:ins w:id="8798" w:author="Ojas Choksi" w:date="2023-07-09T12:20:00Z">
              <w:r w:rsidRPr="00AC4FBC">
                <w:rPr>
                  <w:lang w:eastAsia="zh-CN"/>
                </w:rPr>
                <w:t>1915.7</w:t>
              </w:r>
            </w:ins>
          </w:p>
        </w:tc>
        <w:tc>
          <w:tcPr>
            <w:tcW w:w="992" w:type="dxa"/>
            <w:tcBorders>
              <w:top w:val="single" w:sz="4" w:space="0" w:color="auto"/>
              <w:left w:val="nil"/>
              <w:bottom w:val="single" w:sz="4" w:space="0" w:color="auto"/>
              <w:right w:val="single" w:sz="4" w:space="0" w:color="auto"/>
            </w:tcBorders>
            <w:tcPrChange w:id="879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7340101" w14:textId="77777777" w:rsidR="00135DD9" w:rsidRPr="00AC4FBC" w:rsidRDefault="00135DD9" w:rsidP="00604247">
            <w:pPr>
              <w:pStyle w:val="TAC"/>
              <w:rPr>
                <w:ins w:id="8800" w:author="Ojas Choksi" w:date="2023-07-09T12:20:00Z"/>
              </w:rPr>
            </w:pPr>
            <w:ins w:id="8801" w:author="Ojas Choksi" w:date="2023-07-09T12:20:00Z">
              <w:r w:rsidRPr="00AC4FBC">
                <w:rPr>
                  <w:lang w:eastAsia="zh-CN"/>
                </w:rPr>
                <w:t>-41</w:t>
              </w:r>
            </w:ins>
          </w:p>
        </w:tc>
        <w:tc>
          <w:tcPr>
            <w:tcW w:w="1163" w:type="dxa"/>
            <w:gridSpan w:val="3"/>
            <w:tcBorders>
              <w:top w:val="single" w:sz="4" w:space="0" w:color="auto"/>
              <w:left w:val="nil"/>
              <w:bottom w:val="single" w:sz="4" w:space="0" w:color="auto"/>
              <w:right w:val="single" w:sz="4" w:space="0" w:color="auto"/>
            </w:tcBorders>
            <w:noWrap/>
            <w:tcPrChange w:id="880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1174826" w14:textId="77777777" w:rsidR="00135DD9" w:rsidRPr="00AC4FBC" w:rsidRDefault="00135DD9" w:rsidP="00604247">
            <w:pPr>
              <w:pStyle w:val="TAC"/>
              <w:rPr>
                <w:ins w:id="8803" w:author="Ojas Choksi" w:date="2023-07-09T12:20:00Z"/>
              </w:rPr>
            </w:pPr>
            <w:ins w:id="8804" w:author="Ojas Choksi" w:date="2023-07-09T12:20:00Z">
              <w:r w:rsidRPr="00AC4FBC">
                <w:rPr>
                  <w:lang w:eastAsia="zh-CN"/>
                </w:rPr>
                <w:t>0.3</w:t>
              </w:r>
            </w:ins>
          </w:p>
        </w:tc>
        <w:tc>
          <w:tcPr>
            <w:tcW w:w="1105" w:type="dxa"/>
            <w:gridSpan w:val="2"/>
            <w:tcBorders>
              <w:top w:val="single" w:sz="4" w:space="0" w:color="auto"/>
              <w:left w:val="nil"/>
              <w:bottom w:val="single" w:sz="4" w:space="0" w:color="auto"/>
              <w:right w:val="single" w:sz="4" w:space="0" w:color="auto"/>
            </w:tcBorders>
            <w:noWrap/>
            <w:tcPrChange w:id="880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537A9E7" w14:textId="77777777" w:rsidR="00135DD9" w:rsidRPr="00AC4FBC" w:rsidRDefault="00135DD9" w:rsidP="00604247">
            <w:pPr>
              <w:pStyle w:val="TAC"/>
              <w:rPr>
                <w:ins w:id="8806" w:author="Ojas Choksi" w:date="2023-07-09T12:20:00Z"/>
              </w:rPr>
            </w:pPr>
            <w:ins w:id="8807" w:author="Ojas Choksi" w:date="2023-07-09T12:20:00Z">
              <w:r w:rsidRPr="00AC4FBC">
                <w:rPr>
                  <w:lang w:eastAsia="zh-CN"/>
                </w:rPr>
                <w:t>3</w:t>
              </w:r>
            </w:ins>
          </w:p>
        </w:tc>
      </w:tr>
      <w:tr w:rsidR="00135DD9" w:rsidRPr="00AC4FBC" w14:paraId="44E665B7" w14:textId="77777777" w:rsidTr="008B08DC">
        <w:trPr>
          <w:gridBefore w:val="1"/>
          <w:gridAfter w:val="1"/>
          <w:wBefore w:w="25" w:type="dxa"/>
          <w:wAfter w:w="14" w:type="dxa"/>
          <w:trHeight w:val="187"/>
          <w:jc w:val="center"/>
          <w:ins w:id="8808" w:author="Ojas Choksi" w:date="2023-07-09T12:20:00Z"/>
          <w:trPrChange w:id="8809"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810"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F8AA4A3" w14:textId="77777777" w:rsidR="00135DD9" w:rsidRPr="00AC4FBC" w:rsidRDefault="00135DD9" w:rsidP="00604247">
            <w:pPr>
              <w:pStyle w:val="TAC"/>
              <w:rPr>
                <w:ins w:id="8811" w:author="Ojas Choksi" w:date="2023-07-09T12:20:00Z"/>
                <w:lang w:eastAsia="ja-JP"/>
              </w:rPr>
            </w:pPr>
            <w:ins w:id="8812" w:author="Ojas Choksi" w:date="2023-07-09T12:20:00Z">
              <w:r w:rsidRPr="001F5554">
                <w:rPr>
                  <w:rFonts w:cs="Arial"/>
                </w:rPr>
                <w:t>DC_13_n2</w:t>
              </w:r>
            </w:ins>
          </w:p>
        </w:tc>
        <w:tc>
          <w:tcPr>
            <w:tcW w:w="2693" w:type="dxa"/>
            <w:gridSpan w:val="2"/>
            <w:tcBorders>
              <w:top w:val="single" w:sz="4" w:space="0" w:color="auto"/>
              <w:left w:val="nil"/>
              <w:bottom w:val="single" w:sz="4" w:space="0" w:color="auto"/>
              <w:right w:val="single" w:sz="4" w:space="0" w:color="auto"/>
            </w:tcBorders>
            <w:tcPrChange w:id="881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4DAEB78" w14:textId="6CBEF85D" w:rsidR="00135DD9" w:rsidRPr="00AC4FBC" w:rsidRDefault="00135DD9" w:rsidP="00604247">
            <w:pPr>
              <w:pStyle w:val="TAL"/>
              <w:rPr>
                <w:ins w:id="8814" w:author="Ojas Choksi" w:date="2023-07-09T12:20:00Z"/>
                <w:rFonts w:cs="Arial"/>
              </w:rPr>
            </w:pPr>
            <w:ins w:id="8815" w:author="Ojas Choksi" w:date="2023-07-09T12:20:00Z">
              <w:r w:rsidRPr="00AC4FBC">
                <w:rPr>
                  <w:rFonts w:cs="Arial"/>
                </w:rPr>
                <w:t xml:space="preserve">E-UTRA Band 4, 5,12,13,17, </w:t>
              </w:r>
              <w:proofErr w:type="gramStart"/>
              <w:r w:rsidRPr="00AC4FBC">
                <w:rPr>
                  <w:rFonts w:cs="Arial"/>
                </w:rPr>
                <w:t>26,  29</w:t>
              </w:r>
              <w:proofErr w:type="gramEnd"/>
              <w:r w:rsidRPr="00AC4FBC">
                <w:rPr>
                  <w:rFonts w:cs="Arial"/>
                </w:rPr>
                <w:t>, 41, 48,</w:t>
              </w:r>
            </w:ins>
            <w:ins w:id="8816" w:author="Ojas Choksi" w:date="2023-07-09T12:29:00Z">
              <w:r w:rsidR="00CC11C3">
                <w:rPr>
                  <w:rFonts w:cs="Arial"/>
                </w:rPr>
                <w:t xml:space="preserve"> 54,</w:t>
              </w:r>
            </w:ins>
            <w:ins w:id="8817" w:author="Ojas Choksi" w:date="2023-07-09T12:20:00Z">
              <w:r w:rsidRPr="00AC4FBC">
                <w:rPr>
                  <w:rFonts w:cs="Arial"/>
                </w:rPr>
                <w:t xml:space="preserve"> 66, 70</w:t>
              </w:r>
              <w:r w:rsidRPr="00AC4FBC">
                <w:rPr>
                  <w:rFonts w:cs="Arial"/>
                  <w:lang w:eastAsia="ja-JP"/>
                </w:rPr>
                <w:t>, 71</w:t>
              </w:r>
            </w:ins>
          </w:p>
        </w:tc>
        <w:tc>
          <w:tcPr>
            <w:tcW w:w="1276" w:type="dxa"/>
            <w:gridSpan w:val="2"/>
            <w:tcBorders>
              <w:top w:val="single" w:sz="4" w:space="0" w:color="auto"/>
              <w:left w:val="nil"/>
              <w:bottom w:val="single" w:sz="4" w:space="0" w:color="auto"/>
              <w:right w:val="single" w:sz="4" w:space="0" w:color="auto"/>
            </w:tcBorders>
            <w:tcPrChange w:id="881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D87FD6F" w14:textId="77777777" w:rsidR="00135DD9" w:rsidRPr="00AC4FBC" w:rsidRDefault="00135DD9" w:rsidP="00604247">
            <w:pPr>
              <w:pStyle w:val="TAC"/>
              <w:rPr>
                <w:ins w:id="8819" w:author="Ojas Choksi" w:date="2023-07-09T12:20:00Z"/>
                <w:lang w:eastAsia="zh-CN"/>
              </w:rPr>
            </w:pPr>
            <w:proofErr w:type="spellStart"/>
            <w:ins w:id="882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82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51276EC" w14:textId="77777777" w:rsidR="00135DD9" w:rsidRPr="00AC4FBC" w:rsidRDefault="00135DD9" w:rsidP="00604247">
            <w:pPr>
              <w:pStyle w:val="TAC"/>
              <w:rPr>
                <w:ins w:id="8822" w:author="Ojas Choksi" w:date="2023-07-09T12:20:00Z"/>
              </w:rPr>
            </w:pPr>
            <w:ins w:id="882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82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0690F47" w14:textId="77777777" w:rsidR="00135DD9" w:rsidRPr="00AC4FBC" w:rsidRDefault="00135DD9" w:rsidP="00604247">
            <w:pPr>
              <w:pStyle w:val="TAC"/>
              <w:rPr>
                <w:ins w:id="8825" w:author="Ojas Choksi" w:date="2023-07-09T12:20:00Z"/>
                <w:lang w:eastAsia="zh-CN"/>
              </w:rPr>
            </w:pPr>
            <w:proofErr w:type="spellStart"/>
            <w:ins w:id="882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82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97C04F1" w14:textId="77777777" w:rsidR="00135DD9" w:rsidRPr="00AC4FBC" w:rsidRDefault="00135DD9" w:rsidP="00604247">
            <w:pPr>
              <w:pStyle w:val="TAC"/>
              <w:rPr>
                <w:ins w:id="8828" w:author="Ojas Choksi" w:date="2023-07-09T12:20:00Z"/>
                <w:lang w:eastAsia="zh-CN"/>
              </w:rPr>
            </w:pPr>
            <w:ins w:id="882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83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5D64579" w14:textId="77777777" w:rsidR="00135DD9" w:rsidRPr="00AC4FBC" w:rsidRDefault="00135DD9" w:rsidP="00604247">
            <w:pPr>
              <w:pStyle w:val="TAC"/>
              <w:rPr>
                <w:ins w:id="8831" w:author="Ojas Choksi" w:date="2023-07-09T12:20:00Z"/>
                <w:lang w:eastAsia="zh-CN"/>
              </w:rPr>
            </w:pPr>
            <w:ins w:id="883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83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8342E71" w14:textId="77777777" w:rsidR="00135DD9" w:rsidRPr="00AC4FBC" w:rsidRDefault="00135DD9" w:rsidP="00604247">
            <w:pPr>
              <w:pStyle w:val="TAC"/>
              <w:rPr>
                <w:ins w:id="8834" w:author="Ojas Choksi" w:date="2023-07-09T12:20:00Z"/>
                <w:lang w:eastAsia="zh-CN"/>
              </w:rPr>
            </w:pPr>
          </w:p>
        </w:tc>
      </w:tr>
      <w:tr w:rsidR="00135DD9" w:rsidRPr="00AC4FBC" w14:paraId="00514A45" w14:textId="77777777" w:rsidTr="008B08DC">
        <w:trPr>
          <w:gridBefore w:val="1"/>
          <w:gridAfter w:val="1"/>
          <w:wBefore w:w="25" w:type="dxa"/>
          <w:wAfter w:w="14" w:type="dxa"/>
          <w:trHeight w:val="187"/>
          <w:jc w:val="center"/>
          <w:ins w:id="8835" w:author="Ojas Choksi" w:date="2023-07-09T12:20:00Z"/>
          <w:trPrChange w:id="883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837" w:author="Ojas Choksi" w:date="2023-08-25T11:28:00Z">
              <w:tcPr>
                <w:tcW w:w="1985" w:type="dxa"/>
                <w:gridSpan w:val="3"/>
                <w:tcBorders>
                  <w:left w:val="single" w:sz="4" w:space="0" w:color="auto"/>
                  <w:right w:val="single" w:sz="4" w:space="0" w:color="auto"/>
                </w:tcBorders>
                <w:shd w:val="clear" w:color="auto" w:fill="auto"/>
              </w:tcPr>
            </w:tcPrChange>
          </w:tcPr>
          <w:p w14:paraId="55D8EDF4" w14:textId="77777777" w:rsidR="00135DD9" w:rsidRPr="00AC4FBC" w:rsidRDefault="00135DD9" w:rsidP="00604247">
            <w:pPr>
              <w:pStyle w:val="TAC"/>
              <w:rPr>
                <w:ins w:id="883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83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E2D86A0" w14:textId="77777777" w:rsidR="00135DD9" w:rsidRPr="00AC4FBC" w:rsidRDefault="00135DD9" w:rsidP="00604247">
            <w:pPr>
              <w:pStyle w:val="TAL"/>
              <w:rPr>
                <w:ins w:id="8840" w:author="Ojas Choksi" w:date="2023-07-09T12:20:00Z"/>
                <w:rFonts w:cs="Arial"/>
              </w:rPr>
            </w:pPr>
            <w:ins w:id="8841" w:author="Ojas Choksi" w:date="2023-07-09T12:20:00Z">
              <w:r w:rsidRPr="00AC4FBC">
                <w:rPr>
                  <w:rFonts w:cs="Arial"/>
                </w:rPr>
                <w:t xml:space="preserve">E-UTRA Band 2,14, 25 </w:t>
              </w:r>
            </w:ins>
          </w:p>
        </w:tc>
        <w:tc>
          <w:tcPr>
            <w:tcW w:w="1276" w:type="dxa"/>
            <w:gridSpan w:val="2"/>
            <w:tcBorders>
              <w:top w:val="single" w:sz="4" w:space="0" w:color="auto"/>
              <w:left w:val="nil"/>
              <w:bottom w:val="single" w:sz="4" w:space="0" w:color="auto"/>
              <w:right w:val="single" w:sz="4" w:space="0" w:color="auto"/>
            </w:tcBorders>
            <w:tcPrChange w:id="884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39291ED" w14:textId="77777777" w:rsidR="00135DD9" w:rsidRPr="00AC4FBC" w:rsidRDefault="00135DD9" w:rsidP="00604247">
            <w:pPr>
              <w:pStyle w:val="TAC"/>
              <w:rPr>
                <w:ins w:id="8843" w:author="Ojas Choksi" w:date="2023-07-09T12:20:00Z"/>
                <w:lang w:eastAsia="zh-CN"/>
              </w:rPr>
            </w:pPr>
            <w:proofErr w:type="spellStart"/>
            <w:ins w:id="884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84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8F4F6DC" w14:textId="77777777" w:rsidR="00135DD9" w:rsidRPr="00AC4FBC" w:rsidRDefault="00135DD9" w:rsidP="00604247">
            <w:pPr>
              <w:pStyle w:val="TAC"/>
              <w:rPr>
                <w:ins w:id="8846" w:author="Ojas Choksi" w:date="2023-07-09T12:20:00Z"/>
              </w:rPr>
            </w:pPr>
            <w:ins w:id="884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84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8AF0D86" w14:textId="77777777" w:rsidR="00135DD9" w:rsidRPr="00AC4FBC" w:rsidRDefault="00135DD9" w:rsidP="00604247">
            <w:pPr>
              <w:pStyle w:val="TAC"/>
              <w:rPr>
                <w:ins w:id="8849" w:author="Ojas Choksi" w:date="2023-07-09T12:20:00Z"/>
                <w:lang w:eastAsia="zh-CN"/>
              </w:rPr>
            </w:pPr>
            <w:proofErr w:type="spellStart"/>
            <w:ins w:id="885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85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EA6789D" w14:textId="77777777" w:rsidR="00135DD9" w:rsidRPr="00AC4FBC" w:rsidRDefault="00135DD9" w:rsidP="00604247">
            <w:pPr>
              <w:pStyle w:val="TAC"/>
              <w:rPr>
                <w:ins w:id="8852" w:author="Ojas Choksi" w:date="2023-07-09T12:20:00Z"/>
                <w:lang w:eastAsia="zh-CN"/>
              </w:rPr>
            </w:pPr>
            <w:ins w:id="885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85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36DFBF3" w14:textId="77777777" w:rsidR="00135DD9" w:rsidRPr="00AC4FBC" w:rsidRDefault="00135DD9" w:rsidP="00604247">
            <w:pPr>
              <w:pStyle w:val="TAC"/>
              <w:rPr>
                <w:ins w:id="8855" w:author="Ojas Choksi" w:date="2023-07-09T12:20:00Z"/>
                <w:lang w:eastAsia="zh-CN"/>
              </w:rPr>
            </w:pPr>
            <w:ins w:id="885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85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D6755BE" w14:textId="77777777" w:rsidR="00135DD9" w:rsidRPr="00AC4FBC" w:rsidRDefault="00135DD9" w:rsidP="00604247">
            <w:pPr>
              <w:pStyle w:val="TAC"/>
              <w:rPr>
                <w:ins w:id="8858" w:author="Ojas Choksi" w:date="2023-07-09T12:20:00Z"/>
                <w:lang w:eastAsia="zh-CN"/>
              </w:rPr>
            </w:pPr>
            <w:ins w:id="8859" w:author="Ojas Choksi" w:date="2023-07-09T12:20:00Z">
              <w:r w:rsidRPr="00AC4FBC">
                <w:t>5</w:t>
              </w:r>
            </w:ins>
          </w:p>
        </w:tc>
      </w:tr>
      <w:tr w:rsidR="00135DD9" w:rsidRPr="00AC4FBC" w14:paraId="04AC695C" w14:textId="77777777" w:rsidTr="008B08DC">
        <w:trPr>
          <w:gridBefore w:val="1"/>
          <w:gridAfter w:val="1"/>
          <w:wBefore w:w="25" w:type="dxa"/>
          <w:wAfter w:w="14" w:type="dxa"/>
          <w:trHeight w:val="187"/>
          <w:jc w:val="center"/>
          <w:ins w:id="8860" w:author="Ojas Choksi" w:date="2023-07-09T12:20:00Z"/>
          <w:trPrChange w:id="886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862" w:author="Ojas Choksi" w:date="2023-08-25T11:28:00Z">
              <w:tcPr>
                <w:tcW w:w="1985" w:type="dxa"/>
                <w:gridSpan w:val="3"/>
                <w:tcBorders>
                  <w:left w:val="single" w:sz="4" w:space="0" w:color="auto"/>
                  <w:right w:val="single" w:sz="4" w:space="0" w:color="auto"/>
                </w:tcBorders>
                <w:shd w:val="clear" w:color="auto" w:fill="auto"/>
              </w:tcPr>
            </w:tcPrChange>
          </w:tcPr>
          <w:p w14:paraId="499AF04A" w14:textId="77777777" w:rsidR="00135DD9" w:rsidRPr="00AC4FBC" w:rsidRDefault="00135DD9" w:rsidP="00604247">
            <w:pPr>
              <w:pStyle w:val="TAC"/>
              <w:rPr>
                <w:ins w:id="88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86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8011BB4" w14:textId="77777777" w:rsidR="00135DD9" w:rsidRPr="00AC4FBC" w:rsidRDefault="00135DD9" w:rsidP="00604247">
            <w:pPr>
              <w:pStyle w:val="TAL"/>
              <w:rPr>
                <w:ins w:id="8865" w:author="Ojas Choksi" w:date="2023-07-09T12:20:00Z"/>
                <w:rFonts w:cs="Arial"/>
              </w:rPr>
            </w:pPr>
            <w:ins w:id="8866" w:author="Ojas Choksi" w:date="2023-07-09T12:20:00Z">
              <w:r w:rsidRPr="00AC4FBC">
                <w:rPr>
                  <w:rFonts w:cs="Arial"/>
                </w:rPr>
                <w:t>E-UTRA Band 30</w:t>
              </w:r>
            </w:ins>
          </w:p>
        </w:tc>
        <w:tc>
          <w:tcPr>
            <w:tcW w:w="1276" w:type="dxa"/>
            <w:gridSpan w:val="2"/>
            <w:tcBorders>
              <w:top w:val="single" w:sz="4" w:space="0" w:color="auto"/>
              <w:left w:val="nil"/>
              <w:bottom w:val="single" w:sz="4" w:space="0" w:color="auto"/>
              <w:right w:val="single" w:sz="4" w:space="0" w:color="auto"/>
            </w:tcBorders>
            <w:tcPrChange w:id="886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D90A1EE" w14:textId="77777777" w:rsidR="00135DD9" w:rsidRPr="00AC4FBC" w:rsidRDefault="00135DD9" w:rsidP="00604247">
            <w:pPr>
              <w:pStyle w:val="TAC"/>
              <w:rPr>
                <w:ins w:id="8868" w:author="Ojas Choksi" w:date="2023-07-09T12:20:00Z"/>
                <w:lang w:eastAsia="zh-CN"/>
              </w:rPr>
            </w:pPr>
            <w:proofErr w:type="spellStart"/>
            <w:ins w:id="886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87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0A1039F" w14:textId="77777777" w:rsidR="00135DD9" w:rsidRPr="00AC4FBC" w:rsidRDefault="00135DD9" w:rsidP="00604247">
            <w:pPr>
              <w:pStyle w:val="TAC"/>
              <w:rPr>
                <w:ins w:id="8871" w:author="Ojas Choksi" w:date="2023-07-09T12:20:00Z"/>
              </w:rPr>
            </w:pPr>
            <w:ins w:id="887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87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C14D4A2" w14:textId="77777777" w:rsidR="00135DD9" w:rsidRPr="00AC4FBC" w:rsidRDefault="00135DD9" w:rsidP="00604247">
            <w:pPr>
              <w:pStyle w:val="TAC"/>
              <w:rPr>
                <w:ins w:id="8874" w:author="Ojas Choksi" w:date="2023-07-09T12:20:00Z"/>
                <w:lang w:eastAsia="zh-CN"/>
              </w:rPr>
            </w:pPr>
            <w:proofErr w:type="spellStart"/>
            <w:ins w:id="887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87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62E3E03" w14:textId="77777777" w:rsidR="00135DD9" w:rsidRPr="00AC4FBC" w:rsidRDefault="00135DD9" w:rsidP="00604247">
            <w:pPr>
              <w:pStyle w:val="TAC"/>
              <w:rPr>
                <w:ins w:id="8877" w:author="Ojas Choksi" w:date="2023-07-09T12:20:00Z"/>
                <w:lang w:eastAsia="zh-CN"/>
              </w:rPr>
            </w:pPr>
            <w:ins w:id="887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87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70E0055" w14:textId="77777777" w:rsidR="00135DD9" w:rsidRPr="00AC4FBC" w:rsidRDefault="00135DD9" w:rsidP="00604247">
            <w:pPr>
              <w:pStyle w:val="TAC"/>
              <w:rPr>
                <w:ins w:id="8880" w:author="Ojas Choksi" w:date="2023-07-09T12:20:00Z"/>
                <w:lang w:eastAsia="zh-CN"/>
              </w:rPr>
            </w:pPr>
            <w:ins w:id="888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88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F2FB7D7" w14:textId="77777777" w:rsidR="00135DD9" w:rsidRPr="00AC4FBC" w:rsidRDefault="00135DD9" w:rsidP="00604247">
            <w:pPr>
              <w:pStyle w:val="TAC"/>
              <w:rPr>
                <w:ins w:id="8883" w:author="Ojas Choksi" w:date="2023-07-09T12:20:00Z"/>
                <w:lang w:eastAsia="zh-CN"/>
              </w:rPr>
            </w:pPr>
            <w:ins w:id="8884" w:author="Ojas Choksi" w:date="2023-07-09T12:20:00Z">
              <w:r w:rsidRPr="00AC4FBC">
                <w:t>2</w:t>
              </w:r>
            </w:ins>
          </w:p>
        </w:tc>
      </w:tr>
      <w:tr w:rsidR="00135DD9" w:rsidRPr="00AC4FBC" w14:paraId="07207106" w14:textId="77777777" w:rsidTr="008B08DC">
        <w:trPr>
          <w:gridBefore w:val="1"/>
          <w:gridAfter w:val="1"/>
          <w:wBefore w:w="25" w:type="dxa"/>
          <w:wAfter w:w="14" w:type="dxa"/>
          <w:trHeight w:val="187"/>
          <w:jc w:val="center"/>
          <w:ins w:id="8885" w:author="Ojas Choksi" w:date="2023-07-09T12:20:00Z"/>
          <w:trPrChange w:id="888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887" w:author="Ojas Choksi" w:date="2023-08-25T11:28:00Z">
              <w:tcPr>
                <w:tcW w:w="1985" w:type="dxa"/>
                <w:gridSpan w:val="3"/>
                <w:tcBorders>
                  <w:left w:val="single" w:sz="4" w:space="0" w:color="auto"/>
                  <w:right w:val="single" w:sz="4" w:space="0" w:color="auto"/>
                </w:tcBorders>
                <w:shd w:val="clear" w:color="auto" w:fill="auto"/>
              </w:tcPr>
            </w:tcPrChange>
          </w:tcPr>
          <w:p w14:paraId="65528F04" w14:textId="77777777" w:rsidR="00135DD9" w:rsidRPr="00AC4FBC" w:rsidRDefault="00135DD9" w:rsidP="00604247">
            <w:pPr>
              <w:pStyle w:val="TAC"/>
              <w:rPr>
                <w:ins w:id="88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88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B4566D1" w14:textId="77777777" w:rsidR="00135DD9" w:rsidRPr="00AC4FBC" w:rsidRDefault="00135DD9" w:rsidP="00604247">
            <w:pPr>
              <w:pStyle w:val="TAL"/>
              <w:rPr>
                <w:ins w:id="8890" w:author="Ojas Choksi" w:date="2023-07-09T12:20:00Z"/>
                <w:rFonts w:cs="Arial"/>
              </w:rPr>
            </w:pPr>
            <w:ins w:id="889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889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0863C04" w14:textId="77777777" w:rsidR="00135DD9" w:rsidRPr="00AC4FBC" w:rsidRDefault="00135DD9" w:rsidP="00604247">
            <w:pPr>
              <w:pStyle w:val="TAC"/>
              <w:rPr>
                <w:ins w:id="8893" w:author="Ojas Choksi" w:date="2023-07-09T12:20:00Z"/>
                <w:lang w:eastAsia="zh-CN"/>
              </w:rPr>
            </w:pPr>
            <w:ins w:id="8894" w:author="Ojas Choksi" w:date="2023-07-09T12:20:00Z">
              <w:r w:rsidRPr="00AC4FBC">
                <w:t>769</w:t>
              </w:r>
            </w:ins>
          </w:p>
        </w:tc>
        <w:tc>
          <w:tcPr>
            <w:tcW w:w="425" w:type="dxa"/>
            <w:gridSpan w:val="2"/>
            <w:tcBorders>
              <w:top w:val="single" w:sz="4" w:space="0" w:color="auto"/>
              <w:left w:val="nil"/>
              <w:bottom w:val="single" w:sz="4" w:space="0" w:color="auto"/>
              <w:right w:val="single" w:sz="4" w:space="0" w:color="auto"/>
            </w:tcBorders>
            <w:tcPrChange w:id="889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8B921FE" w14:textId="77777777" w:rsidR="00135DD9" w:rsidRPr="00AC4FBC" w:rsidRDefault="00135DD9" w:rsidP="00604247">
            <w:pPr>
              <w:pStyle w:val="TAC"/>
              <w:rPr>
                <w:ins w:id="8896" w:author="Ojas Choksi" w:date="2023-07-09T12:20:00Z"/>
              </w:rPr>
            </w:pPr>
            <w:ins w:id="88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89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15A047C" w14:textId="77777777" w:rsidR="00135DD9" w:rsidRPr="00AC4FBC" w:rsidRDefault="00135DD9" w:rsidP="00604247">
            <w:pPr>
              <w:pStyle w:val="TAC"/>
              <w:rPr>
                <w:ins w:id="8899" w:author="Ojas Choksi" w:date="2023-07-09T12:20:00Z"/>
                <w:lang w:eastAsia="zh-CN"/>
              </w:rPr>
            </w:pPr>
            <w:ins w:id="8900" w:author="Ojas Choksi" w:date="2023-07-09T12:20:00Z">
              <w:r w:rsidRPr="00AC4FBC">
                <w:t>775</w:t>
              </w:r>
            </w:ins>
          </w:p>
        </w:tc>
        <w:tc>
          <w:tcPr>
            <w:tcW w:w="992" w:type="dxa"/>
            <w:tcBorders>
              <w:top w:val="single" w:sz="4" w:space="0" w:color="auto"/>
              <w:left w:val="nil"/>
              <w:bottom w:val="single" w:sz="4" w:space="0" w:color="auto"/>
              <w:right w:val="single" w:sz="4" w:space="0" w:color="auto"/>
            </w:tcBorders>
            <w:tcPrChange w:id="890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56AE284" w14:textId="77777777" w:rsidR="00135DD9" w:rsidRPr="00AC4FBC" w:rsidRDefault="00135DD9" w:rsidP="00604247">
            <w:pPr>
              <w:pStyle w:val="TAC"/>
              <w:rPr>
                <w:ins w:id="8902" w:author="Ojas Choksi" w:date="2023-07-09T12:20:00Z"/>
                <w:lang w:eastAsia="zh-CN"/>
              </w:rPr>
            </w:pPr>
            <w:ins w:id="8903"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890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08090C8" w14:textId="77777777" w:rsidR="00135DD9" w:rsidRPr="00AC4FBC" w:rsidRDefault="00135DD9" w:rsidP="00604247">
            <w:pPr>
              <w:pStyle w:val="TAC"/>
              <w:rPr>
                <w:ins w:id="8905" w:author="Ojas Choksi" w:date="2023-07-09T12:20:00Z"/>
                <w:lang w:eastAsia="zh-CN"/>
              </w:rPr>
            </w:pPr>
            <w:ins w:id="8906"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890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F3F36A7" w14:textId="77777777" w:rsidR="00135DD9" w:rsidRPr="00AC4FBC" w:rsidRDefault="00135DD9" w:rsidP="00604247">
            <w:pPr>
              <w:pStyle w:val="TAC"/>
              <w:rPr>
                <w:ins w:id="8908" w:author="Ojas Choksi" w:date="2023-07-09T12:20:00Z"/>
                <w:lang w:eastAsia="zh-CN"/>
              </w:rPr>
            </w:pPr>
            <w:ins w:id="8909" w:author="Ojas Choksi" w:date="2023-07-09T12:20:00Z">
              <w:r w:rsidRPr="00AC4FBC">
                <w:t>5</w:t>
              </w:r>
            </w:ins>
          </w:p>
        </w:tc>
      </w:tr>
      <w:tr w:rsidR="00135DD9" w:rsidRPr="00AC4FBC" w14:paraId="5345C0DB" w14:textId="77777777" w:rsidTr="008B08DC">
        <w:trPr>
          <w:gridBefore w:val="1"/>
          <w:gridAfter w:val="1"/>
          <w:wBefore w:w="25" w:type="dxa"/>
          <w:wAfter w:w="14" w:type="dxa"/>
          <w:trHeight w:val="187"/>
          <w:jc w:val="center"/>
          <w:ins w:id="8910" w:author="Ojas Choksi" w:date="2023-07-09T12:20:00Z"/>
          <w:trPrChange w:id="8911"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8912"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29CAA2E" w14:textId="77777777" w:rsidR="00135DD9" w:rsidRPr="00AC4FBC" w:rsidRDefault="00135DD9" w:rsidP="00604247">
            <w:pPr>
              <w:pStyle w:val="TAC"/>
              <w:rPr>
                <w:ins w:id="891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91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F3966A0" w14:textId="77777777" w:rsidR="00135DD9" w:rsidRPr="00AC4FBC" w:rsidRDefault="00135DD9" w:rsidP="00604247">
            <w:pPr>
              <w:pStyle w:val="TAL"/>
              <w:rPr>
                <w:ins w:id="8915" w:author="Ojas Choksi" w:date="2023-07-09T12:20:00Z"/>
                <w:rFonts w:cs="Arial"/>
              </w:rPr>
            </w:pPr>
            <w:ins w:id="891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891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822DFA4" w14:textId="77777777" w:rsidR="00135DD9" w:rsidRPr="00AC4FBC" w:rsidRDefault="00135DD9" w:rsidP="00604247">
            <w:pPr>
              <w:pStyle w:val="TAC"/>
              <w:rPr>
                <w:ins w:id="8918" w:author="Ojas Choksi" w:date="2023-07-09T12:20:00Z"/>
                <w:lang w:eastAsia="zh-CN"/>
              </w:rPr>
            </w:pPr>
            <w:ins w:id="8919"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892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CEA8D6B" w14:textId="77777777" w:rsidR="00135DD9" w:rsidRPr="00AC4FBC" w:rsidRDefault="00135DD9" w:rsidP="00604247">
            <w:pPr>
              <w:pStyle w:val="TAC"/>
              <w:rPr>
                <w:ins w:id="8921" w:author="Ojas Choksi" w:date="2023-07-09T12:20:00Z"/>
              </w:rPr>
            </w:pPr>
            <w:ins w:id="89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92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D3FF87E" w14:textId="77777777" w:rsidR="00135DD9" w:rsidRPr="00AC4FBC" w:rsidRDefault="00135DD9" w:rsidP="00604247">
            <w:pPr>
              <w:pStyle w:val="TAC"/>
              <w:rPr>
                <w:ins w:id="8924" w:author="Ojas Choksi" w:date="2023-07-09T12:20:00Z"/>
                <w:lang w:eastAsia="zh-CN"/>
              </w:rPr>
            </w:pPr>
            <w:ins w:id="8925" w:author="Ojas Choksi" w:date="2023-07-09T12:20:00Z">
              <w:r w:rsidRPr="00AC4FBC">
                <w:t>805</w:t>
              </w:r>
            </w:ins>
          </w:p>
        </w:tc>
        <w:tc>
          <w:tcPr>
            <w:tcW w:w="992" w:type="dxa"/>
            <w:tcBorders>
              <w:top w:val="single" w:sz="4" w:space="0" w:color="auto"/>
              <w:left w:val="nil"/>
              <w:bottom w:val="single" w:sz="4" w:space="0" w:color="auto"/>
              <w:right w:val="single" w:sz="4" w:space="0" w:color="auto"/>
            </w:tcBorders>
            <w:tcPrChange w:id="892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A2CE392" w14:textId="77777777" w:rsidR="00135DD9" w:rsidRPr="00AC4FBC" w:rsidRDefault="00135DD9" w:rsidP="00604247">
            <w:pPr>
              <w:pStyle w:val="TAC"/>
              <w:rPr>
                <w:ins w:id="8927" w:author="Ojas Choksi" w:date="2023-07-09T12:20:00Z"/>
                <w:lang w:eastAsia="zh-CN"/>
              </w:rPr>
            </w:pPr>
            <w:ins w:id="8928"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892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7234429" w14:textId="77777777" w:rsidR="00135DD9" w:rsidRPr="00AC4FBC" w:rsidRDefault="00135DD9" w:rsidP="00604247">
            <w:pPr>
              <w:pStyle w:val="TAC"/>
              <w:rPr>
                <w:ins w:id="8930" w:author="Ojas Choksi" w:date="2023-07-09T12:20:00Z"/>
                <w:lang w:eastAsia="zh-CN"/>
              </w:rPr>
            </w:pPr>
            <w:ins w:id="8931"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893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EFAB6DA" w14:textId="77777777" w:rsidR="00135DD9" w:rsidRPr="00AC4FBC" w:rsidRDefault="00135DD9" w:rsidP="00604247">
            <w:pPr>
              <w:pStyle w:val="TAC"/>
              <w:rPr>
                <w:ins w:id="8933" w:author="Ojas Choksi" w:date="2023-07-09T12:20:00Z"/>
                <w:lang w:eastAsia="zh-CN"/>
              </w:rPr>
            </w:pPr>
            <w:ins w:id="8934" w:author="Ojas Choksi" w:date="2023-07-09T12:20:00Z">
              <w:r w:rsidRPr="00AC4FBC">
                <w:t>5</w:t>
              </w:r>
            </w:ins>
          </w:p>
        </w:tc>
      </w:tr>
      <w:tr w:rsidR="00135DD9" w:rsidRPr="00AC4FBC" w14:paraId="38C72D49" w14:textId="77777777" w:rsidTr="008B08DC">
        <w:trPr>
          <w:gridBefore w:val="1"/>
          <w:gridAfter w:val="1"/>
          <w:wBefore w:w="25" w:type="dxa"/>
          <w:wAfter w:w="14" w:type="dxa"/>
          <w:trHeight w:val="187"/>
          <w:jc w:val="center"/>
          <w:ins w:id="8935" w:author="Ojas Choksi" w:date="2023-07-09T12:20:00Z"/>
          <w:trPrChange w:id="8936"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8937"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36046E78" w14:textId="77777777" w:rsidR="00135DD9" w:rsidRPr="00AC4FBC" w:rsidRDefault="00135DD9" w:rsidP="00604247">
            <w:pPr>
              <w:pStyle w:val="TAC"/>
              <w:rPr>
                <w:ins w:id="8938" w:author="Ojas Choksi" w:date="2023-07-09T12:20:00Z"/>
                <w:lang w:eastAsia="ja-JP"/>
              </w:rPr>
            </w:pPr>
            <w:ins w:id="8939" w:author="Ojas Choksi" w:date="2023-07-09T12:20:00Z">
              <w:r w:rsidRPr="001F5554">
                <w:rPr>
                  <w:rFonts w:cs="Arial"/>
                  <w:lang w:eastAsia="zh-TW"/>
                </w:rPr>
                <w:t>DC_13_n5</w:t>
              </w:r>
            </w:ins>
          </w:p>
        </w:tc>
        <w:tc>
          <w:tcPr>
            <w:tcW w:w="2693" w:type="dxa"/>
            <w:gridSpan w:val="2"/>
            <w:tcBorders>
              <w:top w:val="single" w:sz="4" w:space="0" w:color="auto"/>
              <w:left w:val="nil"/>
              <w:bottom w:val="single" w:sz="4" w:space="0" w:color="auto"/>
              <w:right w:val="single" w:sz="4" w:space="0" w:color="auto"/>
            </w:tcBorders>
            <w:tcPrChange w:id="894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30ED46C" w14:textId="77777777" w:rsidR="00135DD9" w:rsidRPr="00AC4FBC" w:rsidRDefault="00135DD9" w:rsidP="00604247">
            <w:pPr>
              <w:pStyle w:val="TAL"/>
              <w:rPr>
                <w:ins w:id="8941" w:author="Ojas Choksi" w:date="2023-07-09T12:20:00Z"/>
                <w:rFonts w:cs="Arial"/>
              </w:rPr>
            </w:pPr>
            <w:ins w:id="8942" w:author="Ojas Choksi" w:date="2023-07-09T12:20:00Z">
              <w:r w:rsidRPr="00AC4FBC">
                <w:rPr>
                  <w:rFonts w:cs="Arial"/>
                </w:rPr>
                <w:t>E-UTRA Band 2, 4, 5, 12, 13, 17, 25, 29, 48, 50, 51, 66, 70, 71, 85</w:t>
              </w:r>
            </w:ins>
          </w:p>
        </w:tc>
        <w:tc>
          <w:tcPr>
            <w:tcW w:w="1276" w:type="dxa"/>
            <w:gridSpan w:val="2"/>
            <w:tcBorders>
              <w:top w:val="single" w:sz="4" w:space="0" w:color="auto"/>
              <w:left w:val="nil"/>
              <w:bottom w:val="single" w:sz="4" w:space="0" w:color="auto"/>
              <w:right w:val="single" w:sz="4" w:space="0" w:color="auto"/>
            </w:tcBorders>
            <w:tcPrChange w:id="894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AF8237A" w14:textId="77777777" w:rsidR="00135DD9" w:rsidRPr="00AC4FBC" w:rsidRDefault="00135DD9" w:rsidP="00604247">
            <w:pPr>
              <w:pStyle w:val="TAC"/>
              <w:rPr>
                <w:ins w:id="8944" w:author="Ojas Choksi" w:date="2023-07-09T12:20:00Z"/>
                <w:lang w:eastAsia="zh-CN"/>
              </w:rPr>
            </w:pPr>
            <w:proofErr w:type="spellStart"/>
            <w:ins w:id="894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94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C75DCE8" w14:textId="77777777" w:rsidR="00135DD9" w:rsidRPr="00AC4FBC" w:rsidRDefault="00135DD9" w:rsidP="00604247">
            <w:pPr>
              <w:pStyle w:val="TAC"/>
              <w:rPr>
                <w:ins w:id="8947" w:author="Ojas Choksi" w:date="2023-07-09T12:20:00Z"/>
              </w:rPr>
            </w:pPr>
            <w:ins w:id="894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94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0A8851A" w14:textId="77777777" w:rsidR="00135DD9" w:rsidRPr="00AC4FBC" w:rsidRDefault="00135DD9" w:rsidP="00604247">
            <w:pPr>
              <w:pStyle w:val="TAC"/>
              <w:rPr>
                <w:ins w:id="8950" w:author="Ojas Choksi" w:date="2023-07-09T12:20:00Z"/>
                <w:lang w:eastAsia="zh-CN"/>
              </w:rPr>
            </w:pPr>
            <w:proofErr w:type="spellStart"/>
            <w:ins w:id="8951" w:author="Ojas Choksi" w:date="2023-07-09T12:20:00Z">
              <w:r w:rsidRPr="00AC4FBC">
                <w:rPr>
                  <w:rStyle w:val="TALCar"/>
                  <w:rFonts w:eastAsiaTheme="minorEastAsia" w:cs="Arial"/>
                  <w:szCs w:val="18"/>
                </w:rPr>
                <w:t>F</w:t>
              </w:r>
              <w:r w:rsidRPr="00AC4FBC">
                <w:rPr>
                  <w:rStyle w:val="TALCar"/>
                  <w:rFonts w:eastAsiaTheme="minorEastAsia"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895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C07019A" w14:textId="77777777" w:rsidR="00135DD9" w:rsidRPr="00AC4FBC" w:rsidRDefault="00135DD9" w:rsidP="00604247">
            <w:pPr>
              <w:pStyle w:val="TAC"/>
              <w:rPr>
                <w:ins w:id="8953" w:author="Ojas Choksi" w:date="2023-07-09T12:20:00Z"/>
                <w:lang w:eastAsia="zh-CN"/>
              </w:rPr>
            </w:pPr>
            <w:ins w:id="895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895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3D52B8A" w14:textId="77777777" w:rsidR="00135DD9" w:rsidRPr="00AC4FBC" w:rsidRDefault="00135DD9" w:rsidP="00604247">
            <w:pPr>
              <w:pStyle w:val="TAC"/>
              <w:rPr>
                <w:ins w:id="8956" w:author="Ojas Choksi" w:date="2023-07-09T12:20:00Z"/>
                <w:lang w:eastAsia="zh-CN"/>
              </w:rPr>
            </w:pPr>
            <w:ins w:id="895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895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3F4289F" w14:textId="77777777" w:rsidR="00135DD9" w:rsidRPr="00AC4FBC" w:rsidRDefault="00135DD9" w:rsidP="00604247">
            <w:pPr>
              <w:pStyle w:val="TAC"/>
              <w:rPr>
                <w:ins w:id="8959" w:author="Ojas Choksi" w:date="2023-07-09T12:20:00Z"/>
                <w:lang w:eastAsia="zh-CN"/>
              </w:rPr>
            </w:pPr>
          </w:p>
        </w:tc>
      </w:tr>
      <w:tr w:rsidR="00135DD9" w:rsidRPr="00AC4FBC" w14:paraId="6E074819" w14:textId="77777777" w:rsidTr="008B08DC">
        <w:trPr>
          <w:gridBefore w:val="1"/>
          <w:gridAfter w:val="1"/>
          <w:wBefore w:w="25" w:type="dxa"/>
          <w:wAfter w:w="14" w:type="dxa"/>
          <w:trHeight w:val="187"/>
          <w:jc w:val="center"/>
          <w:ins w:id="8960" w:author="Ojas Choksi" w:date="2023-07-09T12:20:00Z"/>
          <w:trPrChange w:id="896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962" w:author="Ojas Choksi" w:date="2023-08-25T11:28:00Z">
              <w:tcPr>
                <w:tcW w:w="1985" w:type="dxa"/>
                <w:gridSpan w:val="3"/>
                <w:tcBorders>
                  <w:left w:val="single" w:sz="4" w:space="0" w:color="auto"/>
                  <w:right w:val="single" w:sz="4" w:space="0" w:color="auto"/>
                </w:tcBorders>
                <w:shd w:val="clear" w:color="auto" w:fill="auto"/>
              </w:tcPr>
            </w:tcPrChange>
          </w:tcPr>
          <w:p w14:paraId="4C2114F9" w14:textId="77777777" w:rsidR="00135DD9" w:rsidRPr="00AC4FBC" w:rsidRDefault="00135DD9" w:rsidP="00604247">
            <w:pPr>
              <w:pStyle w:val="TAC"/>
              <w:rPr>
                <w:ins w:id="89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96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C2E6AED" w14:textId="77777777" w:rsidR="00135DD9" w:rsidRPr="00AC4FBC" w:rsidRDefault="00135DD9" w:rsidP="00604247">
            <w:pPr>
              <w:pStyle w:val="TAL"/>
              <w:rPr>
                <w:ins w:id="8965" w:author="Ojas Choksi" w:date="2023-07-09T12:20:00Z"/>
                <w:rFonts w:cs="Arial"/>
              </w:rPr>
            </w:pPr>
            <w:ins w:id="8966" w:author="Ojas Choksi" w:date="2023-07-09T12:20:00Z">
              <w:r w:rsidRPr="00AC4FBC">
                <w:rPr>
                  <w:rFonts w:cs="Arial"/>
                </w:rPr>
                <w:t>E-UTRA Band 26</w:t>
              </w:r>
            </w:ins>
          </w:p>
        </w:tc>
        <w:tc>
          <w:tcPr>
            <w:tcW w:w="1276" w:type="dxa"/>
            <w:gridSpan w:val="2"/>
            <w:tcBorders>
              <w:top w:val="single" w:sz="4" w:space="0" w:color="auto"/>
              <w:left w:val="nil"/>
              <w:bottom w:val="single" w:sz="4" w:space="0" w:color="auto"/>
              <w:right w:val="single" w:sz="4" w:space="0" w:color="auto"/>
            </w:tcBorders>
            <w:tcPrChange w:id="896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BC8D11B" w14:textId="77777777" w:rsidR="00135DD9" w:rsidRPr="00AC4FBC" w:rsidRDefault="00135DD9" w:rsidP="00604247">
            <w:pPr>
              <w:pStyle w:val="TAC"/>
              <w:rPr>
                <w:ins w:id="8968" w:author="Ojas Choksi" w:date="2023-07-09T12:20:00Z"/>
                <w:lang w:eastAsia="zh-CN"/>
              </w:rPr>
            </w:pPr>
            <w:ins w:id="8969" w:author="Ojas Choksi" w:date="2023-07-09T12:20:00Z">
              <w:r w:rsidRPr="00AC4FBC">
                <w:t>859</w:t>
              </w:r>
            </w:ins>
          </w:p>
        </w:tc>
        <w:tc>
          <w:tcPr>
            <w:tcW w:w="425" w:type="dxa"/>
            <w:gridSpan w:val="2"/>
            <w:tcBorders>
              <w:top w:val="single" w:sz="4" w:space="0" w:color="auto"/>
              <w:left w:val="nil"/>
              <w:bottom w:val="single" w:sz="4" w:space="0" w:color="auto"/>
              <w:right w:val="single" w:sz="4" w:space="0" w:color="auto"/>
            </w:tcBorders>
            <w:tcPrChange w:id="897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20AA578" w14:textId="77777777" w:rsidR="00135DD9" w:rsidRPr="00AC4FBC" w:rsidRDefault="00135DD9" w:rsidP="00604247">
            <w:pPr>
              <w:pStyle w:val="TAC"/>
              <w:rPr>
                <w:ins w:id="8971" w:author="Ojas Choksi" w:date="2023-07-09T12:20:00Z"/>
              </w:rPr>
            </w:pPr>
            <w:ins w:id="897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97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D7AA9F5" w14:textId="77777777" w:rsidR="00135DD9" w:rsidRPr="00AC4FBC" w:rsidRDefault="00135DD9" w:rsidP="00604247">
            <w:pPr>
              <w:pStyle w:val="TAC"/>
              <w:rPr>
                <w:ins w:id="8974" w:author="Ojas Choksi" w:date="2023-07-09T12:20:00Z"/>
                <w:lang w:eastAsia="zh-CN"/>
              </w:rPr>
            </w:pPr>
            <w:ins w:id="8975" w:author="Ojas Choksi" w:date="2023-07-09T12:20:00Z">
              <w:r w:rsidRPr="00AC4FBC">
                <w:t>869</w:t>
              </w:r>
            </w:ins>
          </w:p>
        </w:tc>
        <w:tc>
          <w:tcPr>
            <w:tcW w:w="992" w:type="dxa"/>
            <w:tcBorders>
              <w:top w:val="single" w:sz="4" w:space="0" w:color="auto"/>
              <w:left w:val="nil"/>
              <w:bottom w:val="single" w:sz="4" w:space="0" w:color="auto"/>
              <w:right w:val="single" w:sz="4" w:space="0" w:color="auto"/>
            </w:tcBorders>
            <w:tcPrChange w:id="897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5D71324" w14:textId="77777777" w:rsidR="00135DD9" w:rsidRPr="00AC4FBC" w:rsidRDefault="00135DD9" w:rsidP="00604247">
            <w:pPr>
              <w:pStyle w:val="TAC"/>
              <w:rPr>
                <w:ins w:id="8977" w:author="Ojas Choksi" w:date="2023-07-09T12:20:00Z"/>
                <w:lang w:eastAsia="zh-CN"/>
              </w:rPr>
            </w:pPr>
            <w:ins w:id="8978" w:author="Ojas Choksi" w:date="2023-07-09T12:20:00Z">
              <w:r w:rsidRPr="00AC4FBC">
                <w:t>-27</w:t>
              </w:r>
            </w:ins>
          </w:p>
        </w:tc>
        <w:tc>
          <w:tcPr>
            <w:tcW w:w="1163" w:type="dxa"/>
            <w:gridSpan w:val="3"/>
            <w:tcBorders>
              <w:top w:val="single" w:sz="4" w:space="0" w:color="auto"/>
              <w:left w:val="nil"/>
              <w:bottom w:val="single" w:sz="4" w:space="0" w:color="auto"/>
              <w:right w:val="single" w:sz="4" w:space="0" w:color="auto"/>
            </w:tcBorders>
            <w:noWrap/>
            <w:tcPrChange w:id="897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7061E92" w14:textId="77777777" w:rsidR="00135DD9" w:rsidRPr="00AC4FBC" w:rsidRDefault="00135DD9" w:rsidP="00604247">
            <w:pPr>
              <w:pStyle w:val="TAC"/>
              <w:rPr>
                <w:ins w:id="8980" w:author="Ojas Choksi" w:date="2023-07-09T12:20:00Z"/>
                <w:lang w:eastAsia="zh-CN"/>
              </w:rPr>
            </w:pPr>
            <w:ins w:id="898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898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0CFC6B7" w14:textId="77777777" w:rsidR="00135DD9" w:rsidRPr="00AC4FBC" w:rsidRDefault="00135DD9" w:rsidP="00604247">
            <w:pPr>
              <w:pStyle w:val="TAC"/>
              <w:rPr>
                <w:ins w:id="8983" w:author="Ojas Choksi" w:date="2023-07-09T12:20:00Z"/>
                <w:lang w:eastAsia="zh-CN"/>
              </w:rPr>
            </w:pPr>
          </w:p>
        </w:tc>
      </w:tr>
      <w:tr w:rsidR="00135DD9" w:rsidRPr="00AC4FBC" w14:paraId="4BD100F2" w14:textId="77777777" w:rsidTr="008B08DC">
        <w:trPr>
          <w:gridBefore w:val="1"/>
          <w:gridAfter w:val="1"/>
          <w:wBefore w:w="25" w:type="dxa"/>
          <w:wAfter w:w="14" w:type="dxa"/>
          <w:trHeight w:val="187"/>
          <w:jc w:val="center"/>
          <w:ins w:id="8984" w:author="Ojas Choksi" w:date="2023-07-09T12:20:00Z"/>
          <w:trPrChange w:id="898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8986" w:author="Ojas Choksi" w:date="2023-08-25T11:28:00Z">
              <w:tcPr>
                <w:tcW w:w="1985" w:type="dxa"/>
                <w:gridSpan w:val="3"/>
                <w:tcBorders>
                  <w:left w:val="single" w:sz="4" w:space="0" w:color="auto"/>
                  <w:right w:val="single" w:sz="4" w:space="0" w:color="auto"/>
                </w:tcBorders>
                <w:shd w:val="clear" w:color="auto" w:fill="auto"/>
              </w:tcPr>
            </w:tcPrChange>
          </w:tcPr>
          <w:p w14:paraId="2865DD65" w14:textId="77777777" w:rsidR="00135DD9" w:rsidRPr="00AC4FBC" w:rsidRDefault="00135DD9" w:rsidP="00604247">
            <w:pPr>
              <w:pStyle w:val="TAC"/>
              <w:rPr>
                <w:ins w:id="898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898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6EB3E56" w14:textId="29DA57BB" w:rsidR="00135DD9" w:rsidRPr="00AC4FBC" w:rsidRDefault="00135DD9" w:rsidP="00604247">
            <w:pPr>
              <w:pStyle w:val="TAL"/>
              <w:rPr>
                <w:ins w:id="8989" w:author="Ojas Choksi" w:date="2023-07-09T12:20:00Z"/>
                <w:rFonts w:cs="Arial"/>
              </w:rPr>
            </w:pPr>
            <w:ins w:id="8990" w:author="Ojas Choksi" w:date="2023-07-09T12:20:00Z">
              <w:r w:rsidRPr="00AC4FBC">
                <w:rPr>
                  <w:rFonts w:cs="Arial"/>
                </w:rPr>
                <w:t>E-UTRA Band 24, 30, 41, 53</w:t>
              </w:r>
            </w:ins>
            <w:ins w:id="8991" w:author="Ojas Choksi" w:date="2023-07-09T12:30:00Z">
              <w:r w:rsidR="00CC11C3">
                <w:rPr>
                  <w:rFonts w:cs="Arial"/>
                </w:rPr>
                <w:t>, 54</w:t>
              </w:r>
            </w:ins>
            <w:ins w:id="8992" w:author="Ojas Choksi" w:date="2023-07-09T12:20:00Z">
              <w:r w:rsidRPr="00AC4FBC">
                <w:rPr>
                  <w:rFonts w:cs="Arial"/>
                </w:rPr>
                <w:t xml:space="preserve"> </w:t>
              </w:r>
            </w:ins>
          </w:p>
        </w:tc>
        <w:tc>
          <w:tcPr>
            <w:tcW w:w="1276" w:type="dxa"/>
            <w:gridSpan w:val="2"/>
            <w:tcBorders>
              <w:top w:val="single" w:sz="4" w:space="0" w:color="auto"/>
              <w:left w:val="nil"/>
              <w:bottom w:val="single" w:sz="4" w:space="0" w:color="auto"/>
              <w:right w:val="single" w:sz="4" w:space="0" w:color="auto"/>
            </w:tcBorders>
            <w:tcPrChange w:id="899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9C3507E" w14:textId="77777777" w:rsidR="00135DD9" w:rsidRPr="00AC4FBC" w:rsidRDefault="00135DD9" w:rsidP="00604247">
            <w:pPr>
              <w:pStyle w:val="TAC"/>
              <w:rPr>
                <w:ins w:id="8994" w:author="Ojas Choksi" w:date="2023-07-09T12:20:00Z"/>
                <w:lang w:eastAsia="zh-CN"/>
              </w:rPr>
            </w:pPr>
            <w:proofErr w:type="spellStart"/>
            <w:ins w:id="899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899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4F3D728" w14:textId="77777777" w:rsidR="00135DD9" w:rsidRPr="00AC4FBC" w:rsidRDefault="00135DD9" w:rsidP="00604247">
            <w:pPr>
              <w:pStyle w:val="TAC"/>
              <w:rPr>
                <w:ins w:id="8997" w:author="Ojas Choksi" w:date="2023-07-09T12:20:00Z"/>
              </w:rPr>
            </w:pPr>
            <w:ins w:id="899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899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991C3CB" w14:textId="77777777" w:rsidR="00135DD9" w:rsidRPr="00AC4FBC" w:rsidRDefault="00135DD9" w:rsidP="00604247">
            <w:pPr>
              <w:pStyle w:val="TAC"/>
              <w:rPr>
                <w:ins w:id="9000" w:author="Ojas Choksi" w:date="2023-07-09T12:20:00Z"/>
                <w:lang w:eastAsia="zh-CN"/>
              </w:rPr>
            </w:pPr>
            <w:proofErr w:type="spellStart"/>
            <w:ins w:id="9001" w:author="Ojas Choksi" w:date="2023-07-09T12:20:00Z">
              <w:r w:rsidRPr="00AC4FBC">
                <w:rPr>
                  <w:rStyle w:val="TALCar"/>
                  <w:rFonts w:eastAsiaTheme="minorEastAsia" w:cs="Arial"/>
                  <w:szCs w:val="18"/>
                </w:rPr>
                <w:t>F</w:t>
              </w:r>
              <w:r w:rsidRPr="00AC4FBC">
                <w:rPr>
                  <w:rStyle w:val="TALCar"/>
                  <w:rFonts w:eastAsiaTheme="minorEastAsia"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00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811074F" w14:textId="77777777" w:rsidR="00135DD9" w:rsidRPr="00AC4FBC" w:rsidRDefault="00135DD9" w:rsidP="00604247">
            <w:pPr>
              <w:pStyle w:val="TAC"/>
              <w:rPr>
                <w:ins w:id="9003" w:author="Ojas Choksi" w:date="2023-07-09T12:20:00Z"/>
                <w:lang w:eastAsia="zh-CN"/>
              </w:rPr>
            </w:pPr>
            <w:ins w:id="900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00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0521CE5" w14:textId="77777777" w:rsidR="00135DD9" w:rsidRPr="00AC4FBC" w:rsidRDefault="00135DD9" w:rsidP="00604247">
            <w:pPr>
              <w:pStyle w:val="TAC"/>
              <w:rPr>
                <w:ins w:id="9006" w:author="Ojas Choksi" w:date="2023-07-09T12:20:00Z"/>
                <w:lang w:eastAsia="zh-CN"/>
              </w:rPr>
            </w:pPr>
            <w:ins w:id="900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00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92B43B3" w14:textId="77777777" w:rsidR="00135DD9" w:rsidRPr="00AC4FBC" w:rsidRDefault="00135DD9" w:rsidP="00604247">
            <w:pPr>
              <w:pStyle w:val="TAC"/>
              <w:rPr>
                <w:ins w:id="9009" w:author="Ojas Choksi" w:date="2023-07-09T12:20:00Z"/>
                <w:lang w:eastAsia="zh-CN"/>
              </w:rPr>
            </w:pPr>
            <w:ins w:id="9010" w:author="Ojas Choksi" w:date="2023-07-09T12:20:00Z">
              <w:r w:rsidRPr="00AC4FBC">
                <w:t>2</w:t>
              </w:r>
            </w:ins>
          </w:p>
        </w:tc>
      </w:tr>
      <w:tr w:rsidR="00135DD9" w:rsidRPr="00AC4FBC" w14:paraId="5606E188" w14:textId="77777777" w:rsidTr="008B08DC">
        <w:trPr>
          <w:gridBefore w:val="1"/>
          <w:gridAfter w:val="1"/>
          <w:wBefore w:w="25" w:type="dxa"/>
          <w:wAfter w:w="14" w:type="dxa"/>
          <w:trHeight w:val="187"/>
          <w:jc w:val="center"/>
          <w:ins w:id="9011" w:author="Ojas Choksi" w:date="2023-07-09T12:20:00Z"/>
          <w:trPrChange w:id="901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013" w:author="Ojas Choksi" w:date="2023-08-25T11:28:00Z">
              <w:tcPr>
                <w:tcW w:w="1985" w:type="dxa"/>
                <w:gridSpan w:val="3"/>
                <w:tcBorders>
                  <w:left w:val="single" w:sz="4" w:space="0" w:color="auto"/>
                  <w:right w:val="single" w:sz="4" w:space="0" w:color="auto"/>
                </w:tcBorders>
                <w:shd w:val="clear" w:color="auto" w:fill="auto"/>
              </w:tcPr>
            </w:tcPrChange>
          </w:tcPr>
          <w:p w14:paraId="2C1E125E" w14:textId="77777777" w:rsidR="00135DD9" w:rsidRPr="00AC4FBC" w:rsidRDefault="00135DD9" w:rsidP="00604247">
            <w:pPr>
              <w:pStyle w:val="TAC"/>
              <w:rPr>
                <w:ins w:id="901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01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8B35A72" w14:textId="77777777" w:rsidR="00135DD9" w:rsidRPr="00AC4FBC" w:rsidRDefault="00135DD9" w:rsidP="00604247">
            <w:pPr>
              <w:pStyle w:val="TAL"/>
              <w:rPr>
                <w:ins w:id="9016" w:author="Ojas Choksi" w:date="2023-07-09T12:20:00Z"/>
                <w:rFonts w:cs="Arial"/>
              </w:rPr>
            </w:pPr>
            <w:ins w:id="9017" w:author="Ojas Choksi" w:date="2023-07-09T12:20:00Z">
              <w:r w:rsidRPr="00AC4FBC">
                <w:rPr>
                  <w:rFonts w:cs="Arial"/>
                </w:rPr>
                <w:t>E-UTRA Band 14</w:t>
              </w:r>
            </w:ins>
          </w:p>
        </w:tc>
        <w:tc>
          <w:tcPr>
            <w:tcW w:w="1276" w:type="dxa"/>
            <w:gridSpan w:val="2"/>
            <w:tcBorders>
              <w:top w:val="single" w:sz="4" w:space="0" w:color="auto"/>
              <w:left w:val="nil"/>
              <w:bottom w:val="single" w:sz="4" w:space="0" w:color="auto"/>
              <w:right w:val="single" w:sz="4" w:space="0" w:color="auto"/>
            </w:tcBorders>
            <w:tcPrChange w:id="901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3A18707" w14:textId="77777777" w:rsidR="00135DD9" w:rsidRPr="00AC4FBC" w:rsidRDefault="00135DD9" w:rsidP="00604247">
            <w:pPr>
              <w:pStyle w:val="TAC"/>
              <w:rPr>
                <w:ins w:id="9019" w:author="Ojas Choksi" w:date="2023-07-09T12:20:00Z"/>
                <w:lang w:eastAsia="zh-CN"/>
              </w:rPr>
            </w:pPr>
            <w:proofErr w:type="spellStart"/>
            <w:ins w:id="902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902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6C5F98C" w14:textId="77777777" w:rsidR="00135DD9" w:rsidRPr="00AC4FBC" w:rsidRDefault="00135DD9" w:rsidP="00604247">
            <w:pPr>
              <w:pStyle w:val="TAC"/>
              <w:rPr>
                <w:ins w:id="9022" w:author="Ojas Choksi" w:date="2023-07-09T12:20:00Z"/>
              </w:rPr>
            </w:pPr>
            <w:ins w:id="902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02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403602E" w14:textId="77777777" w:rsidR="00135DD9" w:rsidRPr="00AC4FBC" w:rsidRDefault="00135DD9" w:rsidP="00604247">
            <w:pPr>
              <w:pStyle w:val="TAC"/>
              <w:rPr>
                <w:ins w:id="9025" w:author="Ojas Choksi" w:date="2023-07-09T12:20:00Z"/>
                <w:lang w:eastAsia="zh-CN"/>
              </w:rPr>
            </w:pPr>
            <w:proofErr w:type="spellStart"/>
            <w:ins w:id="902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02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08D82E8" w14:textId="77777777" w:rsidR="00135DD9" w:rsidRPr="00AC4FBC" w:rsidRDefault="00135DD9" w:rsidP="00604247">
            <w:pPr>
              <w:pStyle w:val="TAC"/>
              <w:rPr>
                <w:ins w:id="9028" w:author="Ojas Choksi" w:date="2023-07-09T12:20:00Z"/>
                <w:lang w:eastAsia="zh-CN"/>
              </w:rPr>
            </w:pPr>
            <w:ins w:id="902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03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FE3A89E" w14:textId="77777777" w:rsidR="00135DD9" w:rsidRPr="00AC4FBC" w:rsidRDefault="00135DD9" w:rsidP="00604247">
            <w:pPr>
              <w:pStyle w:val="TAC"/>
              <w:rPr>
                <w:ins w:id="9031" w:author="Ojas Choksi" w:date="2023-07-09T12:20:00Z"/>
                <w:lang w:eastAsia="zh-CN"/>
              </w:rPr>
            </w:pPr>
            <w:ins w:id="903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03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BC880EC" w14:textId="77777777" w:rsidR="00135DD9" w:rsidRPr="00AC4FBC" w:rsidRDefault="00135DD9" w:rsidP="00604247">
            <w:pPr>
              <w:pStyle w:val="TAC"/>
              <w:rPr>
                <w:ins w:id="9034" w:author="Ojas Choksi" w:date="2023-07-09T12:20:00Z"/>
                <w:lang w:eastAsia="zh-CN"/>
              </w:rPr>
            </w:pPr>
            <w:ins w:id="9035" w:author="Ojas Choksi" w:date="2023-07-09T12:20:00Z">
              <w:r w:rsidRPr="00AC4FBC">
                <w:t>5</w:t>
              </w:r>
            </w:ins>
          </w:p>
        </w:tc>
      </w:tr>
      <w:tr w:rsidR="00135DD9" w:rsidRPr="00AC4FBC" w14:paraId="02226F7C" w14:textId="77777777" w:rsidTr="008B08DC">
        <w:trPr>
          <w:gridBefore w:val="1"/>
          <w:gridAfter w:val="1"/>
          <w:wBefore w:w="25" w:type="dxa"/>
          <w:wAfter w:w="14" w:type="dxa"/>
          <w:trHeight w:val="187"/>
          <w:jc w:val="center"/>
          <w:ins w:id="9036" w:author="Ojas Choksi" w:date="2023-07-09T12:20:00Z"/>
          <w:trPrChange w:id="903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038" w:author="Ojas Choksi" w:date="2023-08-25T11:28:00Z">
              <w:tcPr>
                <w:tcW w:w="1985" w:type="dxa"/>
                <w:gridSpan w:val="3"/>
                <w:tcBorders>
                  <w:left w:val="single" w:sz="4" w:space="0" w:color="auto"/>
                  <w:right w:val="single" w:sz="4" w:space="0" w:color="auto"/>
                </w:tcBorders>
                <w:shd w:val="clear" w:color="auto" w:fill="auto"/>
              </w:tcPr>
            </w:tcPrChange>
          </w:tcPr>
          <w:p w14:paraId="61070BBA" w14:textId="77777777" w:rsidR="00135DD9" w:rsidRPr="00AC4FBC" w:rsidRDefault="00135DD9" w:rsidP="00604247">
            <w:pPr>
              <w:pStyle w:val="TAC"/>
              <w:rPr>
                <w:ins w:id="903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04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659B8EF" w14:textId="77777777" w:rsidR="00135DD9" w:rsidRPr="00AC4FBC" w:rsidRDefault="00135DD9" w:rsidP="00604247">
            <w:pPr>
              <w:pStyle w:val="TAL"/>
              <w:rPr>
                <w:ins w:id="9041" w:author="Ojas Choksi" w:date="2023-07-09T12:20:00Z"/>
                <w:rFonts w:cs="Arial"/>
              </w:rPr>
            </w:pPr>
            <w:ins w:id="9042"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04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B1884EA" w14:textId="77777777" w:rsidR="00135DD9" w:rsidRPr="00AC4FBC" w:rsidRDefault="00135DD9" w:rsidP="00604247">
            <w:pPr>
              <w:pStyle w:val="TAC"/>
              <w:rPr>
                <w:ins w:id="9044" w:author="Ojas Choksi" w:date="2023-07-09T12:20:00Z"/>
                <w:lang w:eastAsia="zh-CN"/>
              </w:rPr>
            </w:pPr>
            <w:ins w:id="9045" w:author="Ojas Choksi" w:date="2023-07-09T12:20:00Z">
              <w:r w:rsidRPr="00AC4FBC">
                <w:t>769</w:t>
              </w:r>
            </w:ins>
          </w:p>
        </w:tc>
        <w:tc>
          <w:tcPr>
            <w:tcW w:w="425" w:type="dxa"/>
            <w:gridSpan w:val="2"/>
            <w:tcBorders>
              <w:top w:val="single" w:sz="4" w:space="0" w:color="auto"/>
              <w:left w:val="nil"/>
              <w:bottom w:val="single" w:sz="4" w:space="0" w:color="auto"/>
              <w:right w:val="single" w:sz="4" w:space="0" w:color="auto"/>
            </w:tcBorders>
            <w:tcPrChange w:id="904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6AFC18D" w14:textId="77777777" w:rsidR="00135DD9" w:rsidRPr="00AC4FBC" w:rsidRDefault="00135DD9" w:rsidP="00604247">
            <w:pPr>
              <w:pStyle w:val="TAC"/>
              <w:rPr>
                <w:ins w:id="9047" w:author="Ojas Choksi" w:date="2023-07-09T12:20:00Z"/>
              </w:rPr>
            </w:pPr>
            <w:ins w:id="904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04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FA10F11" w14:textId="77777777" w:rsidR="00135DD9" w:rsidRPr="00AC4FBC" w:rsidRDefault="00135DD9" w:rsidP="00604247">
            <w:pPr>
              <w:pStyle w:val="TAC"/>
              <w:rPr>
                <w:ins w:id="9050" w:author="Ojas Choksi" w:date="2023-07-09T12:20:00Z"/>
                <w:lang w:eastAsia="zh-CN"/>
              </w:rPr>
            </w:pPr>
            <w:ins w:id="9051" w:author="Ojas Choksi" w:date="2023-07-09T12:20:00Z">
              <w:r w:rsidRPr="00AC4FBC">
                <w:t>775</w:t>
              </w:r>
            </w:ins>
          </w:p>
        </w:tc>
        <w:tc>
          <w:tcPr>
            <w:tcW w:w="992" w:type="dxa"/>
            <w:tcBorders>
              <w:top w:val="single" w:sz="4" w:space="0" w:color="auto"/>
              <w:left w:val="nil"/>
              <w:bottom w:val="single" w:sz="4" w:space="0" w:color="auto"/>
              <w:right w:val="single" w:sz="4" w:space="0" w:color="auto"/>
            </w:tcBorders>
            <w:tcPrChange w:id="905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0CBFF02" w14:textId="77777777" w:rsidR="00135DD9" w:rsidRPr="00AC4FBC" w:rsidRDefault="00135DD9" w:rsidP="00604247">
            <w:pPr>
              <w:pStyle w:val="TAC"/>
              <w:rPr>
                <w:ins w:id="9053" w:author="Ojas Choksi" w:date="2023-07-09T12:20:00Z"/>
                <w:lang w:eastAsia="zh-CN"/>
              </w:rPr>
            </w:pPr>
            <w:ins w:id="9054"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05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D029E8E" w14:textId="77777777" w:rsidR="00135DD9" w:rsidRPr="00AC4FBC" w:rsidRDefault="00135DD9" w:rsidP="00604247">
            <w:pPr>
              <w:pStyle w:val="TAC"/>
              <w:rPr>
                <w:ins w:id="9056" w:author="Ojas Choksi" w:date="2023-07-09T12:20:00Z"/>
                <w:lang w:eastAsia="zh-CN"/>
              </w:rPr>
            </w:pPr>
            <w:ins w:id="9057"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05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8899B94" w14:textId="77777777" w:rsidR="00135DD9" w:rsidRPr="00AC4FBC" w:rsidRDefault="00135DD9" w:rsidP="00604247">
            <w:pPr>
              <w:pStyle w:val="TAC"/>
              <w:rPr>
                <w:ins w:id="9059" w:author="Ojas Choksi" w:date="2023-07-09T12:20:00Z"/>
                <w:lang w:eastAsia="zh-CN"/>
              </w:rPr>
            </w:pPr>
            <w:ins w:id="9060" w:author="Ojas Choksi" w:date="2023-07-09T12:20:00Z">
              <w:r w:rsidRPr="00AC4FBC">
                <w:t>5</w:t>
              </w:r>
            </w:ins>
          </w:p>
        </w:tc>
      </w:tr>
      <w:tr w:rsidR="00135DD9" w:rsidRPr="00AC4FBC" w14:paraId="6A7393D1" w14:textId="77777777" w:rsidTr="008B08DC">
        <w:trPr>
          <w:gridBefore w:val="1"/>
          <w:gridAfter w:val="1"/>
          <w:wBefore w:w="25" w:type="dxa"/>
          <w:wAfter w:w="14" w:type="dxa"/>
          <w:trHeight w:val="187"/>
          <w:jc w:val="center"/>
          <w:ins w:id="9061" w:author="Ojas Choksi" w:date="2023-07-09T12:20:00Z"/>
          <w:trPrChange w:id="906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063"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7E1B9F0A" w14:textId="77777777" w:rsidR="00135DD9" w:rsidRPr="00AC4FBC" w:rsidRDefault="00135DD9" w:rsidP="00604247">
            <w:pPr>
              <w:pStyle w:val="TAC"/>
              <w:rPr>
                <w:ins w:id="906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06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4B14F48" w14:textId="77777777" w:rsidR="00135DD9" w:rsidRPr="00AC4FBC" w:rsidRDefault="00135DD9" w:rsidP="00604247">
            <w:pPr>
              <w:pStyle w:val="TAL"/>
              <w:rPr>
                <w:ins w:id="9066" w:author="Ojas Choksi" w:date="2023-07-09T12:20:00Z"/>
                <w:rFonts w:cs="Arial"/>
              </w:rPr>
            </w:pPr>
            <w:ins w:id="9067"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06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13B1EF3" w14:textId="77777777" w:rsidR="00135DD9" w:rsidRPr="00AC4FBC" w:rsidRDefault="00135DD9" w:rsidP="00604247">
            <w:pPr>
              <w:pStyle w:val="TAC"/>
              <w:rPr>
                <w:ins w:id="9069" w:author="Ojas Choksi" w:date="2023-07-09T12:20:00Z"/>
                <w:lang w:eastAsia="zh-CN"/>
              </w:rPr>
            </w:pPr>
            <w:ins w:id="9070"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907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41F270B" w14:textId="77777777" w:rsidR="00135DD9" w:rsidRPr="00AC4FBC" w:rsidRDefault="00135DD9" w:rsidP="00604247">
            <w:pPr>
              <w:pStyle w:val="TAC"/>
              <w:rPr>
                <w:ins w:id="9072" w:author="Ojas Choksi" w:date="2023-07-09T12:20:00Z"/>
              </w:rPr>
            </w:pPr>
            <w:ins w:id="907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07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A29B7DF" w14:textId="77777777" w:rsidR="00135DD9" w:rsidRPr="00AC4FBC" w:rsidRDefault="00135DD9" w:rsidP="00604247">
            <w:pPr>
              <w:pStyle w:val="TAC"/>
              <w:rPr>
                <w:ins w:id="9075" w:author="Ojas Choksi" w:date="2023-07-09T12:20:00Z"/>
                <w:lang w:eastAsia="zh-CN"/>
              </w:rPr>
            </w:pPr>
            <w:ins w:id="9076" w:author="Ojas Choksi" w:date="2023-07-09T12:20:00Z">
              <w:r w:rsidRPr="00AC4FBC">
                <w:t>805</w:t>
              </w:r>
            </w:ins>
          </w:p>
        </w:tc>
        <w:tc>
          <w:tcPr>
            <w:tcW w:w="992" w:type="dxa"/>
            <w:tcBorders>
              <w:top w:val="single" w:sz="4" w:space="0" w:color="auto"/>
              <w:left w:val="nil"/>
              <w:bottom w:val="single" w:sz="4" w:space="0" w:color="auto"/>
              <w:right w:val="single" w:sz="4" w:space="0" w:color="auto"/>
            </w:tcBorders>
            <w:tcPrChange w:id="907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D7FCEFC" w14:textId="77777777" w:rsidR="00135DD9" w:rsidRPr="00AC4FBC" w:rsidRDefault="00135DD9" w:rsidP="00604247">
            <w:pPr>
              <w:pStyle w:val="TAC"/>
              <w:rPr>
                <w:ins w:id="9078" w:author="Ojas Choksi" w:date="2023-07-09T12:20:00Z"/>
                <w:lang w:eastAsia="zh-CN"/>
              </w:rPr>
            </w:pPr>
            <w:ins w:id="9079"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08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B3485BF" w14:textId="77777777" w:rsidR="00135DD9" w:rsidRPr="00AC4FBC" w:rsidRDefault="00135DD9" w:rsidP="00604247">
            <w:pPr>
              <w:pStyle w:val="TAC"/>
              <w:rPr>
                <w:ins w:id="9081" w:author="Ojas Choksi" w:date="2023-07-09T12:20:00Z"/>
                <w:lang w:eastAsia="zh-CN"/>
              </w:rPr>
            </w:pPr>
            <w:ins w:id="9082"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08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8FBAEF3" w14:textId="77777777" w:rsidR="00135DD9" w:rsidRPr="00AC4FBC" w:rsidRDefault="00135DD9" w:rsidP="00604247">
            <w:pPr>
              <w:pStyle w:val="TAC"/>
              <w:rPr>
                <w:ins w:id="9084" w:author="Ojas Choksi" w:date="2023-07-09T12:20:00Z"/>
                <w:lang w:eastAsia="zh-CN"/>
              </w:rPr>
            </w:pPr>
            <w:ins w:id="9085" w:author="Ojas Choksi" w:date="2023-07-09T12:20:00Z">
              <w:r w:rsidRPr="00AC4FBC">
                <w:t>5</w:t>
              </w:r>
            </w:ins>
          </w:p>
        </w:tc>
      </w:tr>
      <w:tr w:rsidR="00135DD9" w:rsidRPr="00AC4FBC" w14:paraId="110B4A80" w14:textId="77777777" w:rsidTr="008B08DC">
        <w:trPr>
          <w:gridBefore w:val="1"/>
          <w:gridAfter w:val="1"/>
          <w:wBefore w:w="25" w:type="dxa"/>
          <w:wAfter w:w="14" w:type="dxa"/>
          <w:trHeight w:val="187"/>
          <w:jc w:val="center"/>
          <w:ins w:id="9086" w:author="Ojas Choksi" w:date="2023-07-09T12:20:00Z"/>
          <w:trPrChange w:id="9087"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088"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6EFA9635" w14:textId="77777777" w:rsidR="00135DD9" w:rsidRPr="00AC4FBC" w:rsidRDefault="00135DD9" w:rsidP="00604247">
            <w:pPr>
              <w:pStyle w:val="TAC"/>
              <w:rPr>
                <w:ins w:id="9089" w:author="Ojas Choksi" w:date="2023-07-09T12:20:00Z"/>
                <w:lang w:eastAsia="ja-JP"/>
              </w:rPr>
            </w:pPr>
            <w:ins w:id="9090" w:author="Ojas Choksi" w:date="2023-07-09T12:20:00Z">
              <w:r w:rsidRPr="00AC4FBC">
                <w:rPr>
                  <w:lang w:eastAsia="fi-FI"/>
                </w:rPr>
                <w:t>DC_13_n7</w:t>
              </w:r>
            </w:ins>
          </w:p>
        </w:tc>
        <w:tc>
          <w:tcPr>
            <w:tcW w:w="2693" w:type="dxa"/>
            <w:gridSpan w:val="2"/>
            <w:tcBorders>
              <w:top w:val="single" w:sz="4" w:space="0" w:color="auto"/>
              <w:left w:val="nil"/>
              <w:bottom w:val="single" w:sz="4" w:space="0" w:color="auto"/>
              <w:right w:val="single" w:sz="4" w:space="0" w:color="auto"/>
            </w:tcBorders>
            <w:tcPrChange w:id="909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E6174EE" w14:textId="77777777" w:rsidR="00135DD9" w:rsidRPr="00AC4FBC" w:rsidRDefault="00135DD9" w:rsidP="00604247">
            <w:pPr>
              <w:pStyle w:val="TAL"/>
              <w:rPr>
                <w:ins w:id="9092" w:author="Ojas Choksi" w:date="2023-07-09T12:20:00Z"/>
                <w:rFonts w:cs="Arial"/>
              </w:rPr>
            </w:pPr>
            <w:ins w:id="9093" w:author="Ojas Choksi" w:date="2023-07-09T12:20:00Z">
              <w:r w:rsidRPr="00AC4FBC">
                <w:rPr>
                  <w:rFonts w:cs="Arial"/>
                </w:rPr>
                <w:t xml:space="preserve">E-UTRA </w:t>
              </w:r>
              <w:proofErr w:type="gramStart"/>
              <w:r w:rsidRPr="00AC4FBC">
                <w:rPr>
                  <w:rFonts w:cs="Arial"/>
                </w:rPr>
                <w:t>Band  2</w:t>
              </w:r>
              <w:proofErr w:type="gramEnd"/>
              <w:r w:rsidRPr="00AC4FBC">
                <w:rPr>
                  <w:rFonts w:cs="Arial"/>
                </w:rPr>
                <w:t>, 4, 5, 7, 12, 13, 17,25，26, 27, 29, 50, 51, 66，74, 85</w:t>
              </w:r>
            </w:ins>
          </w:p>
          <w:p w14:paraId="1BCF83BD" w14:textId="77777777" w:rsidR="00135DD9" w:rsidRPr="00AC4FBC" w:rsidRDefault="00135DD9" w:rsidP="00604247">
            <w:pPr>
              <w:pStyle w:val="TAL"/>
              <w:rPr>
                <w:ins w:id="9094" w:author="Ojas Choksi" w:date="2023-07-09T12:20:00Z"/>
                <w:rFonts w:cs="Arial"/>
              </w:rPr>
            </w:pPr>
            <w:ins w:id="9095" w:author="Ojas Choksi" w:date="2023-07-09T12:20:00Z">
              <w:r w:rsidRPr="00AC4FBC">
                <w:rPr>
                  <w:rFonts w:cs="Arial"/>
                  <w:lang w:eastAsia="zh-CN"/>
                </w:rPr>
                <w:t>NR Band n78</w:t>
              </w:r>
            </w:ins>
          </w:p>
        </w:tc>
        <w:tc>
          <w:tcPr>
            <w:tcW w:w="1276" w:type="dxa"/>
            <w:gridSpan w:val="2"/>
            <w:tcBorders>
              <w:top w:val="single" w:sz="4" w:space="0" w:color="auto"/>
              <w:left w:val="nil"/>
              <w:bottom w:val="single" w:sz="4" w:space="0" w:color="auto"/>
              <w:right w:val="single" w:sz="4" w:space="0" w:color="auto"/>
            </w:tcBorders>
            <w:tcPrChange w:id="909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2FDA2C2" w14:textId="77777777" w:rsidR="00135DD9" w:rsidRPr="00AC4FBC" w:rsidRDefault="00135DD9" w:rsidP="00604247">
            <w:pPr>
              <w:pStyle w:val="TAC"/>
              <w:rPr>
                <w:ins w:id="9097" w:author="Ojas Choksi" w:date="2023-07-09T12:20:00Z"/>
                <w:lang w:eastAsia="zh-CN"/>
              </w:rPr>
            </w:pPr>
            <w:proofErr w:type="spellStart"/>
            <w:ins w:id="909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909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759AFB0" w14:textId="77777777" w:rsidR="00135DD9" w:rsidRPr="00AC4FBC" w:rsidRDefault="00135DD9" w:rsidP="00604247">
            <w:pPr>
              <w:pStyle w:val="TAC"/>
              <w:rPr>
                <w:ins w:id="9100" w:author="Ojas Choksi" w:date="2023-07-09T12:20:00Z"/>
              </w:rPr>
            </w:pPr>
            <w:ins w:id="910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10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6B5CA29" w14:textId="77777777" w:rsidR="00135DD9" w:rsidRPr="00AC4FBC" w:rsidRDefault="00135DD9" w:rsidP="00604247">
            <w:pPr>
              <w:pStyle w:val="TAC"/>
              <w:rPr>
                <w:ins w:id="9103" w:author="Ojas Choksi" w:date="2023-07-09T12:20:00Z"/>
                <w:lang w:eastAsia="zh-CN"/>
              </w:rPr>
            </w:pPr>
            <w:proofErr w:type="spellStart"/>
            <w:ins w:id="910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10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7193B7F" w14:textId="77777777" w:rsidR="00135DD9" w:rsidRPr="00AC4FBC" w:rsidRDefault="00135DD9" w:rsidP="00604247">
            <w:pPr>
              <w:pStyle w:val="TAC"/>
              <w:rPr>
                <w:ins w:id="9106" w:author="Ojas Choksi" w:date="2023-07-09T12:20:00Z"/>
                <w:lang w:eastAsia="zh-CN"/>
              </w:rPr>
            </w:pPr>
            <w:ins w:id="910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10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E0C3E3F" w14:textId="77777777" w:rsidR="00135DD9" w:rsidRPr="00AC4FBC" w:rsidRDefault="00135DD9" w:rsidP="00604247">
            <w:pPr>
              <w:pStyle w:val="TAC"/>
              <w:rPr>
                <w:ins w:id="9109" w:author="Ojas Choksi" w:date="2023-07-09T12:20:00Z"/>
                <w:lang w:eastAsia="zh-CN"/>
              </w:rPr>
            </w:pPr>
            <w:ins w:id="911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11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6BCB8D4" w14:textId="77777777" w:rsidR="00135DD9" w:rsidRPr="00AC4FBC" w:rsidRDefault="00135DD9" w:rsidP="00604247">
            <w:pPr>
              <w:pStyle w:val="TAC"/>
              <w:rPr>
                <w:ins w:id="9112" w:author="Ojas Choksi" w:date="2023-07-09T12:20:00Z"/>
                <w:lang w:eastAsia="zh-CN"/>
              </w:rPr>
            </w:pPr>
          </w:p>
        </w:tc>
      </w:tr>
      <w:tr w:rsidR="00135DD9" w:rsidRPr="00AC4FBC" w14:paraId="60BE4C52" w14:textId="77777777" w:rsidTr="008B08DC">
        <w:trPr>
          <w:gridBefore w:val="1"/>
          <w:gridAfter w:val="1"/>
          <w:wBefore w:w="25" w:type="dxa"/>
          <w:wAfter w:w="14" w:type="dxa"/>
          <w:trHeight w:val="187"/>
          <w:jc w:val="center"/>
          <w:ins w:id="9113" w:author="Ojas Choksi" w:date="2023-07-09T12:20:00Z"/>
          <w:trPrChange w:id="911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115" w:author="Ojas Choksi" w:date="2023-08-25T11:28:00Z">
              <w:tcPr>
                <w:tcW w:w="1985" w:type="dxa"/>
                <w:gridSpan w:val="3"/>
                <w:tcBorders>
                  <w:left w:val="single" w:sz="4" w:space="0" w:color="auto"/>
                  <w:right w:val="single" w:sz="4" w:space="0" w:color="auto"/>
                </w:tcBorders>
                <w:shd w:val="clear" w:color="auto" w:fill="auto"/>
              </w:tcPr>
            </w:tcPrChange>
          </w:tcPr>
          <w:p w14:paraId="7935CDCA" w14:textId="77777777" w:rsidR="00135DD9" w:rsidRPr="00AC4FBC" w:rsidRDefault="00135DD9" w:rsidP="00604247">
            <w:pPr>
              <w:pStyle w:val="TAC"/>
              <w:rPr>
                <w:ins w:id="91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11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024AE8E" w14:textId="77777777" w:rsidR="00135DD9" w:rsidRPr="00AC4FBC" w:rsidRDefault="00135DD9" w:rsidP="00604247">
            <w:pPr>
              <w:pStyle w:val="TAL"/>
              <w:rPr>
                <w:ins w:id="9118" w:author="Ojas Choksi" w:date="2023-07-09T12:20:00Z"/>
                <w:rFonts w:cs="Arial"/>
              </w:rPr>
            </w:pPr>
            <w:ins w:id="9119" w:author="Ojas Choksi" w:date="2023-07-09T12:20:00Z">
              <w:r w:rsidRPr="00AC4FBC">
                <w:rPr>
                  <w:rFonts w:eastAsia="Arial" w:cs="Arial"/>
                  <w:lang w:eastAsia="ja-JP"/>
                </w:rPr>
                <w:t>E-UTRA Band 30</w:t>
              </w:r>
            </w:ins>
          </w:p>
        </w:tc>
        <w:tc>
          <w:tcPr>
            <w:tcW w:w="1276" w:type="dxa"/>
            <w:gridSpan w:val="2"/>
            <w:tcBorders>
              <w:top w:val="single" w:sz="4" w:space="0" w:color="auto"/>
              <w:left w:val="nil"/>
              <w:bottom w:val="single" w:sz="4" w:space="0" w:color="auto"/>
              <w:right w:val="single" w:sz="4" w:space="0" w:color="auto"/>
            </w:tcBorders>
            <w:tcPrChange w:id="912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A492DEA" w14:textId="77777777" w:rsidR="00135DD9" w:rsidRPr="00AC4FBC" w:rsidRDefault="00135DD9" w:rsidP="00604247">
            <w:pPr>
              <w:pStyle w:val="TAC"/>
              <w:rPr>
                <w:ins w:id="9121" w:author="Ojas Choksi" w:date="2023-07-09T12:20:00Z"/>
                <w:lang w:eastAsia="zh-CN"/>
              </w:rPr>
            </w:pPr>
            <w:proofErr w:type="spellStart"/>
            <w:ins w:id="9122" w:author="Ojas Choksi" w:date="2023-07-09T12:20:00Z">
              <w:r w:rsidRPr="00AC4FBC">
                <w:rPr>
                  <w:rFonts w:eastAsia="Arial"/>
                  <w:lang w:eastAsia="ja-JP"/>
                </w:rPr>
                <w:t>F</w:t>
              </w:r>
              <w:r w:rsidRPr="00AC4FBC">
                <w:rPr>
                  <w:rFonts w:eastAsia="Arial"/>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912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47349EB" w14:textId="77777777" w:rsidR="00135DD9" w:rsidRPr="00AC4FBC" w:rsidRDefault="00135DD9" w:rsidP="00604247">
            <w:pPr>
              <w:pStyle w:val="TAC"/>
              <w:rPr>
                <w:ins w:id="9124" w:author="Ojas Choksi" w:date="2023-07-09T12:20:00Z"/>
              </w:rPr>
            </w:pPr>
            <w:ins w:id="9125"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912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5E78307" w14:textId="77777777" w:rsidR="00135DD9" w:rsidRPr="00AC4FBC" w:rsidRDefault="00135DD9" w:rsidP="00604247">
            <w:pPr>
              <w:pStyle w:val="TAC"/>
              <w:rPr>
                <w:ins w:id="9127" w:author="Ojas Choksi" w:date="2023-07-09T12:20:00Z"/>
                <w:lang w:eastAsia="zh-CN"/>
              </w:rPr>
            </w:pPr>
            <w:proofErr w:type="spellStart"/>
            <w:ins w:id="9128" w:author="Ojas Choksi" w:date="2023-07-09T12:20:00Z">
              <w:r w:rsidRPr="00AC4FBC">
                <w:rPr>
                  <w:rFonts w:eastAsia="Arial"/>
                  <w:lang w:eastAsia="ja-JP"/>
                </w:rPr>
                <w:t>F</w:t>
              </w:r>
              <w:r w:rsidRPr="00AC4FBC">
                <w:rPr>
                  <w:rFonts w:eastAsia="Arial"/>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912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D9A8865" w14:textId="77777777" w:rsidR="00135DD9" w:rsidRPr="00AC4FBC" w:rsidRDefault="00135DD9" w:rsidP="00604247">
            <w:pPr>
              <w:pStyle w:val="TAC"/>
              <w:rPr>
                <w:ins w:id="9130" w:author="Ojas Choksi" w:date="2023-07-09T12:20:00Z"/>
                <w:lang w:eastAsia="zh-CN"/>
              </w:rPr>
            </w:pPr>
            <w:ins w:id="9131"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913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C6F7743" w14:textId="77777777" w:rsidR="00135DD9" w:rsidRPr="00AC4FBC" w:rsidRDefault="00135DD9" w:rsidP="00604247">
            <w:pPr>
              <w:pStyle w:val="TAC"/>
              <w:rPr>
                <w:ins w:id="9133" w:author="Ojas Choksi" w:date="2023-07-09T12:20:00Z"/>
                <w:lang w:eastAsia="zh-CN"/>
              </w:rPr>
            </w:pPr>
            <w:ins w:id="9134"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913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B3F26C0" w14:textId="77777777" w:rsidR="00135DD9" w:rsidRPr="00AC4FBC" w:rsidRDefault="00135DD9" w:rsidP="00604247">
            <w:pPr>
              <w:pStyle w:val="TAC"/>
              <w:rPr>
                <w:ins w:id="9136" w:author="Ojas Choksi" w:date="2023-07-09T12:20:00Z"/>
                <w:lang w:eastAsia="zh-CN"/>
              </w:rPr>
            </w:pPr>
            <w:ins w:id="9137" w:author="Ojas Choksi" w:date="2023-07-09T12:20:00Z">
              <w:r w:rsidRPr="00AC4FBC">
                <w:rPr>
                  <w:rFonts w:eastAsia="Arial"/>
                  <w:lang w:eastAsia="ja-JP"/>
                </w:rPr>
                <w:t>2</w:t>
              </w:r>
            </w:ins>
          </w:p>
        </w:tc>
      </w:tr>
      <w:tr w:rsidR="00135DD9" w:rsidRPr="00AC4FBC" w14:paraId="4BC69C7A" w14:textId="77777777" w:rsidTr="008B08DC">
        <w:trPr>
          <w:gridBefore w:val="1"/>
          <w:gridAfter w:val="1"/>
          <w:wBefore w:w="25" w:type="dxa"/>
          <w:wAfter w:w="14" w:type="dxa"/>
          <w:trHeight w:val="187"/>
          <w:jc w:val="center"/>
          <w:ins w:id="9138" w:author="Ojas Choksi" w:date="2023-07-09T12:20:00Z"/>
          <w:trPrChange w:id="913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140" w:author="Ojas Choksi" w:date="2023-08-25T11:28:00Z">
              <w:tcPr>
                <w:tcW w:w="1985" w:type="dxa"/>
                <w:gridSpan w:val="3"/>
                <w:tcBorders>
                  <w:left w:val="single" w:sz="4" w:space="0" w:color="auto"/>
                  <w:right w:val="single" w:sz="4" w:space="0" w:color="auto"/>
                </w:tcBorders>
                <w:shd w:val="clear" w:color="auto" w:fill="auto"/>
              </w:tcPr>
            </w:tcPrChange>
          </w:tcPr>
          <w:p w14:paraId="7F82C4F2" w14:textId="77777777" w:rsidR="00135DD9" w:rsidRPr="00AC4FBC" w:rsidRDefault="00135DD9" w:rsidP="00604247">
            <w:pPr>
              <w:pStyle w:val="TAC"/>
              <w:rPr>
                <w:ins w:id="91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14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6CA6BFA" w14:textId="77777777" w:rsidR="00135DD9" w:rsidRPr="00AC4FBC" w:rsidRDefault="00135DD9" w:rsidP="00604247">
            <w:pPr>
              <w:pStyle w:val="TAL"/>
              <w:rPr>
                <w:ins w:id="9143" w:author="Ojas Choksi" w:date="2023-07-09T12:20:00Z"/>
                <w:rFonts w:cs="Arial"/>
              </w:rPr>
            </w:pPr>
            <w:ins w:id="9144" w:author="Ojas Choksi" w:date="2023-07-09T12:20:00Z">
              <w:r w:rsidRPr="00AC4FBC">
                <w:rPr>
                  <w:rFonts w:cs="Arial"/>
                  <w:color w:val="000000"/>
                </w:rPr>
                <w:t>E-UTRA Band 14</w:t>
              </w:r>
            </w:ins>
          </w:p>
        </w:tc>
        <w:tc>
          <w:tcPr>
            <w:tcW w:w="1276" w:type="dxa"/>
            <w:gridSpan w:val="2"/>
            <w:tcBorders>
              <w:top w:val="single" w:sz="4" w:space="0" w:color="auto"/>
              <w:left w:val="nil"/>
              <w:bottom w:val="single" w:sz="4" w:space="0" w:color="auto"/>
              <w:right w:val="single" w:sz="4" w:space="0" w:color="auto"/>
            </w:tcBorders>
            <w:tcPrChange w:id="914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E9D3D99" w14:textId="77777777" w:rsidR="00135DD9" w:rsidRPr="00AC4FBC" w:rsidRDefault="00135DD9" w:rsidP="00604247">
            <w:pPr>
              <w:pStyle w:val="TAC"/>
              <w:rPr>
                <w:ins w:id="9146" w:author="Ojas Choksi" w:date="2023-07-09T12:20:00Z"/>
                <w:lang w:eastAsia="zh-CN"/>
              </w:rPr>
            </w:pPr>
            <w:proofErr w:type="spellStart"/>
            <w:ins w:id="9147" w:author="Ojas Choksi" w:date="2023-07-09T12:20:00Z">
              <w:r w:rsidRPr="00AC4FBC">
                <w:rPr>
                  <w:rFonts w:eastAsia="Arial"/>
                  <w:lang w:eastAsia="ja-JP"/>
                </w:rPr>
                <w:t>F</w:t>
              </w:r>
              <w:r w:rsidRPr="00AC4FBC">
                <w:rPr>
                  <w:rFonts w:eastAsia="Arial"/>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914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150E003" w14:textId="77777777" w:rsidR="00135DD9" w:rsidRPr="00AC4FBC" w:rsidRDefault="00135DD9" w:rsidP="00604247">
            <w:pPr>
              <w:pStyle w:val="TAC"/>
              <w:rPr>
                <w:ins w:id="9149" w:author="Ojas Choksi" w:date="2023-07-09T12:20:00Z"/>
              </w:rPr>
            </w:pPr>
            <w:ins w:id="9150"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915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6AEAD3A" w14:textId="77777777" w:rsidR="00135DD9" w:rsidRPr="00AC4FBC" w:rsidRDefault="00135DD9" w:rsidP="00604247">
            <w:pPr>
              <w:pStyle w:val="TAC"/>
              <w:rPr>
                <w:ins w:id="9152" w:author="Ojas Choksi" w:date="2023-07-09T12:20:00Z"/>
                <w:lang w:eastAsia="zh-CN"/>
              </w:rPr>
            </w:pPr>
            <w:proofErr w:type="spellStart"/>
            <w:ins w:id="9153" w:author="Ojas Choksi" w:date="2023-07-09T12:20:00Z">
              <w:r w:rsidRPr="00AC4FBC">
                <w:rPr>
                  <w:rFonts w:eastAsia="Arial"/>
                  <w:lang w:eastAsia="ja-JP"/>
                </w:rPr>
                <w:t>F</w:t>
              </w:r>
              <w:r w:rsidRPr="00AC4FBC">
                <w:rPr>
                  <w:rFonts w:eastAsia="Arial"/>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915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638779E" w14:textId="77777777" w:rsidR="00135DD9" w:rsidRPr="00AC4FBC" w:rsidRDefault="00135DD9" w:rsidP="00604247">
            <w:pPr>
              <w:pStyle w:val="TAC"/>
              <w:rPr>
                <w:ins w:id="9155" w:author="Ojas Choksi" w:date="2023-07-09T12:20:00Z"/>
                <w:lang w:eastAsia="zh-CN"/>
              </w:rPr>
            </w:pPr>
            <w:ins w:id="9156"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915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F51B14D" w14:textId="77777777" w:rsidR="00135DD9" w:rsidRPr="00AC4FBC" w:rsidRDefault="00135DD9" w:rsidP="00604247">
            <w:pPr>
              <w:pStyle w:val="TAC"/>
              <w:rPr>
                <w:ins w:id="9158" w:author="Ojas Choksi" w:date="2023-07-09T12:20:00Z"/>
                <w:lang w:eastAsia="zh-CN"/>
              </w:rPr>
            </w:pPr>
            <w:ins w:id="9159"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916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C0BCD0F" w14:textId="77777777" w:rsidR="00135DD9" w:rsidRPr="00AC4FBC" w:rsidRDefault="00135DD9" w:rsidP="00604247">
            <w:pPr>
              <w:pStyle w:val="TAC"/>
              <w:rPr>
                <w:ins w:id="9161" w:author="Ojas Choksi" w:date="2023-07-09T12:20:00Z"/>
                <w:lang w:eastAsia="zh-CN"/>
              </w:rPr>
            </w:pPr>
            <w:ins w:id="9162" w:author="Ojas Choksi" w:date="2023-07-09T12:20:00Z">
              <w:r w:rsidRPr="00AC4FBC">
                <w:rPr>
                  <w:rFonts w:eastAsia="Arial"/>
                  <w:lang w:eastAsia="ja-JP"/>
                </w:rPr>
                <w:t>5</w:t>
              </w:r>
            </w:ins>
          </w:p>
        </w:tc>
      </w:tr>
      <w:tr w:rsidR="00135DD9" w:rsidRPr="00AC4FBC" w14:paraId="1C625378" w14:textId="77777777" w:rsidTr="008B08DC">
        <w:trPr>
          <w:gridBefore w:val="1"/>
          <w:gridAfter w:val="1"/>
          <w:wBefore w:w="25" w:type="dxa"/>
          <w:wAfter w:w="14" w:type="dxa"/>
          <w:trHeight w:val="187"/>
          <w:jc w:val="center"/>
          <w:ins w:id="9163" w:author="Ojas Choksi" w:date="2023-07-09T12:20:00Z"/>
          <w:trPrChange w:id="916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165" w:author="Ojas Choksi" w:date="2023-08-25T11:28:00Z">
              <w:tcPr>
                <w:tcW w:w="1985" w:type="dxa"/>
                <w:gridSpan w:val="3"/>
                <w:tcBorders>
                  <w:left w:val="single" w:sz="4" w:space="0" w:color="auto"/>
                  <w:right w:val="single" w:sz="4" w:space="0" w:color="auto"/>
                </w:tcBorders>
                <w:shd w:val="clear" w:color="auto" w:fill="auto"/>
              </w:tcPr>
            </w:tcPrChange>
          </w:tcPr>
          <w:p w14:paraId="1D6DE0F8" w14:textId="77777777" w:rsidR="00135DD9" w:rsidRPr="00AC4FBC" w:rsidRDefault="00135DD9" w:rsidP="00604247">
            <w:pPr>
              <w:pStyle w:val="TAC"/>
              <w:rPr>
                <w:ins w:id="91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16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B5C4C1C" w14:textId="77777777" w:rsidR="00135DD9" w:rsidRPr="00AC4FBC" w:rsidRDefault="00135DD9" w:rsidP="00604247">
            <w:pPr>
              <w:pStyle w:val="TAL"/>
              <w:rPr>
                <w:ins w:id="9168" w:author="Ojas Choksi" w:date="2023-07-09T12:20:00Z"/>
                <w:rFonts w:cs="Arial"/>
              </w:rPr>
            </w:pPr>
            <w:ins w:id="9169" w:author="Ojas Choksi" w:date="2023-07-09T12:20:00Z">
              <w:r w:rsidRPr="00AC4FBC">
                <w:rPr>
                  <w:rFonts w:cs="Arial"/>
                  <w:color w:val="000000"/>
                </w:rPr>
                <w:t>Frequency range</w:t>
              </w:r>
            </w:ins>
          </w:p>
        </w:tc>
        <w:tc>
          <w:tcPr>
            <w:tcW w:w="1276" w:type="dxa"/>
            <w:gridSpan w:val="2"/>
            <w:tcBorders>
              <w:top w:val="single" w:sz="4" w:space="0" w:color="auto"/>
              <w:left w:val="nil"/>
              <w:bottom w:val="single" w:sz="4" w:space="0" w:color="auto"/>
              <w:right w:val="single" w:sz="4" w:space="0" w:color="auto"/>
            </w:tcBorders>
            <w:tcPrChange w:id="917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EE0829F" w14:textId="77777777" w:rsidR="00135DD9" w:rsidRPr="00AC4FBC" w:rsidRDefault="00135DD9" w:rsidP="00604247">
            <w:pPr>
              <w:pStyle w:val="TAC"/>
              <w:rPr>
                <w:ins w:id="9171" w:author="Ojas Choksi" w:date="2023-07-09T12:20:00Z"/>
                <w:lang w:eastAsia="zh-CN"/>
              </w:rPr>
            </w:pPr>
            <w:ins w:id="9172" w:author="Ojas Choksi" w:date="2023-07-09T12:20:00Z">
              <w:r w:rsidRPr="00AC4FBC">
                <w:rPr>
                  <w:color w:val="000000"/>
                </w:rPr>
                <w:t>769</w:t>
              </w:r>
            </w:ins>
          </w:p>
        </w:tc>
        <w:tc>
          <w:tcPr>
            <w:tcW w:w="425" w:type="dxa"/>
            <w:gridSpan w:val="2"/>
            <w:tcBorders>
              <w:top w:val="single" w:sz="4" w:space="0" w:color="auto"/>
              <w:left w:val="nil"/>
              <w:bottom w:val="single" w:sz="4" w:space="0" w:color="auto"/>
              <w:right w:val="single" w:sz="4" w:space="0" w:color="auto"/>
            </w:tcBorders>
            <w:tcPrChange w:id="917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5FFED4C" w14:textId="77777777" w:rsidR="00135DD9" w:rsidRPr="00AC4FBC" w:rsidRDefault="00135DD9" w:rsidP="00604247">
            <w:pPr>
              <w:pStyle w:val="TAC"/>
              <w:rPr>
                <w:ins w:id="9174" w:author="Ojas Choksi" w:date="2023-07-09T12:20:00Z"/>
              </w:rPr>
            </w:pPr>
            <w:ins w:id="9175" w:author="Ojas Choksi" w:date="2023-07-09T12:20:00Z">
              <w:r w:rsidRPr="00AC4FBC">
                <w:rPr>
                  <w:color w:val="000000"/>
                </w:rPr>
                <w:t>-</w:t>
              </w:r>
            </w:ins>
          </w:p>
        </w:tc>
        <w:tc>
          <w:tcPr>
            <w:tcW w:w="1134" w:type="dxa"/>
            <w:gridSpan w:val="2"/>
            <w:tcBorders>
              <w:top w:val="single" w:sz="4" w:space="0" w:color="auto"/>
              <w:left w:val="nil"/>
              <w:bottom w:val="single" w:sz="4" w:space="0" w:color="auto"/>
              <w:right w:val="single" w:sz="4" w:space="0" w:color="auto"/>
            </w:tcBorders>
            <w:tcPrChange w:id="917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63F46CB" w14:textId="77777777" w:rsidR="00135DD9" w:rsidRPr="00AC4FBC" w:rsidRDefault="00135DD9" w:rsidP="00604247">
            <w:pPr>
              <w:pStyle w:val="TAC"/>
              <w:rPr>
                <w:ins w:id="9177" w:author="Ojas Choksi" w:date="2023-07-09T12:20:00Z"/>
                <w:lang w:eastAsia="zh-CN"/>
              </w:rPr>
            </w:pPr>
            <w:ins w:id="9178" w:author="Ojas Choksi" w:date="2023-07-09T12:20:00Z">
              <w:r w:rsidRPr="00AC4FBC">
                <w:rPr>
                  <w:color w:val="000000"/>
                </w:rPr>
                <w:t>775</w:t>
              </w:r>
            </w:ins>
          </w:p>
        </w:tc>
        <w:tc>
          <w:tcPr>
            <w:tcW w:w="992" w:type="dxa"/>
            <w:tcBorders>
              <w:top w:val="single" w:sz="4" w:space="0" w:color="auto"/>
              <w:left w:val="nil"/>
              <w:bottom w:val="single" w:sz="4" w:space="0" w:color="auto"/>
              <w:right w:val="single" w:sz="4" w:space="0" w:color="auto"/>
            </w:tcBorders>
            <w:tcPrChange w:id="917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48B867A" w14:textId="77777777" w:rsidR="00135DD9" w:rsidRPr="00AC4FBC" w:rsidRDefault="00135DD9" w:rsidP="00604247">
            <w:pPr>
              <w:pStyle w:val="TAC"/>
              <w:rPr>
                <w:ins w:id="9180" w:author="Ojas Choksi" w:date="2023-07-09T12:20:00Z"/>
                <w:lang w:eastAsia="zh-CN"/>
              </w:rPr>
            </w:pPr>
            <w:ins w:id="9181" w:author="Ojas Choksi" w:date="2023-07-09T12:20:00Z">
              <w:r w:rsidRPr="00AC4FBC">
                <w:rPr>
                  <w:color w:val="000000"/>
                </w:rPr>
                <w:t>-35</w:t>
              </w:r>
            </w:ins>
          </w:p>
        </w:tc>
        <w:tc>
          <w:tcPr>
            <w:tcW w:w="1163" w:type="dxa"/>
            <w:gridSpan w:val="3"/>
            <w:tcBorders>
              <w:top w:val="single" w:sz="4" w:space="0" w:color="auto"/>
              <w:left w:val="nil"/>
              <w:bottom w:val="single" w:sz="4" w:space="0" w:color="auto"/>
              <w:right w:val="single" w:sz="4" w:space="0" w:color="auto"/>
            </w:tcBorders>
            <w:noWrap/>
            <w:tcPrChange w:id="918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7B2E105" w14:textId="77777777" w:rsidR="00135DD9" w:rsidRPr="00AC4FBC" w:rsidRDefault="00135DD9" w:rsidP="00604247">
            <w:pPr>
              <w:pStyle w:val="TAC"/>
              <w:rPr>
                <w:ins w:id="9183" w:author="Ojas Choksi" w:date="2023-07-09T12:20:00Z"/>
                <w:lang w:eastAsia="zh-CN"/>
              </w:rPr>
            </w:pPr>
            <w:ins w:id="9184" w:author="Ojas Choksi" w:date="2023-07-09T12:20:00Z">
              <w:r w:rsidRPr="00AC4FBC">
                <w:rPr>
                  <w:color w:val="000000"/>
                </w:rPr>
                <w:t>0.00625</w:t>
              </w:r>
            </w:ins>
          </w:p>
        </w:tc>
        <w:tc>
          <w:tcPr>
            <w:tcW w:w="1105" w:type="dxa"/>
            <w:gridSpan w:val="2"/>
            <w:tcBorders>
              <w:top w:val="single" w:sz="4" w:space="0" w:color="auto"/>
              <w:left w:val="nil"/>
              <w:bottom w:val="single" w:sz="4" w:space="0" w:color="auto"/>
              <w:right w:val="single" w:sz="4" w:space="0" w:color="auto"/>
            </w:tcBorders>
            <w:noWrap/>
            <w:tcPrChange w:id="918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46F4977" w14:textId="77777777" w:rsidR="00135DD9" w:rsidRPr="00AC4FBC" w:rsidRDefault="00135DD9" w:rsidP="00604247">
            <w:pPr>
              <w:pStyle w:val="TAC"/>
              <w:rPr>
                <w:ins w:id="9186" w:author="Ojas Choksi" w:date="2023-07-09T12:20:00Z"/>
                <w:lang w:eastAsia="zh-CN"/>
              </w:rPr>
            </w:pPr>
            <w:ins w:id="9187" w:author="Ojas Choksi" w:date="2023-07-09T12:20:00Z">
              <w:r w:rsidRPr="00AC4FBC">
                <w:rPr>
                  <w:color w:val="000000"/>
                </w:rPr>
                <w:t>5</w:t>
              </w:r>
            </w:ins>
          </w:p>
        </w:tc>
      </w:tr>
      <w:tr w:rsidR="00135DD9" w:rsidRPr="00AC4FBC" w14:paraId="28A458F1" w14:textId="77777777" w:rsidTr="008B08DC">
        <w:trPr>
          <w:gridBefore w:val="1"/>
          <w:gridAfter w:val="1"/>
          <w:wBefore w:w="25" w:type="dxa"/>
          <w:wAfter w:w="14" w:type="dxa"/>
          <w:trHeight w:val="187"/>
          <w:jc w:val="center"/>
          <w:ins w:id="9188" w:author="Ojas Choksi" w:date="2023-07-09T12:20:00Z"/>
          <w:trPrChange w:id="918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190" w:author="Ojas Choksi" w:date="2023-08-25T11:28:00Z">
              <w:tcPr>
                <w:tcW w:w="1985" w:type="dxa"/>
                <w:gridSpan w:val="3"/>
                <w:tcBorders>
                  <w:left w:val="single" w:sz="4" w:space="0" w:color="auto"/>
                  <w:right w:val="single" w:sz="4" w:space="0" w:color="auto"/>
                </w:tcBorders>
                <w:shd w:val="clear" w:color="auto" w:fill="auto"/>
              </w:tcPr>
            </w:tcPrChange>
          </w:tcPr>
          <w:p w14:paraId="0328D207" w14:textId="77777777" w:rsidR="00135DD9" w:rsidRPr="00AC4FBC" w:rsidRDefault="00135DD9" w:rsidP="00604247">
            <w:pPr>
              <w:pStyle w:val="TAC"/>
              <w:rPr>
                <w:ins w:id="91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19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00E0932" w14:textId="77777777" w:rsidR="00135DD9" w:rsidRPr="00AC4FBC" w:rsidRDefault="00135DD9" w:rsidP="00604247">
            <w:pPr>
              <w:pStyle w:val="TAL"/>
              <w:rPr>
                <w:ins w:id="9193" w:author="Ojas Choksi" w:date="2023-07-09T12:20:00Z"/>
                <w:rFonts w:cs="Arial"/>
              </w:rPr>
            </w:pPr>
            <w:ins w:id="9194" w:author="Ojas Choksi" w:date="2023-07-09T12:20:00Z">
              <w:r w:rsidRPr="00AC4FBC">
                <w:rPr>
                  <w:rFonts w:cs="Arial"/>
                  <w:color w:val="000000"/>
                </w:rPr>
                <w:t>Frequency range</w:t>
              </w:r>
            </w:ins>
          </w:p>
        </w:tc>
        <w:tc>
          <w:tcPr>
            <w:tcW w:w="1276" w:type="dxa"/>
            <w:gridSpan w:val="2"/>
            <w:tcBorders>
              <w:top w:val="single" w:sz="4" w:space="0" w:color="auto"/>
              <w:left w:val="nil"/>
              <w:bottom w:val="single" w:sz="4" w:space="0" w:color="auto"/>
              <w:right w:val="single" w:sz="4" w:space="0" w:color="auto"/>
            </w:tcBorders>
            <w:tcPrChange w:id="919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58394EA" w14:textId="77777777" w:rsidR="00135DD9" w:rsidRPr="00AC4FBC" w:rsidRDefault="00135DD9" w:rsidP="00604247">
            <w:pPr>
              <w:pStyle w:val="TAC"/>
              <w:rPr>
                <w:ins w:id="9196" w:author="Ojas Choksi" w:date="2023-07-09T12:20:00Z"/>
                <w:lang w:eastAsia="zh-CN"/>
              </w:rPr>
            </w:pPr>
            <w:ins w:id="9197" w:author="Ojas Choksi" w:date="2023-07-09T12:20:00Z">
              <w:r w:rsidRPr="00AC4FBC">
                <w:rPr>
                  <w:color w:val="000000"/>
                </w:rPr>
                <w:t>799</w:t>
              </w:r>
            </w:ins>
          </w:p>
        </w:tc>
        <w:tc>
          <w:tcPr>
            <w:tcW w:w="425" w:type="dxa"/>
            <w:gridSpan w:val="2"/>
            <w:tcBorders>
              <w:top w:val="single" w:sz="4" w:space="0" w:color="auto"/>
              <w:left w:val="nil"/>
              <w:bottom w:val="single" w:sz="4" w:space="0" w:color="auto"/>
              <w:right w:val="single" w:sz="4" w:space="0" w:color="auto"/>
            </w:tcBorders>
            <w:tcPrChange w:id="919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3F4A601" w14:textId="77777777" w:rsidR="00135DD9" w:rsidRPr="00AC4FBC" w:rsidRDefault="00135DD9" w:rsidP="00604247">
            <w:pPr>
              <w:pStyle w:val="TAC"/>
              <w:rPr>
                <w:ins w:id="9199" w:author="Ojas Choksi" w:date="2023-07-09T12:20:00Z"/>
              </w:rPr>
            </w:pPr>
            <w:ins w:id="9200" w:author="Ojas Choksi" w:date="2023-07-09T12:20:00Z">
              <w:r w:rsidRPr="00AC4FBC">
                <w:rPr>
                  <w:color w:val="000000"/>
                </w:rPr>
                <w:t>-</w:t>
              </w:r>
            </w:ins>
          </w:p>
        </w:tc>
        <w:tc>
          <w:tcPr>
            <w:tcW w:w="1134" w:type="dxa"/>
            <w:gridSpan w:val="2"/>
            <w:tcBorders>
              <w:top w:val="single" w:sz="4" w:space="0" w:color="auto"/>
              <w:left w:val="nil"/>
              <w:bottom w:val="single" w:sz="4" w:space="0" w:color="auto"/>
              <w:right w:val="single" w:sz="4" w:space="0" w:color="auto"/>
            </w:tcBorders>
            <w:tcPrChange w:id="920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B915BC4" w14:textId="77777777" w:rsidR="00135DD9" w:rsidRPr="00AC4FBC" w:rsidRDefault="00135DD9" w:rsidP="00604247">
            <w:pPr>
              <w:pStyle w:val="TAC"/>
              <w:rPr>
                <w:ins w:id="9202" w:author="Ojas Choksi" w:date="2023-07-09T12:20:00Z"/>
                <w:lang w:eastAsia="zh-CN"/>
              </w:rPr>
            </w:pPr>
            <w:ins w:id="9203" w:author="Ojas Choksi" w:date="2023-07-09T12:20:00Z">
              <w:r w:rsidRPr="00AC4FBC">
                <w:rPr>
                  <w:color w:val="000000"/>
                </w:rPr>
                <w:t>805</w:t>
              </w:r>
            </w:ins>
          </w:p>
        </w:tc>
        <w:tc>
          <w:tcPr>
            <w:tcW w:w="992" w:type="dxa"/>
            <w:tcBorders>
              <w:top w:val="single" w:sz="4" w:space="0" w:color="auto"/>
              <w:left w:val="nil"/>
              <w:bottom w:val="single" w:sz="4" w:space="0" w:color="auto"/>
              <w:right w:val="single" w:sz="4" w:space="0" w:color="auto"/>
            </w:tcBorders>
            <w:tcPrChange w:id="920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27A3B27" w14:textId="77777777" w:rsidR="00135DD9" w:rsidRPr="00AC4FBC" w:rsidRDefault="00135DD9" w:rsidP="00604247">
            <w:pPr>
              <w:pStyle w:val="TAC"/>
              <w:rPr>
                <w:ins w:id="9205" w:author="Ojas Choksi" w:date="2023-07-09T12:20:00Z"/>
                <w:lang w:eastAsia="zh-CN"/>
              </w:rPr>
            </w:pPr>
            <w:ins w:id="9206" w:author="Ojas Choksi" w:date="2023-07-09T12:20:00Z">
              <w:r w:rsidRPr="00AC4FBC">
                <w:rPr>
                  <w:color w:val="000000"/>
                </w:rPr>
                <w:t>-35</w:t>
              </w:r>
            </w:ins>
          </w:p>
        </w:tc>
        <w:tc>
          <w:tcPr>
            <w:tcW w:w="1163" w:type="dxa"/>
            <w:gridSpan w:val="3"/>
            <w:tcBorders>
              <w:top w:val="single" w:sz="4" w:space="0" w:color="auto"/>
              <w:left w:val="nil"/>
              <w:bottom w:val="single" w:sz="4" w:space="0" w:color="auto"/>
              <w:right w:val="single" w:sz="4" w:space="0" w:color="auto"/>
            </w:tcBorders>
            <w:noWrap/>
            <w:tcPrChange w:id="920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63C35EA" w14:textId="77777777" w:rsidR="00135DD9" w:rsidRPr="00AC4FBC" w:rsidRDefault="00135DD9" w:rsidP="00604247">
            <w:pPr>
              <w:pStyle w:val="TAC"/>
              <w:rPr>
                <w:ins w:id="9208" w:author="Ojas Choksi" w:date="2023-07-09T12:20:00Z"/>
                <w:lang w:eastAsia="zh-CN"/>
              </w:rPr>
            </w:pPr>
            <w:ins w:id="9209" w:author="Ojas Choksi" w:date="2023-07-09T12:20:00Z">
              <w:r w:rsidRPr="00AC4FBC">
                <w:rPr>
                  <w:color w:val="000000"/>
                </w:rPr>
                <w:t>0.00625</w:t>
              </w:r>
            </w:ins>
          </w:p>
        </w:tc>
        <w:tc>
          <w:tcPr>
            <w:tcW w:w="1105" w:type="dxa"/>
            <w:gridSpan w:val="2"/>
            <w:tcBorders>
              <w:top w:val="single" w:sz="4" w:space="0" w:color="auto"/>
              <w:left w:val="nil"/>
              <w:bottom w:val="single" w:sz="4" w:space="0" w:color="auto"/>
              <w:right w:val="single" w:sz="4" w:space="0" w:color="auto"/>
            </w:tcBorders>
            <w:noWrap/>
            <w:tcPrChange w:id="921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EED1751" w14:textId="77777777" w:rsidR="00135DD9" w:rsidRPr="00AC4FBC" w:rsidRDefault="00135DD9" w:rsidP="00604247">
            <w:pPr>
              <w:pStyle w:val="TAC"/>
              <w:rPr>
                <w:ins w:id="9211" w:author="Ojas Choksi" w:date="2023-07-09T12:20:00Z"/>
                <w:lang w:eastAsia="zh-CN"/>
              </w:rPr>
            </w:pPr>
            <w:ins w:id="9212" w:author="Ojas Choksi" w:date="2023-07-09T12:20:00Z">
              <w:r w:rsidRPr="00AC4FBC">
                <w:rPr>
                  <w:color w:val="000000"/>
                </w:rPr>
                <w:t>5</w:t>
              </w:r>
            </w:ins>
          </w:p>
        </w:tc>
      </w:tr>
      <w:tr w:rsidR="00135DD9" w:rsidRPr="00AC4FBC" w14:paraId="7F6BFE27" w14:textId="77777777" w:rsidTr="008B08DC">
        <w:trPr>
          <w:gridBefore w:val="1"/>
          <w:gridAfter w:val="1"/>
          <w:wBefore w:w="25" w:type="dxa"/>
          <w:wAfter w:w="14" w:type="dxa"/>
          <w:trHeight w:val="187"/>
          <w:jc w:val="center"/>
          <w:ins w:id="9213" w:author="Ojas Choksi" w:date="2023-07-09T12:20:00Z"/>
          <w:trPrChange w:id="921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215" w:author="Ojas Choksi" w:date="2023-08-25T11:28:00Z">
              <w:tcPr>
                <w:tcW w:w="1985" w:type="dxa"/>
                <w:gridSpan w:val="3"/>
                <w:tcBorders>
                  <w:left w:val="single" w:sz="4" w:space="0" w:color="auto"/>
                  <w:right w:val="single" w:sz="4" w:space="0" w:color="auto"/>
                </w:tcBorders>
                <w:shd w:val="clear" w:color="auto" w:fill="auto"/>
              </w:tcPr>
            </w:tcPrChange>
          </w:tcPr>
          <w:p w14:paraId="43F4D936" w14:textId="77777777" w:rsidR="00135DD9" w:rsidRPr="00AC4FBC" w:rsidRDefault="00135DD9" w:rsidP="00604247">
            <w:pPr>
              <w:pStyle w:val="TAC"/>
              <w:rPr>
                <w:ins w:id="92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21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33DC748" w14:textId="77777777" w:rsidR="00135DD9" w:rsidRPr="00AC4FBC" w:rsidRDefault="00135DD9" w:rsidP="00604247">
            <w:pPr>
              <w:pStyle w:val="TAL"/>
              <w:rPr>
                <w:ins w:id="9218" w:author="Ojas Choksi" w:date="2023-07-09T12:20:00Z"/>
                <w:rFonts w:cs="Arial"/>
              </w:rPr>
            </w:pPr>
            <w:ins w:id="921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22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412E6C2" w14:textId="77777777" w:rsidR="00135DD9" w:rsidRPr="00AC4FBC" w:rsidRDefault="00135DD9" w:rsidP="00604247">
            <w:pPr>
              <w:pStyle w:val="TAC"/>
              <w:rPr>
                <w:ins w:id="9221" w:author="Ojas Choksi" w:date="2023-07-09T12:20:00Z"/>
                <w:lang w:eastAsia="zh-CN"/>
              </w:rPr>
            </w:pPr>
            <w:ins w:id="9222"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922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42B4C89" w14:textId="77777777" w:rsidR="00135DD9" w:rsidRPr="00AC4FBC" w:rsidRDefault="00135DD9" w:rsidP="00604247">
            <w:pPr>
              <w:pStyle w:val="TAC"/>
              <w:rPr>
                <w:ins w:id="9224" w:author="Ojas Choksi" w:date="2023-07-09T12:20:00Z"/>
              </w:rPr>
            </w:pPr>
            <w:ins w:id="9225"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922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C23F61D" w14:textId="77777777" w:rsidR="00135DD9" w:rsidRPr="00AC4FBC" w:rsidRDefault="00135DD9" w:rsidP="00604247">
            <w:pPr>
              <w:pStyle w:val="TAC"/>
              <w:rPr>
                <w:ins w:id="9227" w:author="Ojas Choksi" w:date="2023-07-09T12:20:00Z"/>
                <w:lang w:eastAsia="zh-CN"/>
              </w:rPr>
            </w:pPr>
            <w:ins w:id="9228"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922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AA5A848" w14:textId="77777777" w:rsidR="00135DD9" w:rsidRPr="00AC4FBC" w:rsidRDefault="00135DD9" w:rsidP="00604247">
            <w:pPr>
              <w:pStyle w:val="TAC"/>
              <w:rPr>
                <w:ins w:id="9230" w:author="Ojas Choksi" w:date="2023-07-09T12:20:00Z"/>
                <w:lang w:eastAsia="zh-CN"/>
              </w:rPr>
            </w:pPr>
            <w:ins w:id="9231" w:author="Ojas Choksi" w:date="2023-07-09T12:20:00Z">
              <w:r w:rsidRPr="00AC4FBC">
                <w:rPr>
                  <w:rFonts w:eastAsia="PMingLiU"/>
                </w:rPr>
                <w:t>+1.6</w:t>
              </w:r>
            </w:ins>
          </w:p>
        </w:tc>
        <w:tc>
          <w:tcPr>
            <w:tcW w:w="1163" w:type="dxa"/>
            <w:gridSpan w:val="3"/>
            <w:tcBorders>
              <w:top w:val="single" w:sz="4" w:space="0" w:color="auto"/>
              <w:left w:val="nil"/>
              <w:bottom w:val="single" w:sz="4" w:space="0" w:color="auto"/>
              <w:right w:val="single" w:sz="4" w:space="0" w:color="auto"/>
            </w:tcBorders>
            <w:noWrap/>
            <w:tcPrChange w:id="923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0357B4C" w14:textId="77777777" w:rsidR="00135DD9" w:rsidRPr="00AC4FBC" w:rsidRDefault="00135DD9" w:rsidP="00604247">
            <w:pPr>
              <w:pStyle w:val="TAC"/>
              <w:rPr>
                <w:ins w:id="9233" w:author="Ojas Choksi" w:date="2023-07-09T12:20:00Z"/>
                <w:lang w:eastAsia="zh-CN"/>
              </w:rPr>
            </w:pPr>
            <w:ins w:id="9234"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923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EC7BB5E" w14:textId="77777777" w:rsidR="00135DD9" w:rsidRPr="00AC4FBC" w:rsidRDefault="00135DD9" w:rsidP="00604247">
            <w:pPr>
              <w:pStyle w:val="TAC"/>
              <w:rPr>
                <w:ins w:id="9236" w:author="Ojas Choksi" w:date="2023-07-09T12:20:00Z"/>
                <w:lang w:eastAsia="zh-CN"/>
              </w:rPr>
            </w:pPr>
            <w:ins w:id="9237"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3D7D06DC" w14:textId="77777777" w:rsidTr="008B08DC">
        <w:trPr>
          <w:gridBefore w:val="1"/>
          <w:gridAfter w:val="1"/>
          <w:wBefore w:w="25" w:type="dxa"/>
          <w:wAfter w:w="14" w:type="dxa"/>
          <w:trHeight w:val="187"/>
          <w:jc w:val="center"/>
          <w:ins w:id="9238" w:author="Ojas Choksi" w:date="2023-07-09T12:20:00Z"/>
          <w:trPrChange w:id="923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240" w:author="Ojas Choksi" w:date="2023-08-25T11:28:00Z">
              <w:tcPr>
                <w:tcW w:w="1985" w:type="dxa"/>
                <w:gridSpan w:val="3"/>
                <w:tcBorders>
                  <w:left w:val="single" w:sz="4" w:space="0" w:color="auto"/>
                  <w:right w:val="single" w:sz="4" w:space="0" w:color="auto"/>
                </w:tcBorders>
                <w:shd w:val="clear" w:color="auto" w:fill="auto"/>
              </w:tcPr>
            </w:tcPrChange>
          </w:tcPr>
          <w:p w14:paraId="6D022BDB" w14:textId="77777777" w:rsidR="00135DD9" w:rsidRPr="00AC4FBC" w:rsidRDefault="00135DD9" w:rsidP="00604247">
            <w:pPr>
              <w:pStyle w:val="TAC"/>
              <w:rPr>
                <w:ins w:id="92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24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7595CFC" w14:textId="77777777" w:rsidR="00135DD9" w:rsidRPr="00AC4FBC" w:rsidRDefault="00135DD9" w:rsidP="00604247">
            <w:pPr>
              <w:pStyle w:val="TAL"/>
              <w:rPr>
                <w:ins w:id="9243" w:author="Ojas Choksi" w:date="2023-07-09T12:20:00Z"/>
                <w:rFonts w:cs="Arial"/>
              </w:rPr>
            </w:pPr>
            <w:ins w:id="924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24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A50DCBB" w14:textId="77777777" w:rsidR="00135DD9" w:rsidRPr="00AC4FBC" w:rsidRDefault="00135DD9" w:rsidP="00604247">
            <w:pPr>
              <w:pStyle w:val="TAC"/>
              <w:rPr>
                <w:ins w:id="9246" w:author="Ojas Choksi" w:date="2023-07-09T12:20:00Z"/>
                <w:lang w:eastAsia="zh-CN"/>
              </w:rPr>
            </w:pPr>
            <w:ins w:id="9247"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924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B30B9B7" w14:textId="77777777" w:rsidR="00135DD9" w:rsidRPr="00AC4FBC" w:rsidRDefault="00135DD9" w:rsidP="00604247">
            <w:pPr>
              <w:pStyle w:val="TAC"/>
              <w:rPr>
                <w:ins w:id="9249" w:author="Ojas Choksi" w:date="2023-07-09T12:20:00Z"/>
              </w:rPr>
            </w:pPr>
            <w:ins w:id="9250"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925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7517BC4" w14:textId="77777777" w:rsidR="00135DD9" w:rsidRPr="00AC4FBC" w:rsidRDefault="00135DD9" w:rsidP="00604247">
            <w:pPr>
              <w:pStyle w:val="TAC"/>
              <w:rPr>
                <w:ins w:id="9252" w:author="Ojas Choksi" w:date="2023-07-09T12:20:00Z"/>
                <w:lang w:eastAsia="zh-CN"/>
              </w:rPr>
            </w:pPr>
            <w:ins w:id="9253"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925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C0609B0" w14:textId="77777777" w:rsidR="00135DD9" w:rsidRPr="00AC4FBC" w:rsidRDefault="00135DD9" w:rsidP="00604247">
            <w:pPr>
              <w:pStyle w:val="TAC"/>
              <w:rPr>
                <w:ins w:id="9255" w:author="Ojas Choksi" w:date="2023-07-09T12:20:00Z"/>
                <w:lang w:eastAsia="zh-CN"/>
              </w:rPr>
            </w:pPr>
            <w:ins w:id="9256" w:author="Ojas Choksi" w:date="2023-07-09T12:20:00Z">
              <w:r w:rsidRPr="00AC4FBC">
                <w:rPr>
                  <w:rFonts w:eastAsia="PMingLiU"/>
                </w:rPr>
                <w:t>-15.5</w:t>
              </w:r>
            </w:ins>
          </w:p>
        </w:tc>
        <w:tc>
          <w:tcPr>
            <w:tcW w:w="1163" w:type="dxa"/>
            <w:gridSpan w:val="3"/>
            <w:tcBorders>
              <w:top w:val="single" w:sz="4" w:space="0" w:color="auto"/>
              <w:left w:val="nil"/>
              <w:bottom w:val="single" w:sz="4" w:space="0" w:color="auto"/>
              <w:right w:val="single" w:sz="4" w:space="0" w:color="auto"/>
            </w:tcBorders>
            <w:noWrap/>
            <w:tcPrChange w:id="925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EAE6599" w14:textId="77777777" w:rsidR="00135DD9" w:rsidRPr="00AC4FBC" w:rsidRDefault="00135DD9" w:rsidP="00604247">
            <w:pPr>
              <w:pStyle w:val="TAC"/>
              <w:rPr>
                <w:ins w:id="9258" w:author="Ojas Choksi" w:date="2023-07-09T12:20:00Z"/>
                <w:lang w:eastAsia="zh-CN"/>
              </w:rPr>
            </w:pPr>
            <w:ins w:id="9259"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926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37C956B" w14:textId="77777777" w:rsidR="00135DD9" w:rsidRPr="00AC4FBC" w:rsidRDefault="00135DD9" w:rsidP="00604247">
            <w:pPr>
              <w:pStyle w:val="TAC"/>
              <w:rPr>
                <w:ins w:id="9261" w:author="Ojas Choksi" w:date="2023-07-09T12:20:00Z"/>
                <w:lang w:eastAsia="zh-CN"/>
              </w:rPr>
            </w:pPr>
            <w:ins w:id="9262"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135DD9" w:rsidRPr="00AC4FBC" w14:paraId="0CDCBD33" w14:textId="77777777" w:rsidTr="008B08DC">
        <w:trPr>
          <w:gridBefore w:val="1"/>
          <w:gridAfter w:val="1"/>
          <w:wBefore w:w="25" w:type="dxa"/>
          <w:wAfter w:w="14" w:type="dxa"/>
          <w:trHeight w:val="187"/>
          <w:jc w:val="center"/>
          <w:ins w:id="9263" w:author="Ojas Choksi" w:date="2023-07-09T12:20:00Z"/>
          <w:trPrChange w:id="926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26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07CE95D" w14:textId="77777777" w:rsidR="00135DD9" w:rsidRPr="00AC4FBC" w:rsidRDefault="00135DD9" w:rsidP="00604247">
            <w:pPr>
              <w:pStyle w:val="TAC"/>
              <w:rPr>
                <w:ins w:id="92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26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311342E" w14:textId="77777777" w:rsidR="00135DD9" w:rsidRPr="00AC4FBC" w:rsidRDefault="00135DD9" w:rsidP="00604247">
            <w:pPr>
              <w:pStyle w:val="TAL"/>
              <w:rPr>
                <w:ins w:id="9268" w:author="Ojas Choksi" w:date="2023-07-09T12:20:00Z"/>
                <w:rFonts w:cs="Arial"/>
              </w:rPr>
            </w:pPr>
            <w:ins w:id="926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27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60BA6AC" w14:textId="77777777" w:rsidR="00135DD9" w:rsidRPr="00AC4FBC" w:rsidRDefault="00135DD9" w:rsidP="00604247">
            <w:pPr>
              <w:pStyle w:val="TAC"/>
              <w:rPr>
                <w:ins w:id="9271" w:author="Ojas Choksi" w:date="2023-07-09T12:20:00Z"/>
                <w:lang w:eastAsia="zh-CN"/>
              </w:rPr>
            </w:pPr>
            <w:ins w:id="9272"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927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805F140" w14:textId="77777777" w:rsidR="00135DD9" w:rsidRPr="00AC4FBC" w:rsidRDefault="00135DD9" w:rsidP="00604247">
            <w:pPr>
              <w:pStyle w:val="TAC"/>
              <w:rPr>
                <w:ins w:id="9274" w:author="Ojas Choksi" w:date="2023-07-09T12:20:00Z"/>
              </w:rPr>
            </w:pPr>
            <w:ins w:id="9275"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927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704D2C8" w14:textId="77777777" w:rsidR="00135DD9" w:rsidRPr="00AC4FBC" w:rsidRDefault="00135DD9" w:rsidP="00604247">
            <w:pPr>
              <w:pStyle w:val="TAC"/>
              <w:rPr>
                <w:ins w:id="9277" w:author="Ojas Choksi" w:date="2023-07-09T12:20:00Z"/>
                <w:lang w:eastAsia="zh-CN"/>
              </w:rPr>
            </w:pPr>
            <w:ins w:id="9278"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927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F1714C7" w14:textId="77777777" w:rsidR="00135DD9" w:rsidRPr="00AC4FBC" w:rsidRDefault="00135DD9" w:rsidP="00604247">
            <w:pPr>
              <w:pStyle w:val="TAC"/>
              <w:rPr>
                <w:ins w:id="9280" w:author="Ojas Choksi" w:date="2023-07-09T12:20:00Z"/>
                <w:lang w:eastAsia="zh-CN"/>
              </w:rPr>
            </w:pPr>
            <w:ins w:id="9281" w:author="Ojas Choksi" w:date="2023-07-09T12:20:00Z">
              <w:r w:rsidRPr="00AC4FBC">
                <w:rPr>
                  <w:rFonts w:eastAsia="PMingLiU"/>
                </w:rPr>
                <w:t>-40</w:t>
              </w:r>
            </w:ins>
          </w:p>
        </w:tc>
        <w:tc>
          <w:tcPr>
            <w:tcW w:w="1163" w:type="dxa"/>
            <w:gridSpan w:val="3"/>
            <w:tcBorders>
              <w:top w:val="single" w:sz="4" w:space="0" w:color="auto"/>
              <w:left w:val="nil"/>
              <w:bottom w:val="single" w:sz="4" w:space="0" w:color="auto"/>
              <w:right w:val="single" w:sz="4" w:space="0" w:color="auto"/>
            </w:tcBorders>
            <w:noWrap/>
            <w:tcPrChange w:id="928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384F321" w14:textId="77777777" w:rsidR="00135DD9" w:rsidRPr="00AC4FBC" w:rsidRDefault="00135DD9" w:rsidP="00604247">
            <w:pPr>
              <w:pStyle w:val="TAC"/>
              <w:rPr>
                <w:ins w:id="9283" w:author="Ojas Choksi" w:date="2023-07-09T12:20:00Z"/>
                <w:lang w:eastAsia="zh-CN"/>
              </w:rPr>
            </w:pPr>
            <w:ins w:id="9284"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928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E7014D9" w14:textId="77777777" w:rsidR="00135DD9" w:rsidRPr="00AC4FBC" w:rsidRDefault="00135DD9" w:rsidP="00604247">
            <w:pPr>
              <w:pStyle w:val="TAC"/>
              <w:rPr>
                <w:ins w:id="9286" w:author="Ojas Choksi" w:date="2023-07-09T12:20:00Z"/>
                <w:lang w:eastAsia="zh-CN"/>
              </w:rPr>
            </w:pPr>
            <w:ins w:id="9287" w:author="Ojas Choksi" w:date="2023-07-09T12:20:00Z">
              <w:r w:rsidRPr="00AC4FBC">
                <w:rPr>
                  <w:rFonts w:eastAsia="PMingLiU"/>
                  <w:lang w:eastAsia="ko-KR"/>
                </w:rPr>
                <w:t>5</w:t>
              </w:r>
              <w:r w:rsidRPr="00AC4FBC">
                <w:rPr>
                  <w:rFonts w:eastAsia="PMingLiU"/>
                </w:rPr>
                <w:t xml:space="preserve">, </w:t>
              </w:r>
              <w:r w:rsidRPr="00AC4FBC">
                <w:rPr>
                  <w:rFonts w:eastAsia="PMingLiU"/>
                  <w:lang w:eastAsia="ko-KR"/>
                </w:rPr>
                <w:t>6</w:t>
              </w:r>
            </w:ins>
          </w:p>
        </w:tc>
      </w:tr>
      <w:tr w:rsidR="00135DD9" w:rsidRPr="00AC4FBC" w14:paraId="56C4A2F4" w14:textId="77777777" w:rsidTr="008B08DC">
        <w:trPr>
          <w:gridBefore w:val="1"/>
          <w:gridAfter w:val="1"/>
          <w:wBefore w:w="25" w:type="dxa"/>
          <w:wAfter w:w="14" w:type="dxa"/>
          <w:trHeight w:val="187"/>
          <w:jc w:val="center"/>
          <w:ins w:id="9288" w:author="Ojas Choksi" w:date="2023-07-09T12:20:00Z"/>
          <w:trPrChange w:id="9289"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290"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0B530461" w14:textId="77777777" w:rsidR="00135DD9" w:rsidRPr="00AC4FBC" w:rsidRDefault="00135DD9" w:rsidP="00604247">
            <w:pPr>
              <w:pStyle w:val="TAC"/>
              <w:rPr>
                <w:ins w:id="9291" w:author="Ojas Choksi" w:date="2023-07-09T12:20:00Z"/>
                <w:lang w:eastAsia="ja-JP"/>
              </w:rPr>
            </w:pPr>
            <w:ins w:id="9292" w:author="Ojas Choksi" w:date="2023-07-09T12:20:00Z">
              <w:r w:rsidRPr="001F5554">
                <w:rPr>
                  <w:lang w:eastAsia="ja-JP"/>
                </w:rPr>
                <w:t>DC_</w:t>
              </w:r>
              <w:r w:rsidRPr="001F5554">
                <w:rPr>
                  <w:lang w:eastAsia="zh-TW"/>
                </w:rPr>
                <w:t>13</w:t>
              </w:r>
              <w:r w:rsidRPr="001F5554">
                <w:rPr>
                  <w:lang w:eastAsia="ja-JP"/>
                </w:rPr>
                <w:t>_n48</w:t>
              </w:r>
            </w:ins>
          </w:p>
        </w:tc>
        <w:tc>
          <w:tcPr>
            <w:tcW w:w="2693" w:type="dxa"/>
            <w:gridSpan w:val="2"/>
            <w:tcBorders>
              <w:top w:val="single" w:sz="4" w:space="0" w:color="auto"/>
              <w:left w:val="nil"/>
              <w:bottom w:val="single" w:sz="4" w:space="0" w:color="auto"/>
              <w:right w:val="single" w:sz="4" w:space="0" w:color="auto"/>
            </w:tcBorders>
            <w:tcPrChange w:id="929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ADBAF38" w14:textId="00D1EA4B" w:rsidR="00135DD9" w:rsidRPr="00AC4FBC" w:rsidRDefault="00135DD9" w:rsidP="00604247">
            <w:pPr>
              <w:pStyle w:val="TAL"/>
              <w:rPr>
                <w:ins w:id="9294" w:author="Ojas Choksi" w:date="2023-07-09T12:20:00Z"/>
                <w:rFonts w:cs="Arial"/>
              </w:rPr>
            </w:pPr>
            <w:ins w:id="9295" w:author="Ojas Choksi" w:date="2023-07-09T12:20:00Z">
              <w:r w:rsidRPr="00AC4FBC">
                <w:rPr>
                  <w:rFonts w:cs="Arial"/>
                </w:rPr>
                <w:t>E-UTRA Band 2, 4, 5, 12, 13, 17, 25, 26, 27, 29, 41, 50, 51,</w:t>
              </w:r>
            </w:ins>
            <w:ins w:id="9296" w:author="Ojas Choksi" w:date="2023-07-09T12:30:00Z">
              <w:r w:rsidR="00CC11C3">
                <w:rPr>
                  <w:rFonts w:cs="Arial"/>
                </w:rPr>
                <w:t xml:space="preserve"> 54,</w:t>
              </w:r>
            </w:ins>
            <w:ins w:id="9297" w:author="Ojas Choksi" w:date="2023-07-09T12:20:00Z">
              <w:r w:rsidRPr="00AC4FBC">
                <w:rPr>
                  <w:rFonts w:cs="Arial"/>
                </w:rPr>
                <w:t xml:space="preserve"> 66, 70, 71</w:t>
              </w:r>
              <w:r w:rsidRPr="00AC4FBC">
                <w:rPr>
                  <w:rFonts w:cs="Arial"/>
                  <w:lang w:eastAsia="ja-JP"/>
                </w:rPr>
                <w:t>, 74, 85</w:t>
              </w:r>
            </w:ins>
          </w:p>
        </w:tc>
        <w:tc>
          <w:tcPr>
            <w:tcW w:w="1276" w:type="dxa"/>
            <w:gridSpan w:val="2"/>
            <w:tcBorders>
              <w:top w:val="single" w:sz="4" w:space="0" w:color="auto"/>
              <w:left w:val="nil"/>
              <w:bottom w:val="single" w:sz="4" w:space="0" w:color="auto"/>
              <w:right w:val="single" w:sz="4" w:space="0" w:color="auto"/>
            </w:tcBorders>
            <w:tcPrChange w:id="929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8DDB0BE" w14:textId="77777777" w:rsidR="00135DD9" w:rsidRPr="00AC4FBC" w:rsidRDefault="00135DD9" w:rsidP="00604247">
            <w:pPr>
              <w:pStyle w:val="TAC"/>
              <w:rPr>
                <w:ins w:id="9299" w:author="Ojas Choksi" w:date="2023-07-09T12:20:00Z"/>
                <w:lang w:eastAsia="zh-CN"/>
              </w:rPr>
            </w:pPr>
            <w:proofErr w:type="spellStart"/>
            <w:ins w:id="930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930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BD221BE" w14:textId="77777777" w:rsidR="00135DD9" w:rsidRPr="00AC4FBC" w:rsidRDefault="00135DD9" w:rsidP="00604247">
            <w:pPr>
              <w:pStyle w:val="TAC"/>
              <w:rPr>
                <w:ins w:id="9302" w:author="Ojas Choksi" w:date="2023-07-09T12:20:00Z"/>
              </w:rPr>
            </w:pPr>
            <w:ins w:id="930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30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765631F" w14:textId="77777777" w:rsidR="00135DD9" w:rsidRPr="00AC4FBC" w:rsidRDefault="00135DD9" w:rsidP="00604247">
            <w:pPr>
              <w:pStyle w:val="TAC"/>
              <w:rPr>
                <w:ins w:id="9305" w:author="Ojas Choksi" w:date="2023-07-09T12:20:00Z"/>
                <w:lang w:eastAsia="zh-CN"/>
              </w:rPr>
            </w:pPr>
            <w:proofErr w:type="spellStart"/>
            <w:ins w:id="930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30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79861B8" w14:textId="77777777" w:rsidR="00135DD9" w:rsidRPr="00AC4FBC" w:rsidRDefault="00135DD9" w:rsidP="00604247">
            <w:pPr>
              <w:pStyle w:val="TAC"/>
              <w:rPr>
                <w:ins w:id="9308" w:author="Ojas Choksi" w:date="2023-07-09T12:20:00Z"/>
                <w:lang w:eastAsia="zh-CN"/>
              </w:rPr>
            </w:pPr>
            <w:ins w:id="930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31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BE9B84C" w14:textId="77777777" w:rsidR="00135DD9" w:rsidRPr="00AC4FBC" w:rsidRDefault="00135DD9" w:rsidP="00604247">
            <w:pPr>
              <w:pStyle w:val="TAC"/>
              <w:rPr>
                <w:ins w:id="9311" w:author="Ojas Choksi" w:date="2023-07-09T12:20:00Z"/>
                <w:lang w:eastAsia="zh-CN"/>
              </w:rPr>
            </w:pPr>
            <w:ins w:id="931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31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04FF707" w14:textId="77777777" w:rsidR="00135DD9" w:rsidRPr="00AC4FBC" w:rsidRDefault="00135DD9" w:rsidP="00604247">
            <w:pPr>
              <w:pStyle w:val="TAC"/>
              <w:rPr>
                <w:ins w:id="9314" w:author="Ojas Choksi" w:date="2023-07-09T12:20:00Z"/>
                <w:lang w:eastAsia="zh-CN"/>
              </w:rPr>
            </w:pPr>
          </w:p>
        </w:tc>
      </w:tr>
      <w:tr w:rsidR="00135DD9" w:rsidRPr="00AC4FBC" w14:paraId="50175A6B" w14:textId="77777777" w:rsidTr="008B08DC">
        <w:trPr>
          <w:gridBefore w:val="1"/>
          <w:gridAfter w:val="1"/>
          <w:wBefore w:w="25" w:type="dxa"/>
          <w:wAfter w:w="14" w:type="dxa"/>
          <w:trHeight w:val="187"/>
          <w:jc w:val="center"/>
          <w:ins w:id="9315" w:author="Ojas Choksi" w:date="2023-07-09T12:20:00Z"/>
          <w:trPrChange w:id="931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317" w:author="Ojas Choksi" w:date="2023-08-25T11:28:00Z">
              <w:tcPr>
                <w:tcW w:w="1985" w:type="dxa"/>
                <w:gridSpan w:val="3"/>
                <w:tcBorders>
                  <w:left w:val="single" w:sz="4" w:space="0" w:color="auto"/>
                  <w:right w:val="single" w:sz="4" w:space="0" w:color="auto"/>
                </w:tcBorders>
                <w:shd w:val="clear" w:color="auto" w:fill="auto"/>
              </w:tcPr>
            </w:tcPrChange>
          </w:tcPr>
          <w:p w14:paraId="50AC5B8F" w14:textId="77777777" w:rsidR="00135DD9" w:rsidRPr="00AC4FBC" w:rsidRDefault="00135DD9" w:rsidP="00604247">
            <w:pPr>
              <w:pStyle w:val="TAC"/>
              <w:rPr>
                <w:ins w:id="931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31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F414C85" w14:textId="77777777" w:rsidR="00135DD9" w:rsidRPr="00AC4FBC" w:rsidRDefault="00135DD9" w:rsidP="00604247">
            <w:pPr>
              <w:pStyle w:val="TAL"/>
              <w:rPr>
                <w:ins w:id="9320" w:author="Ojas Choksi" w:date="2023-07-09T12:20:00Z"/>
                <w:rFonts w:cs="Arial"/>
              </w:rPr>
            </w:pPr>
            <w:ins w:id="9321" w:author="Ojas Choksi" w:date="2023-07-09T12:20:00Z">
              <w:r w:rsidRPr="00AC4FBC">
                <w:rPr>
                  <w:rFonts w:cs="Arial"/>
                </w:rPr>
                <w:t>E-UTRA Band 14</w:t>
              </w:r>
            </w:ins>
          </w:p>
        </w:tc>
        <w:tc>
          <w:tcPr>
            <w:tcW w:w="1276" w:type="dxa"/>
            <w:gridSpan w:val="2"/>
            <w:tcBorders>
              <w:top w:val="single" w:sz="4" w:space="0" w:color="auto"/>
              <w:left w:val="nil"/>
              <w:bottom w:val="single" w:sz="4" w:space="0" w:color="auto"/>
              <w:right w:val="single" w:sz="4" w:space="0" w:color="auto"/>
            </w:tcBorders>
            <w:tcPrChange w:id="932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72186C7" w14:textId="77777777" w:rsidR="00135DD9" w:rsidRPr="00AC4FBC" w:rsidRDefault="00135DD9" w:rsidP="00604247">
            <w:pPr>
              <w:pStyle w:val="TAC"/>
              <w:rPr>
                <w:ins w:id="9323" w:author="Ojas Choksi" w:date="2023-07-09T12:20:00Z"/>
                <w:lang w:eastAsia="zh-CN"/>
              </w:rPr>
            </w:pPr>
            <w:proofErr w:type="spellStart"/>
            <w:ins w:id="932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932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C3C2888" w14:textId="77777777" w:rsidR="00135DD9" w:rsidRPr="00AC4FBC" w:rsidRDefault="00135DD9" w:rsidP="00604247">
            <w:pPr>
              <w:pStyle w:val="TAC"/>
              <w:rPr>
                <w:ins w:id="9326" w:author="Ojas Choksi" w:date="2023-07-09T12:20:00Z"/>
              </w:rPr>
            </w:pPr>
            <w:ins w:id="932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32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AEBB1A4" w14:textId="77777777" w:rsidR="00135DD9" w:rsidRPr="00AC4FBC" w:rsidRDefault="00135DD9" w:rsidP="00604247">
            <w:pPr>
              <w:pStyle w:val="TAC"/>
              <w:rPr>
                <w:ins w:id="9329" w:author="Ojas Choksi" w:date="2023-07-09T12:20:00Z"/>
                <w:lang w:eastAsia="zh-CN"/>
              </w:rPr>
            </w:pPr>
            <w:proofErr w:type="spellStart"/>
            <w:ins w:id="933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33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F0A97F3" w14:textId="77777777" w:rsidR="00135DD9" w:rsidRPr="00AC4FBC" w:rsidRDefault="00135DD9" w:rsidP="00604247">
            <w:pPr>
              <w:pStyle w:val="TAC"/>
              <w:rPr>
                <w:ins w:id="9332" w:author="Ojas Choksi" w:date="2023-07-09T12:20:00Z"/>
                <w:lang w:eastAsia="zh-CN"/>
              </w:rPr>
            </w:pPr>
            <w:ins w:id="933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33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4742809" w14:textId="77777777" w:rsidR="00135DD9" w:rsidRPr="00AC4FBC" w:rsidRDefault="00135DD9" w:rsidP="00604247">
            <w:pPr>
              <w:pStyle w:val="TAC"/>
              <w:rPr>
                <w:ins w:id="9335" w:author="Ojas Choksi" w:date="2023-07-09T12:20:00Z"/>
                <w:lang w:eastAsia="zh-CN"/>
              </w:rPr>
            </w:pPr>
            <w:ins w:id="933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33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730A42E" w14:textId="77777777" w:rsidR="00135DD9" w:rsidRPr="00AC4FBC" w:rsidRDefault="00135DD9" w:rsidP="00604247">
            <w:pPr>
              <w:pStyle w:val="TAC"/>
              <w:rPr>
                <w:ins w:id="9338" w:author="Ojas Choksi" w:date="2023-07-09T12:20:00Z"/>
                <w:lang w:eastAsia="zh-CN"/>
              </w:rPr>
            </w:pPr>
            <w:ins w:id="9339" w:author="Ojas Choksi" w:date="2023-07-09T12:20:00Z">
              <w:r w:rsidRPr="00AC4FBC">
                <w:t>5</w:t>
              </w:r>
            </w:ins>
          </w:p>
        </w:tc>
      </w:tr>
      <w:tr w:rsidR="00135DD9" w:rsidRPr="00AC4FBC" w14:paraId="255D7FBA" w14:textId="77777777" w:rsidTr="008B08DC">
        <w:trPr>
          <w:gridBefore w:val="1"/>
          <w:gridAfter w:val="1"/>
          <w:wBefore w:w="25" w:type="dxa"/>
          <w:wAfter w:w="14" w:type="dxa"/>
          <w:trHeight w:val="187"/>
          <w:jc w:val="center"/>
          <w:ins w:id="9340" w:author="Ojas Choksi" w:date="2023-07-09T12:20:00Z"/>
          <w:trPrChange w:id="934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342" w:author="Ojas Choksi" w:date="2023-08-25T11:28:00Z">
              <w:tcPr>
                <w:tcW w:w="1985" w:type="dxa"/>
                <w:gridSpan w:val="3"/>
                <w:tcBorders>
                  <w:left w:val="single" w:sz="4" w:space="0" w:color="auto"/>
                  <w:right w:val="single" w:sz="4" w:space="0" w:color="auto"/>
                </w:tcBorders>
                <w:shd w:val="clear" w:color="auto" w:fill="auto"/>
              </w:tcPr>
            </w:tcPrChange>
          </w:tcPr>
          <w:p w14:paraId="2AF48F51" w14:textId="77777777" w:rsidR="00135DD9" w:rsidRPr="00AC4FBC" w:rsidRDefault="00135DD9" w:rsidP="00604247">
            <w:pPr>
              <w:pStyle w:val="TAC"/>
              <w:rPr>
                <w:ins w:id="934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34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32AE51B" w14:textId="77777777" w:rsidR="00135DD9" w:rsidRPr="00AC4FBC" w:rsidRDefault="00135DD9" w:rsidP="00604247">
            <w:pPr>
              <w:pStyle w:val="TAL"/>
              <w:rPr>
                <w:ins w:id="9345" w:author="Ojas Choksi" w:date="2023-07-09T12:20:00Z"/>
                <w:rFonts w:cs="Arial"/>
              </w:rPr>
            </w:pPr>
            <w:ins w:id="9346" w:author="Ojas Choksi" w:date="2023-07-09T12:20:00Z">
              <w:r w:rsidRPr="00AC4FBC">
                <w:rPr>
                  <w:rFonts w:cs="Arial"/>
                </w:rPr>
                <w:t>E-UTRA Band 24, 30</w:t>
              </w:r>
            </w:ins>
          </w:p>
        </w:tc>
        <w:tc>
          <w:tcPr>
            <w:tcW w:w="1276" w:type="dxa"/>
            <w:gridSpan w:val="2"/>
            <w:tcBorders>
              <w:top w:val="single" w:sz="4" w:space="0" w:color="auto"/>
              <w:left w:val="nil"/>
              <w:bottom w:val="single" w:sz="4" w:space="0" w:color="auto"/>
              <w:right w:val="single" w:sz="4" w:space="0" w:color="auto"/>
            </w:tcBorders>
            <w:tcPrChange w:id="934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FA3E5A6" w14:textId="77777777" w:rsidR="00135DD9" w:rsidRPr="00AC4FBC" w:rsidRDefault="00135DD9" w:rsidP="00604247">
            <w:pPr>
              <w:pStyle w:val="TAC"/>
              <w:rPr>
                <w:ins w:id="9348" w:author="Ojas Choksi" w:date="2023-07-09T12:20:00Z"/>
                <w:lang w:eastAsia="zh-CN"/>
              </w:rPr>
            </w:pPr>
            <w:proofErr w:type="spellStart"/>
            <w:ins w:id="934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935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DADC48E" w14:textId="77777777" w:rsidR="00135DD9" w:rsidRPr="00AC4FBC" w:rsidRDefault="00135DD9" w:rsidP="00604247">
            <w:pPr>
              <w:pStyle w:val="TAC"/>
              <w:rPr>
                <w:ins w:id="9351" w:author="Ojas Choksi" w:date="2023-07-09T12:20:00Z"/>
              </w:rPr>
            </w:pPr>
            <w:ins w:id="935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35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E5A75B8" w14:textId="77777777" w:rsidR="00135DD9" w:rsidRPr="00AC4FBC" w:rsidRDefault="00135DD9" w:rsidP="00604247">
            <w:pPr>
              <w:pStyle w:val="TAC"/>
              <w:rPr>
                <w:ins w:id="9354" w:author="Ojas Choksi" w:date="2023-07-09T12:20:00Z"/>
                <w:lang w:eastAsia="zh-CN"/>
              </w:rPr>
            </w:pPr>
            <w:proofErr w:type="spellStart"/>
            <w:ins w:id="935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35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F62F088" w14:textId="77777777" w:rsidR="00135DD9" w:rsidRPr="00AC4FBC" w:rsidRDefault="00135DD9" w:rsidP="00604247">
            <w:pPr>
              <w:pStyle w:val="TAC"/>
              <w:rPr>
                <w:ins w:id="9357" w:author="Ojas Choksi" w:date="2023-07-09T12:20:00Z"/>
                <w:lang w:eastAsia="zh-CN"/>
              </w:rPr>
            </w:pPr>
            <w:ins w:id="935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35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1B25F56" w14:textId="77777777" w:rsidR="00135DD9" w:rsidRPr="00AC4FBC" w:rsidRDefault="00135DD9" w:rsidP="00604247">
            <w:pPr>
              <w:pStyle w:val="TAC"/>
              <w:rPr>
                <w:ins w:id="9360" w:author="Ojas Choksi" w:date="2023-07-09T12:20:00Z"/>
                <w:lang w:eastAsia="zh-CN"/>
              </w:rPr>
            </w:pPr>
            <w:ins w:id="936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36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300161F" w14:textId="77777777" w:rsidR="00135DD9" w:rsidRPr="00AC4FBC" w:rsidRDefault="00135DD9" w:rsidP="00604247">
            <w:pPr>
              <w:pStyle w:val="TAC"/>
              <w:rPr>
                <w:ins w:id="9363" w:author="Ojas Choksi" w:date="2023-07-09T12:20:00Z"/>
                <w:lang w:eastAsia="zh-CN"/>
              </w:rPr>
            </w:pPr>
            <w:ins w:id="9364" w:author="Ojas Choksi" w:date="2023-07-09T12:20:00Z">
              <w:r w:rsidRPr="00AC4FBC">
                <w:t>2</w:t>
              </w:r>
            </w:ins>
          </w:p>
        </w:tc>
      </w:tr>
      <w:tr w:rsidR="00135DD9" w:rsidRPr="00AC4FBC" w14:paraId="0B1E62F3" w14:textId="77777777" w:rsidTr="008B08DC">
        <w:trPr>
          <w:gridBefore w:val="1"/>
          <w:gridAfter w:val="1"/>
          <w:wBefore w:w="25" w:type="dxa"/>
          <w:wAfter w:w="14" w:type="dxa"/>
          <w:trHeight w:val="187"/>
          <w:jc w:val="center"/>
          <w:ins w:id="9365" w:author="Ojas Choksi" w:date="2023-07-09T12:20:00Z"/>
          <w:trPrChange w:id="936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367" w:author="Ojas Choksi" w:date="2023-08-25T11:28:00Z">
              <w:tcPr>
                <w:tcW w:w="1985" w:type="dxa"/>
                <w:gridSpan w:val="3"/>
                <w:tcBorders>
                  <w:left w:val="single" w:sz="4" w:space="0" w:color="auto"/>
                  <w:right w:val="single" w:sz="4" w:space="0" w:color="auto"/>
                </w:tcBorders>
                <w:shd w:val="clear" w:color="auto" w:fill="auto"/>
              </w:tcPr>
            </w:tcPrChange>
          </w:tcPr>
          <w:p w14:paraId="0EF9D299" w14:textId="77777777" w:rsidR="00135DD9" w:rsidRPr="00AC4FBC" w:rsidRDefault="00135DD9" w:rsidP="00604247">
            <w:pPr>
              <w:pStyle w:val="TAC"/>
              <w:rPr>
                <w:ins w:id="93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36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110EAC3" w14:textId="77777777" w:rsidR="00135DD9" w:rsidRPr="00AC4FBC" w:rsidRDefault="00135DD9" w:rsidP="00604247">
            <w:pPr>
              <w:pStyle w:val="TAL"/>
              <w:rPr>
                <w:ins w:id="9370" w:author="Ojas Choksi" w:date="2023-07-09T12:20:00Z"/>
                <w:rFonts w:cs="Arial"/>
              </w:rPr>
            </w:pPr>
            <w:ins w:id="937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37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10AF0A4" w14:textId="77777777" w:rsidR="00135DD9" w:rsidRPr="00AC4FBC" w:rsidRDefault="00135DD9" w:rsidP="00604247">
            <w:pPr>
              <w:pStyle w:val="TAC"/>
              <w:rPr>
                <w:ins w:id="9373" w:author="Ojas Choksi" w:date="2023-07-09T12:20:00Z"/>
                <w:lang w:eastAsia="zh-CN"/>
              </w:rPr>
            </w:pPr>
            <w:ins w:id="9374" w:author="Ojas Choksi" w:date="2023-07-09T12:20:00Z">
              <w:r w:rsidRPr="00AC4FBC">
                <w:t>769</w:t>
              </w:r>
            </w:ins>
          </w:p>
        </w:tc>
        <w:tc>
          <w:tcPr>
            <w:tcW w:w="425" w:type="dxa"/>
            <w:gridSpan w:val="2"/>
            <w:tcBorders>
              <w:top w:val="single" w:sz="4" w:space="0" w:color="auto"/>
              <w:left w:val="nil"/>
              <w:bottom w:val="single" w:sz="4" w:space="0" w:color="auto"/>
              <w:right w:val="single" w:sz="4" w:space="0" w:color="auto"/>
            </w:tcBorders>
            <w:tcPrChange w:id="937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BBE8717" w14:textId="77777777" w:rsidR="00135DD9" w:rsidRPr="00AC4FBC" w:rsidRDefault="00135DD9" w:rsidP="00604247">
            <w:pPr>
              <w:pStyle w:val="TAC"/>
              <w:rPr>
                <w:ins w:id="9376" w:author="Ojas Choksi" w:date="2023-07-09T12:20:00Z"/>
              </w:rPr>
            </w:pPr>
            <w:ins w:id="937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37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7514A16" w14:textId="77777777" w:rsidR="00135DD9" w:rsidRPr="00AC4FBC" w:rsidRDefault="00135DD9" w:rsidP="00604247">
            <w:pPr>
              <w:pStyle w:val="TAC"/>
              <w:rPr>
                <w:ins w:id="9379" w:author="Ojas Choksi" w:date="2023-07-09T12:20:00Z"/>
                <w:lang w:eastAsia="zh-CN"/>
              </w:rPr>
            </w:pPr>
            <w:ins w:id="9380" w:author="Ojas Choksi" w:date="2023-07-09T12:20:00Z">
              <w:r w:rsidRPr="00AC4FBC">
                <w:t>775</w:t>
              </w:r>
            </w:ins>
          </w:p>
        </w:tc>
        <w:tc>
          <w:tcPr>
            <w:tcW w:w="992" w:type="dxa"/>
            <w:tcBorders>
              <w:top w:val="single" w:sz="4" w:space="0" w:color="auto"/>
              <w:left w:val="nil"/>
              <w:bottom w:val="single" w:sz="4" w:space="0" w:color="auto"/>
              <w:right w:val="single" w:sz="4" w:space="0" w:color="auto"/>
            </w:tcBorders>
            <w:tcPrChange w:id="938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493E178" w14:textId="77777777" w:rsidR="00135DD9" w:rsidRPr="00AC4FBC" w:rsidRDefault="00135DD9" w:rsidP="00604247">
            <w:pPr>
              <w:pStyle w:val="TAC"/>
              <w:rPr>
                <w:ins w:id="9382" w:author="Ojas Choksi" w:date="2023-07-09T12:20:00Z"/>
                <w:lang w:eastAsia="zh-CN"/>
              </w:rPr>
            </w:pPr>
            <w:ins w:id="9383"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38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83D8A44" w14:textId="77777777" w:rsidR="00135DD9" w:rsidRPr="00AC4FBC" w:rsidRDefault="00135DD9" w:rsidP="00604247">
            <w:pPr>
              <w:pStyle w:val="TAC"/>
              <w:rPr>
                <w:ins w:id="9385" w:author="Ojas Choksi" w:date="2023-07-09T12:20:00Z"/>
                <w:lang w:eastAsia="zh-CN"/>
              </w:rPr>
            </w:pPr>
            <w:ins w:id="9386"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38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BEE2C18" w14:textId="77777777" w:rsidR="00135DD9" w:rsidRPr="00AC4FBC" w:rsidRDefault="00135DD9" w:rsidP="00604247">
            <w:pPr>
              <w:pStyle w:val="TAC"/>
              <w:rPr>
                <w:ins w:id="9388" w:author="Ojas Choksi" w:date="2023-07-09T12:20:00Z"/>
                <w:lang w:eastAsia="zh-CN"/>
              </w:rPr>
            </w:pPr>
            <w:ins w:id="9389" w:author="Ojas Choksi" w:date="2023-07-09T12:20:00Z">
              <w:r w:rsidRPr="00AC4FBC">
                <w:t>5</w:t>
              </w:r>
            </w:ins>
          </w:p>
        </w:tc>
      </w:tr>
      <w:tr w:rsidR="00135DD9" w:rsidRPr="00AC4FBC" w14:paraId="7D3BBB03" w14:textId="77777777" w:rsidTr="008B08DC">
        <w:trPr>
          <w:gridBefore w:val="1"/>
          <w:gridAfter w:val="1"/>
          <w:wBefore w:w="25" w:type="dxa"/>
          <w:wAfter w:w="14" w:type="dxa"/>
          <w:trHeight w:val="187"/>
          <w:jc w:val="center"/>
          <w:ins w:id="9390" w:author="Ojas Choksi" w:date="2023-07-09T12:20:00Z"/>
          <w:trPrChange w:id="9391"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392"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27C6A9AB" w14:textId="77777777" w:rsidR="00135DD9" w:rsidRPr="00AC4FBC" w:rsidRDefault="00135DD9" w:rsidP="00604247">
            <w:pPr>
              <w:pStyle w:val="TAC"/>
              <w:rPr>
                <w:ins w:id="939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39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B67D11A" w14:textId="77777777" w:rsidR="00135DD9" w:rsidRPr="00AC4FBC" w:rsidRDefault="00135DD9" w:rsidP="00604247">
            <w:pPr>
              <w:pStyle w:val="TAL"/>
              <w:rPr>
                <w:ins w:id="9395" w:author="Ojas Choksi" w:date="2023-07-09T12:20:00Z"/>
                <w:rFonts w:cs="Arial"/>
              </w:rPr>
            </w:pPr>
            <w:ins w:id="939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939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8CD8CF7" w14:textId="77777777" w:rsidR="00135DD9" w:rsidRPr="00AC4FBC" w:rsidRDefault="00135DD9" w:rsidP="00604247">
            <w:pPr>
              <w:pStyle w:val="TAC"/>
              <w:rPr>
                <w:ins w:id="9398" w:author="Ojas Choksi" w:date="2023-07-09T12:20:00Z"/>
                <w:lang w:eastAsia="zh-CN"/>
              </w:rPr>
            </w:pPr>
            <w:ins w:id="9399"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940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0A5B43F" w14:textId="77777777" w:rsidR="00135DD9" w:rsidRPr="00AC4FBC" w:rsidRDefault="00135DD9" w:rsidP="00604247">
            <w:pPr>
              <w:pStyle w:val="TAC"/>
              <w:rPr>
                <w:ins w:id="9401" w:author="Ojas Choksi" w:date="2023-07-09T12:20:00Z"/>
              </w:rPr>
            </w:pPr>
            <w:ins w:id="940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40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000D0E5" w14:textId="77777777" w:rsidR="00135DD9" w:rsidRPr="00AC4FBC" w:rsidRDefault="00135DD9" w:rsidP="00604247">
            <w:pPr>
              <w:pStyle w:val="TAC"/>
              <w:rPr>
                <w:ins w:id="9404" w:author="Ojas Choksi" w:date="2023-07-09T12:20:00Z"/>
                <w:lang w:eastAsia="zh-CN"/>
              </w:rPr>
            </w:pPr>
            <w:ins w:id="9405" w:author="Ojas Choksi" w:date="2023-07-09T12:20:00Z">
              <w:r w:rsidRPr="00AC4FBC">
                <w:t>805</w:t>
              </w:r>
            </w:ins>
          </w:p>
        </w:tc>
        <w:tc>
          <w:tcPr>
            <w:tcW w:w="992" w:type="dxa"/>
            <w:tcBorders>
              <w:top w:val="single" w:sz="4" w:space="0" w:color="auto"/>
              <w:left w:val="nil"/>
              <w:bottom w:val="single" w:sz="4" w:space="0" w:color="auto"/>
              <w:right w:val="single" w:sz="4" w:space="0" w:color="auto"/>
            </w:tcBorders>
            <w:tcPrChange w:id="940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A5AAC58" w14:textId="77777777" w:rsidR="00135DD9" w:rsidRPr="00AC4FBC" w:rsidRDefault="00135DD9" w:rsidP="00604247">
            <w:pPr>
              <w:pStyle w:val="TAC"/>
              <w:rPr>
                <w:ins w:id="9407" w:author="Ojas Choksi" w:date="2023-07-09T12:20:00Z"/>
                <w:lang w:eastAsia="zh-CN"/>
              </w:rPr>
            </w:pPr>
            <w:ins w:id="9408"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40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3928CED" w14:textId="77777777" w:rsidR="00135DD9" w:rsidRPr="00AC4FBC" w:rsidRDefault="00135DD9" w:rsidP="00604247">
            <w:pPr>
              <w:pStyle w:val="TAC"/>
              <w:rPr>
                <w:ins w:id="9410" w:author="Ojas Choksi" w:date="2023-07-09T12:20:00Z"/>
                <w:lang w:eastAsia="zh-CN"/>
              </w:rPr>
            </w:pPr>
            <w:ins w:id="9411"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41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8353B97" w14:textId="77777777" w:rsidR="00135DD9" w:rsidRPr="00AC4FBC" w:rsidRDefault="00135DD9" w:rsidP="00604247">
            <w:pPr>
              <w:pStyle w:val="TAC"/>
              <w:rPr>
                <w:ins w:id="9413" w:author="Ojas Choksi" w:date="2023-07-09T12:20:00Z"/>
                <w:lang w:eastAsia="zh-CN"/>
              </w:rPr>
            </w:pPr>
            <w:ins w:id="9414" w:author="Ojas Choksi" w:date="2023-07-09T12:20:00Z">
              <w:r w:rsidRPr="00AC4FBC">
                <w:t>5</w:t>
              </w:r>
            </w:ins>
          </w:p>
        </w:tc>
      </w:tr>
      <w:tr w:rsidR="00135DD9" w:rsidRPr="00AC4FBC" w14:paraId="5B84F17C" w14:textId="77777777" w:rsidTr="008B08DC">
        <w:trPr>
          <w:gridBefore w:val="1"/>
          <w:gridAfter w:val="1"/>
          <w:wBefore w:w="25" w:type="dxa"/>
          <w:wAfter w:w="14" w:type="dxa"/>
          <w:trHeight w:val="187"/>
          <w:jc w:val="center"/>
          <w:ins w:id="9415" w:author="Ojas Choksi" w:date="2023-07-09T12:20:00Z"/>
          <w:trPrChange w:id="9416"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417"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78253E7" w14:textId="77777777" w:rsidR="00135DD9" w:rsidRPr="00AC4FBC" w:rsidRDefault="00135DD9" w:rsidP="00604247">
            <w:pPr>
              <w:pStyle w:val="TAC"/>
              <w:rPr>
                <w:ins w:id="9418" w:author="Ojas Choksi" w:date="2023-07-09T12:20:00Z"/>
                <w:lang w:eastAsia="ja-JP"/>
              </w:rPr>
            </w:pPr>
            <w:ins w:id="9419" w:author="Ojas Choksi" w:date="2023-07-09T12:20:00Z">
              <w:r w:rsidRPr="00AC4FBC">
                <w:rPr>
                  <w:lang w:eastAsia="ja-JP"/>
                </w:rPr>
                <w:t>DC_13_n66</w:t>
              </w:r>
            </w:ins>
          </w:p>
        </w:tc>
        <w:tc>
          <w:tcPr>
            <w:tcW w:w="2693" w:type="dxa"/>
            <w:gridSpan w:val="2"/>
            <w:tcBorders>
              <w:top w:val="single" w:sz="4" w:space="0" w:color="auto"/>
              <w:left w:val="nil"/>
              <w:bottom w:val="single" w:sz="4" w:space="0" w:color="auto"/>
              <w:right w:val="single" w:sz="4" w:space="0" w:color="auto"/>
            </w:tcBorders>
            <w:tcPrChange w:id="942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DD9C1D2" w14:textId="77777777" w:rsidR="00135DD9" w:rsidRPr="00AC4FBC" w:rsidRDefault="00135DD9" w:rsidP="00604247">
            <w:pPr>
              <w:pStyle w:val="TAL"/>
              <w:rPr>
                <w:ins w:id="9421" w:author="Ojas Choksi" w:date="2023-07-09T12:20:00Z"/>
                <w:lang w:eastAsia="zh-CN"/>
              </w:rPr>
            </w:pPr>
            <w:ins w:id="9422" w:author="Ojas Choksi" w:date="2023-07-09T12:20:00Z">
              <w:r w:rsidRPr="00AC4FBC">
                <w:rPr>
                  <w:rFonts w:cs="Arial"/>
                  <w:lang w:eastAsia="ja-JP"/>
                </w:rPr>
                <w:t>E-UTRA Band 2, 4, 5, 12, 13, 17, 25, 26, 27, 29, 41,</w:t>
              </w:r>
              <w:r w:rsidRPr="00AC4FBC" w:rsidDel="00AC1099">
                <w:rPr>
                  <w:rFonts w:cs="Arial"/>
                  <w:lang w:eastAsia="ja-JP"/>
                </w:rPr>
                <w:t xml:space="preserve"> </w:t>
              </w:r>
              <w:r w:rsidRPr="00AC4FBC">
                <w:rPr>
                  <w:rFonts w:cs="Arial"/>
                  <w:lang w:eastAsia="ja-JP"/>
                </w:rPr>
                <w:t>50, 51, 53, 66, 70, 71, 74, 85</w:t>
              </w:r>
            </w:ins>
          </w:p>
        </w:tc>
        <w:tc>
          <w:tcPr>
            <w:tcW w:w="1276" w:type="dxa"/>
            <w:gridSpan w:val="2"/>
            <w:tcBorders>
              <w:top w:val="single" w:sz="4" w:space="0" w:color="auto"/>
              <w:left w:val="nil"/>
              <w:bottom w:val="single" w:sz="4" w:space="0" w:color="auto"/>
              <w:right w:val="single" w:sz="4" w:space="0" w:color="auto"/>
            </w:tcBorders>
            <w:tcPrChange w:id="942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5ED8DB4" w14:textId="77777777" w:rsidR="00135DD9" w:rsidRPr="00AC4FBC" w:rsidRDefault="00135DD9" w:rsidP="00604247">
            <w:pPr>
              <w:pStyle w:val="TAC"/>
              <w:rPr>
                <w:ins w:id="9424" w:author="Ojas Choksi" w:date="2023-07-09T12:20:00Z"/>
              </w:rPr>
            </w:pPr>
            <w:proofErr w:type="spellStart"/>
            <w:ins w:id="9425"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942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561E1E6" w14:textId="77777777" w:rsidR="00135DD9" w:rsidRPr="00AC4FBC" w:rsidRDefault="00135DD9" w:rsidP="00604247">
            <w:pPr>
              <w:pStyle w:val="TAC"/>
              <w:rPr>
                <w:ins w:id="9427" w:author="Ojas Choksi" w:date="2023-07-09T12:20:00Z"/>
              </w:rPr>
            </w:pPr>
            <w:ins w:id="9428"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942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723EE2D" w14:textId="77777777" w:rsidR="00135DD9" w:rsidRPr="00AC4FBC" w:rsidRDefault="00135DD9" w:rsidP="00604247">
            <w:pPr>
              <w:pStyle w:val="TAC"/>
              <w:rPr>
                <w:ins w:id="9430" w:author="Ojas Choksi" w:date="2023-07-09T12:20:00Z"/>
              </w:rPr>
            </w:pPr>
            <w:proofErr w:type="spellStart"/>
            <w:ins w:id="9431"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943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87501F9" w14:textId="77777777" w:rsidR="00135DD9" w:rsidRPr="00AC4FBC" w:rsidRDefault="00135DD9" w:rsidP="00604247">
            <w:pPr>
              <w:pStyle w:val="TAC"/>
              <w:rPr>
                <w:ins w:id="9433" w:author="Ojas Choksi" w:date="2023-07-09T12:20:00Z"/>
              </w:rPr>
            </w:pPr>
            <w:ins w:id="9434"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943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BD98E31" w14:textId="77777777" w:rsidR="00135DD9" w:rsidRPr="00AC4FBC" w:rsidRDefault="00135DD9" w:rsidP="00604247">
            <w:pPr>
              <w:pStyle w:val="TAC"/>
              <w:rPr>
                <w:ins w:id="9436" w:author="Ojas Choksi" w:date="2023-07-09T12:20:00Z"/>
              </w:rPr>
            </w:pPr>
            <w:ins w:id="9437"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943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430B463" w14:textId="77777777" w:rsidR="00135DD9" w:rsidRPr="00AC4FBC" w:rsidRDefault="00135DD9" w:rsidP="00604247">
            <w:pPr>
              <w:pStyle w:val="TAC"/>
              <w:rPr>
                <w:ins w:id="9439" w:author="Ojas Choksi" w:date="2023-07-09T12:20:00Z"/>
              </w:rPr>
            </w:pPr>
          </w:p>
        </w:tc>
      </w:tr>
      <w:tr w:rsidR="00135DD9" w:rsidRPr="00AC4FBC" w14:paraId="4CF97E86" w14:textId="77777777" w:rsidTr="008B08DC">
        <w:trPr>
          <w:gridBefore w:val="1"/>
          <w:gridAfter w:val="1"/>
          <w:wBefore w:w="25" w:type="dxa"/>
          <w:wAfter w:w="14" w:type="dxa"/>
          <w:trHeight w:val="187"/>
          <w:jc w:val="center"/>
          <w:ins w:id="9440" w:author="Ojas Choksi" w:date="2023-07-09T12:20:00Z"/>
          <w:trPrChange w:id="944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442" w:author="Ojas Choksi" w:date="2023-08-25T11:28:00Z">
              <w:tcPr>
                <w:tcW w:w="1985" w:type="dxa"/>
                <w:gridSpan w:val="3"/>
                <w:tcBorders>
                  <w:left w:val="single" w:sz="4" w:space="0" w:color="auto"/>
                  <w:right w:val="single" w:sz="4" w:space="0" w:color="auto"/>
                </w:tcBorders>
                <w:shd w:val="clear" w:color="auto" w:fill="auto"/>
              </w:tcPr>
            </w:tcPrChange>
          </w:tcPr>
          <w:p w14:paraId="163112BE" w14:textId="77777777" w:rsidR="00135DD9" w:rsidRPr="00AC4FBC" w:rsidRDefault="00135DD9" w:rsidP="00604247">
            <w:pPr>
              <w:pStyle w:val="TAC"/>
              <w:rPr>
                <w:ins w:id="944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44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3A8BDB1" w14:textId="77777777" w:rsidR="00135DD9" w:rsidRPr="00AC4FBC" w:rsidRDefault="00135DD9" w:rsidP="00604247">
            <w:pPr>
              <w:pStyle w:val="TAL"/>
              <w:rPr>
                <w:ins w:id="9445" w:author="Ojas Choksi" w:date="2023-07-09T12:20:00Z"/>
                <w:lang w:eastAsia="zh-CN"/>
              </w:rPr>
            </w:pPr>
            <w:ins w:id="9446" w:author="Ojas Choksi" w:date="2023-07-09T12:20:00Z">
              <w:r w:rsidRPr="00AC4FBC">
                <w:rPr>
                  <w:rFonts w:cs="Arial"/>
                  <w:lang w:eastAsia="ja-JP"/>
                </w:rPr>
                <w:t>E-UTRA Band 14</w:t>
              </w:r>
            </w:ins>
          </w:p>
        </w:tc>
        <w:tc>
          <w:tcPr>
            <w:tcW w:w="1276" w:type="dxa"/>
            <w:gridSpan w:val="2"/>
            <w:tcBorders>
              <w:top w:val="single" w:sz="4" w:space="0" w:color="auto"/>
              <w:left w:val="nil"/>
              <w:bottom w:val="single" w:sz="4" w:space="0" w:color="auto"/>
              <w:right w:val="single" w:sz="4" w:space="0" w:color="auto"/>
            </w:tcBorders>
            <w:tcPrChange w:id="944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B8211C2" w14:textId="77777777" w:rsidR="00135DD9" w:rsidRPr="00AC4FBC" w:rsidRDefault="00135DD9" w:rsidP="00604247">
            <w:pPr>
              <w:pStyle w:val="TAC"/>
              <w:rPr>
                <w:ins w:id="9448" w:author="Ojas Choksi" w:date="2023-07-09T12:20:00Z"/>
              </w:rPr>
            </w:pPr>
            <w:proofErr w:type="spellStart"/>
            <w:ins w:id="9449"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945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7F00CE1" w14:textId="77777777" w:rsidR="00135DD9" w:rsidRPr="00AC4FBC" w:rsidRDefault="00135DD9" w:rsidP="00604247">
            <w:pPr>
              <w:pStyle w:val="TAC"/>
              <w:rPr>
                <w:ins w:id="9451" w:author="Ojas Choksi" w:date="2023-07-09T12:20:00Z"/>
              </w:rPr>
            </w:pPr>
            <w:ins w:id="9452"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945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F2ADF92" w14:textId="77777777" w:rsidR="00135DD9" w:rsidRPr="00AC4FBC" w:rsidRDefault="00135DD9" w:rsidP="00604247">
            <w:pPr>
              <w:pStyle w:val="TAC"/>
              <w:rPr>
                <w:ins w:id="9454" w:author="Ojas Choksi" w:date="2023-07-09T12:20:00Z"/>
              </w:rPr>
            </w:pPr>
            <w:proofErr w:type="spellStart"/>
            <w:ins w:id="9455"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945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ACF909E" w14:textId="77777777" w:rsidR="00135DD9" w:rsidRPr="00AC4FBC" w:rsidRDefault="00135DD9" w:rsidP="00604247">
            <w:pPr>
              <w:pStyle w:val="TAC"/>
              <w:rPr>
                <w:ins w:id="9457" w:author="Ojas Choksi" w:date="2023-07-09T12:20:00Z"/>
              </w:rPr>
            </w:pPr>
            <w:ins w:id="945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45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7EC0087" w14:textId="77777777" w:rsidR="00135DD9" w:rsidRPr="00AC4FBC" w:rsidRDefault="00135DD9" w:rsidP="00604247">
            <w:pPr>
              <w:pStyle w:val="TAC"/>
              <w:rPr>
                <w:ins w:id="9460" w:author="Ojas Choksi" w:date="2023-07-09T12:20:00Z"/>
              </w:rPr>
            </w:pPr>
            <w:ins w:id="946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46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3DCE994" w14:textId="77777777" w:rsidR="00135DD9" w:rsidRPr="00AC4FBC" w:rsidRDefault="00135DD9" w:rsidP="00604247">
            <w:pPr>
              <w:pStyle w:val="TAC"/>
              <w:rPr>
                <w:ins w:id="9463" w:author="Ojas Choksi" w:date="2023-07-09T12:20:00Z"/>
              </w:rPr>
            </w:pPr>
            <w:ins w:id="9464" w:author="Ojas Choksi" w:date="2023-07-09T12:20:00Z">
              <w:r w:rsidRPr="00AC4FBC">
                <w:t>5</w:t>
              </w:r>
            </w:ins>
          </w:p>
        </w:tc>
      </w:tr>
      <w:tr w:rsidR="00135DD9" w:rsidRPr="00AC4FBC" w14:paraId="6A0B4622" w14:textId="77777777" w:rsidTr="008B08DC">
        <w:trPr>
          <w:gridBefore w:val="1"/>
          <w:gridAfter w:val="1"/>
          <w:wBefore w:w="25" w:type="dxa"/>
          <w:wAfter w:w="14" w:type="dxa"/>
          <w:trHeight w:val="187"/>
          <w:jc w:val="center"/>
          <w:ins w:id="9465" w:author="Ojas Choksi" w:date="2023-07-09T12:20:00Z"/>
          <w:trPrChange w:id="946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467" w:author="Ojas Choksi" w:date="2023-08-25T11:28:00Z">
              <w:tcPr>
                <w:tcW w:w="1985" w:type="dxa"/>
                <w:gridSpan w:val="3"/>
                <w:tcBorders>
                  <w:left w:val="single" w:sz="4" w:space="0" w:color="auto"/>
                  <w:right w:val="single" w:sz="4" w:space="0" w:color="auto"/>
                </w:tcBorders>
                <w:shd w:val="clear" w:color="auto" w:fill="auto"/>
              </w:tcPr>
            </w:tcPrChange>
          </w:tcPr>
          <w:p w14:paraId="1A77B785" w14:textId="77777777" w:rsidR="00135DD9" w:rsidRPr="00AC4FBC" w:rsidRDefault="00135DD9" w:rsidP="00604247">
            <w:pPr>
              <w:pStyle w:val="TAC"/>
              <w:rPr>
                <w:ins w:id="94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46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DC81ED0" w14:textId="77777777" w:rsidR="00135DD9" w:rsidRPr="00AC4FBC" w:rsidRDefault="00135DD9" w:rsidP="00604247">
            <w:pPr>
              <w:pStyle w:val="TAL"/>
              <w:rPr>
                <w:ins w:id="9470" w:author="Ojas Choksi" w:date="2023-07-09T12:20:00Z"/>
                <w:lang w:eastAsia="ja-JP"/>
              </w:rPr>
            </w:pPr>
            <w:ins w:id="9471" w:author="Ojas Choksi" w:date="2023-07-09T12:20:00Z">
              <w:r w:rsidRPr="00AC4FBC">
                <w:rPr>
                  <w:lang w:eastAsia="ja-JP"/>
                </w:rPr>
                <w:t>E-UTRA Band 30, 48,</w:t>
              </w:r>
            </w:ins>
          </w:p>
          <w:p w14:paraId="015305EE" w14:textId="77777777" w:rsidR="00135DD9" w:rsidRPr="00AC4FBC" w:rsidRDefault="00135DD9" w:rsidP="00604247">
            <w:pPr>
              <w:pStyle w:val="TAL"/>
              <w:rPr>
                <w:ins w:id="9472" w:author="Ojas Choksi" w:date="2023-07-09T12:20:00Z"/>
                <w:lang w:eastAsia="ja-JP"/>
              </w:rPr>
            </w:pPr>
            <w:ins w:id="9473"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947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9173262" w14:textId="77777777" w:rsidR="00135DD9" w:rsidRPr="00AC4FBC" w:rsidRDefault="00135DD9" w:rsidP="00604247">
            <w:pPr>
              <w:pStyle w:val="TAC"/>
              <w:rPr>
                <w:ins w:id="9475" w:author="Ojas Choksi" w:date="2023-07-09T12:20:00Z"/>
                <w:lang w:eastAsia="zh-CN"/>
              </w:rPr>
            </w:pPr>
            <w:proofErr w:type="spellStart"/>
            <w:ins w:id="9476"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947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9F4B8EA" w14:textId="77777777" w:rsidR="00135DD9" w:rsidRPr="00AC4FBC" w:rsidRDefault="00135DD9" w:rsidP="00604247">
            <w:pPr>
              <w:pStyle w:val="TAC"/>
              <w:rPr>
                <w:ins w:id="9478" w:author="Ojas Choksi" w:date="2023-07-09T12:20:00Z"/>
                <w:lang w:eastAsia="zh-CN"/>
              </w:rPr>
            </w:pPr>
            <w:ins w:id="9479"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948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C66A9BE" w14:textId="77777777" w:rsidR="00135DD9" w:rsidRPr="00AC4FBC" w:rsidRDefault="00135DD9" w:rsidP="00604247">
            <w:pPr>
              <w:pStyle w:val="TAC"/>
              <w:rPr>
                <w:ins w:id="9481" w:author="Ojas Choksi" w:date="2023-07-09T12:20:00Z"/>
                <w:lang w:eastAsia="zh-CN"/>
              </w:rPr>
            </w:pPr>
            <w:proofErr w:type="spellStart"/>
            <w:ins w:id="9482"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948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98ADBD5" w14:textId="77777777" w:rsidR="00135DD9" w:rsidRPr="00AC4FBC" w:rsidRDefault="00135DD9" w:rsidP="00604247">
            <w:pPr>
              <w:pStyle w:val="TAC"/>
              <w:rPr>
                <w:ins w:id="9484" w:author="Ojas Choksi" w:date="2023-07-09T12:20:00Z"/>
              </w:rPr>
            </w:pPr>
            <w:ins w:id="948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48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F202CF5" w14:textId="77777777" w:rsidR="00135DD9" w:rsidRPr="00AC4FBC" w:rsidRDefault="00135DD9" w:rsidP="00604247">
            <w:pPr>
              <w:pStyle w:val="TAC"/>
              <w:rPr>
                <w:ins w:id="9487" w:author="Ojas Choksi" w:date="2023-07-09T12:20:00Z"/>
              </w:rPr>
            </w:pPr>
            <w:ins w:id="948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48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0697DC9" w14:textId="77777777" w:rsidR="00135DD9" w:rsidRPr="00AC4FBC" w:rsidRDefault="00135DD9" w:rsidP="00604247">
            <w:pPr>
              <w:pStyle w:val="TAC"/>
              <w:rPr>
                <w:ins w:id="9490" w:author="Ojas Choksi" w:date="2023-07-09T12:20:00Z"/>
              </w:rPr>
            </w:pPr>
            <w:ins w:id="9491" w:author="Ojas Choksi" w:date="2023-07-09T12:20:00Z">
              <w:r w:rsidRPr="00AC4FBC">
                <w:t>2</w:t>
              </w:r>
            </w:ins>
          </w:p>
        </w:tc>
      </w:tr>
      <w:tr w:rsidR="00135DD9" w:rsidRPr="00AC4FBC" w14:paraId="39D42BAF" w14:textId="77777777" w:rsidTr="008B08DC">
        <w:trPr>
          <w:gridBefore w:val="1"/>
          <w:gridAfter w:val="1"/>
          <w:wBefore w:w="25" w:type="dxa"/>
          <w:wAfter w:w="14" w:type="dxa"/>
          <w:trHeight w:val="187"/>
          <w:jc w:val="center"/>
          <w:ins w:id="9492" w:author="Ojas Choksi" w:date="2023-07-09T12:20:00Z"/>
          <w:trPrChange w:id="949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494" w:author="Ojas Choksi" w:date="2023-08-25T11:28:00Z">
              <w:tcPr>
                <w:tcW w:w="1985" w:type="dxa"/>
                <w:gridSpan w:val="3"/>
                <w:tcBorders>
                  <w:left w:val="single" w:sz="4" w:space="0" w:color="auto"/>
                  <w:right w:val="single" w:sz="4" w:space="0" w:color="auto"/>
                </w:tcBorders>
                <w:shd w:val="clear" w:color="auto" w:fill="auto"/>
              </w:tcPr>
            </w:tcPrChange>
          </w:tcPr>
          <w:p w14:paraId="4D8E7672" w14:textId="77777777" w:rsidR="00135DD9" w:rsidRPr="00AC4FBC" w:rsidRDefault="00135DD9" w:rsidP="00604247">
            <w:pPr>
              <w:pStyle w:val="TAC"/>
              <w:rPr>
                <w:ins w:id="94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49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D62D172" w14:textId="77777777" w:rsidR="00135DD9" w:rsidRPr="00AC4FBC" w:rsidRDefault="00135DD9" w:rsidP="00604247">
            <w:pPr>
              <w:pStyle w:val="TAL"/>
              <w:rPr>
                <w:ins w:id="9497" w:author="Ojas Choksi" w:date="2023-07-09T12:20:00Z"/>
                <w:lang w:eastAsia="zh-CN"/>
              </w:rPr>
            </w:pPr>
            <w:ins w:id="9498" w:author="Ojas Choksi" w:date="2023-07-09T12:20:00Z">
              <w:r w:rsidRPr="00AC4FBC">
                <w:rPr>
                  <w:rFonts w:cs="Arial"/>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49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30A010C" w14:textId="77777777" w:rsidR="00135DD9" w:rsidRPr="00AC4FBC" w:rsidRDefault="00135DD9" w:rsidP="00604247">
            <w:pPr>
              <w:pStyle w:val="TAC"/>
              <w:rPr>
                <w:ins w:id="9500" w:author="Ojas Choksi" w:date="2023-07-09T12:20:00Z"/>
              </w:rPr>
            </w:pPr>
            <w:ins w:id="9501" w:author="Ojas Choksi" w:date="2023-07-09T12:20:00Z">
              <w:r w:rsidRPr="00AC4FBC">
                <w:t>769</w:t>
              </w:r>
            </w:ins>
          </w:p>
        </w:tc>
        <w:tc>
          <w:tcPr>
            <w:tcW w:w="425" w:type="dxa"/>
            <w:gridSpan w:val="2"/>
            <w:tcBorders>
              <w:top w:val="single" w:sz="4" w:space="0" w:color="auto"/>
              <w:left w:val="nil"/>
              <w:bottom w:val="single" w:sz="4" w:space="0" w:color="auto"/>
              <w:right w:val="single" w:sz="4" w:space="0" w:color="auto"/>
            </w:tcBorders>
            <w:tcPrChange w:id="950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1D6DBCA" w14:textId="77777777" w:rsidR="00135DD9" w:rsidRPr="00AC4FBC" w:rsidRDefault="00135DD9" w:rsidP="00604247">
            <w:pPr>
              <w:pStyle w:val="TAC"/>
              <w:rPr>
                <w:ins w:id="9503" w:author="Ojas Choksi" w:date="2023-07-09T12:20:00Z"/>
              </w:rPr>
            </w:pPr>
            <w:ins w:id="950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50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ABA913B" w14:textId="77777777" w:rsidR="00135DD9" w:rsidRPr="00AC4FBC" w:rsidRDefault="00135DD9" w:rsidP="00604247">
            <w:pPr>
              <w:pStyle w:val="TAC"/>
              <w:rPr>
                <w:ins w:id="9506" w:author="Ojas Choksi" w:date="2023-07-09T12:20:00Z"/>
              </w:rPr>
            </w:pPr>
            <w:ins w:id="9507" w:author="Ojas Choksi" w:date="2023-07-09T12:20:00Z">
              <w:r w:rsidRPr="00AC4FBC">
                <w:t>775</w:t>
              </w:r>
            </w:ins>
          </w:p>
        </w:tc>
        <w:tc>
          <w:tcPr>
            <w:tcW w:w="992" w:type="dxa"/>
            <w:tcBorders>
              <w:top w:val="single" w:sz="4" w:space="0" w:color="auto"/>
              <w:left w:val="nil"/>
              <w:bottom w:val="single" w:sz="4" w:space="0" w:color="auto"/>
              <w:right w:val="single" w:sz="4" w:space="0" w:color="auto"/>
            </w:tcBorders>
            <w:tcPrChange w:id="950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2623B6F" w14:textId="77777777" w:rsidR="00135DD9" w:rsidRPr="00AC4FBC" w:rsidRDefault="00135DD9" w:rsidP="00604247">
            <w:pPr>
              <w:pStyle w:val="TAC"/>
              <w:rPr>
                <w:ins w:id="9509" w:author="Ojas Choksi" w:date="2023-07-09T12:20:00Z"/>
              </w:rPr>
            </w:pPr>
            <w:ins w:id="9510"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51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D8ED13E" w14:textId="77777777" w:rsidR="00135DD9" w:rsidRPr="00AC4FBC" w:rsidRDefault="00135DD9" w:rsidP="00604247">
            <w:pPr>
              <w:pStyle w:val="TAC"/>
              <w:rPr>
                <w:ins w:id="9512" w:author="Ojas Choksi" w:date="2023-07-09T12:20:00Z"/>
              </w:rPr>
            </w:pPr>
            <w:ins w:id="9513"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51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AFDE8AE" w14:textId="77777777" w:rsidR="00135DD9" w:rsidRPr="00AC4FBC" w:rsidRDefault="00135DD9" w:rsidP="00604247">
            <w:pPr>
              <w:pStyle w:val="TAC"/>
              <w:rPr>
                <w:ins w:id="9515" w:author="Ojas Choksi" w:date="2023-07-09T12:20:00Z"/>
              </w:rPr>
            </w:pPr>
            <w:ins w:id="9516" w:author="Ojas Choksi" w:date="2023-07-09T12:20:00Z">
              <w:r w:rsidRPr="00AC4FBC">
                <w:t>5</w:t>
              </w:r>
            </w:ins>
          </w:p>
        </w:tc>
      </w:tr>
      <w:tr w:rsidR="00135DD9" w:rsidRPr="00AC4FBC" w14:paraId="5E381C98" w14:textId="77777777" w:rsidTr="008B08DC">
        <w:trPr>
          <w:gridBefore w:val="1"/>
          <w:gridAfter w:val="1"/>
          <w:wBefore w:w="25" w:type="dxa"/>
          <w:wAfter w:w="14" w:type="dxa"/>
          <w:trHeight w:val="187"/>
          <w:jc w:val="center"/>
          <w:ins w:id="9517" w:author="Ojas Choksi" w:date="2023-07-09T12:20:00Z"/>
          <w:trPrChange w:id="9518"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519"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1B9CB590" w14:textId="77777777" w:rsidR="00135DD9" w:rsidRPr="00AC4FBC" w:rsidRDefault="00135DD9" w:rsidP="00604247">
            <w:pPr>
              <w:pStyle w:val="TAC"/>
              <w:rPr>
                <w:ins w:id="952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952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5EE18BF" w14:textId="77777777" w:rsidR="00135DD9" w:rsidRPr="00AC4FBC" w:rsidRDefault="00135DD9" w:rsidP="00604247">
            <w:pPr>
              <w:pStyle w:val="TAL"/>
              <w:rPr>
                <w:ins w:id="9522" w:author="Ojas Choksi" w:date="2023-07-09T12:20:00Z"/>
                <w:lang w:eastAsia="zh-CN"/>
              </w:rPr>
            </w:pPr>
            <w:ins w:id="9523" w:author="Ojas Choksi" w:date="2023-07-09T12:20:00Z">
              <w:r w:rsidRPr="00AC4FBC">
                <w:rPr>
                  <w:rFonts w:cs="Arial"/>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52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A384381" w14:textId="77777777" w:rsidR="00135DD9" w:rsidRPr="00AC4FBC" w:rsidRDefault="00135DD9" w:rsidP="00604247">
            <w:pPr>
              <w:pStyle w:val="TAC"/>
              <w:rPr>
                <w:ins w:id="9525" w:author="Ojas Choksi" w:date="2023-07-09T12:20:00Z"/>
              </w:rPr>
            </w:pPr>
            <w:ins w:id="9526"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952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B82B02F" w14:textId="77777777" w:rsidR="00135DD9" w:rsidRPr="00AC4FBC" w:rsidRDefault="00135DD9" w:rsidP="00604247">
            <w:pPr>
              <w:pStyle w:val="TAC"/>
              <w:rPr>
                <w:ins w:id="9528" w:author="Ojas Choksi" w:date="2023-07-09T12:20:00Z"/>
              </w:rPr>
            </w:pPr>
            <w:ins w:id="952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53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FADF2BC" w14:textId="77777777" w:rsidR="00135DD9" w:rsidRPr="00AC4FBC" w:rsidRDefault="00135DD9" w:rsidP="00604247">
            <w:pPr>
              <w:pStyle w:val="TAC"/>
              <w:rPr>
                <w:ins w:id="9531" w:author="Ojas Choksi" w:date="2023-07-09T12:20:00Z"/>
              </w:rPr>
            </w:pPr>
            <w:ins w:id="9532"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953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F45F336" w14:textId="77777777" w:rsidR="00135DD9" w:rsidRPr="00AC4FBC" w:rsidRDefault="00135DD9" w:rsidP="00604247">
            <w:pPr>
              <w:pStyle w:val="TAC"/>
              <w:rPr>
                <w:ins w:id="9534" w:author="Ojas Choksi" w:date="2023-07-09T12:20:00Z"/>
              </w:rPr>
            </w:pPr>
            <w:ins w:id="9535" w:author="Ojas Choksi" w:date="2023-07-09T12:20:00Z">
              <w:r w:rsidRPr="00AC4FBC">
                <w:t>-35</w:t>
              </w:r>
            </w:ins>
          </w:p>
        </w:tc>
        <w:tc>
          <w:tcPr>
            <w:tcW w:w="1163" w:type="dxa"/>
            <w:gridSpan w:val="3"/>
            <w:tcBorders>
              <w:top w:val="single" w:sz="4" w:space="0" w:color="auto"/>
              <w:left w:val="nil"/>
              <w:bottom w:val="single" w:sz="4" w:space="0" w:color="auto"/>
              <w:right w:val="single" w:sz="4" w:space="0" w:color="auto"/>
            </w:tcBorders>
            <w:noWrap/>
            <w:tcPrChange w:id="953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9901B17" w14:textId="77777777" w:rsidR="00135DD9" w:rsidRPr="00AC4FBC" w:rsidRDefault="00135DD9" w:rsidP="00604247">
            <w:pPr>
              <w:pStyle w:val="TAC"/>
              <w:rPr>
                <w:ins w:id="9537" w:author="Ojas Choksi" w:date="2023-07-09T12:20:00Z"/>
              </w:rPr>
            </w:pPr>
            <w:ins w:id="9538" w:author="Ojas Choksi" w:date="2023-07-09T12:20:00Z">
              <w:r w:rsidRPr="00AC4FBC">
                <w:t>0.00625</w:t>
              </w:r>
            </w:ins>
          </w:p>
        </w:tc>
        <w:tc>
          <w:tcPr>
            <w:tcW w:w="1105" w:type="dxa"/>
            <w:gridSpan w:val="2"/>
            <w:tcBorders>
              <w:top w:val="single" w:sz="4" w:space="0" w:color="auto"/>
              <w:left w:val="nil"/>
              <w:bottom w:val="single" w:sz="4" w:space="0" w:color="auto"/>
              <w:right w:val="single" w:sz="4" w:space="0" w:color="auto"/>
            </w:tcBorders>
            <w:noWrap/>
            <w:tcPrChange w:id="953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86BE4DE" w14:textId="77777777" w:rsidR="00135DD9" w:rsidRPr="00AC4FBC" w:rsidRDefault="00135DD9" w:rsidP="00604247">
            <w:pPr>
              <w:pStyle w:val="TAC"/>
              <w:rPr>
                <w:ins w:id="9540" w:author="Ojas Choksi" w:date="2023-07-09T12:20:00Z"/>
              </w:rPr>
            </w:pPr>
            <w:ins w:id="9541" w:author="Ojas Choksi" w:date="2023-07-09T12:20:00Z">
              <w:r w:rsidRPr="00AC4FBC">
                <w:t>5</w:t>
              </w:r>
            </w:ins>
          </w:p>
        </w:tc>
      </w:tr>
      <w:tr w:rsidR="00135DD9" w:rsidRPr="00AC4FBC" w14:paraId="566CBCB0" w14:textId="77777777" w:rsidTr="008B08DC">
        <w:trPr>
          <w:gridBefore w:val="1"/>
          <w:gridAfter w:val="1"/>
          <w:wBefore w:w="25" w:type="dxa"/>
          <w:wAfter w:w="14" w:type="dxa"/>
          <w:trHeight w:val="187"/>
          <w:jc w:val="center"/>
          <w:ins w:id="9542" w:author="Ojas Choksi" w:date="2023-07-09T12:20:00Z"/>
          <w:trPrChange w:id="954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54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9ADEE7A" w14:textId="77777777" w:rsidR="00135DD9" w:rsidRPr="00AC4FBC" w:rsidRDefault="00135DD9" w:rsidP="00604247">
            <w:pPr>
              <w:pStyle w:val="TAC"/>
              <w:rPr>
                <w:ins w:id="9545" w:author="Ojas Choksi" w:date="2023-07-09T12:20:00Z"/>
                <w:color w:val="0D0D0D" w:themeColor="text1" w:themeTint="F2"/>
                <w:lang w:eastAsia="ja-JP"/>
              </w:rPr>
            </w:pPr>
            <w:ins w:id="9546" w:author="Ojas Choksi" w:date="2023-07-09T12:20:00Z">
              <w:r w:rsidRPr="001F5554">
                <w:rPr>
                  <w:color w:val="0D0D0D"/>
                  <w:lang w:eastAsia="fi-FI"/>
                </w:rPr>
                <w:t>DC_13_n71</w:t>
              </w:r>
            </w:ins>
          </w:p>
        </w:tc>
        <w:tc>
          <w:tcPr>
            <w:tcW w:w="2693" w:type="dxa"/>
            <w:gridSpan w:val="2"/>
            <w:tcBorders>
              <w:top w:val="single" w:sz="4" w:space="0" w:color="auto"/>
              <w:left w:val="nil"/>
              <w:bottom w:val="single" w:sz="4" w:space="0" w:color="auto"/>
              <w:right w:val="single" w:sz="4" w:space="0" w:color="auto"/>
            </w:tcBorders>
            <w:tcPrChange w:id="954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0A29072" w14:textId="3778CF16" w:rsidR="00135DD9" w:rsidRPr="00AC4FBC" w:rsidRDefault="00135DD9" w:rsidP="00604247">
            <w:pPr>
              <w:pStyle w:val="TAL"/>
              <w:rPr>
                <w:ins w:id="9548" w:author="Ojas Choksi" w:date="2023-07-09T12:20:00Z"/>
                <w:rFonts w:cs="Arial"/>
                <w:color w:val="0D0D0D" w:themeColor="text1" w:themeTint="F2"/>
                <w:lang w:eastAsia="ja-JP"/>
              </w:rPr>
            </w:pPr>
            <w:ins w:id="9549" w:author="Ojas Choksi" w:date="2023-07-09T12:20:00Z">
              <w:r w:rsidRPr="00AC4FBC">
                <w:rPr>
                  <w:rFonts w:cs="Arial"/>
                  <w:color w:val="0D0D0D" w:themeColor="text1" w:themeTint="F2"/>
                  <w:lang w:eastAsia="ja-JP"/>
                </w:rPr>
                <w:t>E-UTRA Band 4, 5, 12, 13, 17, 26, 48,</w:t>
              </w:r>
            </w:ins>
            <w:ins w:id="9550" w:author="Ojas Choksi" w:date="2023-07-09T12:30:00Z">
              <w:r w:rsidR="00CC11C3">
                <w:rPr>
                  <w:rFonts w:cs="Arial"/>
                  <w:color w:val="0D0D0D" w:themeColor="text1" w:themeTint="F2"/>
                  <w:lang w:eastAsia="ja-JP"/>
                </w:rPr>
                <w:t xml:space="preserve"> 54,</w:t>
              </w:r>
            </w:ins>
            <w:ins w:id="9551" w:author="Ojas Choksi" w:date="2023-07-09T12:20:00Z">
              <w:r w:rsidRPr="00AC4FBC">
                <w:rPr>
                  <w:rFonts w:cs="Arial"/>
                  <w:color w:val="0D0D0D" w:themeColor="text1" w:themeTint="F2"/>
                  <w:lang w:eastAsia="ja-JP"/>
                </w:rPr>
                <w:t xml:space="preserve"> 66, 85</w:t>
              </w:r>
            </w:ins>
          </w:p>
        </w:tc>
        <w:tc>
          <w:tcPr>
            <w:tcW w:w="1276" w:type="dxa"/>
            <w:gridSpan w:val="2"/>
            <w:tcBorders>
              <w:top w:val="single" w:sz="4" w:space="0" w:color="auto"/>
              <w:left w:val="nil"/>
              <w:bottom w:val="single" w:sz="4" w:space="0" w:color="auto"/>
              <w:right w:val="single" w:sz="4" w:space="0" w:color="auto"/>
            </w:tcBorders>
            <w:tcPrChange w:id="955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78C1BE3" w14:textId="77777777" w:rsidR="00135DD9" w:rsidRPr="00AC4FBC" w:rsidRDefault="00135DD9" w:rsidP="00604247">
            <w:pPr>
              <w:pStyle w:val="TAC"/>
              <w:rPr>
                <w:ins w:id="9553" w:author="Ojas Choksi" w:date="2023-07-09T12:20:00Z"/>
                <w:color w:val="0D0D0D" w:themeColor="text1" w:themeTint="F2"/>
                <w:lang w:eastAsia="zh-CN"/>
              </w:rPr>
            </w:pPr>
            <w:proofErr w:type="spellStart"/>
            <w:ins w:id="9554" w:author="Ojas Choksi" w:date="2023-07-09T12:20:00Z">
              <w:r w:rsidRPr="00AC4FBC">
                <w:rPr>
                  <w:color w:val="0D0D0D" w:themeColor="text1" w:themeTint="F2"/>
                </w:rPr>
                <w:t>F</w:t>
              </w:r>
              <w:r w:rsidRPr="00AC4FBC">
                <w:rPr>
                  <w:color w:val="0D0D0D" w:themeColor="text1" w:themeTint="F2"/>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955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516AF53" w14:textId="77777777" w:rsidR="00135DD9" w:rsidRPr="00AC4FBC" w:rsidRDefault="00135DD9" w:rsidP="00604247">
            <w:pPr>
              <w:pStyle w:val="TAC"/>
              <w:rPr>
                <w:ins w:id="9556" w:author="Ojas Choksi" w:date="2023-07-09T12:20:00Z"/>
                <w:color w:val="0D0D0D" w:themeColor="text1" w:themeTint="F2"/>
                <w:lang w:eastAsia="zh-CN"/>
              </w:rPr>
            </w:pPr>
            <w:ins w:id="9557" w:author="Ojas Choksi" w:date="2023-07-09T12:20:00Z">
              <w:r w:rsidRPr="00AC4FBC">
                <w:rPr>
                  <w:color w:val="0D0D0D" w:themeColor="text1" w:themeTint="F2"/>
                </w:rPr>
                <w:t>-</w:t>
              </w:r>
            </w:ins>
          </w:p>
        </w:tc>
        <w:tc>
          <w:tcPr>
            <w:tcW w:w="1134" w:type="dxa"/>
            <w:gridSpan w:val="2"/>
            <w:tcBorders>
              <w:top w:val="single" w:sz="4" w:space="0" w:color="auto"/>
              <w:left w:val="nil"/>
              <w:bottom w:val="single" w:sz="4" w:space="0" w:color="auto"/>
              <w:right w:val="single" w:sz="4" w:space="0" w:color="auto"/>
            </w:tcBorders>
            <w:tcPrChange w:id="955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250F784" w14:textId="77777777" w:rsidR="00135DD9" w:rsidRPr="00AC4FBC" w:rsidRDefault="00135DD9" w:rsidP="00604247">
            <w:pPr>
              <w:pStyle w:val="TAC"/>
              <w:rPr>
                <w:ins w:id="9559" w:author="Ojas Choksi" w:date="2023-07-09T12:20:00Z"/>
                <w:color w:val="0D0D0D" w:themeColor="text1" w:themeTint="F2"/>
                <w:lang w:eastAsia="zh-CN"/>
              </w:rPr>
            </w:pPr>
            <w:proofErr w:type="spellStart"/>
            <w:ins w:id="9560" w:author="Ojas Choksi" w:date="2023-07-09T12:20:00Z">
              <w:r w:rsidRPr="00AC4FBC">
                <w:rPr>
                  <w:color w:val="0D0D0D" w:themeColor="text1" w:themeTint="F2"/>
                </w:rPr>
                <w:t>F</w:t>
              </w:r>
              <w:r w:rsidRPr="00AC4FBC">
                <w:rPr>
                  <w:color w:val="0D0D0D" w:themeColor="text1" w:themeTint="F2"/>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56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7346029" w14:textId="77777777" w:rsidR="00135DD9" w:rsidRPr="00AC4FBC" w:rsidRDefault="00135DD9" w:rsidP="00604247">
            <w:pPr>
              <w:pStyle w:val="TAC"/>
              <w:rPr>
                <w:ins w:id="9562" w:author="Ojas Choksi" w:date="2023-07-09T12:20:00Z"/>
                <w:color w:val="0D0D0D" w:themeColor="text1" w:themeTint="F2"/>
                <w:lang w:eastAsia="zh-CN"/>
              </w:rPr>
            </w:pPr>
            <w:ins w:id="9563" w:author="Ojas Choksi" w:date="2023-07-09T12:20:00Z">
              <w:r w:rsidRPr="00AC4FBC">
                <w:rPr>
                  <w:color w:val="0D0D0D" w:themeColor="text1" w:themeTint="F2"/>
                  <w:u w:val="single"/>
                </w:rPr>
                <w:t>-50</w:t>
              </w:r>
            </w:ins>
          </w:p>
        </w:tc>
        <w:tc>
          <w:tcPr>
            <w:tcW w:w="1163" w:type="dxa"/>
            <w:gridSpan w:val="3"/>
            <w:tcBorders>
              <w:top w:val="single" w:sz="4" w:space="0" w:color="auto"/>
              <w:left w:val="nil"/>
              <w:bottom w:val="single" w:sz="4" w:space="0" w:color="auto"/>
              <w:right w:val="single" w:sz="4" w:space="0" w:color="auto"/>
            </w:tcBorders>
            <w:noWrap/>
            <w:tcPrChange w:id="956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F5A0399" w14:textId="77777777" w:rsidR="00135DD9" w:rsidRPr="00AC4FBC" w:rsidRDefault="00135DD9" w:rsidP="00604247">
            <w:pPr>
              <w:pStyle w:val="TAC"/>
              <w:rPr>
                <w:ins w:id="9565" w:author="Ojas Choksi" w:date="2023-07-09T12:20:00Z"/>
                <w:color w:val="0D0D0D" w:themeColor="text1" w:themeTint="F2"/>
                <w:lang w:eastAsia="zh-CN"/>
              </w:rPr>
            </w:pPr>
            <w:ins w:id="9566" w:author="Ojas Choksi" w:date="2023-07-09T12:20:00Z">
              <w:r w:rsidRPr="00AC4FBC">
                <w:rPr>
                  <w:color w:val="0D0D0D" w:themeColor="text1" w:themeTint="F2"/>
                  <w:u w:val="single"/>
                </w:rPr>
                <w:t>1</w:t>
              </w:r>
            </w:ins>
          </w:p>
        </w:tc>
        <w:tc>
          <w:tcPr>
            <w:tcW w:w="1105" w:type="dxa"/>
            <w:gridSpan w:val="2"/>
            <w:tcBorders>
              <w:top w:val="single" w:sz="4" w:space="0" w:color="auto"/>
              <w:left w:val="nil"/>
              <w:bottom w:val="single" w:sz="4" w:space="0" w:color="auto"/>
              <w:right w:val="single" w:sz="4" w:space="0" w:color="auto"/>
            </w:tcBorders>
            <w:noWrap/>
            <w:tcPrChange w:id="956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B48E458" w14:textId="77777777" w:rsidR="00135DD9" w:rsidRPr="00AC4FBC" w:rsidRDefault="00135DD9" w:rsidP="00604247">
            <w:pPr>
              <w:pStyle w:val="TAC"/>
              <w:rPr>
                <w:ins w:id="9568" w:author="Ojas Choksi" w:date="2023-07-09T12:20:00Z"/>
                <w:color w:val="0D0D0D" w:themeColor="text1" w:themeTint="F2"/>
                <w:lang w:eastAsia="zh-CN"/>
              </w:rPr>
            </w:pPr>
          </w:p>
        </w:tc>
      </w:tr>
      <w:tr w:rsidR="00135DD9" w:rsidRPr="00AC4FBC" w14:paraId="2318F4E6" w14:textId="77777777" w:rsidTr="008B08DC">
        <w:trPr>
          <w:gridBefore w:val="1"/>
          <w:gridAfter w:val="1"/>
          <w:wBefore w:w="25" w:type="dxa"/>
          <w:wAfter w:w="14" w:type="dxa"/>
          <w:trHeight w:val="187"/>
          <w:jc w:val="center"/>
          <w:ins w:id="9569" w:author="Ojas Choksi" w:date="2023-07-09T12:20:00Z"/>
          <w:trPrChange w:id="957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9571"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248F9909" w14:textId="77777777" w:rsidR="00135DD9" w:rsidRPr="00AC4FBC" w:rsidRDefault="00135DD9" w:rsidP="00604247">
            <w:pPr>
              <w:pStyle w:val="TAC"/>
              <w:rPr>
                <w:ins w:id="9572"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57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3EEB3BB" w14:textId="77777777" w:rsidR="00135DD9" w:rsidRPr="00AC4FBC" w:rsidRDefault="00135DD9" w:rsidP="00604247">
            <w:pPr>
              <w:pStyle w:val="TAL"/>
              <w:rPr>
                <w:ins w:id="9574" w:author="Ojas Choksi" w:date="2023-07-09T12:20:00Z"/>
                <w:rFonts w:cs="Arial"/>
                <w:color w:val="0D0D0D" w:themeColor="text1" w:themeTint="F2"/>
                <w:lang w:eastAsia="ja-JP"/>
              </w:rPr>
            </w:pPr>
            <w:ins w:id="9575" w:author="Ojas Choksi" w:date="2023-07-09T12:20:00Z">
              <w:r w:rsidRPr="00AC4FBC">
                <w:rPr>
                  <w:rFonts w:cs="Arial"/>
                  <w:color w:val="0D0D0D" w:themeColor="text1" w:themeTint="F2"/>
                  <w:lang w:eastAsia="ja-JP"/>
                </w:rPr>
                <w:t>E-UTRA Band 2, 24, 25, 30, 41, 70,</w:t>
              </w:r>
            </w:ins>
          </w:p>
          <w:p w14:paraId="6771CF05" w14:textId="77777777" w:rsidR="00135DD9" w:rsidRPr="00AC4FBC" w:rsidRDefault="00135DD9" w:rsidP="00604247">
            <w:pPr>
              <w:pStyle w:val="TAL"/>
              <w:rPr>
                <w:ins w:id="9576" w:author="Ojas Choksi" w:date="2023-07-09T12:20:00Z"/>
                <w:rFonts w:cs="Arial"/>
                <w:color w:val="0D0D0D" w:themeColor="text1" w:themeTint="F2"/>
                <w:lang w:eastAsia="ja-JP"/>
              </w:rPr>
            </w:pPr>
            <w:ins w:id="9577" w:author="Ojas Choksi" w:date="2023-07-09T12:20:00Z">
              <w:r w:rsidRPr="00AC4FBC">
                <w:rPr>
                  <w:rFonts w:cs="Arial"/>
                  <w:color w:val="0D0D0D" w:themeColor="text1" w:themeTint="F2"/>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957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41FD49A" w14:textId="77777777" w:rsidR="00135DD9" w:rsidRPr="00AC4FBC" w:rsidRDefault="00135DD9" w:rsidP="00604247">
            <w:pPr>
              <w:pStyle w:val="TAC"/>
              <w:rPr>
                <w:ins w:id="9579" w:author="Ojas Choksi" w:date="2023-07-09T12:20:00Z"/>
                <w:color w:val="0D0D0D" w:themeColor="text1" w:themeTint="F2"/>
                <w:lang w:eastAsia="zh-CN"/>
              </w:rPr>
            </w:pPr>
            <w:proofErr w:type="spellStart"/>
            <w:ins w:id="9580" w:author="Ojas Choksi" w:date="2023-07-09T12:20:00Z">
              <w:r w:rsidRPr="00AC4FBC">
                <w:rPr>
                  <w:color w:val="0D0D0D" w:themeColor="text1" w:themeTint="F2"/>
                </w:rPr>
                <w:t>F</w:t>
              </w:r>
              <w:r w:rsidRPr="00AC4FBC">
                <w:rPr>
                  <w:color w:val="0D0D0D" w:themeColor="text1" w:themeTint="F2"/>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958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42BCCFF" w14:textId="77777777" w:rsidR="00135DD9" w:rsidRPr="00AC4FBC" w:rsidRDefault="00135DD9" w:rsidP="00604247">
            <w:pPr>
              <w:pStyle w:val="TAC"/>
              <w:rPr>
                <w:ins w:id="9582" w:author="Ojas Choksi" w:date="2023-07-09T12:20:00Z"/>
                <w:color w:val="0D0D0D" w:themeColor="text1" w:themeTint="F2"/>
                <w:lang w:eastAsia="zh-CN"/>
              </w:rPr>
            </w:pPr>
            <w:ins w:id="9583" w:author="Ojas Choksi" w:date="2023-07-09T12:20:00Z">
              <w:r w:rsidRPr="00AC4FBC">
                <w:rPr>
                  <w:color w:val="0D0D0D" w:themeColor="text1" w:themeTint="F2"/>
                </w:rPr>
                <w:t>-</w:t>
              </w:r>
            </w:ins>
          </w:p>
        </w:tc>
        <w:tc>
          <w:tcPr>
            <w:tcW w:w="1134" w:type="dxa"/>
            <w:gridSpan w:val="2"/>
            <w:tcBorders>
              <w:top w:val="single" w:sz="4" w:space="0" w:color="auto"/>
              <w:left w:val="nil"/>
              <w:bottom w:val="single" w:sz="4" w:space="0" w:color="auto"/>
              <w:right w:val="single" w:sz="4" w:space="0" w:color="auto"/>
            </w:tcBorders>
            <w:tcPrChange w:id="958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F641D31" w14:textId="77777777" w:rsidR="00135DD9" w:rsidRPr="00AC4FBC" w:rsidRDefault="00135DD9" w:rsidP="00604247">
            <w:pPr>
              <w:pStyle w:val="TAC"/>
              <w:rPr>
                <w:ins w:id="9585" w:author="Ojas Choksi" w:date="2023-07-09T12:20:00Z"/>
                <w:color w:val="0D0D0D" w:themeColor="text1" w:themeTint="F2"/>
                <w:lang w:eastAsia="zh-CN"/>
              </w:rPr>
            </w:pPr>
            <w:proofErr w:type="spellStart"/>
            <w:ins w:id="9586" w:author="Ojas Choksi" w:date="2023-07-09T12:20:00Z">
              <w:r w:rsidRPr="00AC4FBC">
                <w:rPr>
                  <w:color w:val="0D0D0D" w:themeColor="text1" w:themeTint="F2"/>
                </w:rPr>
                <w:t>F</w:t>
              </w:r>
              <w:r w:rsidRPr="00AC4FBC">
                <w:rPr>
                  <w:color w:val="0D0D0D" w:themeColor="text1" w:themeTint="F2"/>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58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EC0B05F" w14:textId="77777777" w:rsidR="00135DD9" w:rsidRPr="00AC4FBC" w:rsidRDefault="00135DD9" w:rsidP="00604247">
            <w:pPr>
              <w:pStyle w:val="TAC"/>
              <w:rPr>
                <w:ins w:id="9588" w:author="Ojas Choksi" w:date="2023-07-09T12:20:00Z"/>
                <w:color w:val="0D0D0D" w:themeColor="text1" w:themeTint="F2"/>
                <w:lang w:eastAsia="zh-CN"/>
              </w:rPr>
            </w:pPr>
            <w:ins w:id="9589" w:author="Ojas Choksi" w:date="2023-07-09T12:20:00Z">
              <w:r w:rsidRPr="00AC4FBC">
                <w:rPr>
                  <w:color w:val="0D0D0D" w:themeColor="text1" w:themeTint="F2"/>
                </w:rPr>
                <w:t>-50</w:t>
              </w:r>
            </w:ins>
          </w:p>
        </w:tc>
        <w:tc>
          <w:tcPr>
            <w:tcW w:w="1163" w:type="dxa"/>
            <w:gridSpan w:val="3"/>
            <w:tcBorders>
              <w:top w:val="single" w:sz="4" w:space="0" w:color="auto"/>
              <w:left w:val="nil"/>
              <w:bottom w:val="single" w:sz="4" w:space="0" w:color="auto"/>
              <w:right w:val="single" w:sz="4" w:space="0" w:color="auto"/>
            </w:tcBorders>
            <w:noWrap/>
            <w:tcPrChange w:id="959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13B28F8" w14:textId="77777777" w:rsidR="00135DD9" w:rsidRPr="00AC4FBC" w:rsidRDefault="00135DD9" w:rsidP="00604247">
            <w:pPr>
              <w:pStyle w:val="TAC"/>
              <w:rPr>
                <w:ins w:id="9591" w:author="Ojas Choksi" w:date="2023-07-09T12:20:00Z"/>
                <w:color w:val="0D0D0D" w:themeColor="text1" w:themeTint="F2"/>
                <w:lang w:eastAsia="zh-CN"/>
              </w:rPr>
            </w:pPr>
            <w:ins w:id="9592" w:author="Ojas Choksi" w:date="2023-07-09T12:20:00Z">
              <w:r w:rsidRPr="00AC4FBC">
                <w:rPr>
                  <w:color w:val="0D0D0D" w:themeColor="text1" w:themeTint="F2"/>
                </w:rPr>
                <w:t>1</w:t>
              </w:r>
            </w:ins>
          </w:p>
        </w:tc>
        <w:tc>
          <w:tcPr>
            <w:tcW w:w="1105" w:type="dxa"/>
            <w:gridSpan w:val="2"/>
            <w:tcBorders>
              <w:top w:val="single" w:sz="4" w:space="0" w:color="auto"/>
              <w:left w:val="nil"/>
              <w:bottom w:val="single" w:sz="4" w:space="0" w:color="auto"/>
              <w:right w:val="single" w:sz="4" w:space="0" w:color="auto"/>
            </w:tcBorders>
            <w:noWrap/>
            <w:tcPrChange w:id="959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59F80B2" w14:textId="77777777" w:rsidR="00135DD9" w:rsidRPr="00AC4FBC" w:rsidRDefault="00135DD9" w:rsidP="00604247">
            <w:pPr>
              <w:pStyle w:val="TAC"/>
              <w:rPr>
                <w:ins w:id="9594" w:author="Ojas Choksi" w:date="2023-07-09T12:20:00Z"/>
                <w:color w:val="0D0D0D" w:themeColor="text1" w:themeTint="F2"/>
                <w:lang w:eastAsia="zh-CN"/>
              </w:rPr>
            </w:pPr>
            <w:ins w:id="9595" w:author="Ojas Choksi" w:date="2023-07-09T12:20:00Z">
              <w:r w:rsidRPr="00AC4FBC">
                <w:rPr>
                  <w:color w:val="0D0D0D" w:themeColor="text1" w:themeTint="F2"/>
                </w:rPr>
                <w:t>2</w:t>
              </w:r>
            </w:ins>
          </w:p>
        </w:tc>
      </w:tr>
      <w:tr w:rsidR="00135DD9" w:rsidRPr="00AC4FBC" w14:paraId="018D8EF4" w14:textId="77777777" w:rsidTr="008B08DC">
        <w:trPr>
          <w:gridBefore w:val="1"/>
          <w:gridAfter w:val="1"/>
          <w:wBefore w:w="25" w:type="dxa"/>
          <w:wAfter w:w="14" w:type="dxa"/>
          <w:trHeight w:val="187"/>
          <w:jc w:val="center"/>
          <w:ins w:id="9596" w:author="Ojas Choksi" w:date="2023-07-09T12:20:00Z"/>
          <w:trPrChange w:id="959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9598"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0F77D2EE" w14:textId="77777777" w:rsidR="00135DD9" w:rsidRPr="00AC4FBC" w:rsidRDefault="00135DD9" w:rsidP="00604247">
            <w:pPr>
              <w:pStyle w:val="TAC"/>
              <w:rPr>
                <w:ins w:id="9599"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60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2E3B0DB" w14:textId="77777777" w:rsidR="00135DD9" w:rsidRPr="00AC4FBC" w:rsidRDefault="00135DD9" w:rsidP="00604247">
            <w:pPr>
              <w:pStyle w:val="TAL"/>
              <w:rPr>
                <w:ins w:id="9601" w:author="Ojas Choksi" w:date="2023-07-09T12:20:00Z"/>
                <w:rFonts w:cs="Arial"/>
                <w:color w:val="0D0D0D" w:themeColor="text1" w:themeTint="F2"/>
                <w:lang w:eastAsia="ja-JP"/>
              </w:rPr>
            </w:pPr>
            <w:ins w:id="9602" w:author="Ojas Choksi" w:date="2023-07-09T12:20:00Z">
              <w:r w:rsidRPr="00AC4FBC">
                <w:rPr>
                  <w:rFonts w:cs="Arial"/>
                  <w:color w:val="0D0D0D" w:themeColor="text1" w:themeTint="F2"/>
                  <w:lang w:eastAsia="ja-JP"/>
                </w:rPr>
                <w:t>E-UTRA Band 29</w:t>
              </w:r>
            </w:ins>
          </w:p>
        </w:tc>
        <w:tc>
          <w:tcPr>
            <w:tcW w:w="1276" w:type="dxa"/>
            <w:gridSpan w:val="2"/>
            <w:tcBorders>
              <w:top w:val="single" w:sz="4" w:space="0" w:color="auto"/>
              <w:left w:val="nil"/>
              <w:bottom w:val="single" w:sz="4" w:space="0" w:color="auto"/>
              <w:right w:val="single" w:sz="4" w:space="0" w:color="auto"/>
            </w:tcBorders>
            <w:tcPrChange w:id="960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4048477" w14:textId="77777777" w:rsidR="00135DD9" w:rsidRPr="00AC4FBC" w:rsidRDefault="00135DD9" w:rsidP="00604247">
            <w:pPr>
              <w:pStyle w:val="TAC"/>
              <w:rPr>
                <w:ins w:id="9604" w:author="Ojas Choksi" w:date="2023-07-09T12:20:00Z"/>
                <w:color w:val="0D0D0D" w:themeColor="text1" w:themeTint="F2"/>
                <w:lang w:eastAsia="zh-CN"/>
              </w:rPr>
            </w:pPr>
            <w:proofErr w:type="spellStart"/>
            <w:ins w:id="9605" w:author="Ojas Choksi" w:date="2023-07-09T12:20:00Z">
              <w:r w:rsidRPr="00AC4FBC">
                <w:rPr>
                  <w:color w:val="0D0D0D" w:themeColor="text1" w:themeTint="F2"/>
                </w:rPr>
                <w:t>F</w:t>
              </w:r>
              <w:r w:rsidRPr="00AC4FBC">
                <w:rPr>
                  <w:color w:val="0D0D0D" w:themeColor="text1" w:themeTint="F2"/>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960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C5AD14D" w14:textId="77777777" w:rsidR="00135DD9" w:rsidRPr="00AC4FBC" w:rsidRDefault="00135DD9" w:rsidP="00604247">
            <w:pPr>
              <w:pStyle w:val="TAC"/>
              <w:rPr>
                <w:ins w:id="9607" w:author="Ojas Choksi" w:date="2023-07-09T12:20:00Z"/>
                <w:color w:val="0D0D0D" w:themeColor="text1" w:themeTint="F2"/>
                <w:lang w:eastAsia="zh-CN"/>
              </w:rPr>
            </w:pPr>
            <w:ins w:id="9608" w:author="Ojas Choksi" w:date="2023-07-09T12:20:00Z">
              <w:r w:rsidRPr="00AC4FBC">
                <w:rPr>
                  <w:color w:val="0D0D0D" w:themeColor="text1" w:themeTint="F2"/>
                </w:rPr>
                <w:t>-</w:t>
              </w:r>
            </w:ins>
          </w:p>
        </w:tc>
        <w:tc>
          <w:tcPr>
            <w:tcW w:w="1134" w:type="dxa"/>
            <w:gridSpan w:val="2"/>
            <w:tcBorders>
              <w:top w:val="single" w:sz="4" w:space="0" w:color="auto"/>
              <w:left w:val="nil"/>
              <w:bottom w:val="single" w:sz="4" w:space="0" w:color="auto"/>
              <w:right w:val="single" w:sz="4" w:space="0" w:color="auto"/>
            </w:tcBorders>
            <w:tcPrChange w:id="960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31C6258" w14:textId="77777777" w:rsidR="00135DD9" w:rsidRPr="00AC4FBC" w:rsidRDefault="00135DD9" w:rsidP="00604247">
            <w:pPr>
              <w:pStyle w:val="TAC"/>
              <w:rPr>
                <w:ins w:id="9610" w:author="Ojas Choksi" w:date="2023-07-09T12:20:00Z"/>
                <w:color w:val="0D0D0D" w:themeColor="text1" w:themeTint="F2"/>
                <w:lang w:eastAsia="zh-CN"/>
              </w:rPr>
            </w:pPr>
            <w:proofErr w:type="spellStart"/>
            <w:ins w:id="9611" w:author="Ojas Choksi" w:date="2023-07-09T12:20:00Z">
              <w:r w:rsidRPr="00AC4FBC">
                <w:rPr>
                  <w:color w:val="0D0D0D" w:themeColor="text1" w:themeTint="F2"/>
                </w:rPr>
                <w:t>F</w:t>
              </w:r>
              <w:r w:rsidRPr="00AC4FBC">
                <w:rPr>
                  <w:color w:val="0D0D0D" w:themeColor="text1" w:themeTint="F2"/>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61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2F5AF0D" w14:textId="77777777" w:rsidR="00135DD9" w:rsidRPr="00AC4FBC" w:rsidRDefault="00135DD9" w:rsidP="00604247">
            <w:pPr>
              <w:pStyle w:val="TAC"/>
              <w:rPr>
                <w:ins w:id="9613" w:author="Ojas Choksi" w:date="2023-07-09T12:20:00Z"/>
                <w:color w:val="0D0D0D" w:themeColor="text1" w:themeTint="F2"/>
                <w:lang w:eastAsia="zh-CN"/>
              </w:rPr>
            </w:pPr>
            <w:ins w:id="9614" w:author="Ojas Choksi" w:date="2023-07-09T12:20:00Z">
              <w:r w:rsidRPr="00AC4FBC">
                <w:rPr>
                  <w:color w:val="0D0D0D" w:themeColor="text1" w:themeTint="F2"/>
                </w:rPr>
                <w:t>-38</w:t>
              </w:r>
            </w:ins>
          </w:p>
        </w:tc>
        <w:tc>
          <w:tcPr>
            <w:tcW w:w="1163" w:type="dxa"/>
            <w:gridSpan w:val="3"/>
            <w:tcBorders>
              <w:top w:val="single" w:sz="4" w:space="0" w:color="auto"/>
              <w:left w:val="nil"/>
              <w:bottom w:val="single" w:sz="4" w:space="0" w:color="auto"/>
              <w:right w:val="single" w:sz="4" w:space="0" w:color="auto"/>
            </w:tcBorders>
            <w:noWrap/>
            <w:tcPrChange w:id="961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6493A8C" w14:textId="77777777" w:rsidR="00135DD9" w:rsidRPr="00AC4FBC" w:rsidRDefault="00135DD9" w:rsidP="00604247">
            <w:pPr>
              <w:pStyle w:val="TAC"/>
              <w:rPr>
                <w:ins w:id="9616" w:author="Ojas Choksi" w:date="2023-07-09T12:20:00Z"/>
                <w:color w:val="0D0D0D" w:themeColor="text1" w:themeTint="F2"/>
                <w:lang w:eastAsia="zh-CN"/>
              </w:rPr>
            </w:pPr>
            <w:ins w:id="9617" w:author="Ojas Choksi" w:date="2023-07-09T12:20:00Z">
              <w:r w:rsidRPr="00AC4FBC">
                <w:rPr>
                  <w:color w:val="0D0D0D" w:themeColor="text1" w:themeTint="F2"/>
                </w:rPr>
                <w:t>1</w:t>
              </w:r>
            </w:ins>
          </w:p>
        </w:tc>
        <w:tc>
          <w:tcPr>
            <w:tcW w:w="1105" w:type="dxa"/>
            <w:gridSpan w:val="2"/>
            <w:tcBorders>
              <w:top w:val="single" w:sz="4" w:space="0" w:color="auto"/>
              <w:left w:val="nil"/>
              <w:bottom w:val="single" w:sz="4" w:space="0" w:color="auto"/>
              <w:right w:val="single" w:sz="4" w:space="0" w:color="auto"/>
            </w:tcBorders>
            <w:noWrap/>
            <w:tcPrChange w:id="961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257E8E0" w14:textId="77777777" w:rsidR="00135DD9" w:rsidRPr="00AC4FBC" w:rsidRDefault="00135DD9" w:rsidP="00604247">
            <w:pPr>
              <w:pStyle w:val="TAC"/>
              <w:rPr>
                <w:ins w:id="9619" w:author="Ojas Choksi" w:date="2023-07-09T12:20:00Z"/>
                <w:color w:val="0D0D0D" w:themeColor="text1" w:themeTint="F2"/>
                <w:lang w:eastAsia="zh-CN"/>
              </w:rPr>
            </w:pPr>
            <w:ins w:id="9620" w:author="Ojas Choksi" w:date="2023-07-09T12:20:00Z">
              <w:r w:rsidRPr="00AC4FBC">
                <w:rPr>
                  <w:color w:val="0D0D0D" w:themeColor="text1" w:themeTint="F2"/>
                </w:rPr>
                <w:t>5</w:t>
              </w:r>
            </w:ins>
          </w:p>
        </w:tc>
      </w:tr>
      <w:tr w:rsidR="00135DD9" w:rsidRPr="00AC4FBC" w14:paraId="6366915B" w14:textId="77777777" w:rsidTr="008B08DC">
        <w:trPr>
          <w:gridBefore w:val="1"/>
          <w:gridAfter w:val="1"/>
          <w:wBefore w:w="25" w:type="dxa"/>
          <w:wAfter w:w="14" w:type="dxa"/>
          <w:trHeight w:val="187"/>
          <w:jc w:val="center"/>
          <w:ins w:id="9621" w:author="Ojas Choksi" w:date="2023-07-09T12:20:00Z"/>
          <w:trPrChange w:id="962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9623"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2EB1D540" w14:textId="77777777" w:rsidR="00135DD9" w:rsidRPr="00AC4FBC" w:rsidRDefault="00135DD9" w:rsidP="00604247">
            <w:pPr>
              <w:pStyle w:val="TAC"/>
              <w:rPr>
                <w:ins w:id="9624"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62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74EC1F8" w14:textId="77777777" w:rsidR="00135DD9" w:rsidRPr="00AC4FBC" w:rsidRDefault="00135DD9" w:rsidP="00604247">
            <w:pPr>
              <w:pStyle w:val="TAL"/>
              <w:rPr>
                <w:ins w:id="9626" w:author="Ojas Choksi" w:date="2023-07-09T12:20:00Z"/>
                <w:rFonts w:cs="Arial"/>
                <w:color w:val="0D0D0D" w:themeColor="text1" w:themeTint="F2"/>
                <w:lang w:eastAsia="ja-JP"/>
              </w:rPr>
            </w:pPr>
            <w:ins w:id="9627" w:author="Ojas Choksi" w:date="2023-07-09T12:20:00Z">
              <w:r w:rsidRPr="00AC4FBC">
                <w:rPr>
                  <w:rFonts w:cs="Arial"/>
                  <w:color w:val="0D0D0D" w:themeColor="text1" w:themeTint="F2"/>
                  <w:lang w:eastAsia="ja-JP"/>
                </w:rPr>
                <w:t>E-UTRA Band 14, 71</w:t>
              </w:r>
            </w:ins>
          </w:p>
        </w:tc>
        <w:tc>
          <w:tcPr>
            <w:tcW w:w="1276" w:type="dxa"/>
            <w:gridSpan w:val="2"/>
            <w:tcBorders>
              <w:top w:val="single" w:sz="4" w:space="0" w:color="auto"/>
              <w:left w:val="nil"/>
              <w:bottom w:val="single" w:sz="4" w:space="0" w:color="auto"/>
              <w:right w:val="single" w:sz="4" w:space="0" w:color="auto"/>
            </w:tcBorders>
            <w:tcPrChange w:id="962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374505D" w14:textId="77777777" w:rsidR="00135DD9" w:rsidRPr="00AC4FBC" w:rsidRDefault="00135DD9" w:rsidP="00604247">
            <w:pPr>
              <w:pStyle w:val="TAC"/>
              <w:rPr>
                <w:ins w:id="9629" w:author="Ojas Choksi" w:date="2023-07-09T12:20:00Z"/>
                <w:color w:val="0D0D0D" w:themeColor="text1" w:themeTint="F2"/>
                <w:lang w:eastAsia="zh-CN"/>
              </w:rPr>
            </w:pPr>
            <w:proofErr w:type="spellStart"/>
            <w:ins w:id="9630" w:author="Ojas Choksi" w:date="2023-07-09T12:20:00Z">
              <w:r w:rsidRPr="00AC4FBC">
                <w:rPr>
                  <w:color w:val="0D0D0D" w:themeColor="text1" w:themeTint="F2"/>
                </w:rPr>
                <w:t>F</w:t>
              </w:r>
              <w:r w:rsidRPr="00AC4FBC">
                <w:rPr>
                  <w:color w:val="0D0D0D" w:themeColor="text1" w:themeTint="F2"/>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963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03BD0A2" w14:textId="77777777" w:rsidR="00135DD9" w:rsidRPr="00AC4FBC" w:rsidRDefault="00135DD9" w:rsidP="00604247">
            <w:pPr>
              <w:pStyle w:val="TAC"/>
              <w:rPr>
                <w:ins w:id="9632" w:author="Ojas Choksi" w:date="2023-07-09T12:20:00Z"/>
                <w:color w:val="0D0D0D" w:themeColor="text1" w:themeTint="F2"/>
                <w:lang w:eastAsia="zh-CN"/>
              </w:rPr>
            </w:pPr>
            <w:ins w:id="9633" w:author="Ojas Choksi" w:date="2023-07-09T12:20:00Z">
              <w:r w:rsidRPr="00AC4FBC">
                <w:rPr>
                  <w:color w:val="0D0D0D" w:themeColor="text1" w:themeTint="F2"/>
                </w:rPr>
                <w:t>-</w:t>
              </w:r>
            </w:ins>
          </w:p>
        </w:tc>
        <w:tc>
          <w:tcPr>
            <w:tcW w:w="1134" w:type="dxa"/>
            <w:gridSpan w:val="2"/>
            <w:tcBorders>
              <w:top w:val="single" w:sz="4" w:space="0" w:color="auto"/>
              <w:left w:val="nil"/>
              <w:bottom w:val="single" w:sz="4" w:space="0" w:color="auto"/>
              <w:right w:val="single" w:sz="4" w:space="0" w:color="auto"/>
            </w:tcBorders>
            <w:tcPrChange w:id="963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1BFB051" w14:textId="77777777" w:rsidR="00135DD9" w:rsidRPr="00AC4FBC" w:rsidRDefault="00135DD9" w:rsidP="00604247">
            <w:pPr>
              <w:pStyle w:val="TAC"/>
              <w:rPr>
                <w:ins w:id="9635" w:author="Ojas Choksi" w:date="2023-07-09T12:20:00Z"/>
                <w:color w:val="0D0D0D" w:themeColor="text1" w:themeTint="F2"/>
                <w:lang w:eastAsia="zh-CN"/>
              </w:rPr>
            </w:pPr>
            <w:proofErr w:type="spellStart"/>
            <w:ins w:id="9636" w:author="Ojas Choksi" w:date="2023-07-09T12:20:00Z">
              <w:r w:rsidRPr="00AC4FBC">
                <w:rPr>
                  <w:color w:val="0D0D0D" w:themeColor="text1" w:themeTint="F2"/>
                </w:rPr>
                <w:t>F</w:t>
              </w:r>
              <w:r w:rsidRPr="00AC4FBC">
                <w:rPr>
                  <w:color w:val="0D0D0D" w:themeColor="text1" w:themeTint="F2"/>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63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1DBE89F" w14:textId="77777777" w:rsidR="00135DD9" w:rsidRPr="00AC4FBC" w:rsidRDefault="00135DD9" w:rsidP="00604247">
            <w:pPr>
              <w:pStyle w:val="TAC"/>
              <w:rPr>
                <w:ins w:id="9638" w:author="Ojas Choksi" w:date="2023-07-09T12:20:00Z"/>
                <w:color w:val="0D0D0D" w:themeColor="text1" w:themeTint="F2"/>
                <w:lang w:eastAsia="zh-CN"/>
              </w:rPr>
            </w:pPr>
            <w:ins w:id="9639" w:author="Ojas Choksi" w:date="2023-07-09T12:20:00Z">
              <w:r w:rsidRPr="00AC4FBC">
                <w:rPr>
                  <w:color w:val="0D0D0D" w:themeColor="text1" w:themeTint="F2"/>
                </w:rPr>
                <w:t>-50</w:t>
              </w:r>
            </w:ins>
          </w:p>
        </w:tc>
        <w:tc>
          <w:tcPr>
            <w:tcW w:w="1163" w:type="dxa"/>
            <w:gridSpan w:val="3"/>
            <w:tcBorders>
              <w:top w:val="single" w:sz="4" w:space="0" w:color="auto"/>
              <w:left w:val="nil"/>
              <w:bottom w:val="single" w:sz="4" w:space="0" w:color="auto"/>
              <w:right w:val="single" w:sz="4" w:space="0" w:color="auto"/>
            </w:tcBorders>
            <w:noWrap/>
            <w:tcPrChange w:id="964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C77E365" w14:textId="77777777" w:rsidR="00135DD9" w:rsidRPr="00AC4FBC" w:rsidRDefault="00135DD9" w:rsidP="00604247">
            <w:pPr>
              <w:pStyle w:val="TAC"/>
              <w:rPr>
                <w:ins w:id="9641" w:author="Ojas Choksi" w:date="2023-07-09T12:20:00Z"/>
                <w:color w:val="0D0D0D" w:themeColor="text1" w:themeTint="F2"/>
                <w:lang w:eastAsia="zh-CN"/>
              </w:rPr>
            </w:pPr>
            <w:ins w:id="9642" w:author="Ojas Choksi" w:date="2023-07-09T12:20:00Z">
              <w:r w:rsidRPr="00AC4FBC">
                <w:rPr>
                  <w:color w:val="0D0D0D" w:themeColor="text1" w:themeTint="F2"/>
                </w:rPr>
                <w:t>1</w:t>
              </w:r>
            </w:ins>
          </w:p>
        </w:tc>
        <w:tc>
          <w:tcPr>
            <w:tcW w:w="1105" w:type="dxa"/>
            <w:gridSpan w:val="2"/>
            <w:tcBorders>
              <w:top w:val="single" w:sz="4" w:space="0" w:color="auto"/>
              <w:left w:val="nil"/>
              <w:bottom w:val="single" w:sz="4" w:space="0" w:color="auto"/>
              <w:right w:val="single" w:sz="4" w:space="0" w:color="auto"/>
            </w:tcBorders>
            <w:noWrap/>
            <w:tcPrChange w:id="964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E5B660C" w14:textId="77777777" w:rsidR="00135DD9" w:rsidRPr="00AC4FBC" w:rsidRDefault="00135DD9" w:rsidP="00604247">
            <w:pPr>
              <w:pStyle w:val="TAC"/>
              <w:rPr>
                <w:ins w:id="9644" w:author="Ojas Choksi" w:date="2023-07-09T12:20:00Z"/>
                <w:color w:val="0D0D0D" w:themeColor="text1" w:themeTint="F2"/>
                <w:lang w:eastAsia="zh-CN"/>
              </w:rPr>
            </w:pPr>
            <w:ins w:id="9645" w:author="Ojas Choksi" w:date="2023-07-09T12:20:00Z">
              <w:r w:rsidRPr="00AC4FBC">
                <w:rPr>
                  <w:color w:val="0D0D0D" w:themeColor="text1" w:themeTint="F2"/>
                </w:rPr>
                <w:t>5</w:t>
              </w:r>
            </w:ins>
          </w:p>
        </w:tc>
      </w:tr>
      <w:tr w:rsidR="00135DD9" w:rsidRPr="00AC4FBC" w14:paraId="52C180B7" w14:textId="77777777" w:rsidTr="008B08DC">
        <w:trPr>
          <w:gridBefore w:val="1"/>
          <w:gridAfter w:val="1"/>
          <w:wBefore w:w="25" w:type="dxa"/>
          <w:wAfter w:w="14" w:type="dxa"/>
          <w:trHeight w:val="187"/>
          <w:jc w:val="center"/>
          <w:ins w:id="9646" w:author="Ojas Choksi" w:date="2023-07-09T12:20:00Z"/>
          <w:trPrChange w:id="964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9648"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70E33655" w14:textId="77777777" w:rsidR="00135DD9" w:rsidRPr="00AC4FBC" w:rsidRDefault="00135DD9" w:rsidP="00604247">
            <w:pPr>
              <w:pStyle w:val="TAC"/>
              <w:rPr>
                <w:ins w:id="9649"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65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7A858C2" w14:textId="77777777" w:rsidR="00135DD9" w:rsidRPr="00AC4FBC" w:rsidRDefault="00135DD9" w:rsidP="00604247">
            <w:pPr>
              <w:pStyle w:val="TAL"/>
              <w:rPr>
                <w:ins w:id="9651" w:author="Ojas Choksi" w:date="2023-07-09T12:20:00Z"/>
                <w:rFonts w:cs="Arial"/>
                <w:color w:val="0D0D0D" w:themeColor="text1" w:themeTint="F2"/>
                <w:lang w:eastAsia="ja-JP"/>
              </w:rPr>
            </w:pPr>
            <w:ins w:id="9652" w:author="Ojas Choksi" w:date="2023-07-09T12:20:00Z">
              <w:r w:rsidRPr="00AC4FBC">
                <w:rPr>
                  <w:rFonts w:cs="Arial"/>
                  <w:color w:val="0D0D0D" w:themeColor="text1" w:themeTint="F2"/>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65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061EA4F" w14:textId="77777777" w:rsidR="00135DD9" w:rsidRPr="00AC4FBC" w:rsidRDefault="00135DD9" w:rsidP="00604247">
            <w:pPr>
              <w:pStyle w:val="TAC"/>
              <w:rPr>
                <w:ins w:id="9654" w:author="Ojas Choksi" w:date="2023-07-09T12:20:00Z"/>
                <w:color w:val="0D0D0D" w:themeColor="text1" w:themeTint="F2"/>
                <w:lang w:eastAsia="zh-CN"/>
              </w:rPr>
            </w:pPr>
            <w:ins w:id="9655" w:author="Ojas Choksi" w:date="2023-07-09T12:20:00Z">
              <w:r w:rsidRPr="00AC4FBC">
                <w:rPr>
                  <w:color w:val="0D0D0D" w:themeColor="text1" w:themeTint="F2"/>
                  <w:lang w:eastAsia="ja-JP"/>
                </w:rPr>
                <w:t>769</w:t>
              </w:r>
            </w:ins>
          </w:p>
        </w:tc>
        <w:tc>
          <w:tcPr>
            <w:tcW w:w="425" w:type="dxa"/>
            <w:gridSpan w:val="2"/>
            <w:tcBorders>
              <w:top w:val="single" w:sz="4" w:space="0" w:color="auto"/>
              <w:left w:val="nil"/>
              <w:bottom w:val="single" w:sz="4" w:space="0" w:color="auto"/>
              <w:right w:val="single" w:sz="4" w:space="0" w:color="auto"/>
            </w:tcBorders>
            <w:tcPrChange w:id="965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766BEC0" w14:textId="77777777" w:rsidR="00135DD9" w:rsidRPr="00AC4FBC" w:rsidRDefault="00135DD9" w:rsidP="00604247">
            <w:pPr>
              <w:pStyle w:val="TAC"/>
              <w:rPr>
                <w:ins w:id="9657" w:author="Ojas Choksi" w:date="2023-07-09T12:20:00Z"/>
                <w:color w:val="0D0D0D" w:themeColor="text1" w:themeTint="F2"/>
                <w:lang w:eastAsia="zh-CN"/>
              </w:rPr>
            </w:pPr>
            <w:ins w:id="9658" w:author="Ojas Choksi" w:date="2023-07-09T12:20:00Z">
              <w:r w:rsidRPr="00AC4FBC">
                <w:rPr>
                  <w:color w:val="0D0D0D" w:themeColor="text1" w:themeTint="F2"/>
                  <w:lang w:eastAsia="ja-JP"/>
                </w:rPr>
                <w:t>-</w:t>
              </w:r>
            </w:ins>
          </w:p>
        </w:tc>
        <w:tc>
          <w:tcPr>
            <w:tcW w:w="1134" w:type="dxa"/>
            <w:gridSpan w:val="2"/>
            <w:tcBorders>
              <w:top w:val="single" w:sz="4" w:space="0" w:color="auto"/>
              <w:left w:val="nil"/>
              <w:bottom w:val="single" w:sz="4" w:space="0" w:color="auto"/>
              <w:right w:val="single" w:sz="4" w:space="0" w:color="auto"/>
            </w:tcBorders>
            <w:tcPrChange w:id="965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BB0B4BA" w14:textId="77777777" w:rsidR="00135DD9" w:rsidRPr="00AC4FBC" w:rsidRDefault="00135DD9" w:rsidP="00604247">
            <w:pPr>
              <w:pStyle w:val="TAC"/>
              <w:rPr>
                <w:ins w:id="9660" w:author="Ojas Choksi" w:date="2023-07-09T12:20:00Z"/>
                <w:color w:val="0D0D0D" w:themeColor="text1" w:themeTint="F2"/>
                <w:lang w:eastAsia="zh-CN"/>
              </w:rPr>
            </w:pPr>
            <w:ins w:id="9661" w:author="Ojas Choksi" w:date="2023-07-09T12:20:00Z">
              <w:r w:rsidRPr="00AC4FBC">
                <w:rPr>
                  <w:color w:val="0D0D0D" w:themeColor="text1" w:themeTint="F2"/>
                  <w:lang w:eastAsia="ja-JP"/>
                </w:rPr>
                <w:t>775</w:t>
              </w:r>
            </w:ins>
          </w:p>
        </w:tc>
        <w:tc>
          <w:tcPr>
            <w:tcW w:w="992" w:type="dxa"/>
            <w:tcBorders>
              <w:top w:val="single" w:sz="4" w:space="0" w:color="auto"/>
              <w:left w:val="nil"/>
              <w:bottom w:val="single" w:sz="4" w:space="0" w:color="auto"/>
              <w:right w:val="single" w:sz="4" w:space="0" w:color="auto"/>
            </w:tcBorders>
            <w:tcPrChange w:id="966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512097B" w14:textId="77777777" w:rsidR="00135DD9" w:rsidRPr="00AC4FBC" w:rsidRDefault="00135DD9" w:rsidP="00604247">
            <w:pPr>
              <w:pStyle w:val="TAC"/>
              <w:rPr>
                <w:ins w:id="9663" w:author="Ojas Choksi" w:date="2023-07-09T12:20:00Z"/>
                <w:color w:val="0D0D0D" w:themeColor="text1" w:themeTint="F2"/>
                <w:lang w:eastAsia="zh-CN"/>
              </w:rPr>
            </w:pPr>
            <w:ins w:id="9664" w:author="Ojas Choksi" w:date="2023-07-09T12:20:00Z">
              <w:r w:rsidRPr="00AC4FBC">
                <w:rPr>
                  <w:color w:val="0D0D0D" w:themeColor="text1" w:themeTint="F2"/>
                </w:rPr>
                <w:t>-35</w:t>
              </w:r>
            </w:ins>
          </w:p>
        </w:tc>
        <w:tc>
          <w:tcPr>
            <w:tcW w:w="1163" w:type="dxa"/>
            <w:gridSpan w:val="3"/>
            <w:tcBorders>
              <w:top w:val="single" w:sz="4" w:space="0" w:color="auto"/>
              <w:left w:val="nil"/>
              <w:bottom w:val="single" w:sz="4" w:space="0" w:color="auto"/>
              <w:right w:val="single" w:sz="4" w:space="0" w:color="auto"/>
            </w:tcBorders>
            <w:noWrap/>
            <w:tcPrChange w:id="966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0027938" w14:textId="77777777" w:rsidR="00135DD9" w:rsidRPr="00AC4FBC" w:rsidRDefault="00135DD9" w:rsidP="00604247">
            <w:pPr>
              <w:pStyle w:val="TAC"/>
              <w:rPr>
                <w:ins w:id="9666" w:author="Ojas Choksi" w:date="2023-07-09T12:20:00Z"/>
                <w:color w:val="0D0D0D" w:themeColor="text1" w:themeTint="F2"/>
                <w:lang w:eastAsia="zh-CN"/>
              </w:rPr>
            </w:pPr>
            <w:ins w:id="9667" w:author="Ojas Choksi" w:date="2023-07-09T12:20:00Z">
              <w:r w:rsidRPr="00AC4FBC">
                <w:rPr>
                  <w:color w:val="0D0D0D" w:themeColor="text1" w:themeTint="F2"/>
                </w:rPr>
                <w:t>0.00625</w:t>
              </w:r>
            </w:ins>
          </w:p>
        </w:tc>
        <w:tc>
          <w:tcPr>
            <w:tcW w:w="1105" w:type="dxa"/>
            <w:gridSpan w:val="2"/>
            <w:tcBorders>
              <w:top w:val="single" w:sz="4" w:space="0" w:color="auto"/>
              <w:left w:val="nil"/>
              <w:bottom w:val="single" w:sz="4" w:space="0" w:color="auto"/>
              <w:right w:val="single" w:sz="4" w:space="0" w:color="auto"/>
            </w:tcBorders>
            <w:noWrap/>
            <w:tcPrChange w:id="966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9F12267" w14:textId="77777777" w:rsidR="00135DD9" w:rsidRPr="00AC4FBC" w:rsidRDefault="00135DD9" w:rsidP="00604247">
            <w:pPr>
              <w:pStyle w:val="TAC"/>
              <w:rPr>
                <w:ins w:id="9669" w:author="Ojas Choksi" w:date="2023-07-09T12:20:00Z"/>
                <w:color w:val="0D0D0D" w:themeColor="text1" w:themeTint="F2"/>
                <w:lang w:eastAsia="zh-CN"/>
              </w:rPr>
            </w:pPr>
            <w:ins w:id="9670" w:author="Ojas Choksi" w:date="2023-07-09T12:20:00Z">
              <w:r w:rsidRPr="00AC4FBC">
                <w:rPr>
                  <w:color w:val="0D0D0D" w:themeColor="text1" w:themeTint="F2"/>
                </w:rPr>
                <w:t>5</w:t>
              </w:r>
            </w:ins>
          </w:p>
        </w:tc>
      </w:tr>
      <w:tr w:rsidR="00135DD9" w:rsidRPr="00AC4FBC" w14:paraId="242104BD" w14:textId="77777777" w:rsidTr="008B08DC">
        <w:trPr>
          <w:gridBefore w:val="1"/>
          <w:gridAfter w:val="1"/>
          <w:wBefore w:w="25" w:type="dxa"/>
          <w:wAfter w:w="14" w:type="dxa"/>
          <w:trHeight w:val="187"/>
          <w:jc w:val="center"/>
          <w:ins w:id="9671" w:author="Ojas Choksi" w:date="2023-07-09T12:20:00Z"/>
          <w:trPrChange w:id="967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9673"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473C844" w14:textId="77777777" w:rsidR="00135DD9" w:rsidRPr="00AC4FBC" w:rsidRDefault="00135DD9" w:rsidP="00604247">
            <w:pPr>
              <w:pStyle w:val="TAC"/>
              <w:rPr>
                <w:ins w:id="9674"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67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8D6C619" w14:textId="77777777" w:rsidR="00135DD9" w:rsidRPr="00AC4FBC" w:rsidRDefault="00135DD9" w:rsidP="00604247">
            <w:pPr>
              <w:pStyle w:val="TAL"/>
              <w:rPr>
                <w:ins w:id="9676" w:author="Ojas Choksi" w:date="2023-07-09T12:20:00Z"/>
                <w:rFonts w:cs="Arial"/>
                <w:color w:val="0D0D0D" w:themeColor="text1" w:themeTint="F2"/>
                <w:lang w:eastAsia="ja-JP"/>
              </w:rPr>
            </w:pPr>
            <w:ins w:id="9677" w:author="Ojas Choksi" w:date="2023-07-09T12:20:00Z">
              <w:r w:rsidRPr="00AC4FBC">
                <w:rPr>
                  <w:rFonts w:cs="Arial"/>
                  <w:color w:val="0D0D0D" w:themeColor="text1" w:themeTint="F2"/>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967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27A8E69" w14:textId="77777777" w:rsidR="00135DD9" w:rsidRPr="00AC4FBC" w:rsidRDefault="00135DD9" w:rsidP="00604247">
            <w:pPr>
              <w:pStyle w:val="TAC"/>
              <w:rPr>
                <w:ins w:id="9679" w:author="Ojas Choksi" w:date="2023-07-09T12:20:00Z"/>
                <w:color w:val="0D0D0D" w:themeColor="text1" w:themeTint="F2"/>
                <w:lang w:eastAsia="zh-CN"/>
              </w:rPr>
            </w:pPr>
            <w:ins w:id="9680" w:author="Ojas Choksi" w:date="2023-07-09T12:20:00Z">
              <w:r w:rsidRPr="00AC4FBC">
                <w:rPr>
                  <w:color w:val="0D0D0D" w:themeColor="text1" w:themeTint="F2"/>
                  <w:lang w:eastAsia="ja-JP"/>
                </w:rPr>
                <w:t>799</w:t>
              </w:r>
            </w:ins>
          </w:p>
        </w:tc>
        <w:tc>
          <w:tcPr>
            <w:tcW w:w="425" w:type="dxa"/>
            <w:gridSpan w:val="2"/>
            <w:tcBorders>
              <w:top w:val="single" w:sz="4" w:space="0" w:color="auto"/>
              <w:left w:val="nil"/>
              <w:bottom w:val="single" w:sz="4" w:space="0" w:color="auto"/>
              <w:right w:val="single" w:sz="4" w:space="0" w:color="auto"/>
            </w:tcBorders>
            <w:tcPrChange w:id="968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2B65079" w14:textId="77777777" w:rsidR="00135DD9" w:rsidRPr="00AC4FBC" w:rsidRDefault="00135DD9" w:rsidP="00604247">
            <w:pPr>
              <w:pStyle w:val="TAC"/>
              <w:rPr>
                <w:ins w:id="9682" w:author="Ojas Choksi" w:date="2023-07-09T12:20:00Z"/>
                <w:color w:val="0D0D0D" w:themeColor="text1" w:themeTint="F2"/>
                <w:lang w:eastAsia="zh-CN"/>
              </w:rPr>
            </w:pPr>
            <w:ins w:id="9683" w:author="Ojas Choksi" w:date="2023-07-09T12:20:00Z">
              <w:r w:rsidRPr="00AC4FBC">
                <w:rPr>
                  <w:color w:val="0D0D0D" w:themeColor="text1" w:themeTint="F2"/>
                  <w:lang w:eastAsia="ja-JP"/>
                </w:rPr>
                <w:t>-</w:t>
              </w:r>
            </w:ins>
          </w:p>
        </w:tc>
        <w:tc>
          <w:tcPr>
            <w:tcW w:w="1134" w:type="dxa"/>
            <w:gridSpan w:val="2"/>
            <w:tcBorders>
              <w:top w:val="single" w:sz="4" w:space="0" w:color="auto"/>
              <w:left w:val="nil"/>
              <w:bottom w:val="single" w:sz="4" w:space="0" w:color="auto"/>
              <w:right w:val="single" w:sz="4" w:space="0" w:color="auto"/>
            </w:tcBorders>
            <w:tcPrChange w:id="968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73A153E" w14:textId="77777777" w:rsidR="00135DD9" w:rsidRPr="00AC4FBC" w:rsidRDefault="00135DD9" w:rsidP="00604247">
            <w:pPr>
              <w:pStyle w:val="TAC"/>
              <w:rPr>
                <w:ins w:id="9685" w:author="Ojas Choksi" w:date="2023-07-09T12:20:00Z"/>
                <w:color w:val="0D0D0D" w:themeColor="text1" w:themeTint="F2"/>
                <w:lang w:eastAsia="zh-CN"/>
              </w:rPr>
            </w:pPr>
            <w:ins w:id="9686" w:author="Ojas Choksi" w:date="2023-07-09T12:20:00Z">
              <w:r w:rsidRPr="00AC4FBC">
                <w:rPr>
                  <w:color w:val="0D0D0D" w:themeColor="text1" w:themeTint="F2"/>
                  <w:lang w:eastAsia="ja-JP"/>
                </w:rPr>
                <w:t>805</w:t>
              </w:r>
            </w:ins>
          </w:p>
        </w:tc>
        <w:tc>
          <w:tcPr>
            <w:tcW w:w="992" w:type="dxa"/>
            <w:tcBorders>
              <w:top w:val="single" w:sz="4" w:space="0" w:color="auto"/>
              <w:left w:val="nil"/>
              <w:bottom w:val="single" w:sz="4" w:space="0" w:color="auto"/>
              <w:right w:val="single" w:sz="4" w:space="0" w:color="auto"/>
            </w:tcBorders>
            <w:tcPrChange w:id="968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A4D927C" w14:textId="77777777" w:rsidR="00135DD9" w:rsidRPr="00AC4FBC" w:rsidRDefault="00135DD9" w:rsidP="00604247">
            <w:pPr>
              <w:pStyle w:val="TAC"/>
              <w:rPr>
                <w:ins w:id="9688" w:author="Ojas Choksi" w:date="2023-07-09T12:20:00Z"/>
                <w:color w:val="0D0D0D" w:themeColor="text1" w:themeTint="F2"/>
                <w:lang w:eastAsia="zh-CN"/>
              </w:rPr>
            </w:pPr>
            <w:ins w:id="9689" w:author="Ojas Choksi" w:date="2023-07-09T12:20:00Z">
              <w:r w:rsidRPr="00AC4FBC">
                <w:rPr>
                  <w:color w:val="0D0D0D" w:themeColor="text1" w:themeTint="F2"/>
                </w:rPr>
                <w:t>-35</w:t>
              </w:r>
            </w:ins>
          </w:p>
        </w:tc>
        <w:tc>
          <w:tcPr>
            <w:tcW w:w="1163" w:type="dxa"/>
            <w:gridSpan w:val="3"/>
            <w:tcBorders>
              <w:top w:val="single" w:sz="4" w:space="0" w:color="auto"/>
              <w:left w:val="nil"/>
              <w:bottom w:val="single" w:sz="4" w:space="0" w:color="auto"/>
              <w:right w:val="single" w:sz="4" w:space="0" w:color="auto"/>
            </w:tcBorders>
            <w:noWrap/>
            <w:tcPrChange w:id="969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CF98A44" w14:textId="77777777" w:rsidR="00135DD9" w:rsidRPr="00AC4FBC" w:rsidRDefault="00135DD9" w:rsidP="00604247">
            <w:pPr>
              <w:pStyle w:val="TAC"/>
              <w:rPr>
                <w:ins w:id="9691" w:author="Ojas Choksi" w:date="2023-07-09T12:20:00Z"/>
                <w:color w:val="0D0D0D" w:themeColor="text1" w:themeTint="F2"/>
                <w:lang w:eastAsia="zh-CN"/>
              </w:rPr>
            </w:pPr>
            <w:ins w:id="9692" w:author="Ojas Choksi" w:date="2023-07-09T12:20:00Z">
              <w:r w:rsidRPr="00AC4FBC">
                <w:rPr>
                  <w:color w:val="0D0D0D" w:themeColor="text1" w:themeTint="F2"/>
                </w:rPr>
                <w:t>0.00625</w:t>
              </w:r>
            </w:ins>
          </w:p>
        </w:tc>
        <w:tc>
          <w:tcPr>
            <w:tcW w:w="1105" w:type="dxa"/>
            <w:gridSpan w:val="2"/>
            <w:tcBorders>
              <w:top w:val="single" w:sz="4" w:space="0" w:color="auto"/>
              <w:left w:val="nil"/>
              <w:bottom w:val="single" w:sz="4" w:space="0" w:color="auto"/>
              <w:right w:val="single" w:sz="4" w:space="0" w:color="auto"/>
            </w:tcBorders>
            <w:noWrap/>
            <w:tcPrChange w:id="969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C3A5022" w14:textId="77777777" w:rsidR="00135DD9" w:rsidRPr="00AC4FBC" w:rsidRDefault="00135DD9" w:rsidP="00604247">
            <w:pPr>
              <w:pStyle w:val="TAC"/>
              <w:rPr>
                <w:ins w:id="9694" w:author="Ojas Choksi" w:date="2023-07-09T12:20:00Z"/>
                <w:color w:val="0D0D0D" w:themeColor="text1" w:themeTint="F2"/>
                <w:lang w:eastAsia="zh-TW"/>
              </w:rPr>
            </w:pPr>
            <w:ins w:id="9695" w:author="Ojas Choksi" w:date="2023-07-09T12:20:00Z">
              <w:r w:rsidRPr="00AC4FBC">
                <w:rPr>
                  <w:color w:val="0D0D0D" w:themeColor="text1" w:themeTint="F2"/>
                </w:rPr>
                <w:t>5</w:t>
              </w:r>
            </w:ins>
          </w:p>
        </w:tc>
      </w:tr>
      <w:tr w:rsidR="00135DD9" w:rsidRPr="00AC4FBC" w14:paraId="5495A6C4" w14:textId="77777777" w:rsidTr="008B08DC">
        <w:trPr>
          <w:gridBefore w:val="1"/>
          <w:gridAfter w:val="1"/>
          <w:wBefore w:w="25" w:type="dxa"/>
          <w:wAfter w:w="14" w:type="dxa"/>
          <w:trHeight w:val="187"/>
          <w:jc w:val="center"/>
          <w:ins w:id="9696" w:author="Ojas Choksi" w:date="2023-07-09T12:20:00Z"/>
          <w:trPrChange w:id="969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698" w:author="Ojas Choksi" w:date="2023-08-25T11:28:00Z">
              <w:tcPr>
                <w:tcW w:w="1985" w:type="dxa"/>
                <w:gridSpan w:val="3"/>
                <w:tcBorders>
                  <w:left w:val="single" w:sz="4" w:space="0" w:color="auto"/>
                  <w:right w:val="single" w:sz="4" w:space="0" w:color="auto"/>
                </w:tcBorders>
                <w:shd w:val="clear" w:color="auto" w:fill="auto"/>
              </w:tcPr>
            </w:tcPrChange>
          </w:tcPr>
          <w:p w14:paraId="21BF9F14" w14:textId="77777777" w:rsidR="00135DD9" w:rsidRPr="00AC4FBC" w:rsidRDefault="00135DD9" w:rsidP="00604247">
            <w:pPr>
              <w:pStyle w:val="TAC"/>
              <w:rPr>
                <w:ins w:id="9699" w:author="Ojas Choksi" w:date="2023-07-09T12:20:00Z"/>
                <w:color w:val="0D0D0D" w:themeColor="text1" w:themeTint="F2"/>
                <w:lang w:eastAsia="ja-JP"/>
              </w:rPr>
            </w:pPr>
            <w:ins w:id="9700" w:author="Ojas Choksi" w:date="2023-07-09T12:20:00Z">
              <w:r w:rsidRPr="001F5554">
                <w:t>DC_13_n77</w:t>
              </w:r>
            </w:ins>
          </w:p>
        </w:tc>
        <w:tc>
          <w:tcPr>
            <w:tcW w:w="2693" w:type="dxa"/>
            <w:gridSpan w:val="2"/>
            <w:tcBorders>
              <w:top w:val="single" w:sz="4" w:space="0" w:color="auto"/>
              <w:left w:val="nil"/>
              <w:bottom w:val="single" w:sz="4" w:space="0" w:color="auto"/>
              <w:right w:val="single" w:sz="4" w:space="0" w:color="auto"/>
            </w:tcBorders>
            <w:tcPrChange w:id="970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F4682A1" w14:textId="15E3C543" w:rsidR="00135DD9" w:rsidRPr="00AC4FBC" w:rsidRDefault="00135DD9" w:rsidP="00604247">
            <w:pPr>
              <w:pStyle w:val="TAL"/>
              <w:rPr>
                <w:ins w:id="9702" w:author="Ojas Choksi" w:date="2023-07-09T12:20:00Z"/>
                <w:color w:val="0D0D0D" w:themeColor="text1" w:themeTint="F2"/>
                <w:lang w:eastAsia="ja-JP"/>
              </w:rPr>
            </w:pPr>
            <w:ins w:id="9703" w:author="Ojas Choksi" w:date="2023-07-09T12:20:00Z">
              <w:r w:rsidRPr="00AC4FBC">
                <w:rPr>
                  <w:lang w:eastAsia="zh-CN"/>
                </w:rPr>
                <w:t>E-UTRA Band 2, 4, 5, 10, 12, 13, 17, 25, 26, 29, 41,</w:t>
              </w:r>
            </w:ins>
            <w:ins w:id="9704" w:author="Ojas Choksi" w:date="2023-07-09T12:30:00Z">
              <w:r w:rsidR="00CC11C3">
                <w:rPr>
                  <w:lang w:eastAsia="zh-CN"/>
                </w:rPr>
                <w:t xml:space="preserve"> 54,</w:t>
              </w:r>
            </w:ins>
            <w:ins w:id="9705" w:author="Ojas Choksi" w:date="2023-07-09T12:20:00Z">
              <w:r w:rsidRPr="00AC4FBC">
                <w:rPr>
                  <w:lang w:eastAsia="zh-CN"/>
                </w:rPr>
                <w:t xml:space="preserve"> 66, 70, 71</w:t>
              </w:r>
            </w:ins>
          </w:p>
        </w:tc>
        <w:tc>
          <w:tcPr>
            <w:tcW w:w="1276" w:type="dxa"/>
            <w:gridSpan w:val="2"/>
            <w:tcBorders>
              <w:top w:val="single" w:sz="4" w:space="0" w:color="auto"/>
              <w:left w:val="nil"/>
              <w:bottom w:val="single" w:sz="4" w:space="0" w:color="auto"/>
              <w:right w:val="single" w:sz="4" w:space="0" w:color="auto"/>
            </w:tcBorders>
            <w:tcPrChange w:id="970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F0E3573" w14:textId="77777777" w:rsidR="00135DD9" w:rsidRPr="00AC4FBC" w:rsidRDefault="00135DD9" w:rsidP="00604247">
            <w:pPr>
              <w:pStyle w:val="TAC"/>
              <w:rPr>
                <w:ins w:id="9707" w:author="Ojas Choksi" w:date="2023-07-09T12:20:00Z"/>
                <w:color w:val="0D0D0D" w:themeColor="text1" w:themeTint="F2"/>
                <w:lang w:eastAsia="ja-JP"/>
              </w:rPr>
            </w:pPr>
            <w:proofErr w:type="spellStart"/>
            <w:ins w:id="970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970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F256A3F" w14:textId="77777777" w:rsidR="00135DD9" w:rsidRPr="00AC4FBC" w:rsidRDefault="00135DD9" w:rsidP="00604247">
            <w:pPr>
              <w:pStyle w:val="TAC"/>
              <w:rPr>
                <w:ins w:id="9710" w:author="Ojas Choksi" w:date="2023-07-09T12:20:00Z"/>
                <w:color w:val="0D0D0D" w:themeColor="text1" w:themeTint="F2"/>
                <w:lang w:eastAsia="ja-JP"/>
              </w:rPr>
            </w:pPr>
            <w:ins w:id="971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71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969DB31" w14:textId="77777777" w:rsidR="00135DD9" w:rsidRPr="00AC4FBC" w:rsidRDefault="00135DD9" w:rsidP="00604247">
            <w:pPr>
              <w:pStyle w:val="TAC"/>
              <w:rPr>
                <w:ins w:id="9713" w:author="Ojas Choksi" w:date="2023-07-09T12:20:00Z"/>
                <w:color w:val="0D0D0D" w:themeColor="text1" w:themeTint="F2"/>
                <w:lang w:eastAsia="ja-JP"/>
              </w:rPr>
            </w:pPr>
            <w:proofErr w:type="spellStart"/>
            <w:ins w:id="971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71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D0A9449" w14:textId="77777777" w:rsidR="00135DD9" w:rsidRPr="00AC4FBC" w:rsidRDefault="00135DD9" w:rsidP="00604247">
            <w:pPr>
              <w:pStyle w:val="TAC"/>
              <w:rPr>
                <w:ins w:id="9716" w:author="Ojas Choksi" w:date="2023-07-09T12:20:00Z"/>
                <w:color w:val="0D0D0D" w:themeColor="text1" w:themeTint="F2"/>
              </w:rPr>
            </w:pPr>
            <w:ins w:id="971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71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9E771CF" w14:textId="77777777" w:rsidR="00135DD9" w:rsidRPr="00AC4FBC" w:rsidRDefault="00135DD9" w:rsidP="00604247">
            <w:pPr>
              <w:pStyle w:val="TAC"/>
              <w:rPr>
                <w:ins w:id="9719" w:author="Ojas Choksi" w:date="2023-07-09T12:20:00Z"/>
                <w:color w:val="0D0D0D" w:themeColor="text1" w:themeTint="F2"/>
              </w:rPr>
            </w:pPr>
            <w:ins w:id="972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72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F06025D" w14:textId="77777777" w:rsidR="00135DD9" w:rsidRPr="00AC4FBC" w:rsidRDefault="00135DD9" w:rsidP="00604247">
            <w:pPr>
              <w:pStyle w:val="TAC"/>
              <w:rPr>
                <w:ins w:id="9722" w:author="Ojas Choksi" w:date="2023-07-09T12:20:00Z"/>
                <w:color w:val="0D0D0D" w:themeColor="text1" w:themeTint="F2"/>
              </w:rPr>
            </w:pPr>
          </w:p>
        </w:tc>
      </w:tr>
      <w:tr w:rsidR="00135DD9" w:rsidRPr="00AC4FBC" w14:paraId="3B3A77AD" w14:textId="77777777" w:rsidTr="008B08DC">
        <w:trPr>
          <w:gridBefore w:val="1"/>
          <w:gridAfter w:val="1"/>
          <w:wBefore w:w="25" w:type="dxa"/>
          <w:wAfter w:w="14" w:type="dxa"/>
          <w:trHeight w:val="187"/>
          <w:jc w:val="center"/>
          <w:ins w:id="9723" w:author="Ojas Choksi" w:date="2023-07-09T12:20:00Z"/>
          <w:trPrChange w:id="972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725" w:author="Ojas Choksi" w:date="2023-08-25T11:28:00Z">
              <w:tcPr>
                <w:tcW w:w="1985" w:type="dxa"/>
                <w:gridSpan w:val="3"/>
                <w:tcBorders>
                  <w:left w:val="single" w:sz="4" w:space="0" w:color="auto"/>
                  <w:right w:val="single" w:sz="4" w:space="0" w:color="auto"/>
                </w:tcBorders>
                <w:shd w:val="clear" w:color="auto" w:fill="auto"/>
              </w:tcPr>
            </w:tcPrChange>
          </w:tcPr>
          <w:p w14:paraId="0C2B8626" w14:textId="77777777" w:rsidR="00135DD9" w:rsidRPr="00AC4FBC" w:rsidRDefault="00135DD9" w:rsidP="00604247">
            <w:pPr>
              <w:pStyle w:val="TAC"/>
              <w:rPr>
                <w:ins w:id="9726"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72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CC60437" w14:textId="77777777" w:rsidR="00135DD9" w:rsidRPr="00AC4FBC" w:rsidRDefault="00135DD9" w:rsidP="00604247">
            <w:pPr>
              <w:pStyle w:val="TAL"/>
              <w:rPr>
                <w:ins w:id="9728" w:author="Ojas Choksi" w:date="2023-07-09T12:20:00Z"/>
                <w:color w:val="0D0D0D" w:themeColor="text1" w:themeTint="F2"/>
                <w:lang w:eastAsia="ja-JP"/>
              </w:rPr>
            </w:pPr>
            <w:ins w:id="9729" w:author="Ojas Choksi" w:date="2023-07-09T12:20:00Z">
              <w:r w:rsidRPr="00AC4FBC">
                <w:t>E-UTRA Band 14</w:t>
              </w:r>
            </w:ins>
          </w:p>
        </w:tc>
        <w:tc>
          <w:tcPr>
            <w:tcW w:w="1276" w:type="dxa"/>
            <w:gridSpan w:val="2"/>
            <w:tcBorders>
              <w:top w:val="single" w:sz="4" w:space="0" w:color="auto"/>
              <w:left w:val="nil"/>
              <w:bottom w:val="single" w:sz="4" w:space="0" w:color="auto"/>
              <w:right w:val="single" w:sz="4" w:space="0" w:color="auto"/>
            </w:tcBorders>
            <w:tcPrChange w:id="973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39CBCD2" w14:textId="77777777" w:rsidR="00135DD9" w:rsidRPr="00AC4FBC" w:rsidRDefault="00135DD9" w:rsidP="00604247">
            <w:pPr>
              <w:pStyle w:val="TAC"/>
              <w:rPr>
                <w:ins w:id="9731" w:author="Ojas Choksi" w:date="2023-07-09T12:20:00Z"/>
                <w:color w:val="0D0D0D" w:themeColor="text1" w:themeTint="F2"/>
                <w:lang w:eastAsia="ja-JP"/>
              </w:rPr>
            </w:pPr>
            <w:proofErr w:type="spellStart"/>
            <w:ins w:id="973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973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F04B475" w14:textId="77777777" w:rsidR="00135DD9" w:rsidRPr="00AC4FBC" w:rsidRDefault="00135DD9" w:rsidP="00604247">
            <w:pPr>
              <w:pStyle w:val="TAC"/>
              <w:rPr>
                <w:ins w:id="9734" w:author="Ojas Choksi" w:date="2023-07-09T12:20:00Z"/>
                <w:color w:val="0D0D0D" w:themeColor="text1" w:themeTint="F2"/>
                <w:lang w:eastAsia="ja-JP"/>
              </w:rPr>
            </w:pPr>
            <w:ins w:id="97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73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28BC31F" w14:textId="77777777" w:rsidR="00135DD9" w:rsidRPr="00AC4FBC" w:rsidRDefault="00135DD9" w:rsidP="00604247">
            <w:pPr>
              <w:pStyle w:val="TAC"/>
              <w:rPr>
                <w:ins w:id="9737" w:author="Ojas Choksi" w:date="2023-07-09T12:20:00Z"/>
                <w:color w:val="0D0D0D" w:themeColor="text1" w:themeTint="F2"/>
                <w:lang w:eastAsia="ja-JP"/>
              </w:rPr>
            </w:pPr>
            <w:proofErr w:type="spellStart"/>
            <w:ins w:id="973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73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6C95534" w14:textId="77777777" w:rsidR="00135DD9" w:rsidRPr="00AC4FBC" w:rsidRDefault="00135DD9" w:rsidP="00604247">
            <w:pPr>
              <w:pStyle w:val="TAC"/>
              <w:rPr>
                <w:ins w:id="9740" w:author="Ojas Choksi" w:date="2023-07-09T12:20:00Z"/>
                <w:color w:val="0D0D0D" w:themeColor="text1" w:themeTint="F2"/>
              </w:rPr>
            </w:pPr>
            <w:ins w:id="974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74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4D676AB" w14:textId="77777777" w:rsidR="00135DD9" w:rsidRPr="00AC4FBC" w:rsidRDefault="00135DD9" w:rsidP="00604247">
            <w:pPr>
              <w:pStyle w:val="TAC"/>
              <w:rPr>
                <w:ins w:id="9743" w:author="Ojas Choksi" w:date="2023-07-09T12:20:00Z"/>
                <w:color w:val="0D0D0D" w:themeColor="text1" w:themeTint="F2"/>
              </w:rPr>
            </w:pPr>
            <w:ins w:id="974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74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293629A" w14:textId="77777777" w:rsidR="00135DD9" w:rsidRPr="00AC4FBC" w:rsidRDefault="00135DD9" w:rsidP="00604247">
            <w:pPr>
              <w:pStyle w:val="TAC"/>
              <w:rPr>
                <w:ins w:id="9746" w:author="Ojas Choksi" w:date="2023-07-09T12:20:00Z"/>
                <w:color w:val="0D0D0D" w:themeColor="text1" w:themeTint="F2"/>
              </w:rPr>
            </w:pPr>
            <w:ins w:id="9747" w:author="Ojas Choksi" w:date="2023-07-09T12:20:00Z">
              <w:r w:rsidRPr="00AC4FBC">
                <w:t>5</w:t>
              </w:r>
            </w:ins>
          </w:p>
        </w:tc>
      </w:tr>
      <w:tr w:rsidR="00135DD9" w:rsidRPr="00AC4FBC" w14:paraId="2A1C3F9C" w14:textId="77777777" w:rsidTr="008B08DC">
        <w:trPr>
          <w:gridBefore w:val="1"/>
          <w:gridAfter w:val="1"/>
          <w:wBefore w:w="25" w:type="dxa"/>
          <w:wAfter w:w="14" w:type="dxa"/>
          <w:trHeight w:val="187"/>
          <w:jc w:val="center"/>
          <w:ins w:id="9748" w:author="Ojas Choksi" w:date="2023-07-09T12:20:00Z"/>
          <w:trPrChange w:id="974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750" w:author="Ojas Choksi" w:date="2023-08-25T11:28:00Z">
              <w:tcPr>
                <w:tcW w:w="1985" w:type="dxa"/>
                <w:gridSpan w:val="3"/>
                <w:tcBorders>
                  <w:left w:val="single" w:sz="4" w:space="0" w:color="auto"/>
                  <w:right w:val="single" w:sz="4" w:space="0" w:color="auto"/>
                </w:tcBorders>
                <w:shd w:val="clear" w:color="auto" w:fill="auto"/>
              </w:tcPr>
            </w:tcPrChange>
          </w:tcPr>
          <w:p w14:paraId="4D0DF77F" w14:textId="77777777" w:rsidR="00135DD9" w:rsidRPr="00AC4FBC" w:rsidRDefault="00135DD9" w:rsidP="00604247">
            <w:pPr>
              <w:pStyle w:val="TAC"/>
              <w:rPr>
                <w:ins w:id="9751"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75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BDCA033" w14:textId="77777777" w:rsidR="00135DD9" w:rsidRPr="00AC4FBC" w:rsidRDefault="00135DD9" w:rsidP="00604247">
            <w:pPr>
              <w:pStyle w:val="TAL"/>
              <w:rPr>
                <w:ins w:id="9753" w:author="Ojas Choksi" w:date="2023-07-09T12:20:00Z"/>
                <w:color w:val="0D0D0D" w:themeColor="text1" w:themeTint="F2"/>
                <w:lang w:eastAsia="ja-JP"/>
              </w:rPr>
            </w:pPr>
            <w:ins w:id="9754" w:author="Ojas Choksi" w:date="2023-07-09T12:20:00Z">
              <w:r w:rsidRPr="00AC4FBC">
                <w:t>E-UTRA Band 24, 30</w:t>
              </w:r>
            </w:ins>
          </w:p>
        </w:tc>
        <w:tc>
          <w:tcPr>
            <w:tcW w:w="1276" w:type="dxa"/>
            <w:gridSpan w:val="2"/>
            <w:tcBorders>
              <w:top w:val="single" w:sz="4" w:space="0" w:color="auto"/>
              <w:left w:val="nil"/>
              <w:bottom w:val="single" w:sz="4" w:space="0" w:color="auto"/>
              <w:right w:val="single" w:sz="4" w:space="0" w:color="auto"/>
            </w:tcBorders>
            <w:tcPrChange w:id="975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9FA8EEE" w14:textId="77777777" w:rsidR="00135DD9" w:rsidRPr="00AC4FBC" w:rsidRDefault="00135DD9" w:rsidP="00604247">
            <w:pPr>
              <w:pStyle w:val="TAC"/>
              <w:rPr>
                <w:ins w:id="9756" w:author="Ojas Choksi" w:date="2023-07-09T12:20:00Z"/>
                <w:color w:val="0D0D0D" w:themeColor="text1" w:themeTint="F2"/>
                <w:lang w:eastAsia="ja-JP"/>
              </w:rPr>
            </w:pPr>
            <w:proofErr w:type="spellStart"/>
            <w:ins w:id="975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975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C4A2877" w14:textId="77777777" w:rsidR="00135DD9" w:rsidRPr="00AC4FBC" w:rsidRDefault="00135DD9" w:rsidP="00604247">
            <w:pPr>
              <w:pStyle w:val="TAC"/>
              <w:rPr>
                <w:ins w:id="9759" w:author="Ojas Choksi" w:date="2023-07-09T12:20:00Z"/>
                <w:color w:val="0D0D0D" w:themeColor="text1" w:themeTint="F2"/>
                <w:lang w:eastAsia="ja-JP"/>
              </w:rPr>
            </w:pPr>
            <w:ins w:id="976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76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3FF1534" w14:textId="77777777" w:rsidR="00135DD9" w:rsidRPr="00AC4FBC" w:rsidRDefault="00135DD9" w:rsidP="00604247">
            <w:pPr>
              <w:pStyle w:val="TAC"/>
              <w:rPr>
                <w:ins w:id="9762" w:author="Ojas Choksi" w:date="2023-07-09T12:20:00Z"/>
                <w:color w:val="0D0D0D" w:themeColor="text1" w:themeTint="F2"/>
                <w:lang w:eastAsia="ja-JP"/>
              </w:rPr>
            </w:pPr>
            <w:proofErr w:type="spellStart"/>
            <w:ins w:id="976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76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BDD39AA" w14:textId="77777777" w:rsidR="00135DD9" w:rsidRPr="00AC4FBC" w:rsidRDefault="00135DD9" w:rsidP="00604247">
            <w:pPr>
              <w:pStyle w:val="TAC"/>
              <w:rPr>
                <w:ins w:id="9765" w:author="Ojas Choksi" w:date="2023-07-09T12:20:00Z"/>
                <w:color w:val="0D0D0D" w:themeColor="text1" w:themeTint="F2"/>
              </w:rPr>
            </w:pPr>
            <w:ins w:id="976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976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0FA1D6D" w14:textId="77777777" w:rsidR="00135DD9" w:rsidRPr="00AC4FBC" w:rsidRDefault="00135DD9" w:rsidP="00604247">
            <w:pPr>
              <w:pStyle w:val="TAC"/>
              <w:rPr>
                <w:ins w:id="9768" w:author="Ojas Choksi" w:date="2023-07-09T12:20:00Z"/>
                <w:color w:val="0D0D0D" w:themeColor="text1" w:themeTint="F2"/>
              </w:rPr>
            </w:pPr>
            <w:ins w:id="976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977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647C34E" w14:textId="77777777" w:rsidR="00135DD9" w:rsidRPr="00AC4FBC" w:rsidRDefault="00135DD9" w:rsidP="00604247">
            <w:pPr>
              <w:pStyle w:val="TAC"/>
              <w:rPr>
                <w:ins w:id="9771" w:author="Ojas Choksi" w:date="2023-07-09T12:20:00Z"/>
                <w:color w:val="0D0D0D" w:themeColor="text1" w:themeTint="F2"/>
              </w:rPr>
            </w:pPr>
            <w:ins w:id="9772" w:author="Ojas Choksi" w:date="2023-07-09T12:20:00Z">
              <w:r w:rsidRPr="00AC4FBC">
                <w:t>2</w:t>
              </w:r>
            </w:ins>
          </w:p>
        </w:tc>
      </w:tr>
      <w:tr w:rsidR="00135DD9" w:rsidRPr="00AC4FBC" w14:paraId="58FC148E" w14:textId="77777777" w:rsidTr="008B08DC">
        <w:trPr>
          <w:gridBefore w:val="1"/>
          <w:gridAfter w:val="1"/>
          <w:wBefore w:w="25" w:type="dxa"/>
          <w:wAfter w:w="14" w:type="dxa"/>
          <w:trHeight w:val="187"/>
          <w:jc w:val="center"/>
          <w:ins w:id="9773" w:author="Ojas Choksi" w:date="2023-07-09T12:20:00Z"/>
          <w:trPrChange w:id="977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775" w:author="Ojas Choksi" w:date="2023-08-25T11:28:00Z">
              <w:tcPr>
                <w:tcW w:w="1985" w:type="dxa"/>
                <w:gridSpan w:val="3"/>
                <w:tcBorders>
                  <w:left w:val="single" w:sz="4" w:space="0" w:color="auto"/>
                  <w:right w:val="single" w:sz="4" w:space="0" w:color="auto"/>
                </w:tcBorders>
                <w:shd w:val="clear" w:color="auto" w:fill="auto"/>
              </w:tcPr>
            </w:tcPrChange>
          </w:tcPr>
          <w:p w14:paraId="18C106F6" w14:textId="77777777" w:rsidR="00135DD9" w:rsidRPr="00AC4FBC" w:rsidRDefault="00135DD9" w:rsidP="00604247">
            <w:pPr>
              <w:pStyle w:val="TAC"/>
              <w:rPr>
                <w:ins w:id="9776"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77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034C330" w14:textId="77777777" w:rsidR="00135DD9" w:rsidRPr="00AC4FBC" w:rsidRDefault="00135DD9" w:rsidP="00604247">
            <w:pPr>
              <w:pStyle w:val="TAL"/>
              <w:rPr>
                <w:ins w:id="9778" w:author="Ojas Choksi" w:date="2023-07-09T12:20:00Z"/>
                <w:color w:val="0D0D0D" w:themeColor="text1" w:themeTint="F2"/>
                <w:lang w:eastAsia="ja-JP"/>
              </w:rPr>
            </w:pPr>
            <w:ins w:id="9779" w:author="Ojas Choksi" w:date="2023-07-09T12:20:00Z">
              <w:r w:rsidRPr="00AC4FBC">
                <w:rPr>
                  <w:color w:val="000000"/>
                </w:rPr>
                <w:t>Frequency range</w:t>
              </w:r>
            </w:ins>
          </w:p>
        </w:tc>
        <w:tc>
          <w:tcPr>
            <w:tcW w:w="1276" w:type="dxa"/>
            <w:gridSpan w:val="2"/>
            <w:tcBorders>
              <w:top w:val="single" w:sz="4" w:space="0" w:color="auto"/>
              <w:left w:val="nil"/>
              <w:bottom w:val="single" w:sz="4" w:space="0" w:color="auto"/>
              <w:right w:val="single" w:sz="4" w:space="0" w:color="auto"/>
            </w:tcBorders>
            <w:tcPrChange w:id="978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330EEA4" w14:textId="77777777" w:rsidR="00135DD9" w:rsidRPr="00AC4FBC" w:rsidRDefault="00135DD9" w:rsidP="00604247">
            <w:pPr>
              <w:pStyle w:val="TAC"/>
              <w:rPr>
                <w:ins w:id="9781" w:author="Ojas Choksi" w:date="2023-07-09T12:20:00Z"/>
                <w:color w:val="0D0D0D" w:themeColor="text1" w:themeTint="F2"/>
                <w:lang w:eastAsia="ja-JP"/>
              </w:rPr>
            </w:pPr>
            <w:ins w:id="9782" w:author="Ojas Choksi" w:date="2023-07-09T12:20:00Z">
              <w:r w:rsidRPr="00AC4FBC">
                <w:rPr>
                  <w:color w:val="000000"/>
                </w:rPr>
                <w:t>769</w:t>
              </w:r>
            </w:ins>
          </w:p>
        </w:tc>
        <w:tc>
          <w:tcPr>
            <w:tcW w:w="425" w:type="dxa"/>
            <w:gridSpan w:val="2"/>
            <w:tcBorders>
              <w:top w:val="single" w:sz="4" w:space="0" w:color="auto"/>
              <w:left w:val="nil"/>
              <w:bottom w:val="single" w:sz="4" w:space="0" w:color="auto"/>
              <w:right w:val="single" w:sz="4" w:space="0" w:color="auto"/>
            </w:tcBorders>
            <w:tcPrChange w:id="978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73FDA20" w14:textId="77777777" w:rsidR="00135DD9" w:rsidRPr="00AC4FBC" w:rsidRDefault="00135DD9" w:rsidP="00604247">
            <w:pPr>
              <w:pStyle w:val="TAC"/>
              <w:rPr>
                <w:ins w:id="9784" w:author="Ojas Choksi" w:date="2023-07-09T12:20:00Z"/>
                <w:color w:val="0D0D0D" w:themeColor="text1" w:themeTint="F2"/>
                <w:lang w:eastAsia="ja-JP"/>
              </w:rPr>
            </w:pPr>
            <w:ins w:id="9785" w:author="Ojas Choksi" w:date="2023-07-09T12:20:00Z">
              <w:r w:rsidRPr="00AC4FBC">
                <w:rPr>
                  <w:color w:val="000000"/>
                </w:rPr>
                <w:t>-</w:t>
              </w:r>
            </w:ins>
          </w:p>
        </w:tc>
        <w:tc>
          <w:tcPr>
            <w:tcW w:w="1134" w:type="dxa"/>
            <w:gridSpan w:val="2"/>
            <w:tcBorders>
              <w:top w:val="single" w:sz="4" w:space="0" w:color="auto"/>
              <w:left w:val="nil"/>
              <w:bottom w:val="single" w:sz="4" w:space="0" w:color="auto"/>
              <w:right w:val="single" w:sz="4" w:space="0" w:color="auto"/>
            </w:tcBorders>
            <w:tcPrChange w:id="978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79FE194" w14:textId="77777777" w:rsidR="00135DD9" w:rsidRPr="00AC4FBC" w:rsidRDefault="00135DD9" w:rsidP="00604247">
            <w:pPr>
              <w:pStyle w:val="TAC"/>
              <w:rPr>
                <w:ins w:id="9787" w:author="Ojas Choksi" w:date="2023-07-09T12:20:00Z"/>
                <w:color w:val="0D0D0D" w:themeColor="text1" w:themeTint="F2"/>
                <w:lang w:eastAsia="ja-JP"/>
              </w:rPr>
            </w:pPr>
            <w:ins w:id="9788" w:author="Ojas Choksi" w:date="2023-07-09T12:20:00Z">
              <w:r w:rsidRPr="00AC4FBC">
                <w:rPr>
                  <w:color w:val="000000"/>
                </w:rPr>
                <w:t>775</w:t>
              </w:r>
            </w:ins>
          </w:p>
        </w:tc>
        <w:tc>
          <w:tcPr>
            <w:tcW w:w="992" w:type="dxa"/>
            <w:tcBorders>
              <w:top w:val="single" w:sz="4" w:space="0" w:color="auto"/>
              <w:left w:val="nil"/>
              <w:bottom w:val="single" w:sz="4" w:space="0" w:color="auto"/>
              <w:right w:val="single" w:sz="4" w:space="0" w:color="auto"/>
            </w:tcBorders>
            <w:tcPrChange w:id="978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B9DD071" w14:textId="77777777" w:rsidR="00135DD9" w:rsidRPr="00AC4FBC" w:rsidRDefault="00135DD9" w:rsidP="00604247">
            <w:pPr>
              <w:pStyle w:val="TAC"/>
              <w:rPr>
                <w:ins w:id="9790" w:author="Ojas Choksi" w:date="2023-07-09T12:20:00Z"/>
                <w:color w:val="0D0D0D" w:themeColor="text1" w:themeTint="F2"/>
              </w:rPr>
            </w:pPr>
            <w:ins w:id="9791" w:author="Ojas Choksi" w:date="2023-07-09T12:20:00Z">
              <w:r w:rsidRPr="00AC4FBC">
                <w:rPr>
                  <w:color w:val="000000"/>
                </w:rPr>
                <w:t>-35</w:t>
              </w:r>
            </w:ins>
          </w:p>
        </w:tc>
        <w:tc>
          <w:tcPr>
            <w:tcW w:w="1163" w:type="dxa"/>
            <w:gridSpan w:val="3"/>
            <w:tcBorders>
              <w:top w:val="single" w:sz="4" w:space="0" w:color="auto"/>
              <w:left w:val="nil"/>
              <w:bottom w:val="single" w:sz="4" w:space="0" w:color="auto"/>
              <w:right w:val="single" w:sz="4" w:space="0" w:color="auto"/>
            </w:tcBorders>
            <w:noWrap/>
            <w:tcPrChange w:id="979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0526BA0" w14:textId="77777777" w:rsidR="00135DD9" w:rsidRPr="00AC4FBC" w:rsidRDefault="00135DD9" w:rsidP="00604247">
            <w:pPr>
              <w:pStyle w:val="TAC"/>
              <w:rPr>
                <w:ins w:id="9793" w:author="Ojas Choksi" w:date="2023-07-09T12:20:00Z"/>
                <w:color w:val="0D0D0D" w:themeColor="text1" w:themeTint="F2"/>
              </w:rPr>
            </w:pPr>
            <w:ins w:id="9794" w:author="Ojas Choksi" w:date="2023-07-09T12:20:00Z">
              <w:r w:rsidRPr="00AC4FBC">
                <w:rPr>
                  <w:color w:val="000000"/>
                </w:rPr>
                <w:t>0.00625</w:t>
              </w:r>
            </w:ins>
          </w:p>
        </w:tc>
        <w:tc>
          <w:tcPr>
            <w:tcW w:w="1105" w:type="dxa"/>
            <w:gridSpan w:val="2"/>
            <w:tcBorders>
              <w:top w:val="single" w:sz="4" w:space="0" w:color="auto"/>
              <w:left w:val="nil"/>
              <w:bottom w:val="single" w:sz="4" w:space="0" w:color="auto"/>
              <w:right w:val="single" w:sz="4" w:space="0" w:color="auto"/>
            </w:tcBorders>
            <w:noWrap/>
            <w:tcPrChange w:id="979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4F7942A" w14:textId="77777777" w:rsidR="00135DD9" w:rsidRPr="00AC4FBC" w:rsidRDefault="00135DD9" w:rsidP="00604247">
            <w:pPr>
              <w:pStyle w:val="TAC"/>
              <w:rPr>
                <w:ins w:id="9796" w:author="Ojas Choksi" w:date="2023-07-09T12:20:00Z"/>
                <w:color w:val="0D0D0D" w:themeColor="text1" w:themeTint="F2"/>
              </w:rPr>
            </w:pPr>
            <w:ins w:id="9797" w:author="Ojas Choksi" w:date="2023-07-09T12:20:00Z">
              <w:r w:rsidRPr="00AC4FBC">
                <w:rPr>
                  <w:color w:val="000000"/>
                </w:rPr>
                <w:t>5</w:t>
              </w:r>
            </w:ins>
          </w:p>
        </w:tc>
      </w:tr>
      <w:tr w:rsidR="00135DD9" w:rsidRPr="00AC4FBC" w14:paraId="55AACF48" w14:textId="77777777" w:rsidTr="008B08DC">
        <w:trPr>
          <w:gridBefore w:val="1"/>
          <w:gridAfter w:val="1"/>
          <w:wBefore w:w="25" w:type="dxa"/>
          <w:wAfter w:w="14" w:type="dxa"/>
          <w:trHeight w:val="187"/>
          <w:jc w:val="center"/>
          <w:ins w:id="9798" w:author="Ojas Choksi" w:date="2023-07-09T12:20:00Z"/>
          <w:trPrChange w:id="979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800" w:author="Ojas Choksi" w:date="2023-08-25T11:28:00Z">
              <w:tcPr>
                <w:tcW w:w="1985" w:type="dxa"/>
                <w:gridSpan w:val="3"/>
                <w:tcBorders>
                  <w:left w:val="single" w:sz="4" w:space="0" w:color="auto"/>
                  <w:right w:val="single" w:sz="4" w:space="0" w:color="auto"/>
                </w:tcBorders>
                <w:shd w:val="clear" w:color="auto" w:fill="auto"/>
              </w:tcPr>
            </w:tcPrChange>
          </w:tcPr>
          <w:p w14:paraId="59AD790E" w14:textId="77777777" w:rsidR="00135DD9" w:rsidRPr="00AC4FBC" w:rsidRDefault="00135DD9" w:rsidP="00604247">
            <w:pPr>
              <w:pStyle w:val="TAC"/>
              <w:rPr>
                <w:ins w:id="9801"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80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F09F662" w14:textId="77777777" w:rsidR="00135DD9" w:rsidRPr="00AC4FBC" w:rsidRDefault="00135DD9" w:rsidP="00604247">
            <w:pPr>
              <w:pStyle w:val="TAL"/>
              <w:rPr>
                <w:ins w:id="9803" w:author="Ojas Choksi" w:date="2023-07-09T12:20:00Z"/>
                <w:color w:val="0D0D0D" w:themeColor="text1" w:themeTint="F2"/>
                <w:lang w:eastAsia="ja-JP"/>
              </w:rPr>
            </w:pPr>
            <w:ins w:id="9804" w:author="Ojas Choksi" w:date="2023-07-09T12:20:00Z">
              <w:r w:rsidRPr="00AC4FBC">
                <w:rPr>
                  <w:color w:val="000000"/>
                </w:rPr>
                <w:t>Frequency range</w:t>
              </w:r>
            </w:ins>
          </w:p>
        </w:tc>
        <w:tc>
          <w:tcPr>
            <w:tcW w:w="1276" w:type="dxa"/>
            <w:gridSpan w:val="2"/>
            <w:tcBorders>
              <w:top w:val="single" w:sz="4" w:space="0" w:color="auto"/>
              <w:left w:val="nil"/>
              <w:bottom w:val="single" w:sz="4" w:space="0" w:color="auto"/>
              <w:right w:val="single" w:sz="4" w:space="0" w:color="auto"/>
            </w:tcBorders>
            <w:tcPrChange w:id="980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C3E07CF" w14:textId="77777777" w:rsidR="00135DD9" w:rsidRPr="00AC4FBC" w:rsidRDefault="00135DD9" w:rsidP="00604247">
            <w:pPr>
              <w:pStyle w:val="TAC"/>
              <w:rPr>
                <w:ins w:id="9806" w:author="Ojas Choksi" w:date="2023-07-09T12:20:00Z"/>
                <w:color w:val="0D0D0D" w:themeColor="text1" w:themeTint="F2"/>
                <w:lang w:eastAsia="ja-JP"/>
              </w:rPr>
            </w:pPr>
            <w:ins w:id="9807" w:author="Ojas Choksi" w:date="2023-07-09T12:20:00Z">
              <w:r w:rsidRPr="00AC4FBC">
                <w:rPr>
                  <w:color w:val="000000"/>
                </w:rPr>
                <w:t>799</w:t>
              </w:r>
            </w:ins>
          </w:p>
        </w:tc>
        <w:tc>
          <w:tcPr>
            <w:tcW w:w="425" w:type="dxa"/>
            <w:gridSpan w:val="2"/>
            <w:tcBorders>
              <w:top w:val="single" w:sz="4" w:space="0" w:color="auto"/>
              <w:left w:val="nil"/>
              <w:bottom w:val="single" w:sz="4" w:space="0" w:color="auto"/>
              <w:right w:val="single" w:sz="4" w:space="0" w:color="auto"/>
            </w:tcBorders>
            <w:tcPrChange w:id="980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2BE73EE" w14:textId="77777777" w:rsidR="00135DD9" w:rsidRPr="00AC4FBC" w:rsidRDefault="00135DD9" w:rsidP="00604247">
            <w:pPr>
              <w:pStyle w:val="TAC"/>
              <w:rPr>
                <w:ins w:id="9809" w:author="Ojas Choksi" w:date="2023-07-09T12:20:00Z"/>
                <w:color w:val="0D0D0D" w:themeColor="text1" w:themeTint="F2"/>
                <w:lang w:eastAsia="ja-JP"/>
              </w:rPr>
            </w:pPr>
            <w:ins w:id="9810" w:author="Ojas Choksi" w:date="2023-07-09T12:20:00Z">
              <w:r w:rsidRPr="00AC4FBC">
                <w:rPr>
                  <w:color w:val="000000"/>
                </w:rPr>
                <w:t>-</w:t>
              </w:r>
            </w:ins>
          </w:p>
        </w:tc>
        <w:tc>
          <w:tcPr>
            <w:tcW w:w="1134" w:type="dxa"/>
            <w:gridSpan w:val="2"/>
            <w:tcBorders>
              <w:top w:val="single" w:sz="4" w:space="0" w:color="auto"/>
              <w:left w:val="nil"/>
              <w:bottom w:val="single" w:sz="4" w:space="0" w:color="auto"/>
              <w:right w:val="single" w:sz="4" w:space="0" w:color="auto"/>
            </w:tcBorders>
            <w:tcPrChange w:id="981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F72424E" w14:textId="77777777" w:rsidR="00135DD9" w:rsidRPr="00AC4FBC" w:rsidRDefault="00135DD9" w:rsidP="00604247">
            <w:pPr>
              <w:pStyle w:val="TAC"/>
              <w:rPr>
                <w:ins w:id="9812" w:author="Ojas Choksi" w:date="2023-07-09T12:20:00Z"/>
                <w:color w:val="0D0D0D" w:themeColor="text1" w:themeTint="F2"/>
                <w:lang w:eastAsia="ja-JP"/>
              </w:rPr>
            </w:pPr>
            <w:ins w:id="9813" w:author="Ojas Choksi" w:date="2023-07-09T12:20:00Z">
              <w:r w:rsidRPr="00AC4FBC">
                <w:rPr>
                  <w:color w:val="000000"/>
                </w:rPr>
                <w:t>805</w:t>
              </w:r>
            </w:ins>
          </w:p>
        </w:tc>
        <w:tc>
          <w:tcPr>
            <w:tcW w:w="992" w:type="dxa"/>
            <w:tcBorders>
              <w:top w:val="single" w:sz="4" w:space="0" w:color="auto"/>
              <w:left w:val="nil"/>
              <w:bottom w:val="single" w:sz="4" w:space="0" w:color="auto"/>
              <w:right w:val="single" w:sz="4" w:space="0" w:color="auto"/>
            </w:tcBorders>
            <w:tcPrChange w:id="981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D66AA2A" w14:textId="77777777" w:rsidR="00135DD9" w:rsidRPr="00AC4FBC" w:rsidRDefault="00135DD9" w:rsidP="00604247">
            <w:pPr>
              <w:pStyle w:val="TAC"/>
              <w:rPr>
                <w:ins w:id="9815" w:author="Ojas Choksi" w:date="2023-07-09T12:20:00Z"/>
                <w:color w:val="0D0D0D" w:themeColor="text1" w:themeTint="F2"/>
              </w:rPr>
            </w:pPr>
            <w:ins w:id="9816" w:author="Ojas Choksi" w:date="2023-07-09T12:20:00Z">
              <w:r w:rsidRPr="00AC4FBC">
                <w:rPr>
                  <w:color w:val="000000"/>
                </w:rPr>
                <w:t>-35</w:t>
              </w:r>
            </w:ins>
          </w:p>
        </w:tc>
        <w:tc>
          <w:tcPr>
            <w:tcW w:w="1163" w:type="dxa"/>
            <w:gridSpan w:val="3"/>
            <w:tcBorders>
              <w:top w:val="single" w:sz="4" w:space="0" w:color="auto"/>
              <w:left w:val="nil"/>
              <w:bottom w:val="single" w:sz="4" w:space="0" w:color="auto"/>
              <w:right w:val="single" w:sz="4" w:space="0" w:color="auto"/>
            </w:tcBorders>
            <w:noWrap/>
            <w:tcPrChange w:id="981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69AE274" w14:textId="77777777" w:rsidR="00135DD9" w:rsidRPr="00AC4FBC" w:rsidRDefault="00135DD9" w:rsidP="00604247">
            <w:pPr>
              <w:pStyle w:val="TAC"/>
              <w:rPr>
                <w:ins w:id="9818" w:author="Ojas Choksi" w:date="2023-07-09T12:20:00Z"/>
                <w:color w:val="0D0D0D" w:themeColor="text1" w:themeTint="F2"/>
              </w:rPr>
            </w:pPr>
            <w:ins w:id="9819" w:author="Ojas Choksi" w:date="2023-07-09T12:20:00Z">
              <w:r w:rsidRPr="00AC4FBC">
                <w:rPr>
                  <w:color w:val="000000"/>
                </w:rPr>
                <w:t>0.00625</w:t>
              </w:r>
            </w:ins>
          </w:p>
        </w:tc>
        <w:tc>
          <w:tcPr>
            <w:tcW w:w="1105" w:type="dxa"/>
            <w:gridSpan w:val="2"/>
            <w:tcBorders>
              <w:top w:val="single" w:sz="4" w:space="0" w:color="auto"/>
              <w:left w:val="nil"/>
              <w:bottom w:val="single" w:sz="4" w:space="0" w:color="auto"/>
              <w:right w:val="single" w:sz="4" w:space="0" w:color="auto"/>
            </w:tcBorders>
            <w:noWrap/>
            <w:tcPrChange w:id="982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EEE43C6" w14:textId="77777777" w:rsidR="00135DD9" w:rsidRPr="00AC4FBC" w:rsidRDefault="00135DD9" w:rsidP="00604247">
            <w:pPr>
              <w:pStyle w:val="TAC"/>
              <w:rPr>
                <w:ins w:id="9821" w:author="Ojas Choksi" w:date="2023-07-09T12:20:00Z"/>
                <w:color w:val="0D0D0D" w:themeColor="text1" w:themeTint="F2"/>
              </w:rPr>
            </w:pPr>
            <w:ins w:id="9822" w:author="Ojas Choksi" w:date="2023-07-09T12:20:00Z">
              <w:r w:rsidRPr="00AC4FBC">
                <w:rPr>
                  <w:color w:val="000000"/>
                </w:rPr>
                <w:t>5</w:t>
              </w:r>
            </w:ins>
          </w:p>
        </w:tc>
      </w:tr>
      <w:tr w:rsidR="00135DD9" w:rsidRPr="00AC4FBC" w14:paraId="2C4C5EC2" w14:textId="77777777" w:rsidTr="008B08DC">
        <w:trPr>
          <w:gridBefore w:val="1"/>
          <w:gridAfter w:val="1"/>
          <w:wBefore w:w="25" w:type="dxa"/>
          <w:wAfter w:w="14" w:type="dxa"/>
          <w:trHeight w:val="187"/>
          <w:jc w:val="center"/>
          <w:ins w:id="9823" w:author="Ojas Choksi" w:date="2023-07-09T12:20:00Z"/>
          <w:trPrChange w:id="982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82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14DEDA85" w14:textId="77777777" w:rsidR="00135DD9" w:rsidRPr="00AC4FBC" w:rsidRDefault="00135DD9" w:rsidP="00604247">
            <w:pPr>
              <w:pStyle w:val="TAC"/>
              <w:rPr>
                <w:ins w:id="9826"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82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471E03B" w14:textId="77777777" w:rsidR="00135DD9" w:rsidRPr="00AC4FBC" w:rsidRDefault="00135DD9" w:rsidP="00604247">
            <w:pPr>
              <w:pStyle w:val="TAL"/>
              <w:rPr>
                <w:ins w:id="9828" w:author="Ojas Choksi" w:date="2023-07-09T12:20:00Z"/>
                <w:color w:val="0D0D0D" w:themeColor="text1" w:themeTint="F2"/>
                <w:lang w:eastAsia="ja-JP"/>
              </w:rPr>
            </w:pPr>
            <w:ins w:id="982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983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FB40EF3" w14:textId="77777777" w:rsidR="00135DD9" w:rsidRPr="00AC4FBC" w:rsidRDefault="00135DD9" w:rsidP="00604247">
            <w:pPr>
              <w:pStyle w:val="TAC"/>
              <w:rPr>
                <w:ins w:id="9831" w:author="Ojas Choksi" w:date="2023-07-09T12:20:00Z"/>
                <w:color w:val="0D0D0D" w:themeColor="text1" w:themeTint="F2"/>
                <w:lang w:eastAsia="ja-JP"/>
              </w:rPr>
            </w:pPr>
            <w:ins w:id="9832"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983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9AE601D" w14:textId="77777777" w:rsidR="00135DD9" w:rsidRPr="00AC4FBC" w:rsidRDefault="00135DD9" w:rsidP="00604247">
            <w:pPr>
              <w:pStyle w:val="TAC"/>
              <w:rPr>
                <w:ins w:id="9834" w:author="Ojas Choksi" w:date="2023-07-09T12:20:00Z"/>
                <w:color w:val="0D0D0D" w:themeColor="text1" w:themeTint="F2"/>
                <w:lang w:eastAsia="ja-JP"/>
              </w:rPr>
            </w:pPr>
            <w:ins w:id="98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983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1A9F839" w14:textId="77777777" w:rsidR="00135DD9" w:rsidRPr="00AC4FBC" w:rsidRDefault="00135DD9" w:rsidP="00604247">
            <w:pPr>
              <w:pStyle w:val="TAC"/>
              <w:rPr>
                <w:ins w:id="9837" w:author="Ojas Choksi" w:date="2023-07-09T12:20:00Z"/>
                <w:color w:val="0D0D0D" w:themeColor="text1" w:themeTint="F2"/>
                <w:lang w:eastAsia="ja-JP"/>
              </w:rPr>
            </w:pPr>
            <w:ins w:id="9838"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983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0A48BB0" w14:textId="77777777" w:rsidR="00135DD9" w:rsidRPr="00AC4FBC" w:rsidRDefault="00135DD9" w:rsidP="00604247">
            <w:pPr>
              <w:pStyle w:val="TAC"/>
              <w:rPr>
                <w:ins w:id="9840" w:author="Ojas Choksi" w:date="2023-07-09T12:20:00Z"/>
                <w:color w:val="0D0D0D" w:themeColor="text1" w:themeTint="F2"/>
              </w:rPr>
            </w:pPr>
            <w:ins w:id="9841"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984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38F7E68" w14:textId="77777777" w:rsidR="00135DD9" w:rsidRPr="00AC4FBC" w:rsidRDefault="00135DD9" w:rsidP="00604247">
            <w:pPr>
              <w:pStyle w:val="TAC"/>
              <w:rPr>
                <w:ins w:id="9843" w:author="Ojas Choksi" w:date="2023-07-09T12:20:00Z"/>
                <w:color w:val="0D0D0D" w:themeColor="text1" w:themeTint="F2"/>
              </w:rPr>
            </w:pPr>
            <w:ins w:id="9844"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984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2F140B5" w14:textId="77777777" w:rsidR="00135DD9" w:rsidRPr="00AC4FBC" w:rsidRDefault="00135DD9" w:rsidP="00604247">
            <w:pPr>
              <w:pStyle w:val="TAC"/>
              <w:rPr>
                <w:ins w:id="9846" w:author="Ojas Choksi" w:date="2023-07-09T12:20:00Z"/>
                <w:color w:val="0D0D0D" w:themeColor="text1" w:themeTint="F2"/>
              </w:rPr>
            </w:pPr>
            <w:ins w:id="9847" w:author="Ojas Choksi" w:date="2023-07-09T12:20:00Z">
              <w:r w:rsidRPr="00AC4FBC">
                <w:t>3</w:t>
              </w:r>
            </w:ins>
          </w:p>
        </w:tc>
      </w:tr>
      <w:tr w:rsidR="00135DD9" w:rsidRPr="00AC4FBC" w14:paraId="6FB00866" w14:textId="77777777" w:rsidTr="008B08DC">
        <w:trPr>
          <w:gridBefore w:val="1"/>
          <w:gridAfter w:val="1"/>
          <w:wBefore w:w="25" w:type="dxa"/>
          <w:wAfter w:w="14" w:type="dxa"/>
          <w:trHeight w:val="187"/>
          <w:jc w:val="center"/>
          <w:ins w:id="9848" w:author="Ojas Choksi" w:date="2023-07-09T12:20:00Z"/>
          <w:trPrChange w:id="984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850" w:author="Ojas Choksi" w:date="2023-08-25T11:28:00Z">
              <w:tcPr>
                <w:tcW w:w="1985" w:type="dxa"/>
                <w:gridSpan w:val="3"/>
                <w:tcBorders>
                  <w:left w:val="single" w:sz="4" w:space="0" w:color="auto"/>
                  <w:right w:val="single" w:sz="4" w:space="0" w:color="auto"/>
                </w:tcBorders>
                <w:shd w:val="clear" w:color="auto" w:fill="auto"/>
              </w:tcPr>
            </w:tcPrChange>
          </w:tcPr>
          <w:p w14:paraId="08DC0DD3" w14:textId="77777777" w:rsidR="00135DD9" w:rsidRPr="00AC4FBC" w:rsidRDefault="00135DD9" w:rsidP="00604247">
            <w:pPr>
              <w:pStyle w:val="TAC"/>
              <w:rPr>
                <w:ins w:id="9851" w:author="Ojas Choksi" w:date="2023-07-09T12:20:00Z"/>
                <w:color w:val="0D0D0D" w:themeColor="text1" w:themeTint="F2"/>
                <w:lang w:eastAsia="ja-JP"/>
              </w:rPr>
            </w:pPr>
            <w:ins w:id="9852" w:author="Ojas Choksi" w:date="2023-07-09T12:20:00Z">
              <w:r w:rsidRPr="001F5554">
                <w:rPr>
                  <w:rFonts w:eastAsia="PMingLiU" w:cs="Arial"/>
                  <w:szCs w:val="18"/>
                  <w:lang w:eastAsia="ja-JP"/>
                </w:rPr>
                <w:t>DC_14_n2</w:t>
              </w:r>
            </w:ins>
          </w:p>
        </w:tc>
        <w:tc>
          <w:tcPr>
            <w:tcW w:w="2693" w:type="dxa"/>
            <w:gridSpan w:val="2"/>
            <w:tcBorders>
              <w:top w:val="single" w:sz="4" w:space="0" w:color="auto"/>
              <w:left w:val="nil"/>
              <w:bottom w:val="single" w:sz="4" w:space="0" w:color="auto"/>
              <w:right w:val="single" w:sz="4" w:space="0" w:color="auto"/>
            </w:tcBorders>
            <w:vAlign w:val="center"/>
            <w:tcPrChange w:id="9853"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7D0B06DB" w14:textId="3B2DE738" w:rsidR="00135DD9" w:rsidRPr="00AC4FBC" w:rsidRDefault="00135DD9" w:rsidP="00604247">
            <w:pPr>
              <w:pStyle w:val="TAL"/>
              <w:rPr>
                <w:ins w:id="9854" w:author="Ojas Choksi" w:date="2023-07-09T12:20:00Z"/>
              </w:rPr>
            </w:pPr>
            <w:ins w:id="9855" w:author="Ojas Choksi" w:date="2023-07-09T12:20:00Z">
              <w:r w:rsidRPr="00AC4FBC">
                <w:rPr>
                  <w:szCs w:val="18"/>
                </w:rPr>
                <w:t>E-UTRA Band 4, 5, 12, 13, 14, 17, 24, 26, 27, 29, 30, 41, 48, 53,</w:t>
              </w:r>
            </w:ins>
            <w:ins w:id="9856" w:author="Ojas Choksi" w:date="2023-07-09T12:30:00Z">
              <w:r w:rsidR="00CC11C3">
                <w:rPr>
                  <w:szCs w:val="18"/>
                </w:rPr>
                <w:t xml:space="preserve"> 54,</w:t>
              </w:r>
            </w:ins>
            <w:ins w:id="9857" w:author="Ojas Choksi" w:date="2023-07-09T12:20:00Z">
              <w:r w:rsidRPr="00AC4FBC">
                <w:rPr>
                  <w:szCs w:val="18"/>
                </w:rPr>
                <w:t xml:space="preserve"> 66, 70, 71, 85</w:t>
              </w:r>
            </w:ins>
          </w:p>
        </w:tc>
        <w:tc>
          <w:tcPr>
            <w:tcW w:w="1276" w:type="dxa"/>
            <w:gridSpan w:val="2"/>
            <w:tcBorders>
              <w:top w:val="single" w:sz="4" w:space="0" w:color="auto"/>
              <w:left w:val="nil"/>
              <w:bottom w:val="single" w:sz="4" w:space="0" w:color="auto"/>
              <w:right w:val="single" w:sz="4" w:space="0" w:color="auto"/>
            </w:tcBorders>
            <w:vAlign w:val="center"/>
            <w:tcPrChange w:id="9858"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2B12EA09" w14:textId="77777777" w:rsidR="00135DD9" w:rsidRPr="00AC4FBC" w:rsidRDefault="00135DD9" w:rsidP="00604247">
            <w:pPr>
              <w:pStyle w:val="TAC"/>
              <w:rPr>
                <w:ins w:id="9859" w:author="Ojas Choksi" w:date="2023-07-09T12:20:00Z"/>
              </w:rPr>
            </w:pPr>
            <w:proofErr w:type="spellStart"/>
            <w:ins w:id="9860"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vAlign w:val="center"/>
            <w:tcPrChange w:id="9861"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0FA91318" w14:textId="77777777" w:rsidR="00135DD9" w:rsidRPr="00AC4FBC" w:rsidRDefault="00135DD9" w:rsidP="00604247">
            <w:pPr>
              <w:pStyle w:val="TAC"/>
              <w:rPr>
                <w:ins w:id="9862" w:author="Ojas Choksi" w:date="2023-07-09T12:20:00Z"/>
              </w:rPr>
            </w:pPr>
            <w:ins w:id="9863"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9864"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644E3F8E" w14:textId="77777777" w:rsidR="00135DD9" w:rsidRPr="00AC4FBC" w:rsidRDefault="00135DD9" w:rsidP="00604247">
            <w:pPr>
              <w:pStyle w:val="TAC"/>
              <w:rPr>
                <w:ins w:id="9865" w:author="Ojas Choksi" w:date="2023-07-09T12:20:00Z"/>
              </w:rPr>
            </w:pPr>
            <w:proofErr w:type="spellStart"/>
            <w:ins w:id="9866"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9867"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28E92180" w14:textId="77777777" w:rsidR="00135DD9" w:rsidRPr="00AC4FBC" w:rsidRDefault="00135DD9" w:rsidP="00604247">
            <w:pPr>
              <w:pStyle w:val="TAC"/>
              <w:rPr>
                <w:ins w:id="9868" w:author="Ojas Choksi" w:date="2023-07-09T12:20:00Z"/>
              </w:rPr>
            </w:pPr>
            <w:ins w:id="9869"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9870"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12B6E918" w14:textId="77777777" w:rsidR="00135DD9" w:rsidRPr="00AC4FBC" w:rsidRDefault="00135DD9" w:rsidP="00604247">
            <w:pPr>
              <w:pStyle w:val="TAC"/>
              <w:rPr>
                <w:ins w:id="9871" w:author="Ojas Choksi" w:date="2023-07-09T12:20:00Z"/>
              </w:rPr>
            </w:pPr>
            <w:ins w:id="9872"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9873"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0E18FD09" w14:textId="77777777" w:rsidR="00135DD9" w:rsidRPr="00AC4FBC" w:rsidRDefault="00135DD9" w:rsidP="00604247">
            <w:pPr>
              <w:pStyle w:val="TAC"/>
              <w:rPr>
                <w:ins w:id="9874" w:author="Ojas Choksi" w:date="2023-07-09T12:20:00Z"/>
              </w:rPr>
            </w:pPr>
          </w:p>
        </w:tc>
      </w:tr>
      <w:tr w:rsidR="00135DD9" w:rsidRPr="00AC4FBC" w14:paraId="61162BB4" w14:textId="77777777" w:rsidTr="008B08DC">
        <w:trPr>
          <w:gridBefore w:val="1"/>
          <w:gridAfter w:val="1"/>
          <w:wBefore w:w="25" w:type="dxa"/>
          <w:wAfter w:w="14" w:type="dxa"/>
          <w:trHeight w:val="187"/>
          <w:jc w:val="center"/>
          <w:ins w:id="9875" w:author="Ojas Choksi" w:date="2023-07-09T12:20:00Z"/>
          <w:trPrChange w:id="987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877" w:author="Ojas Choksi" w:date="2023-08-25T11:28:00Z">
              <w:tcPr>
                <w:tcW w:w="1985" w:type="dxa"/>
                <w:gridSpan w:val="3"/>
                <w:tcBorders>
                  <w:left w:val="single" w:sz="4" w:space="0" w:color="auto"/>
                  <w:right w:val="single" w:sz="4" w:space="0" w:color="auto"/>
                </w:tcBorders>
                <w:shd w:val="clear" w:color="auto" w:fill="auto"/>
              </w:tcPr>
            </w:tcPrChange>
          </w:tcPr>
          <w:p w14:paraId="4F3F31DB" w14:textId="77777777" w:rsidR="00135DD9" w:rsidRPr="00AC4FBC" w:rsidRDefault="00135DD9" w:rsidP="00604247">
            <w:pPr>
              <w:pStyle w:val="TAC"/>
              <w:rPr>
                <w:ins w:id="9878"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9879"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466881B0" w14:textId="77777777" w:rsidR="00135DD9" w:rsidRPr="00AC4FBC" w:rsidRDefault="00135DD9" w:rsidP="00604247">
            <w:pPr>
              <w:pStyle w:val="TAL"/>
              <w:rPr>
                <w:ins w:id="9880" w:author="Ojas Choksi" w:date="2023-07-09T12:20:00Z"/>
                <w:szCs w:val="18"/>
              </w:rPr>
            </w:pPr>
            <w:ins w:id="9881" w:author="Ojas Choksi" w:date="2023-07-09T12:20:00Z">
              <w:r w:rsidRPr="00AC4FBC">
                <w:rPr>
                  <w:szCs w:val="18"/>
                </w:rPr>
                <w:t>E-UTRA band 2, 25</w:t>
              </w:r>
            </w:ins>
          </w:p>
          <w:p w14:paraId="324422B1" w14:textId="77777777" w:rsidR="00135DD9" w:rsidRPr="00AC4FBC" w:rsidRDefault="00135DD9" w:rsidP="00604247">
            <w:pPr>
              <w:pStyle w:val="TAL"/>
              <w:rPr>
                <w:ins w:id="9882" w:author="Ojas Choksi" w:date="2023-07-09T12:20:00Z"/>
              </w:rPr>
            </w:pPr>
            <w:ins w:id="9883" w:author="Ojas Choksi" w:date="2023-07-09T12:20:00Z">
              <w:r w:rsidRPr="00AC4FBC">
                <w:rPr>
                  <w:rFonts w:cs="Arial"/>
                  <w:color w:val="0D0D0D"/>
                  <w:lang w:eastAsia="ja-JP"/>
                </w:rPr>
                <w:t>NR Band n77</w:t>
              </w:r>
            </w:ins>
          </w:p>
        </w:tc>
        <w:tc>
          <w:tcPr>
            <w:tcW w:w="1276" w:type="dxa"/>
            <w:gridSpan w:val="2"/>
            <w:tcBorders>
              <w:top w:val="single" w:sz="4" w:space="0" w:color="auto"/>
              <w:left w:val="nil"/>
              <w:bottom w:val="single" w:sz="4" w:space="0" w:color="auto"/>
              <w:right w:val="single" w:sz="4" w:space="0" w:color="auto"/>
            </w:tcBorders>
            <w:vAlign w:val="center"/>
            <w:tcPrChange w:id="9884"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7AF3AD66" w14:textId="77777777" w:rsidR="00135DD9" w:rsidRPr="00AC4FBC" w:rsidRDefault="00135DD9" w:rsidP="00604247">
            <w:pPr>
              <w:pStyle w:val="TAC"/>
              <w:rPr>
                <w:ins w:id="9885" w:author="Ojas Choksi" w:date="2023-07-09T12:20:00Z"/>
              </w:rPr>
            </w:pPr>
            <w:proofErr w:type="spellStart"/>
            <w:ins w:id="9886"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vAlign w:val="center"/>
            <w:tcPrChange w:id="9887"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71501EBC" w14:textId="77777777" w:rsidR="00135DD9" w:rsidRPr="00AC4FBC" w:rsidRDefault="00135DD9" w:rsidP="00604247">
            <w:pPr>
              <w:pStyle w:val="TAC"/>
              <w:rPr>
                <w:ins w:id="9888" w:author="Ojas Choksi" w:date="2023-07-09T12:20:00Z"/>
              </w:rPr>
            </w:pPr>
            <w:ins w:id="9889"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9890"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29B7F5BA" w14:textId="77777777" w:rsidR="00135DD9" w:rsidRPr="00AC4FBC" w:rsidRDefault="00135DD9" w:rsidP="00604247">
            <w:pPr>
              <w:pStyle w:val="TAC"/>
              <w:rPr>
                <w:ins w:id="9891" w:author="Ojas Choksi" w:date="2023-07-09T12:20:00Z"/>
              </w:rPr>
            </w:pPr>
            <w:proofErr w:type="spellStart"/>
            <w:ins w:id="9892"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9893"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115ABBE9" w14:textId="77777777" w:rsidR="00135DD9" w:rsidRPr="00AC4FBC" w:rsidRDefault="00135DD9" w:rsidP="00604247">
            <w:pPr>
              <w:pStyle w:val="TAC"/>
              <w:rPr>
                <w:ins w:id="9894" w:author="Ojas Choksi" w:date="2023-07-09T12:20:00Z"/>
              </w:rPr>
            </w:pPr>
            <w:ins w:id="9895"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9896"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60E79D3A" w14:textId="77777777" w:rsidR="00135DD9" w:rsidRPr="00AC4FBC" w:rsidRDefault="00135DD9" w:rsidP="00604247">
            <w:pPr>
              <w:pStyle w:val="TAC"/>
              <w:rPr>
                <w:ins w:id="9897" w:author="Ojas Choksi" w:date="2023-07-09T12:20:00Z"/>
              </w:rPr>
            </w:pPr>
            <w:ins w:id="9898"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9899"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3087B421" w14:textId="77777777" w:rsidR="00135DD9" w:rsidRPr="00AC4FBC" w:rsidRDefault="00135DD9" w:rsidP="00604247">
            <w:pPr>
              <w:pStyle w:val="TAC"/>
              <w:rPr>
                <w:ins w:id="9900" w:author="Ojas Choksi" w:date="2023-07-09T12:20:00Z"/>
              </w:rPr>
            </w:pPr>
            <w:ins w:id="9901" w:author="Ojas Choksi" w:date="2023-07-09T12:20:00Z">
              <w:r w:rsidRPr="00AC4FBC">
                <w:rPr>
                  <w:rFonts w:cs="Arial"/>
                  <w:szCs w:val="18"/>
                </w:rPr>
                <w:t>2</w:t>
              </w:r>
            </w:ins>
          </w:p>
        </w:tc>
      </w:tr>
      <w:tr w:rsidR="00135DD9" w:rsidRPr="00AC4FBC" w14:paraId="2F3CA10C" w14:textId="77777777" w:rsidTr="008B08DC">
        <w:trPr>
          <w:gridBefore w:val="1"/>
          <w:gridAfter w:val="1"/>
          <w:wBefore w:w="25" w:type="dxa"/>
          <w:wAfter w:w="14" w:type="dxa"/>
          <w:trHeight w:val="187"/>
          <w:jc w:val="center"/>
          <w:ins w:id="9902" w:author="Ojas Choksi" w:date="2023-07-09T12:20:00Z"/>
          <w:trPrChange w:id="990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904" w:author="Ojas Choksi" w:date="2023-08-25T11:28:00Z">
              <w:tcPr>
                <w:tcW w:w="1985" w:type="dxa"/>
                <w:gridSpan w:val="3"/>
                <w:tcBorders>
                  <w:left w:val="single" w:sz="4" w:space="0" w:color="auto"/>
                  <w:right w:val="single" w:sz="4" w:space="0" w:color="auto"/>
                </w:tcBorders>
                <w:shd w:val="clear" w:color="auto" w:fill="auto"/>
              </w:tcPr>
            </w:tcPrChange>
          </w:tcPr>
          <w:p w14:paraId="2A9790CD" w14:textId="77777777" w:rsidR="00135DD9" w:rsidRPr="00AC4FBC" w:rsidRDefault="00135DD9" w:rsidP="00604247">
            <w:pPr>
              <w:pStyle w:val="TAC"/>
              <w:rPr>
                <w:ins w:id="9905"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9906"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139ADE58" w14:textId="77777777" w:rsidR="00135DD9" w:rsidRPr="00AC4FBC" w:rsidRDefault="00135DD9" w:rsidP="00604247">
            <w:pPr>
              <w:pStyle w:val="TAL"/>
              <w:rPr>
                <w:ins w:id="9907" w:author="Ojas Choksi" w:date="2023-07-09T12:20:00Z"/>
              </w:rPr>
            </w:pPr>
            <w:ins w:id="9908"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9909"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37508F97" w14:textId="77777777" w:rsidR="00135DD9" w:rsidRPr="00AC4FBC" w:rsidRDefault="00135DD9" w:rsidP="00604247">
            <w:pPr>
              <w:pStyle w:val="TAC"/>
              <w:rPr>
                <w:ins w:id="9910" w:author="Ojas Choksi" w:date="2023-07-09T12:20:00Z"/>
              </w:rPr>
            </w:pPr>
            <w:ins w:id="9911" w:author="Ojas Choksi" w:date="2023-07-09T12:20:00Z">
              <w:r w:rsidRPr="00AC4FBC">
                <w:rPr>
                  <w:rFonts w:cs="Arial"/>
                  <w:szCs w:val="18"/>
                </w:rPr>
                <w:t>7</w:t>
              </w:r>
              <w:r w:rsidRPr="00AC4FBC">
                <w:rPr>
                  <w:rFonts w:cs="Arial"/>
                  <w:szCs w:val="18"/>
                  <w:lang w:eastAsia="fi-FI"/>
                </w:rPr>
                <w:t>69</w:t>
              </w:r>
            </w:ins>
          </w:p>
        </w:tc>
        <w:tc>
          <w:tcPr>
            <w:tcW w:w="425" w:type="dxa"/>
            <w:gridSpan w:val="2"/>
            <w:tcBorders>
              <w:top w:val="single" w:sz="4" w:space="0" w:color="auto"/>
              <w:left w:val="nil"/>
              <w:bottom w:val="single" w:sz="4" w:space="0" w:color="auto"/>
              <w:right w:val="single" w:sz="4" w:space="0" w:color="auto"/>
            </w:tcBorders>
            <w:vAlign w:val="center"/>
            <w:tcPrChange w:id="9912"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28A1617C" w14:textId="77777777" w:rsidR="00135DD9" w:rsidRPr="00AC4FBC" w:rsidRDefault="00135DD9" w:rsidP="00604247">
            <w:pPr>
              <w:pStyle w:val="TAC"/>
              <w:rPr>
                <w:ins w:id="9913" w:author="Ojas Choksi" w:date="2023-07-09T12:20:00Z"/>
              </w:rPr>
            </w:pPr>
            <w:ins w:id="9914"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9915"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52258C6A" w14:textId="77777777" w:rsidR="00135DD9" w:rsidRPr="00AC4FBC" w:rsidRDefault="00135DD9" w:rsidP="00604247">
            <w:pPr>
              <w:pStyle w:val="TAC"/>
              <w:rPr>
                <w:ins w:id="9916" w:author="Ojas Choksi" w:date="2023-07-09T12:20:00Z"/>
              </w:rPr>
            </w:pPr>
            <w:ins w:id="9917" w:author="Ojas Choksi" w:date="2023-07-09T12:20:00Z">
              <w:r w:rsidRPr="00AC4FBC">
                <w:rPr>
                  <w:rFonts w:cs="Arial"/>
                  <w:szCs w:val="18"/>
                </w:rPr>
                <w:t>77</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Change w:id="9918"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0588AB75" w14:textId="77777777" w:rsidR="00135DD9" w:rsidRPr="00AC4FBC" w:rsidRDefault="00135DD9" w:rsidP="00604247">
            <w:pPr>
              <w:pStyle w:val="TAC"/>
              <w:rPr>
                <w:ins w:id="9919" w:author="Ojas Choksi" w:date="2023-07-09T12:20:00Z"/>
              </w:rPr>
            </w:pPr>
            <w:ins w:id="9920" w:author="Ojas Choksi" w:date="2023-07-09T12:20:00Z">
              <w:r w:rsidRPr="00AC4FBC">
                <w:rPr>
                  <w:rFonts w:cs="Arial"/>
                  <w:szCs w:val="18"/>
                </w:rPr>
                <w:t>-3</w:t>
              </w:r>
              <w:r w:rsidRPr="00AC4FBC">
                <w:rPr>
                  <w:rFonts w:cs="Arial"/>
                  <w:szCs w:val="18"/>
                  <w:lang w:eastAsia="fi-FI"/>
                </w:rPr>
                <w:t>5</w:t>
              </w:r>
            </w:ins>
          </w:p>
        </w:tc>
        <w:tc>
          <w:tcPr>
            <w:tcW w:w="1163" w:type="dxa"/>
            <w:gridSpan w:val="3"/>
            <w:tcBorders>
              <w:top w:val="single" w:sz="4" w:space="0" w:color="auto"/>
              <w:left w:val="nil"/>
              <w:bottom w:val="single" w:sz="4" w:space="0" w:color="auto"/>
              <w:right w:val="single" w:sz="4" w:space="0" w:color="auto"/>
            </w:tcBorders>
            <w:noWrap/>
            <w:vAlign w:val="center"/>
            <w:tcPrChange w:id="9921"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67265F06" w14:textId="77777777" w:rsidR="00135DD9" w:rsidRPr="00AC4FBC" w:rsidRDefault="00135DD9" w:rsidP="00604247">
            <w:pPr>
              <w:pStyle w:val="TAC"/>
              <w:rPr>
                <w:ins w:id="9922" w:author="Ojas Choksi" w:date="2023-07-09T12:20:00Z"/>
              </w:rPr>
            </w:pPr>
            <w:ins w:id="9923"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vAlign w:val="center"/>
            <w:tcPrChange w:id="9924"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461859DF" w14:textId="77777777" w:rsidR="00135DD9" w:rsidRPr="00AC4FBC" w:rsidRDefault="00135DD9" w:rsidP="00604247">
            <w:pPr>
              <w:pStyle w:val="TAC"/>
              <w:rPr>
                <w:ins w:id="9925" w:author="Ojas Choksi" w:date="2023-07-09T12:20:00Z"/>
              </w:rPr>
            </w:pPr>
            <w:ins w:id="9926" w:author="Ojas Choksi" w:date="2023-07-09T12:20:00Z">
              <w:r w:rsidRPr="00AC4FBC">
                <w:rPr>
                  <w:rFonts w:cs="Arial"/>
                  <w:szCs w:val="18"/>
                </w:rPr>
                <w:t>5</w:t>
              </w:r>
            </w:ins>
          </w:p>
        </w:tc>
      </w:tr>
      <w:tr w:rsidR="00135DD9" w:rsidRPr="00AC4FBC" w14:paraId="365991C3" w14:textId="77777777" w:rsidTr="008B08DC">
        <w:trPr>
          <w:gridBefore w:val="1"/>
          <w:gridAfter w:val="1"/>
          <w:wBefore w:w="25" w:type="dxa"/>
          <w:wAfter w:w="14" w:type="dxa"/>
          <w:trHeight w:val="187"/>
          <w:jc w:val="center"/>
          <w:ins w:id="9927" w:author="Ojas Choksi" w:date="2023-07-09T12:20:00Z"/>
          <w:trPrChange w:id="9928"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9929"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43FB0574" w14:textId="77777777" w:rsidR="00135DD9" w:rsidRPr="00AC4FBC" w:rsidRDefault="00135DD9" w:rsidP="00604247">
            <w:pPr>
              <w:pStyle w:val="TAC"/>
              <w:rPr>
                <w:ins w:id="9930"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9931"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100D008B" w14:textId="77777777" w:rsidR="00135DD9" w:rsidRPr="00AC4FBC" w:rsidRDefault="00135DD9" w:rsidP="00604247">
            <w:pPr>
              <w:pStyle w:val="TAL"/>
              <w:rPr>
                <w:ins w:id="9932" w:author="Ojas Choksi" w:date="2023-07-09T12:20:00Z"/>
              </w:rPr>
            </w:pPr>
            <w:ins w:id="9933"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9934"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5DDAA052" w14:textId="77777777" w:rsidR="00135DD9" w:rsidRPr="00AC4FBC" w:rsidRDefault="00135DD9" w:rsidP="00604247">
            <w:pPr>
              <w:pStyle w:val="TAC"/>
              <w:rPr>
                <w:ins w:id="9935" w:author="Ojas Choksi" w:date="2023-07-09T12:20:00Z"/>
              </w:rPr>
            </w:pPr>
            <w:ins w:id="9936" w:author="Ojas Choksi" w:date="2023-07-09T12:20:00Z">
              <w:r w:rsidRPr="00AC4FBC">
                <w:rPr>
                  <w:rFonts w:cs="Arial"/>
                  <w:szCs w:val="18"/>
                </w:rPr>
                <w:t>7</w:t>
              </w:r>
              <w:r w:rsidRPr="00AC4FBC">
                <w:rPr>
                  <w:rFonts w:cs="Arial"/>
                  <w:szCs w:val="18"/>
                  <w:lang w:eastAsia="fi-FI"/>
                </w:rPr>
                <w:t>99</w:t>
              </w:r>
            </w:ins>
          </w:p>
        </w:tc>
        <w:tc>
          <w:tcPr>
            <w:tcW w:w="425" w:type="dxa"/>
            <w:gridSpan w:val="2"/>
            <w:tcBorders>
              <w:top w:val="single" w:sz="4" w:space="0" w:color="auto"/>
              <w:left w:val="nil"/>
              <w:bottom w:val="single" w:sz="4" w:space="0" w:color="auto"/>
              <w:right w:val="single" w:sz="4" w:space="0" w:color="auto"/>
            </w:tcBorders>
            <w:vAlign w:val="center"/>
            <w:tcPrChange w:id="9937"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2745631A" w14:textId="77777777" w:rsidR="00135DD9" w:rsidRPr="00AC4FBC" w:rsidRDefault="00135DD9" w:rsidP="00604247">
            <w:pPr>
              <w:pStyle w:val="TAC"/>
              <w:rPr>
                <w:ins w:id="9938" w:author="Ojas Choksi" w:date="2023-07-09T12:20:00Z"/>
              </w:rPr>
            </w:pPr>
            <w:ins w:id="9939"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9940"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2BF792D8" w14:textId="77777777" w:rsidR="00135DD9" w:rsidRPr="00AC4FBC" w:rsidRDefault="00135DD9" w:rsidP="00604247">
            <w:pPr>
              <w:pStyle w:val="TAC"/>
              <w:rPr>
                <w:ins w:id="9941" w:author="Ojas Choksi" w:date="2023-07-09T12:20:00Z"/>
              </w:rPr>
            </w:pPr>
            <w:ins w:id="9942" w:author="Ojas Choksi" w:date="2023-07-09T12:20:00Z">
              <w:r w:rsidRPr="00AC4FBC">
                <w:rPr>
                  <w:rFonts w:cs="Arial"/>
                  <w:szCs w:val="18"/>
                </w:rPr>
                <w:t>80</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Change w:id="9943"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53C93D5D" w14:textId="77777777" w:rsidR="00135DD9" w:rsidRPr="00AC4FBC" w:rsidRDefault="00135DD9" w:rsidP="00604247">
            <w:pPr>
              <w:pStyle w:val="TAC"/>
              <w:rPr>
                <w:ins w:id="9944" w:author="Ojas Choksi" w:date="2023-07-09T12:20:00Z"/>
              </w:rPr>
            </w:pPr>
            <w:ins w:id="9945" w:author="Ojas Choksi" w:date="2023-07-09T12:20:00Z">
              <w:r w:rsidRPr="00AC4FBC">
                <w:rPr>
                  <w:rFonts w:cs="Arial"/>
                  <w:szCs w:val="18"/>
                </w:rPr>
                <w:t>-</w:t>
              </w:r>
              <w:r w:rsidRPr="00AC4FBC">
                <w:rPr>
                  <w:rFonts w:cs="Arial"/>
                  <w:szCs w:val="18"/>
                  <w:lang w:eastAsia="fi-FI"/>
                </w:rPr>
                <w:t>35</w:t>
              </w:r>
            </w:ins>
          </w:p>
        </w:tc>
        <w:tc>
          <w:tcPr>
            <w:tcW w:w="1163" w:type="dxa"/>
            <w:gridSpan w:val="3"/>
            <w:tcBorders>
              <w:top w:val="single" w:sz="4" w:space="0" w:color="auto"/>
              <w:left w:val="nil"/>
              <w:bottom w:val="single" w:sz="4" w:space="0" w:color="auto"/>
              <w:right w:val="single" w:sz="4" w:space="0" w:color="auto"/>
            </w:tcBorders>
            <w:noWrap/>
            <w:vAlign w:val="center"/>
            <w:tcPrChange w:id="9946"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6A43EAE8" w14:textId="77777777" w:rsidR="00135DD9" w:rsidRPr="00AC4FBC" w:rsidRDefault="00135DD9" w:rsidP="00604247">
            <w:pPr>
              <w:pStyle w:val="TAC"/>
              <w:rPr>
                <w:ins w:id="9947" w:author="Ojas Choksi" w:date="2023-07-09T12:20:00Z"/>
              </w:rPr>
            </w:pPr>
            <w:ins w:id="9948"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vAlign w:val="center"/>
            <w:tcPrChange w:id="9949"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4A97A31E" w14:textId="77777777" w:rsidR="00135DD9" w:rsidRPr="00AC4FBC" w:rsidRDefault="00135DD9" w:rsidP="00604247">
            <w:pPr>
              <w:pStyle w:val="TAC"/>
              <w:rPr>
                <w:ins w:id="9950" w:author="Ojas Choksi" w:date="2023-07-09T12:20:00Z"/>
              </w:rPr>
            </w:pPr>
            <w:ins w:id="9951" w:author="Ojas Choksi" w:date="2023-07-09T12:20:00Z">
              <w:r w:rsidRPr="00AC4FBC">
                <w:rPr>
                  <w:rFonts w:cs="Arial"/>
                  <w:szCs w:val="18"/>
                </w:rPr>
                <w:t>5</w:t>
              </w:r>
            </w:ins>
          </w:p>
        </w:tc>
      </w:tr>
      <w:tr w:rsidR="00135DD9" w:rsidRPr="00AC4FBC" w14:paraId="3D3F4CCC" w14:textId="77777777" w:rsidTr="008B08DC">
        <w:trPr>
          <w:gridBefore w:val="1"/>
          <w:gridAfter w:val="1"/>
          <w:wBefore w:w="25" w:type="dxa"/>
          <w:wAfter w:w="14" w:type="dxa"/>
          <w:trHeight w:val="187"/>
          <w:jc w:val="center"/>
          <w:ins w:id="9952" w:author="Ojas Choksi" w:date="2023-07-09T12:20:00Z"/>
          <w:trPrChange w:id="995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995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539B3D8" w14:textId="77777777" w:rsidR="00135DD9" w:rsidRPr="00AC4FBC" w:rsidRDefault="00135DD9" w:rsidP="00604247">
            <w:pPr>
              <w:pStyle w:val="TAC"/>
              <w:rPr>
                <w:ins w:id="9955" w:author="Ojas Choksi" w:date="2023-07-09T12:20:00Z"/>
                <w:color w:val="0D0D0D" w:themeColor="text1" w:themeTint="F2"/>
                <w:lang w:eastAsia="ja-JP"/>
              </w:rPr>
            </w:pPr>
            <w:ins w:id="9956" w:author="Ojas Choksi" w:date="2023-07-09T12:20:00Z">
              <w:r w:rsidRPr="001F5554">
                <w:rPr>
                  <w:rFonts w:eastAsia="PMingLiU" w:cs="Arial"/>
                  <w:szCs w:val="18"/>
                  <w:lang w:eastAsia="ja-JP"/>
                </w:rPr>
                <w:lastRenderedPageBreak/>
                <w:t>DC_14_n30</w:t>
              </w:r>
            </w:ins>
          </w:p>
        </w:tc>
        <w:tc>
          <w:tcPr>
            <w:tcW w:w="2693" w:type="dxa"/>
            <w:gridSpan w:val="2"/>
            <w:tcBorders>
              <w:top w:val="single" w:sz="4" w:space="0" w:color="auto"/>
              <w:left w:val="nil"/>
              <w:bottom w:val="single" w:sz="4" w:space="0" w:color="auto"/>
              <w:right w:val="single" w:sz="4" w:space="0" w:color="auto"/>
            </w:tcBorders>
            <w:tcPrChange w:id="995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1B51C51" w14:textId="35578B8D" w:rsidR="00135DD9" w:rsidRPr="00AC4FBC" w:rsidRDefault="00135DD9" w:rsidP="00604247">
            <w:pPr>
              <w:pStyle w:val="TAL"/>
              <w:rPr>
                <w:ins w:id="9958" w:author="Ojas Choksi" w:date="2023-07-09T12:20:00Z"/>
              </w:rPr>
            </w:pPr>
            <w:ins w:id="9959" w:author="Ojas Choksi" w:date="2023-07-09T12:20:00Z">
              <w:r w:rsidRPr="00AC4FBC">
                <w:rPr>
                  <w:szCs w:val="18"/>
                </w:rPr>
                <w:t>E-UTRA Band 2, 4, 5,12, 13, 14, 17, 24, 25, 26, 27, 29, 30, 41, 48, 53,</w:t>
              </w:r>
            </w:ins>
            <w:ins w:id="9960" w:author="Ojas Choksi" w:date="2023-07-09T12:30:00Z">
              <w:r w:rsidR="00CC11C3">
                <w:rPr>
                  <w:szCs w:val="18"/>
                </w:rPr>
                <w:t xml:space="preserve"> 54,</w:t>
              </w:r>
            </w:ins>
            <w:ins w:id="9961" w:author="Ojas Choksi" w:date="2023-07-09T12:20:00Z">
              <w:r w:rsidRPr="00AC4FBC">
                <w:rPr>
                  <w:szCs w:val="18"/>
                </w:rPr>
                <w:t xml:space="preserve"> 66, 70, 71, 85</w:t>
              </w:r>
            </w:ins>
          </w:p>
        </w:tc>
        <w:tc>
          <w:tcPr>
            <w:tcW w:w="1276" w:type="dxa"/>
            <w:gridSpan w:val="2"/>
            <w:tcBorders>
              <w:top w:val="single" w:sz="4" w:space="0" w:color="auto"/>
              <w:left w:val="nil"/>
              <w:bottom w:val="single" w:sz="4" w:space="0" w:color="auto"/>
              <w:right w:val="single" w:sz="4" w:space="0" w:color="auto"/>
            </w:tcBorders>
            <w:tcPrChange w:id="996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C0C27C5" w14:textId="77777777" w:rsidR="00135DD9" w:rsidRPr="00AC4FBC" w:rsidRDefault="00135DD9" w:rsidP="00604247">
            <w:pPr>
              <w:pStyle w:val="TAC"/>
              <w:rPr>
                <w:ins w:id="9963" w:author="Ojas Choksi" w:date="2023-07-09T12:20:00Z"/>
              </w:rPr>
            </w:pPr>
            <w:proofErr w:type="spellStart"/>
            <w:ins w:id="9964"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996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95E69F6" w14:textId="77777777" w:rsidR="00135DD9" w:rsidRPr="00AC4FBC" w:rsidRDefault="00135DD9" w:rsidP="00604247">
            <w:pPr>
              <w:pStyle w:val="TAC"/>
              <w:rPr>
                <w:ins w:id="9966" w:author="Ojas Choksi" w:date="2023-07-09T12:20:00Z"/>
              </w:rPr>
            </w:pPr>
            <w:ins w:id="9967"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996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613E173" w14:textId="77777777" w:rsidR="00135DD9" w:rsidRPr="00AC4FBC" w:rsidRDefault="00135DD9" w:rsidP="00604247">
            <w:pPr>
              <w:pStyle w:val="TAC"/>
              <w:rPr>
                <w:ins w:id="9969" w:author="Ojas Choksi" w:date="2023-07-09T12:20:00Z"/>
              </w:rPr>
            </w:pPr>
            <w:proofErr w:type="spellStart"/>
            <w:ins w:id="9970"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97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3BCE5E0" w14:textId="77777777" w:rsidR="00135DD9" w:rsidRPr="00AC4FBC" w:rsidRDefault="00135DD9" w:rsidP="00604247">
            <w:pPr>
              <w:pStyle w:val="TAC"/>
              <w:rPr>
                <w:ins w:id="9972" w:author="Ojas Choksi" w:date="2023-07-09T12:20:00Z"/>
              </w:rPr>
            </w:pPr>
            <w:ins w:id="9973" w:author="Ojas Choksi" w:date="2023-07-09T12:20:00Z">
              <w:r w:rsidRPr="00AC4FBC">
                <w:rPr>
                  <w:rFonts w:cs="Arial"/>
                  <w:szCs w:val="18"/>
                  <w:lang w:eastAsia="fi-FI"/>
                </w:rPr>
                <w:t>-50</w:t>
              </w:r>
            </w:ins>
          </w:p>
        </w:tc>
        <w:tc>
          <w:tcPr>
            <w:tcW w:w="1163" w:type="dxa"/>
            <w:gridSpan w:val="3"/>
            <w:tcBorders>
              <w:top w:val="single" w:sz="4" w:space="0" w:color="auto"/>
              <w:left w:val="nil"/>
              <w:bottom w:val="single" w:sz="4" w:space="0" w:color="auto"/>
              <w:right w:val="single" w:sz="4" w:space="0" w:color="auto"/>
            </w:tcBorders>
            <w:noWrap/>
            <w:tcPrChange w:id="997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0CB87D6" w14:textId="77777777" w:rsidR="00135DD9" w:rsidRPr="00AC4FBC" w:rsidRDefault="00135DD9" w:rsidP="00604247">
            <w:pPr>
              <w:pStyle w:val="TAC"/>
              <w:rPr>
                <w:ins w:id="9975" w:author="Ojas Choksi" w:date="2023-07-09T12:20:00Z"/>
              </w:rPr>
            </w:pPr>
            <w:ins w:id="9976" w:author="Ojas Choksi" w:date="2023-07-09T12:20:00Z">
              <w:r w:rsidRPr="00AC4FBC">
                <w:rPr>
                  <w:rFonts w:cs="Arial"/>
                  <w:szCs w:val="18"/>
                  <w:lang w:eastAsia="fi-FI"/>
                </w:rPr>
                <w:t>1</w:t>
              </w:r>
            </w:ins>
          </w:p>
        </w:tc>
        <w:tc>
          <w:tcPr>
            <w:tcW w:w="1105" w:type="dxa"/>
            <w:gridSpan w:val="2"/>
            <w:tcBorders>
              <w:top w:val="single" w:sz="4" w:space="0" w:color="auto"/>
              <w:left w:val="nil"/>
              <w:bottom w:val="single" w:sz="4" w:space="0" w:color="auto"/>
              <w:right w:val="single" w:sz="4" w:space="0" w:color="auto"/>
            </w:tcBorders>
            <w:noWrap/>
            <w:tcPrChange w:id="997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B26DED5" w14:textId="77777777" w:rsidR="00135DD9" w:rsidRPr="00AC4FBC" w:rsidRDefault="00135DD9" w:rsidP="00604247">
            <w:pPr>
              <w:pStyle w:val="TAC"/>
              <w:rPr>
                <w:ins w:id="9978" w:author="Ojas Choksi" w:date="2023-07-09T12:20:00Z"/>
              </w:rPr>
            </w:pPr>
          </w:p>
        </w:tc>
      </w:tr>
      <w:tr w:rsidR="00135DD9" w:rsidRPr="00AC4FBC" w14:paraId="646D1DCC" w14:textId="77777777" w:rsidTr="008B08DC">
        <w:trPr>
          <w:gridBefore w:val="1"/>
          <w:gridAfter w:val="1"/>
          <w:wBefore w:w="25" w:type="dxa"/>
          <w:wAfter w:w="14" w:type="dxa"/>
          <w:trHeight w:val="187"/>
          <w:jc w:val="center"/>
          <w:ins w:id="9979" w:author="Ojas Choksi" w:date="2023-07-09T12:20:00Z"/>
          <w:trPrChange w:id="998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9981" w:author="Ojas Choksi" w:date="2023-08-25T11:28:00Z">
              <w:tcPr>
                <w:tcW w:w="1985" w:type="dxa"/>
                <w:gridSpan w:val="3"/>
                <w:tcBorders>
                  <w:left w:val="single" w:sz="4" w:space="0" w:color="auto"/>
                  <w:right w:val="single" w:sz="4" w:space="0" w:color="auto"/>
                </w:tcBorders>
                <w:shd w:val="clear" w:color="auto" w:fill="auto"/>
              </w:tcPr>
            </w:tcPrChange>
          </w:tcPr>
          <w:p w14:paraId="40721506" w14:textId="77777777" w:rsidR="00135DD9" w:rsidRPr="00AC4FBC" w:rsidRDefault="00135DD9" w:rsidP="00604247">
            <w:pPr>
              <w:pStyle w:val="TAC"/>
              <w:rPr>
                <w:ins w:id="9982"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998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39D606B" w14:textId="77777777" w:rsidR="00135DD9" w:rsidRPr="00AC4FBC" w:rsidRDefault="00135DD9" w:rsidP="00604247">
            <w:pPr>
              <w:pStyle w:val="TAL"/>
              <w:rPr>
                <w:ins w:id="9984" w:author="Ojas Choksi" w:date="2023-07-09T12:20:00Z"/>
              </w:rPr>
            </w:pPr>
            <w:ins w:id="9985" w:author="Ojas Choksi" w:date="2023-07-09T12:20:00Z">
              <w:r w:rsidRPr="00AC4FBC">
                <w:rPr>
                  <w:rFonts w:cs="Arial"/>
                  <w:szCs w:val="18"/>
                </w:rPr>
                <w:t>NR Band n77</w:t>
              </w:r>
            </w:ins>
          </w:p>
        </w:tc>
        <w:tc>
          <w:tcPr>
            <w:tcW w:w="1276" w:type="dxa"/>
            <w:gridSpan w:val="2"/>
            <w:tcBorders>
              <w:top w:val="single" w:sz="4" w:space="0" w:color="auto"/>
              <w:left w:val="nil"/>
              <w:bottom w:val="single" w:sz="4" w:space="0" w:color="auto"/>
              <w:right w:val="single" w:sz="4" w:space="0" w:color="auto"/>
            </w:tcBorders>
            <w:tcPrChange w:id="998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788CF85" w14:textId="77777777" w:rsidR="00135DD9" w:rsidRPr="00AC4FBC" w:rsidRDefault="00135DD9" w:rsidP="00604247">
            <w:pPr>
              <w:pStyle w:val="TAC"/>
              <w:rPr>
                <w:ins w:id="9987" w:author="Ojas Choksi" w:date="2023-07-09T12:20:00Z"/>
              </w:rPr>
            </w:pPr>
            <w:proofErr w:type="spellStart"/>
            <w:ins w:id="9988"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998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68E1BAC" w14:textId="77777777" w:rsidR="00135DD9" w:rsidRPr="00AC4FBC" w:rsidRDefault="00135DD9" w:rsidP="00604247">
            <w:pPr>
              <w:pStyle w:val="TAC"/>
              <w:rPr>
                <w:ins w:id="9990" w:author="Ojas Choksi" w:date="2023-07-09T12:20:00Z"/>
              </w:rPr>
            </w:pPr>
            <w:ins w:id="9991"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999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4C88727" w14:textId="77777777" w:rsidR="00135DD9" w:rsidRPr="00AC4FBC" w:rsidRDefault="00135DD9" w:rsidP="00604247">
            <w:pPr>
              <w:pStyle w:val="TAC"/>
              <w:rPr>
                <w:ins w:id="9993" w:author="Ojas Choksi" w:date="2023-07-09T12:20:00Z"/>
              </w:rPr>
            </w:pPr>
            <w:proofErr w:type="spellStart"/>
            <w:ins w:id="9994"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999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BF5ABB3" w14:textId="77777777" w:rsidR="00135DD9" w:rsidRPr="00AC4FBC" w:rsidRDefault="00135DD9" w:rsidP="00604247">
            <w:pPr>
              <w:pStyle w:val="TAC"/>
              <w:rPr>
                <w:ins w:id="9996" w:author="Ojas Choksi" w:date="2023-07-09T12:20:00Z"/>
              </w:rPr>
            </w:pPr>
            <w:ins w:id="9997" w:author="Ojas Choksi" w:date="2023-07-09T12:20:00Z">
              <w:r w:rsidRPr="00AC4FBC">
                <w:rPr>
                  <w:rFonts w:cs="Arial"/>
                  <w:szCs w:val="18"/>
                  <w:lang w:eastAsia="fi-FI"/>
                </w:rPr>
                <w:t>-50</w:t>
              </w:r>
            </w:ins>
          </w:p>
        </w:tc>
        <w:tc>
          <w:tcPr>
            <w:tcW w:w="1163" w:type="dxa"/>
            <w:gridSpan w:val="3"/>
            <w:tcBorders>
              <w:top w:val="single" w:sz="4" w:space="0" w:color="auto"/>
              <w:left w:val="nil"/>
              <w:bottom w:val="single" w:sz="4" w:space="0" w:color="auto"/>
              <w:right w:val="single" w:sz="4" w:space="0" w:color="auto"/>
            </w:tcBorders>
            <w:noWrap/>
            <w:tcPrChange w:id="999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AC8C545" w14:textId="77777777" w:rsidR="00135DD9" w:rsidRPr="00AC4FBC" w:rsidRDefault="00135DD9" w:rsidP="00604247">
            <w:pPr>
              <w:pStyle w:val="TAC"/>
              <w:rPr>
                <w:ins w:id="9999" w:author="Ojas Choksi" w:date="2023-07-09T12:20:00Z"/>
              </w:rPr>
            </w:pPr>
            <w:ins w:id="10000" w:author="Ojas Choksi" w:date="2023-07-09T12:20:00Z">
              <w:r w:rsidRPr="00AC4FBC">
                <w:rPr>
                  <w:rFonts w:cs="Arial"/>
                  <w:szCs w:val="18"/>
                  <w:lang w:eastAsia="fi-FI"/>
                </w:rPr>
                <w:t>1</w:t>
              </w:r>
            </w:ins>
          </w:p>
        </w:tc>
        <w:tc>
          <w:tcPr>
            <w:tcW w:w="1105" w:type="dxa"/>
            <w:gridSpan w:val="2"/>
            <w:tcBorders>
              <w:top w:val="single" w:sz="4" w:space="0" w:color="auto"/>
              <w:left w:val="nil"/>
              <w:bottom w:val="single" w:sz="4" w:space="0" w:color="auto"/>
              <w:right w:val="single" w:sz="4" w:space="0" w:color="auto"/>
            </w:tcBorders>
            <w:noWrap/>
            <w:tcPrChange w:id="1000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344E0B3" w14:textId="77777777" w:rsidR="00135DD9" w:rsidRPr="00AC4FBC" w:rsidRDefault="00135DD9" w:rsidP="00604247">
            <w:pPr>
              <w:pStyle w:val="TAC"/>
              <w:rPr>
                <w:ins w:id="10002" w:author="Ojas Choksi" w:date="2023-07-09T12:20:00Z"/>
              </w:rPr>
            </w:pPr>
            <w:ins w:id="10003" w:author="Ojas Choksi" w:date="2023-07-09T12:20:00Z">
              <w:r w:rsidRPr="00AC4FBC">
                <w:rPr>
                  <w:rFonts w:cs="Arial"/>
                  <w:szCs w:val="18"/>
                  <w:lang w:eastAsia="fi-FI"/>
                </w:rPr>
                <w:t>2</w:t>
              </w:r>
            </w:ins>
          </w:p>
        </w:tc>
      </w:tr>
      <w:tr w:rsidR="00135DD9" w:rsidRPr="00AC4FBC" w14:paraId="2F5C5A69" w14:textId="77777777" w:rsidTr="008B08DC">
        <w:trPr>
          <w:gridBefore w:val="1"/>
          <w:gridAfter w:val="1"/>
          <w:wBefore w:w="25" w:type="dxa"/>
          <w:wAfter w:w="14" w:type="dxa"/>
          <w:trHeight w:val="187"/>
          <w:jc w:val="center"/>
          <w:ins w:id="10004" w:author="Ojas Choksi" w:date="2023-07-09T12:20:00Z"/>
          <w:trPrChange w:id="1000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006" w:author="Ojas Choksi" w:date="2023-08-25T11:28:00Z">
              <w:tcPr>
                <w:tcW w:w="1985" w:type="dxa"/>
                <w:gridSpan w:val="3"/>
                <w:tcBorders>
                  <w:left w:val="single" w:sz="4" w:space="0" w:color="auto"/>
                  <w:right w:val="single" w:sz="4" w:space="0" w:color="auto"/>
                </w:tcBorders>
                <w:shd w:val="clear" w:color="auto" w:fill="auto"/>
              </w:tcPr>
            </w:tcPrChange>
          </w:tcPr>
          <w:p w14:paraId="491D1518" w14:textId="77777777" w:rsidR="00135DD9" w:rsidRPr="00AC4FBC" w:rsidRDefault="00135DD9" w:rsidP="00604247">
            <w:pPr>
              <w:pStyle w:val="TAC"/>
              <w:rPr>
                <w:ins w:id="10007"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1000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BBF0877" w14:textId="77777777" w:rsidR="00135DD9" w:rsidRPr="00AC4FBC" w:rsidRDefault="00135DD9" w:rsidP="00604247">
            <w:pPr>
              <w:pStyle w:val="TAL"/>
              <w:rPr>
                <w:ins w:id="10009" w:author="Ojas Choksi" w:date="2023-07-09T12:20:00Z"/>
              </w:rPr>
            </w:pPr>
            <w:ins w:id="10010"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001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AB4B9C2" w14:textId="77777777" w:rsidR="00135DD9" w:rsidRPr="00AC4FBC" w:rsidRDefault="00135DD9" w:rsidP="00604247">
            <w:pPr>
              <w:pStyle w:val="TAC"/>
              <w:rPr>
                <w:ins w:id="10012" w:author="Ojas Choksi" w:date="2023-07-09T12:20:00Z"/>
              </w:rPr>
            </w:pPr>
            <w:ins w:id="10013" w:author="Ojas Choksi" w:date="2023-07-09T12:20:00Z">
              <w:r w:rsidRPr="00AC4FBC">
                <w:rPr>
                  <w:rFonts w:cs="Arial"/>
                  <w:szCs w:val="18"/>
                </w:rPr>
                <w:t>7</w:t>
              </w:r>
              <w:r w:rsidRPr="00AC4FBC">
                <w:rPr>
                  <w:rFonts w:cs="Arial"/>
                  <w:szCs w:val="18"/>
                  <w:lang w:eastAsia="fi-FI"/>
                </w:rPr>
                <w:t>69</w:t>
              </w:r>
            </w:ins>
          </w:p>
        </w:tc>
        <w:tc>
          <w:tcPr>
            <w:tcW w:w="425" w:type="dxa"/>
            <w:gridSpan w:val="2"/>
            <w:tcBorders>
              <w:top w:val="single" w:sz="4" w:space="0" w:color="auto"/>
              <w:left w:val="nil"/>
              <w:bottom w:val="single" w:sz="4" w:space="0" w:color="auto"/>
              <w:right w:val="single" w:sz="4" w:space="0" w:color="auto"/>
            </w:tcBorders>
            <w:tcPrChange w:id="1001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2474356" w14:textId="77777777" w:rsidR="00135DD9" w:rsidRPr="00AC4FBC" w:rsidRDefault="00135DD9" w:rsidP="00604247">
            <w:pPr>
              <w:pStyle w:val="TAC"/>
              <w:rPr>
                <w:ins w:id="10015" w:author="Ojas Choksi" w:date="2023-07-09T12:20:00Z"/>
              </w:rPr>
            </w:pPr>
            <w:ins w:id="10016"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001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2EEF762" w14:textId="77777777" w:rsidR="00135DD9" w:rsidRPr="00AC4FBC" w:rsidRDefault="00135DD9" w:rsidP="00604247">
            <w:pPr>
              <w:pStyle w:val="TAC"/>
              <w:rPr>
                <w:ins w:id="10018" w:author="Ojas Choksi" w:date="2023-07-09T12:20:00Z"/>
              </w:rPr>
            </w:pPr>
            <w:ins w:id="10019" w:author="Ojas Choksi" w:date="2023-07-09T12:20:00Z">
              <w:r w:rsidRPr="00AC4FBC">
                <w:rPr>
                  <w:rFonts w:cs="Arial"/>
                  <w:szCs w:val="18"/>
                </w:rPr>
                <w:t>77</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tcPrChange w:id="1002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4954CD5" w14:textId="77777777" w:rsidR="00135DD9" w:rsidRPr="00AC4FBC" w:rsidRDefault="00135DD9" w:rsidP="00604247">
            <w:pPr>
              <w:pStyle w:val="TAC"/>
              <w:rPr>
                <w:ins w:id="10021" w:author="Ojas Choksi" w:date="2023-07-09T12:20:00Z"/>
              </w:rPr>
            </w:pPr>
            <w:ins w:id="10022" w:author="Ojas Choksi" w:date="2023-07-09T12:20:00Z">
              <w:r w:rsidRPr="00AC4FBC">
                <w:rPr>
                  <w:rFonts w:cs="Arial"/>
                  <w:szCs w:val="18"/>
                </w:rPr>
                <w:t>-3</w:t>
              </w:r>
              <w:r w:rsidRPr="00AC4FBC">
                <w:rPr>
                  <w:rFonts w:cs="Arial"/>
                  <w:szCs w:val="18"/>
                  <w:lang w:eastAsia="fi-FI"/>
                </w:rPr>
                <w:t>5</w:t>
              </w:r>
            </w:ins>
          </w:p>
        </w:tc>
        <w:tc>
          <w:tcPr>
            <w:tcW w:w="1163" w:type="dxa"/>
            <w:gridSpan w:val="3"/>
            <w:tcBorders>
              <w:top w:val="single" w:sz="4" w:space="0" w:color="auto"/>
              <w:left w:val="nil"/>
              <w:bottom w:val="single" w:sz="4" w:space="0" w:color="auto"/>
              <w:right w:val="single" w:sz="4" w:space="0" w:color="auto"/>
            </w:tcBorders>
            <w:noWrap/>
            <w:tcPrChange w:id="1002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EB1664F" w14:textId="77777777" w:rsidR="00135DD9" w:rsidRPr="00AC4FBC" w:rsidRDefault="00135DD9" w:rsidP="00604247">
            <w:pPr>
              <w:pStyle w:val="TAC"/>
              <w:rPr>
                <w:ins w:id="10024" w:author="Ojas Choksi" w:date="2023-07-09T12:20:00Z"/>
              </w:rPr>
            </w:pPr>
            <w:ins w:id="10025"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tcPrChange w:id="1002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6AEEA38" w14:textId="77777777" w:rsidR="00135DD9" w:rsidRPr="00AC4FBC" w:rsidRDefault="00135DD9" w:rsidP="00604247">
            <w:pPr>
              <w:pStyle w:val="TAC"/>
              <w:rPr>
                <w:ins w:id="10027" w:author="Ojas Choksi" w:date="2023-07-09T12:20:00Z"/>
              </w:rPr>
            </w:pPr>
            <w:ins w:id="10028" w:author="Ojas Choksi" w:date="2023-07-09T12:20:00Z">
              <w:r w:rsidRPr="00AC4FBC">
                <w:rPr>
                  <w:rFonts w:cs="Arial"/>
                  <w:szCs w:val="18"/>
                  <w:lang w:eastAsia="fi-FI"/>
                </w:rPr>
                <w:t>5</w:t>
              </w:r>
            </w:ins>
          </w:p>
        </w:tc>
      </w:tr>
      <w:tr w:rsidR="00135DD9" w:rsidRPr="00AC4FBC" w14:paraId="2EA18612" w14:textId="77777777" w:rsidTr="008B08DC">
        <w:trPr>
          <w:gridBefore w:val="1"/>
          <w:gridAfter w:val="1"/>
          <w:wBefore w:w="25" w:type="dxa"/>
          <w:wAfter w:w="14" w:type="dxa"/>
          <w:trHeight w:val="187"/>
          <w:jc w:val="center"/>
          <w:ins w:id="10029" w:author="Ojas Choksi" w:date="2023-07-09T12:20:00Z"/>
          <w:trPrChange w:id="10030"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031"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5052F90" w14:textId="77777777" w:rsidR="00135DD9" w:rsidRPr="00AC4FBC" w:rsidRDefault="00135DD9" w:rsidP="00604247">
            <w:pPr>
              <w:pStyle w:val="TAC"/>
              <w:rPr>
                <w:ins w:id="10032"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1003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2FE4A61" w14:textId="77777777" w:rsidR="00135DD9" w:rsidRPr="00AC4FBC" w:rsidRDefault="00135DD9" w:rsidP="00604247">
            <w:pPr>
              <w:pStyle w:val="TAL"/>
              <w:rPr>
                <w:ins w:id="10034" w:author="Ojas Choksi" w:date="2023-07-09T12:20:00Z"/>
              </w:rPr>
            </w:pPr>
            <w:ins w:id="10035"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003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0784560" w14:textId="77777777" w:rsidR="00135DD9" w:rsidRPr="00AC4FBC" w:rsidRDefault="00135DD9" w:rsidP="00604247">
            <w:pPr>
              <w:pStyle w:val="TAC"/>
              <w:rPr>
                <w:ins w:id="10037" w:author="Ojas Choksi" w:date="2023-07-09T12:20:00Z"/>
              </w:rPr>
            </w:pPr>
            <w:ins w:id="10038" w:author="Ojas Choksi" w:date="2023-07-09T12:20:00Z">
              <w:r w:rsidRPr="00AC4FBC">
                <w:rPr>
                  <w:rFonts w:cs="Arial"/>
                  <w:szCs w:val="18"/>
                </w:rPr>
                <w:t>7</w:t>
              </w:r>
              <w:r w:rsidRPr="00AC4FBC">
                <w:rPr>
                  <w:rFonts w:cs="Arial"/>
                  <w:szCs w:val="18"/>
                  <w:lang w:eastAsia="fi-FI"/>
                </w:rPr>
                <w:t>99</w:t>
              </w:r>
            </w:ins>
          </w:p>
        </w:tc>
        <w:tc>
          <w:tcPr>
            <w:tcW w:w="425" w:type="dxa"/>
            <w:gridSpan w:val="2"/>
            <w:tcBorders>
              <w:top w:val="single" w:sz="4" w:space="0" w:color="auto"/>
              <w:left w:val="nil"/>
              <w:bottom w:val="single" w:sz="4" w:space="0" w:color="auto"/>
              <w:right w:val="single" w:sz="4" w:space="0" w:color="auto"/>
            </w:tcBorders>
            <w:tcPrChange w:id="1003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10A616D" w14:textId="77777777" w:rsidR="00135DD9" w:rsidRPr="00AC4FBC" w:rsidRDefault="00135DD9" w:rsidP="00604247">
            <w:pPr>
              <w:pStyle w:val="TAC"/>
              <w:rPr>
                <w:ins w:id="10040" w:author="Ojas Choksi" w:date="2023-07-09T12:20:00Z"/>
              </w:rPr>
            </w:pPr>
            <w:ins w:id="10041"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004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6483525" w14:textId="77777777" w:rsidR="00135DD9" w:rsidRPr="00AC4FBC" w:rsidRDefault="00135DD9" w:rsidP="00604247">
            <w:pPr>
              <w:pStyle w:val="TAC"/>
              <w:rPr>
                <w:ins w:id="10043" w:author="Ojas Choksi" w:date="2023-07-09T12:20:00Z"/>
              </w:rPr>
            </w:pPr>
            <w:ins w:id="10044" w:author="Ojas Choksi" w:date="2023-07-09T12:20:00Z">
              <w:r w:rsidRPr="00AC4FBC">
                <w:rPr>
                  <w:rFonts w:cs="Arial"/>
                  <w:szCs w:val="18"/>
                </w:rPr>
                <w:t>80</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tcPrChange w:id="1004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B2B75CE" w14:textId="77777777" w:rsidR="00135DD9" w:rsidRPr="00AC4FBC" w:rsidRDefault="00135DD9" w:rsidP="00604247">
            <w:pPr>
              <w:pStyle w:val="TAC"/>
              <w:rPr>
                <w:ins w:id="10046" w:author="Ojas Choksi" w:date="2023-07-09T12:20:00Z"/>
              </w:rPr>
            </w:pPr>
            <w:ins w:id="10047" w:author="Ojas Choksi" w:date="2023-07-09T12:20:00Z">
              <w:r w:rsidRPr="00AC4FBC">
                <w:rPr>
                  <w:rFonts w:cs="Arial"/>
                  <w:szCs w:val="18"/>
                </w:rPr>
                <w:t>-</w:t>
              </w:r>
              <w:r w:rsidRPr="00AC4FBC">
                <w:rPr>
                  <w:rFonts w:cs="Arial"/>
                  <w:szCs w:val="18"/>
                  <w:lang w:eastAsia="fi-FI"/>
                </w:rPr>
                <w:t>35</w:t>
              </w:r>
            </w:ins>
          </w:p>
        </w:tc>
        <w:tc>
          <w:tcPr>
            <w:tcW w:w="1163" w:type="dxa"/>
            <w:gridSpan w:val="3"/>
            <w:tcBorders>
              <w:top w:val="single" w:sz="4" w:space="0" w:color="auto"/>
              <w:left w:val="nil"/>
              <w:bottom w:val="single" w:sz="4" w:space="0" w:color="auto"/>
              <w:right w:val="single" w:sz="4" w:space="0" w:color="auto"/>
            </w:tcBorders>
            <w:noWrap/>
            <w:tcPrChange w:id="1004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D532900" w14:textId="77777777" w:rsidR="00135DD9" w:rsidRPr="00AC4FBC" w:rsidRDefault="00135DD9" w:rsidP="00604247">
            <w:pPr>
              <w:pStyle w:val="TAC"/>
              <w:rPr>
                <w:ins w:id="10049" w:author="Ojas Choksi" w:date="2023-07-09T12:20:00Z"/>
              </w:rPr>
            </w:pPr>
            <w:ins w:id="10050"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tcPrChange w:id="1005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A58E04C" w14:textId="77777777" w:rsidR="00135DD9" w:rsidRPr="00AC4FBC" w:rsidRDefault="00135DD9" w:rsidP="00604247">
            <w:pPr>
              <w:pStyle w:val="TAC"/>
              <w:rPr>
                <w:ins w:id="10052" w:author="Ojas Choksi" w:date="2023-07-09T12:20:00Z"/>
              </w:rPr>
            </w:pPr>
            <w:ins w:id="10053" w:author="Ojas Choksi" w:date="2023-07-09T12:20:00Z">
              <w:r w:rsidRPr="00AC4FBC">
                <w:rPr>
                  <w:rFonts w:cs="Arial"/>
                  <w:szCs w:val="18"/>
                  <w:lang w:eastAsia="fi-FI"/>
                </w:rPr>
                <w:t>5</w:t>
              </w:r>
            </w:ins>
          </w:p>
        </w:tc>
      </w:tr>
      <w:tr w:rsidR="00135DD9" w:rsidRPr="00AC4FBC" w14:paraId="29D44980" w14:textId="77777777" w:rsidTr="008B08DC">
        <w:trPr>
          <w:gridBefore w:val="1"/>
          <w:gridAfter w:val="1"/>
          <w:wBefore w:w="25" w:type="dxa"/>
          <w:wAfter w:w="14" w:type="dxa"/>
          <w:trHeight w:val="187"/>
          <w:jc w:val="center"/>
          <w:ins w:id="10054" w:author="Ojas Choksi" w:date="2023-07-09T12:20:00Z"/>
          <w:trPrChange w:id="1005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056" w:author="Ojas Choksi" w:date="2023-08-25T11:28:00Z">
              <w:tcPr>
                <w:tcW w:w="1985" w:type="dxa"/>
                <w:gridSpan w:val="3"/>
                <w:tcBorders>
                  <w:left w:val="single" w:sz="4" w:space="0" w:color="auto"/>
                  <w:right w:val="single" w:sz="4" w:space="0" w:color="auto"/>
                </w:tcBorders>
                <w:shd w:val="clear" w:color="auto" w:fill="auto"/>
              </w:tcPr>
            </w:tcPrChange>
          </w:tcPr>
          <w:p w14:paraId="05A13ECE" w14:textId="77777777" w:rsidR="00135DD9" w:rsidRPr="00AC4FBC" w:rsidRDefault="00135DD9" w:rsidP="00604247">
            <w:pPr>
              <w:pStyle w:val="TAC"/>
              <w:rPr>
                <w:ins w:id="10057" w:author="Ojas Choksi" w:date="2023-07-09T12:20:00Z"/>
                <w:color w:val="0D0D0D" w:themeColor="text1" w:themeTint="F2"/>
                <w:lang w:eastAsia="ja-JP"/>
              </w:rPr>
            </w:pPr>
            <w:ins w:id="10058" w:author="Ojas Choksi" w:date="2023-07-09T12:20:00Z">
              <w:r w:rsidRPr="001F5554">
                <w:rPr>
                  <w:rFonts w:eastAsia="PMingLiU" w:cs="Arial"/>
                  <w:szCs w:val="18"/>
                  <w:lang w:eastAsia="ja-JP"/>
                </w:rPr>
                <w:t>DC_14_n77</w:t>
              </w:r>
            </w:ins>
          </w:p>
        </w:tc>
        <w:tc>
          <w:tcPr>
            <w:tcW w:w="2693" w:type="dxa"/>
            <w:gridSpan w:val="2"/>
            <w:tcBorders>
              <w:top w:val="single" w:sz="4" w:space="0" w:color="auto"/>
              <w:left w:val="nil"/>
              <w:bottom w:val="single" w:sz="4" w:space="0" w:color="auto"/>
              <w:right w:val="single" w:sz="4" w:space="0" w:color="auto"/>
            </w:tcBorders>
            <w:tcPrChange w:id="1005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5F30548" w14:textId="0C218D5C" w:rsidR="00135DD9" w:rsidRPr="00AC4FBC" w:rsidRDefault="00135DD9" w:rsidP="00604247">
            <w:pPr>
              <w:pStyle w:val="TAL"/>
              <w:rPr>
                <w:ins w:id="10060" w:author="Ojas Choksi" w:date="2023-07-09T12:20:00Z"/>
              </w:rPr>
            </w:pPr>
            <w:ins w:id="10061" w:author="Ojas Choksi" w:date="2023-07-09T12:20:00Z">
              <w:r w:rsidRPr="00AC4FBC">
                <w:rPr>
                  <w:rFonts w:cs="Arial"/>
                  <w:szCs w:val="18"/>
                  <w:lang w:eastAsia="zh-CN"/>
                </w:rPr>
                <w:t>E-UTRA Band 2, 4, 5, 12, 13, 14, 17, 24, 25, 26, 27, 29, 30, 41, 53,</w:t>
              </w:r>
            </w:ins>
            <w:ins w:id="10062" w:author="Ojas Choksi" w:date="2023-07-09T12:31:00Z">
              <w:r w:rsidR="00CC11C3">
                <w:rPr>
                  <w:rFonts w:cs="Arial"/>
                  <w:szCs w:val="18"/>
                  <w:lang w:eastAsia="zh-CN"/>
                </w:rPr>
                <w:t xml:space="preserve"> 54,</w:t>
              </w:r>
            </w:ins>
            <w:ins w:id="10063" w:author="Ojas Choksi" w:date="2023-07-09T12:20:00Z">
              <w:r w:rsidRPr="00AC4FBC">
                <w:rPr>
                  <w:rFonts w:cs="Arial"/>
                  <w:szCs w:val="18"/>
                  <w:lang w:eastAsia="zh-CN"/>
                </w:rPr>
                <w:t xml:space="preserve"> 66, 70, 71, 85</w:t>
              </w:r>
            </w:ins>
          </w:p>
        </w:tc>
        <w:tc>
          <w:tcPr>
            <w:tcW w:w="1276" w:type="dxa"/>
            <w:gridSpan w:val="2"/>
            <w:tcBorders>
              <w:top w:val="single" w:sz="4" w:space="0" w:color="auto"/>
              <w:left w:val="nil"/>
              <w:bottom w:val="single" w:sz="4" w:space="0" w:color="auto"/>
              <w:right w:val="single" w:sz="4" w:space="0" w:color="auto"/>
            </w:tcBorders>
            <w:tcPrChange w:id="1006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71E6796" w14:textId="77777777" w:rsidR="00135DD9" w:rsidRPr="00AC4FBC" w:rsidRDefault="00135DD9" w:rsidP="00604247">
            <w:pPr>
              <w:pStyle w:val="TAC"/>
              <w:rPr>
                <w:ins w:id="10065" w:author="Ojas Choksi" w:date="2023-07-09T12:20:00Z"/>
              </w:rPr>
            </w:pPr>
            <w:proofErr w:type="spellStart"/>
            <w:ins w:id="10066"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006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478A375" w14:textId="77777777" w:rsidR="00135DD9" w:rsidRPr="00AC4FBC" w:rsidRDefault="00135DD9" w:rsidP="00604247">
            <w:pPr>
              <w:pStyle w:val="TAC"/>
              <w:rPr>
                <w:ins w:id="10068" w:author="Ojas Choksi" w:date="2023-07-09T12:20:00Z"/>
              </w:rPr>
            </w:pPr>
            <w:ins w:id="10069"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007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323A1A9" w14:textId="77777777" w:rsidR="00135DD9" w:rsidRPr="00AC4FBC" w:rsidRDefault="00135DD9" w:rsidP="00604247">
            <w:pPr>
              <w:pStyle w:val="TAC"/>
              <w:rPr>
                <w:ins w:id="10071" w:author="Ojas Choksi" w:date="2023-07-09T12:20:00Z"/>
              </w:rPr>
            </w:pPr>
            <w:proofErr w:type="spellStart"/>
            <w:ins w:id="10072"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007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8FDA848" w14:textId="77777777" w:rsidR="00135DD9" w:rsidRPr="00AC4FBC" w:rsidRDefault="00135DD9" w:rsidP="00604247">
            <w:pPr>
              <w:pStyle w:val="TAC"/>
              <w:rPr>
                <w:ins w:id="10074" w:author="Ojas Choksi" w:date="2023-07-09T12:20:00Z"/>
              </w:rPr>
            </w:pPr>
            <w:ins w:id="10075"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1007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62DD4D5" w14:textId="77777777" w:rsidR="00135DD9" w:rsidRPr="00AC4FBC" w:rsidRDefault="00135DD9" w:rsidP="00604247">
            <w:pPr>
              <w:pStyle w:val="TAC"/>
              <w:rPr>
                <w:ins w:id="10077" w:author="Ojas Choksi" w:date="2023-07-09T12:20:00Z"/>
              </w:rPr>
            </w:pPr>
            <w:ins w:id="10078"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1007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74AC0D4" w14:textId="77777777" w:rsidR="00135DD9" w:rsidRPr="00AC4FBC" w:rsidRDefault="00135DD9" w:rsidP="00604247">
            <w:pPr>
              <w:pStyle w:val="TAC"/>
              <w:rPr>
                <w:ins w:id="10080" w:author="Ojas Choksi" w:date="2023-07-09T12:20:00Z"/>
              </w:rPr>
            </w:pPr>
          </w:p>
        </w:tc>
      </w:tr>
      <w:tr w:rsidR="00135DD9" w:rsidRPr="00AC4FBC" w14:paraId="42190A1E" w14:textId="77777777" w:rsidTr="008B08DC">
        <w:trPr>
          <w:gridBefore w:val="1"/>
          <w:gridAfter w:val="1"/>
          <w:wBefore w:w="25" w:type="dxa"/>
          <w:wAfter w:w="14" w:type="dxa"/>
          <w:trHeight w:val="187"/>
          <w:jc w:val="center"/>
          <w:ins w:id="10081" w:author="Ojas Choksi" w:date="2023-07-09T12:20:00Z"/>
          <w:trPrChange w:id="1008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083" w:author="Ojas Choksi" w:date="2023-08-25T11:28:00Z">
              <w:tcPr>
                <w:tcW w:w="1985" w:type="dxa"/>
                <w:gridSpan w:val="3"/>
                <w:tcBorders>
                  <w:left w:val="single" w:sz="4" w:space="0" w:color="auto"/>
                  <w:right w:val="single" w:sz="4" w:space="0" w:color="auto"/>
                </w:tcBorders>
                <w:shd w:val="clear" w:color="auto" w:fill="auto"/>
              </w:tcPr>
            </w:tcPrChange>
          </w:tcPr>
          <w:p w14:paraId="50148E16" w14:textId="77777777" w:rsidR="00135DD9" w:rsidRPr="00AC4FBC" w:rsidRDefault="00135DD9" w:rsidP="00604247">
            <w:pPr>
              <w:pStyle w:val="TAC"/>
              <w:rPr>
                <w:ins w:id="10084"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1008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F9BD2FC" w14:textId="77777777" w:rsidR="00135DD9" w:rsidRPr="00AC4FBC" w:rsidRDefault="00135DD9" w:rsidP="00604247">
            <w:pPr>
              <w:pStyle w:val="TAL"/>
              <w:rPr>
                <w:ins w:id="10086" w:author="Ojas Choksi" w:date="2023-07-09T12:20:00Z"/>
              </w:rPr>
            </w:pPr>
            <w:ins w:id="10087" w:author="Ojas Choksi" w:date="2023-07-09T12:20:00Z">
              <w:r w:rsidRPr="00AC4FBC">
                <w:rPr>
                  <w:rFonts w:cs="Arial"/>
                  <w:color w:val="000000"/>
                  <w:szCs w:val="18"/>
                </w:rPr>
                <w:t>Frequency range</w:t>
              </w:r>
            </w:ins>
          </w:p>
        </w:tc>
        <w:tc>
          <w:tcPr>
            <w:tcW w:w="1276" w:type="dxa"/>
            <w:gridSpan w:val="2"/>
            <w:tcBorders>
              <w:top w:val="single" w:sz="4" w:space="0" w:color="auto"/>
              <w:left w:val="nil"/>
              <w:bottom w:val="single" w:sz="4" w:space="0" w:color="auto"/>
              <w:right w:val="single" w:sz="4" w:space="0" w:color="auto"/>
            </w:tcBorders>
            <w:tcPrChange w:id="1008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7F9E417" w14:textId="77777777" w:rsidR="00135DD9" w:rsidRPr="00AC4FBC" w:rsidRDefault="00135DD9" w:rsidP="00604247">
            <w:pPr>
              <w:pStyle w:val="TAC"/>
              <w:rPr>
                <w:ins w:id="10089" w:author="Ojas Choksi" w:date="2023-07-09T12:20:00Z"/>
              </w:rPr>
            </w:pPr>
            <w:ins w:id="10090" w:author="Ojas Choksi" w:date="2023-07-09T12:20:00Z">
              <w:r w:rsidRPr="00AC4FBC">
                <w:rPr>
                  <w:rFonts w:cs="Arial"/>
                  <w:color w:val="000000"/>
                  <w:szCs w:val="18"/>
                </w:rPr>
                <w:t>769</w:t>
              </w:r>
            </w:ins>
          </w:p>
        </w:tc>
        <w:tc>
          <w:tcPr>
            <w:tcW w:w="425" w:type="dxa"/>
            <w:gridSpan w:val="2"/>
            <w:tcBorders>
              <w:top w:val="single" w:sz="4" w:space="0" w:color="auto"/>
              <w:left w:val="nil"/>
              <w:bottom w:val="single" w:sz="4" w:space="0" w:color="auto"/>
              <w:right w:val="single" w:sz="4" w:space="0" w:color="auto"/>
            </w:tcBorders>
            <w:tcPrChange w:id="1009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8B01854" w14:textId="77777777" w:rsidR="00135DD9" w:rsidRPr="00AC4FBC" w:rsidRDefault="00135DD9" w:rsidP="00604247">
            <w:pPr>
              <w:pStyle w:val="TAC"/>
              <w:rPr>
                <w:ins w:id="10092" w:author="Ojas Choksi" w:date="2023-07-09T12:20:00Z"/>
              </w:rPr>
            </w:pPr>
            <w:ins w:id="10093" w:author="Ojas Choksi" w:date="2023-07-09T12:20:00Z">
              <w:r w:rsidRPr="00AC4FBC">
                <w:rPr>
                  <w:rFonts w:cs="Arial"/>
                  <w:color w:val="000000"/>
                  <w:szCs w:val="18"/>
                </w:rPr>
                <w:t>-</w:t>
              </w:r>
            </w:ins>
          </w:p>
        </w:tc>
        <w:tc>
          <w:tcPr>
            <w:tcW w:w="1134" w:type="dxa"/>
            <w:gridSpan w:val="2"/>
            <w:tcBorders>
              <w:top w:val="single" w:sz="4" w:space="0" w:color="auto"/>
              <w:left w:val="nil"/>
              <w:bottom w:val="single" w:sz="4" w:space="0" w:color="auto"/>
              <w:right w:val="single" w:sz="4" w:space="0" w:color="auto"/>
            </w:tcBorders>
            <w:tcPrChange w:id="1009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6A21D6B" w14:textId="77777777" w:rsidR="00135DD9" w:rsidRPr="00AC4FBC" w:rsidRDefault="00135DD9" w:rsidP="00604247">
            <w:pPr>
              <w:pStyle w:val="TAC"/>
              <w:rPr>
                <w:ins w:id="10095" w:author="Ojas Choksi" w:date="2023-07-09T12:20:00Z"/>
              </w:rPr>
            </w:pPr>
            <w:ins w:id="10096" w:author="Ojas Choksi" w:date="2023-07-09T12:20:00Z">
              <w:r w:rsidRPr="00AC4FBC">
                <w:rPr>
                  <w:rFonts w:cs="Arial"/>
                  <w:color w:val="000000"/>
                  <w:szCs w:val="18"/>
                </w:rPr>
                <w:t>775</w:t>
              </w:r>
            </w:ins>
          </w:p>
        </w:tc>
        <w:tc>
          <w:tcPr>
            <w:tcW w:w="992" w:type="dxa"/>
            <w:tcBorders>
              <w:top w:val="single" w:sz="4" w:space="0" w:color="auto"/>
              <w:left w:val="nil"/>
              <w:bottom w:val="single" w:sz="4" w:space="0" w:color="auto"/>
              <w:right w:val="single" w:sz="4" w:space="0" w:color="auto"/>
            </w:tcBorders>
            <w:tcPrChange w:id="1009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44F4F9D" w14:textId="77777777" w:rsidR="00135DD9" w:rsidRPr="00AC4FBC" w:rsidRDefault="00135DD9" w:rsidP="00604247">
            <w:pPr>
              <w:pStyle w:val="TAC"/>
              <w:rPr>
                <w:ins w:id="10098" w:author="Ojas Choksi" w:date="2023-07-09T12:20:00Z"/>
              </w:rPr>
            </w:pPr>
            <w:ins w:id="10099" w:author="Ojas Choksi" w:date="2023-07-09T12:20:00Z">
              <w:r w:rsidRPr="00AC4FBC">
                <w:rPr>
                  <w:rFonts w:cs="Arial"/>
                  <w:color w:val="000000"/>
                  <w:szCs w:val="18"/>
                </w:rPr>
                <w:t>-35</w:t>
              </w:r>
            </w:ins>
          </w:p>
        </w:tc>
        <w:tc>
          <w:tcPr>
            <w:tcW w:w="1163" w:type="dxa"/>
            <w:gridSpan w:val="3"/>
            <w:tcBorders>
              <w:top w:val="single" w:sz="4" w:space="0" w:color="auto"/>
              <w:left w:val="nil"/>
              <w:bottom w:val="single" w:sz="4" w:space="0" w:color="auto"/>
              <w:right w:val="single" w:sz="4" w:space="0" w:color="auto"/>
            </w:tcBorders>
            <w:noWrap/>
            <w:tcPrChange w:id="1010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1AE0749" w14:textId="77777777" w:rsidR="00135DD9" w:rsidRPr="00AC4FBC" w:rsidRDefault="00135DD9" w:rsidP="00604247">
            <w:pPr>
              <w:pStyle w:val="TAC"/>
              <w:rPr>
                <w:ins w:id="10101" w:author="Ojas Choksi" w:date="2023-07-09T12:20:00Z"/>
              </w:rPr>
            </w:pPr>
            <w:ins w:id="10102" w:author="Ojas Choksi" w:date="2023-07-09T12:20:00Z">
              <w:r w:rsidRPr="00AC4FBC">
                <w:rPr>
                  <w:rFonts w:cs="Arial"/>
                  <w:color w:val="000000"/>
                  <w:szCs w:val="18"/>
                </w:rPr>
                <w:t>0.00625</w:t>
              </w:r>
            </w:ins>
          </w:p>
        </w:tc>
        <w:tc>
          <w:tcPr>
            <w:tcW w:w="1105" w:type="dxa"/>
            <w:gridSpan w:val="2"/>
            <w:tcBorders>
              <w:top w:val="single" w:sz="4" w:space="0" w:color="auto"/>
              <w:left w:val="nil"/>
              <w:bottom w:val="single" w:sz="4" w:space="0" w:color="auto"/>
              <w:right w:val="single" w:sz="4" w:space="0" w:color="auto"/>
            </w:tcBorders>
            <w:noWrap/>
            <w:tcPrChange w:id="1010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C5A5FC6" w14:textId="77777777" w:rsidR="00135DD9" w:rsidRPr="00AC4FBC" w:rsidRDefault="00135DD9" w:rsidP="00604247">
            <w:pPr>
              <w:pStyle w:val="TAC"/>
              <w:rPr>
                <w:ins w:id="10104" w:author="Ojas Choksi" w:date="2023-07-09T12:20:00Z"/>
              </w:rPr>
            </w:pPr>
            <w:ins w:id="10105" w:author="Ojas Choksi" w:date="2023-07-09T12:20:00Z">
              <w:r w:rsidRPr="00AC4FBC">
                <w:rPr>
                  <w:rFonts w:cs="Arial"/>
                  <w:color w:val="000000"/>
                  <w:szCs w:val="18"/>
                </w:rPr>
                <w:t>5</w:t>
              </w:r>
            </w:ins>
          </w:p>
        </w:tc>
      </w:tr>
      <w:tr w:rsidR="00135DD9" w:rsidRPr="00AC4FBC" w14:paraId="2BAA6DB9" w14:textId="77777777" w:rsidTr="008B08DC">
        <w:trPr>
          <w:gridBefore w:val="1"/>
          <w:gridAfter w:val="1"/>
          <w:wBefore w:w="25" w:type="dxa"/>
          <w:wAfter w:w="14" w:type="dxa"/>
          <w:trHeight w:val="187"/>
          <w:jc w:val="center"/>
          <w:ins w:id="10106" w:author="Ojas Choksi" w:date="2023-07-09T12:20:00Z"/>
          <w:trPrChange w:id="10107"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108"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55A5FCE9" w14:textId="77777777" w:rsidR="00135DD9" w:rsidRPr="00AC4FBC" w:rsidRDefault="00135DD9" w:rsidP="00604247">
            <w:pPr>
              <w:pStyle w:val="TAC"/>
              <w:rPr>
                <w:ins w:id="10109"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1011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BE45295" w14:textId="77777777" w:rsidR="00135DD9" w:rsidRPr="00AC4FBC" w:rsidRDefault="00135DD9" w:rsidP="00604247">
            <w:pPr>
              <w:pStyle w:val="TAL"/>
              <w:rPr>
                <w:ins w:id="10111" w:author="Ojas Choksi" w:date="2023-07-09T12:20:00Z"/>
              </w:rPr>
            </w:pPr>
            <w:ins w:id="10112" w:author="Ojas Choksi" w:date="2023-07-09T12:20:00Z">
              <w:r w:rsidRPr="00AC4FBC">
                <w:rPr>
                  <w:rFonts w:cs="Arial"/>
                  <w:color w:val="000000"/>
                  <w:szCs w:val="18"/>
                </w:rPr>
                <w:t>Frequency range</w:t>
              </w:r>
            </w:ins>
          </w:p>
        </w:tc>
        <w:tc>
          <w:tcPr>
            <w:tcW w:w="1276" w:type="dxa"/>
            <w:gridSpan w:val="2"/>
            <w:tcBorders>
              <w:top w:val="single" w:sz="4" w:space="0" w:color="auto"/>
              <w:left w:val="nil"/>
              <w:bottom w:val="single" w:sz="4" w:space="0" w:color="auto"/>
              <w:right w:val="single" w:sz="4" w:space="0" w:color="auto"/>
            </w:tcBorders>
            <w:tcPrChange w:id="1011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140F319" w14:textId="77777777" w:rsidR="00135DD9" w:rsidRPr="00AC4FBC" w:rsidRDefault="00135DD9" w:rsidP="00604247">
            <w:pPr>
              <w:pStyle w:val="TAC"/>
              <w:rPr>
                <w:ins w:id="10114" w:author="Ojas Choksi" w:date="2023-07-09T12:20:00Z"/>
              </w:rPr>
            </w:pPr>
            <w:ins w:id="10115" w:author="Ojas Choksi" w:date="2023-07-09T12:20:00Z">
              <w:r w:rsidRPr="00AC4FBC">
                <w:rPr>
                  <w:rFonts w:cs="Arial"/>
                  <w:color w:val="000000"/>
                  <w:szCs w:val="18"/>
                </w:rPr>
                <w:t>799</w:t>
              </w:r>
            </w:ins>
          </w:p>
        </w:tc>
        <w:tc>
          <w:tcPr>
            <w:tcW w:w="425" w:type="dxa"/>
            <w:gridSpan w:val="2"/>
            <w:tcBorders>
              <w:top w:val="single" w:sz="4" w:space="0" w:color="auto"/>
              <w:left w:val="nil"/>
              <w:bottom w:val="single" w:sz="4" w:space="0" w:color="auto"/>
              <w:right w:val="single" w:sz="4" w:space="0" w:color="auto"/>
            </w:tcBorders>
            <w:tcPrChange w:id="1011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3BADF2D" w14:textId="77777777" w:rsidR="00135DD9" w:rsidRPr="00AC4FBC" w:rsidRDefault="00135DD9" w:rsidP="00604247">
            <w:pPr>
              <w:pStyle w:val="TAC"/>
              <w:rPr>
                <w:ins w:id="10117" w:author="Ojas Choksi" w:date="2023-07-09T12:20:00Z"/>
              </w:rPr>
            </w:pPr>
            <w:ins w:id="10118" w:author="Ojas Choksi" w:date="2023-07-09T12:20:00Z">
              <w:r w:rsidRPr="00AC4FBC">
                <w:rPr>
                  <w:rFonts w:cs="Arial"/>
                  <w:color w:val="000000"/>
                  <w:szCs w:val="18"/>
                </w:rPr>
                <w:t>-</w:t>
              </w:r>
            </w:ins>
          </w:p>
        </w:tc>
        <w:tc>
          <w:tcPr>
            <w:tcW w:w="1134" w:type="dxa"/>
            <w:gridSpan w:val="2"/>
            <w:tcBorders>
              <w:top w:val="single" w:sz="4" w:space="0" w:color="auto"/>
              <w:left w:val="nil"/>
              <w:bottom w:val="single" w:sz="4" w:space="0" w:color="auto"/>
              <w:right w:val="single" w:sz="4" w:space="0" w:color="auto"/>
            </w:tcBorders>
            <w:tcPrChange w:id="1011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31073B4" w14:textId="77777777" w:rsidR="00135DD9" w:rsidRPr="00AC4FBC" w:rsidRDefault="00135DD9" w:rsidP="00604247">
            <w:pPr>
              <w:pStyle w:val="TAC"/>
              <w:rPr>
                <w:ins w:id="10120" w:author="Ojas Choksi" w:date="2023-07-09T12:20:00Z"/>
              </w:rPr>
            </w:pPr>
            <w:ins w:id="10121" w:author="Ojas Choksi" w:date="2023-07-09T12:20:00Z">
              <w:r w:rsidRPr="00AC4FBC">
                <w:rPr>
                  <w:rFonts w:cs="Arial"/>
                  <w:color w:val="000000"/>
                  <w:szCs w:val="18"/>
                </w:rPr>
                <w:t>805</w:t>
              </w:r>
            </w:ins>
          </w:p>
        </w:tc>
        <w:tc>
          <w:tcPr>
            <w:tcW w:w="992" w:type="dxa"/>
            <w:tcBorders>
              <w:top w:val="single" w:sz="4" w:space="0" w:color="auto"/>
              <w:left w:val="nil"/>
              <w:bottom w:val="single" w:sz="4" w:space="0" w:color="auto"/>
              <w:right w:val="single" w:sz="4" w:space="0" w:color="auto"/>
            </w:tcBorders>
            <w:tcPrChange w:id="1012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9337644" w14:textId="77777777" w:rsidR="00135DD9" w:rsidRPr="00AC4FBC" w:rsidRDefault="00135DD9" w:rsidP="00604247">
            <w:pPr>
              <w:pStyle w:val="TAC"/>
              <w:rPr>
                <w:ins w:id="10123" w:author="Ojas Choksi" w:date="2023-07-09T12:20:00Z"/>
              </w:rPr>
            </w:pPr>
            <w:ins w:id="10124" w:author="Ojas Choksi" w:date="2023-07-09T12:20:00Z">
              <w:r w:rsidRPr="00AC4FBC">
                <w:rPr>
                  <w:rFonts w:cs="Arial"/>
                  <w:color w:val="000000"/>
                  <w:szCs w:val="18"/>
                </w:rPr>
                <w:t>-35</w:t>
              </w:r>
            </w:ins>
          </w:p>
        </w:tc>
        <w:tc>
          <w:tcPr>
            <w:tcW w:w="1163" w:type="dxa"/>
            <w:gridSpan w:val="3"/>
            <w:tcBorders>
              <w:top w:val="single" w:sz="4" w:space="0" w:color="auto"/>
              <w:left w:val="nil"/>
              <w:bottom w:val="single" w:sz="4" w:space="0" w:color="auto"/>
              <w:right w:val="single" w:sz="4" w:space="0" w:color="auto"/>
            </w:tcBorders>
            <w:noWrap/>
            <w:tcPrChange w:id="1012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64CD92F" w14:textId="77777777" w:rsidR="00135DD9" w:rsidRPr="00AC4FBC" w:rsidRDefault="00135DD9" w:rsidP="00604247">
            <w:pPr>
              <w:pStyle w:val="TAC"/>
              <w:rPr>
                <w:ins w:id="10126" w:author="Ojas Choksi" w:date="2023-07-09T12:20:00Z"/>
              </w:rPr>
            </w:pPr>
            <w:ins w:id="10127" w:author="Ojas Choksi" w:date="2023-07-09T12:20:00Z">
              <w:r w:rsidRPr="00AC4FBC">
                <w:rPr>
                  <w:rFonts w:cs="Arial"/>
                  <w:color w:val="000000"/>
                  <w:szCs w:val="18"/>
                </w:rPr>
                <w:t>0.00625</w:t>
              </w:r>
            </w:ins>
          </w:p>
        </w:tc>
        <w:tc>
          <w:tcPr>
            <w:tcW w:w="1105" w:type="dxa"/>
            <w:gridSpan w:val="2"/>
            <w:tcBorders>
              <w:top w:val="single" w:sz="4" w:space="0" w:color="auto"/>
              <w:left w:val="nil"/>
              <w:bottom w:val="single" w:sz="4" w:space="0" w:color="auto"/>
              <w:right w:val="single" w:sz="4" w:space="0" w:color="auto"/>
            </w:tcBorders>
            <w:noWrap/>
            <w:tcPrChange w:id="1012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D34BFAF" w14:textId="77777777" w:rsidR="00135DD9" w:rsidRPr="00AC4FBC" w:rsidRDefault="00135DD9" w:rsidP="00604247">
            <w:pPr>
              <w:pStyle w:val="TAC"/>
              <w:rPr>
                <w:ins w:id="10129" w:author="Ojas Choksi" w:date="2023-07-09T12:20:00Z"/>
              </w:rPr>
            </w:pPr>
            <w:ins w:id="10130" w:author="Ojas Choksi" w:date="2023-07-09T12:20:00Z">
              <w:r w:rsidRPr="00AC4FBC">
                <w:rPr>
                  <w:rFonts w:cs="Arial"/>
                  <w:color w:val="000000"/>
                  <w:szCs w:val="18"/>
                </w:rPr>
                <w:t>5</w:t>
              </w:r>
            </w:ins>
          </w:p>
        </w:tc>
      </w:tr>
      <w:tr w:rsidR="00135DD9" w:rsidRPr="00AC4FBC" w14:paraId="7DBF46A7" w14:textId="77777777" w:rsidTr="008B08DC">
        <w:trPr>
          <w:gridBefore w:val="1"/>
          <w:gridAfter w:val="1"/>
          <w:wBefore w:w="25" w:type="dxa"/>
          <w:wAfter w:w="14" w:type="dxa"/>
          <w:trHeight w:val="187"/>
          <w:jc w:val="center"/>
          <w:ins w:id="10131" w:author="Ojas Choksi" w:date="2023-07-09T12:20:00Z"/>
          <w:trPrChange w:id="1013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133" w:author="Ojas Choksi" w:date="2023-08-25T11:28:00Z">
              <w:tcPr>
                <w:tcW w:w="1985" w:type="dxa"/>
                <w:gridSpan w:val="3"/>
                <w:tcBorders>
                  <w:left w:val="single" w:sz="4" w:space="0" w:color="auto"/>
                  <w:right w:val="single" w:sz="4" w:space="0" w:color="auto"/>
                </w:tcBorders>
                <w:shd w:val="clear" w:color="auto" w:fill="auto"/>
              </w:tcPr>
            </w:tcPrChange>
          </w:tcPr>
          <w:p w14:paraId="4440212E" w14:textId="77777777" w:rsidR="00135DD9" w:rsidRPr="00AC4FBC" w:rsidRDefault="00135DD9" w:rsidP="00604247">
            <w:pPr>
              <w:pStyle w:val="TAC"/>
              <w:rPr>
                <w:ins w:id="10134" w:author="Ojas Choksi" w:date="2023-07-09T12:20:00Z"/>
                <w:color w:val="0D0D0D" w:themeColor="text1" w:themeTint="F2"/>
                <w:lang w:eastAsia="ja-JP"/>
              </w:rPr>
            </w:pPr>
            <w:ins w:id="10135" w:author="Ojas Choksi" w:date="2023-07-09T12:20:00Z">
              <w:r w:rsidRPr="00AC4FBC">
                <w:rPr>
                  <w:rFonts w:eastAsia="PMingLiU" w:cs="Arial"/>
                  <w:szCs w:val="18"/>
                  <w:lang w:eastAsia="ja-JP"/>
                </w:rPr>
                <w:t>DC_14_n66</w:t>
              </w:r>
            </w:ins>
          </w:p>
        </w:tc>
        <w:tc>
          <w:tcPr>
            <w:tcW w:w="2693" w:type="dxa"/>
            <w:gridSpan w:val="2"/>
            <w:tcBorders>
              <w:top w:val="single" w:sz="4" w:space="0" w:color="auto"/>
              <w:left w:val="nil"/>
              <w:bottom w:val="single" w:sz="4" w:space="0" w:color="auto"/>
              <w:right w:val="single" w:sz="4" w:space="0" w:color="auto"/>
            </w:tcBorders>
            <w:vAlign w:val="center"/>
            <w:tcPrChange w:id="10136"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6B45CCC8" w14:textId="77777777" w:rsidR="00135DD9" w:rsidRPr="00AC4FBC" w:rsidRDefault="00135DD9" w:rsidP="00604247">
            <w:pPr>
              <w:pStyle w:val="TAL"/>
              <w:rPr>
                <w:ins w:id="10137" w:author="Ojas Choksi" w:date="2023-07-09T12:20:00Z"/>
              </w:rPr>
            </w:pPr>
            <w:ins w:id="10138" w:author="Ojas Choksi" w:date="2023-07-09T12:20:00Z">
              <w:r w:rsidRPr="00AC4FBC">
                <w:rPr>
                  <w:szCs w:val="18"/>
                </w:rPr>
                <w:t>E-UTRA Band 2, 4, 5, 12, 13, 14, 17, 25, 26, 27, 29, 30, 41, 53, 66, 70, 71, 85</w:t>
              </w:r>
            </w:ins>
          </w:p>
        </w:tc>
        <w:tc>
          <w:tcPr>
            <w:tcW w:w="1276" w:type="dxa"/>
            <w:gridSpan w:val="2"/>
            <w:tcBorders>
              <w:top w:val="single" w:sz="4" w:space="0" w:color="auto"/>
              <w:left w:val="nil"/>
              <w:bottom w:val="single" w:sz="4" w:space="0" w:color="auto"/>
              <w:right w:val="single" w:sz="4" w:space="0" w:color="auto"/>
            </w:tcBorders>
            <w:vAlign w:val="center"/>
            <w:tcPrChange w:id="10139"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6FCE0426" w14:textId="77777777" w:rsidR="00135DD9" w:rsidRPr="00AC4FBC" w:rsidRDefault="00135DD9" w:rsidP="00604247">
            <w:pPr>
              <w:pStyle w:val="TAC"/>
              <w:rPr>
                <w:ins w:id="10140" w:author="Ojas Choksi" w:date="2023-07-09T12:20:00Z"/>
              </w:rPr>
            </w:pPr>
            <w:proofErr w:type="spellStart"/>
            <w:ins w:id="10141"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vAlign w:val="center"/>
            <w:tcPrChange w:id="10142"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4D820A6F" w14:textId="77777777" w:rsidR="00135DD9" w:rsidRPr="00AC4FBC" w:rsidRDefault="00135DD9" w:rsidP="00604247">
            <w:pPr>
              <w:pStyle w:val="TAC"/>
              <w:rPr>
                <w:ins w:id="10143" w:author="Ojas Choksi" w:date="2023-07-09T12:20:00Z"/>
              </w:rPr>
            </w:pPr>
            <w:ins w:id="10144"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0145"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10D71C12" w14:textId="77777777" w:rsidR="00135DD9" w:rsidRPr="00AC4FBC" w:rsidRDefault="00135DD9" w:rsidP="00604247">
            <w:pPr>
              <w:pStyle w:val="TAC"/>
              <w:rPr>
                <w:ins w:id="10146" w:author="Ojas Choksi" w:date="2023-07-09T12:20:00Z"/>
              </w:rPr>
            </w:pPr>
            <w:proofErr w:type="spellStart"/>
            <w:ins w:id="10147"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10148"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275C868D" w14:textId="77777777" w:rsidR="00135DD9" w:rsidRPr="00AC4FBC" w:rsidRDefault="00135DD9" w:rsidP="00604247">
            <w:pPr>
              <w:pStyle w:val="TAC"/>
              <w:rPr>
                <w:ins w:id="10149" w:author="Ojas Choksi" w:date="2023-07-09T12:20:00Z"/>
              </w:rPr>
            </w:pPr>
            <w:ins w:id="10150"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0151"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23A2A8EA" w14:textId="77777777" w:rsidR="00135DD9" w:rsidRPr="00AC4FBC" w:rsidRDefault="00135DD9" w:rsidP="00604247">
            <w:pPr>
              <w:pStyle w:val="TAC"/>
              <w:rPr>
                <w:ins w:id="10152" w:author="Ojas Choksi" w:date="2023-07-09T12:20:00Z"/>
              </w:rPr>
            </w:pPr>
            <w:ins w:id="10153"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0154"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3236DCBF" w14:textId="77777777" w:rsidR="00135DD9" w:rsidRPr="00AC4FBC" w:rsidRDefault="00135DD9" w:rsidP="00604247">
            <w:pPr>
              <w:pStyle w:val="TAC"/>
              <w:rPr>
                <w:ins w:id="10155" w:author="Ojas Choksi" w:date="2023-07-09T12:20:00Z"/>
              </w:rPr>
            </w:pPr>
          </w:p>
        </w:tc>
      </w:tr>
      <w:tr w:rsidR="00135DD9" w:rsidRPr="00AC4FBC" w14:paraId="37205ECA" w14:textId="77777777" w:rsidTr="008B08DC">
        <w:trPr>
          <w:gridBefore w:val="1"/>
          <w:gridAfter w:val="1"/>
          <w:wBefore w:w="25" w:type="dxa"/>
          <w:wAfter w:w="14" w:type="dxa"/>
          <w:trHeight w:val="187"/>
          <w:jc w:val="center"/>
          <w:ins w:id="10156" w:author="Ojas Choksi" w:date="2023-07-09T12:20:00Z"/>
          <w:trPrChange w:id="1015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158" w:author="Ojas Choksi" w:date="2023-08-25T11:28:00Z">
              <w:tcPr>
                <w:tcW w:w="1985" w:type="dxa"/>
                <w:gridSpan w:val="3"/>
                <w:tcBorders>
                  <w:left w:val="single" w:sz="4" w:space="0" w:color="auto"/>
                  <w:right w:val="single" w:sz="4" w:space="0" w:color="auto"/>
                </w:tcBorders>
                <w:shd w:val="clear" w:color="auto" w:fill="auto"/>
              </w:tcPr>
            </w:tcPrChange>
          </w:tcPr>
          <w:p w14:paraId="2E066882" w14:textId="77777777" w:rsidR="00135DD9" w:rsidRPr="00AC4FBC" w:rsidRDefault="00135DD9" w:rsidP="00604247">
            <w:pPr>
              <w:pStyle w:val="TAC"/>
              <w:rPr>
                <w:ins w:id="10159"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0160"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46E41606" w14:textId="77777777" w:rsidR="00135DD9" w:rsidRPr="00AC4FBC" w:rsidRDefault="00135DD9" w:rsidP="00604247">
            <w:pPr>
              <w:pStyle w:val="TAL"/>
              <w:rPr>
                <w:ins w:id="10161" w:author="Ojas Choksi" w:date="2023-07-09T12:20:00Z"/>
                <w:szCs w:val="18"/>
              </w:rPr>
            </w:pPr>
            <w:ins w:id="10162" w:author="Ojas Choksi" w:date="2023-07-09T12:20:00Z">
              <w:r w:rsidRPr="00AC4FBC">
                <w:rPr>
                  <w:szCs w:val="18"/>
                </w:rPr>
                <w:t>E-UTRA band 48</w:t>
              </w:r>
            </w:ins>
          </w:p>
          <w:p w14:paraId="372DB301" w14:textId="77777777" w:rsidR="00135DD9" w:rsidRPr="00AC4FBC" w:rsidRDefault="00135DD9" w:rsidP="00604247">
            <w:pPr>
              <w:pStyle w:val="TAL"/>
              <w:rPr>
                <w:ins w:id="10163" w:author="Ojas Choksi" w:date="2023-07-09T12:20:00Z"/>
              </w:rPr>
            </w:pPr>
            <w:ins w:id="10164" w:author="Ojas Choksi" w:date="2023-07-09T12:20:00Z">
              <w:r w:rsidRPr="00AC4FBC">
                <w:rPr>
                  <w:rFonts w:cs="Arial"/>
                  <w:color w:val="0D0D0D"/>
                  <w:lang w:eastAsia="ja-JP"/>
                </w:rPr>
                <w:t>NR Band n77</w:t>
              </w:r>
            </w:ins>
          </w:p>
        </w:tc>
        <w:tc>
          <w:tcPr>
            <w:tcW w:w="1276" w:type="dxa"/>
            <w:gridSpan w:val="2"/>
            <w:tcBorders>
              <w:top w:val="single" w:sz="4" w:space="0" w:color="auto"/>
              <w:left w:val="nil"/>
              <w:bottom w:val="single" w:sz="4" w:space="0" w:color="auto"/>
              <w:right w:val="single" w:sz="4" w:space="0" w:color="auto"/>
            </w:tcBorders>
            <w:vAlign w:val="center"/>
            <w:tcPrChange w:id="10165"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6F390A7F" w14:textId="77777777" w:rsidR="00135DD9" w:rsidRPr="00AC4FBC" w:rsidRDefault="00135DD9" w:rsidP="00604247">
            <w:pPr>
              <w:pStyle w:val="TAC"/>
              <w:rPr>
                <w:ins w:id="10166" w:author="Ojas Choksi" w:date="2023-07-09T12:20:00Z"/>
              </w:rPr>
            </w:pPr>
            <w:proofErr w:type="spellStart"/>
            <w:ins w:id="10167"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vAlign w:val="center"/>
            <w:tcPrChange w:id="10168"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7A54A1DE" w14:textId="77777777" w:rsidR="00135DD9" w:rsidRPr="00AC4FBC" w:rsidRDefault="00135DD9" w:rsidP="00604247">
            <w:pPr>
              <w:pStyle w:val="TAC"/>
              <w:rPr>
                <w:ins w:id="10169" w:author="Ojas Choksi" w:date="2023-07-09T12:20:00Z"/>
              </w:rPr>
            </w:pPr>
            <w:ins w:id="10170"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0171"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1BD2CBE5" w14:textId="77777777" w:rsidR="00135DD9" w:rsidRPr="00AC4FBC" w:rsidRDefault="00135DD9" w:rsidP="00604247">
            <w:pPr>
              <w:pStyle w:val="TAC"/>
              <w:rPr>
                <w:ins w:id="10172" w:author="Ojas Choksi" w:date="2023-07-09T12:20:00Z"/>
              </w:rPr>
            </w:pPr>
            <w:proofErr w:type="spellStart"/>
            <w:ins w:id="10173"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10174"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00E4C89E" w14:textId="77777777" w:rsidR="00135DD9" w:rsidRPr="00AC4FBC" w:rsidRDefault="00135DD9" w:rsidP="00604247">
            <w:pPr>
              <w:pStyle w:val="TAC"/>
              <w:rPr>
                <w:ins w:id="10175" w:author="Ojas Choksi" w:date="2023-07-09T12:20:00Z"/>
              </w:rPr>
            </w:pPr>
            <w:ins w:id="10176"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0177"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63F10041" w14:textId="77777777" w:rsidR="00135DD9" w:rsidRPr="00AC4FBC" w:rsidRDefault="00135DD9" w:rsidP="00604247">
            <w:pPr>
              <w:pStyle w:val="TAC"/>
              <w:rPr>
                <w:ins w:id="10178" w:author="Ojas Choksi" w:date="2023-07-09T12:20:00Z"/>
              </w:rPr>
            </w:pPr>
            <w:ins w:id="10179"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0180"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2FA3B9EC" w14:textId="77777777" w:rsidR="00135DD9" w:rsidRPr="00AC4FBC" w:rsidRDefault="00135DD9" w:rsidP="00604247">
            <w:pPr>
              <w:pStyle w:val="TAC"/>
              <w:rPr>
                <w:ins w:id="10181" w:author="Ojas Choksi" w:date="2023-07-09T12:20:00Z"/>
              </w:rPr>
            </w:pPr>
            <w:ins w:id="10182" w:author="Ojas Choksi" w:date="2023-07-09T12:20:00Z">
              <w:r w:rsidRPr="00AC4FBC">
                <w:rPr>
                  <w:rFonts w:cs="Arial"/>
                  <w:szCs w:val="18"/>
                </w:rPr>
                <w:t>2</w:t>
              </w:r>
            </w:ins>
          </w:p>
        </w:tc>
      </w:tr>
      <w:tr w:rsidR="00135DD9" w:rsidRPr="00AC4FBC" w14:paraId="62184900" w14:textId="77777777" w:rsidTr="008B08DC">
        <w:trPr>
          <w:gridBefore w:val="1"/>
          <w:gridAfter w:val="1"/>
          <w:wBefore w:w="25" w:type="dxa"/>
          <w:wAfter w:w="14" w:type="dxa"/>
          <w:trHeight w:val="187"/>
          <w:jc w:val="center"/>
          <w:ins w:id="10183" w:author="Ojas Choksi" w:date="2023-07-09T12:20:00Z"/>
          <w:trPrChange w:id="1018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185" w:author="Ojas Choksi" w:date="2023-08-25T11:28:00Z">
              <w:tcPr>
                <w:tcW w:w="1985" w:type="dxa"/>
                <w:gridSpan w:val="3"/>
                <w:tcBorders>
                  <w:left w:val="single" w:sz="4" w:space="0" w:color="auto"/>
                  <w:right w:val="single" w:sz="4" w:space="0" w:color="auto"/>
                </w:tcBorders>
                <w:shd w:val="clear" w:color="auto" w:fill="auto"/>
              </w:tcPr>
            </w:tcPrChange>
          </w:tcPr>
          <w:p w14:paraId="6FE12CDE" w14:textId="77777777" w:rsidR="00135DD9" w:rsidRPr="00AC4FBC" w:rsidRDefault="00135DD9" w:rsidP="00604247">
            <w:pPr>
              <w:pStyle w:val="TAC"/>
              <w:rPr>
                <w:ins w:id="10186"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0187"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2C833769" w14:textId="77777777" w:rsidR="00135DD9" w:rsidRPr="00AC4FBC" w:rsidRDefault="00135DD9" w:rsidP="00604247">
            <w:pPr>
              <w:pStyle w:val="TAL"/>
              <w:rPr>
                <w:ins w:id="10188" w:author="Ojas Choksi" w:date="2023-07-09T12:20:00Z"/>
              </w:rPr>
            </w:pPr>
            <w:ins w:id="10189"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10190"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40F18D3D" w14:textId="77777777" w:rsidR="00135DD9" w:rsidRPr="00AC4FBC" w:rsidRDefault="00135DD9" w:rsidP="00604247">
            <w:pPr>
              <w:pStyle w:val="TAC"/>
              <w:rPr>
                <w:ins w:id="10191" w:author="Ojas Choksi" w:date="2023-07-09T12:20:00Z"/>
              </w:rPr>
            </w:pPr>
            <w:ins w:id="10192" w:author="Ojas Choksi" w:date="2023-07-09T12:20:00Z">
              <w:r w:rsidRPr="00AC4FBC">
                <w:rPr>
                  <w:rFonts w:cs="Arial"/>
                  <w:szCs w:val="18"/>
                </w:rPr>
                <w:t>7</w:t>
              </w:r>
              <w:r w:rsidRPr="00AC4FBC">
                <w:rPr>
                  <w:rFonts w:cs="Arial"/>
                  <w:szCs w:val="18"/>
                  <w:lang w:eastAsia="fi-FI"/>
                </w:rPr>
                <w:t>69</w:t>
              </w:r>
            </w:ins>
          </w:p>
        </w:tc>
        <w:tc>
          <w:tcPr>
            <w:tcW w:w="425" w:type="dxa"/>
            <w:gridSpan w:val="2"/>
            <w:tcBorders>
              <w:top w:val="single" w:sz="4" w:space="0" w:color="auto"/>
              <w:left w:val="nil"/>
              <w:bottom w:val="single" w:sz="4" w:space="0" w:color="auto"/>
              <w:right w:val="single" w:sz="4" w:space="0" w:color="auto"/>
            </w:tcBorders>
            <w:vAlign w:val="center"/>
            <w:tcPrChange w:id="10193"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0DC42BB0" w14:textId="77777777" w:rsidR="00135DD9" w:rsidRPr="00AC4FBC" w:rsidRDefault="00135DD9" w:rsidP="00604247">
            <w:pPr>
              <w:pStyle w:val="TAC"/>
              <w:rPr>
                <w:ins w:id="10194" w:author="Ojas Choksi" w:date="2023-07-09T12:20:00Z"/>
              </w:rPr>
            </w:pPr>
            <w:ins w:id="10195"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0196"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39CCC033" w14:textId="77777777" w:rsidR="00135DD9" w:rsidRPr="00AC4FBC" w:rsidRDefault="00135DD9" w:rsidP="00604247">
            <w:pPr>
              <w:pStyle w:val="TAC"/>
              <w:rPr>
                <w:ins w:id="10197" w:author="Ojas Choksi" w:date="2023-07-09T12:20:00Z"/>
              </w:rPr>
            </w:pPr>
            <w:ins w:id="10198" w:author="Ojas Choksi" w:date="2023-07-09T12:20:00Z">
              <w:r w:rsidRPr="00AC4FBC">
                <w:rPr>
                  <w:rFonts w:cs="Arial"/>
                  <w:szCs w:val="18"/>
                </w:rPr>
                <w:t>77</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Change w:id="10199"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7EF64661" w14:textId="77777777" w:rsidR="00135DD9" w:rsidRPr="00AC4FBC" w:rsidRDefault="00135DD9" w:rsidP="00604247">
            <w:pPr>
              <w:pStyle w:val="TAC"/>
              <w:rPr>
                <w:ins w:id="10200" w:author="Ojas Choksi" w:date="2023-07-09T12:20:00Z"/>
              </w:rPr>
            </w:pPr>
            <w:ins w:id="10201" w:author="Ojas Choksi" w:date="2023-07-09T12:20:00Z">
              <w:r w:rsidRPr="00AC4FBC">
                <w:rPr>
                  <w:rFonts w:cs="Arial"/>
                  <w:szCs w:val="18"/>
                </w:rPr>
                <w:t>-3</w:t>
              </w:r>
              <w:r w:rsidRPr="00AC4FBC">
                <w:rPr>
                  <w:rFonts w:cs="Arial"/>
                  <w:szCs w:val="18"/>
                  <w:lang w:eastAsia="fi-FI"/>
                </w:rPr>
                <w:t>5</w:t>
              </w:r>
            </w:ins>
          </w:p>
        </w:tc>
        <w:tc>
          <w:tcPr>
            <w:tcW w:w="1163" w:type="dxa"/>
            <w:gridSpan w:val="3"/>
            <w:tcBorders>
              <w:top w:val="single" w:sz="4" w:space="0" w:color="auto"/>
              <w:left w:val="nil"/>
              <w:bottom w:val="single" w:sz="4" w:space="0" w:color="auto"/>
              <w:right w:val="single" w:sz="4" w:space="0" w:color="auto"/>
            </w:tcBorders>
            <w:noWrap/>
            <w:vAlign w:val="center"/>
            <w:tcPrChange w:id="10202"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48F6FFFB" w14:textId="77777777" w:rsidR="00135DD9" w:rsidRPr="00AC4FBC" w:rsidRDefault="00135DD9" w:rsidP="00604247">
            <w:pPr>
              <w:pStyle w:val="TAC"/>
              <w:rPr>
                <w:ins w:id="10203" w:author="Ojas Choksi" w:date="2023-07-09T12:20:00Z"/>
              </w:rPr>
            </w:pPr>
            <w:ins w:id="10204"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vAlign w:val="center"/>
            <w:tcPrChange w:id="10205"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46C72D0E" w14:textId="77777777" w:rsidR="00135DD9" w:rsidRPr="00AC4FBC" w:rsidRDefault="00135DD9" w:rsidP="00604247">
            <w:pPr>
              <w:pStyle w:val="TAC"/>
              <w:rPr>
                <w:ins w:id="10206" w:author="Ojas Choksi" w:date="2023-07-09T12:20:00Z"/>
              </w:rPr>
            </w:pPr>
            <w:ins w:id="10207" w:author="Ojas Choksi" w:date="2023-07-09T12:20:00Z">
              <w:r w:rsidRPr="00AC4FBC">
                <w:rPr>
                  <w:rFonts w:cs="Arial"/>
                  <w:szCs w:val="18"/>
                </w:rPr>
                <w:t>5</w:t>
              </w:r>
            </w:ins>
          </w:p>
        </w:tc>
      </w:tr>
      <w:tr w:rsidR="00135DD9" w:rsidRPr="00AC4FBC" w14:paraId="0482F8DD" w14:textId="77777777" w:rsidTr="008B08DC">
        <w:trPr>
          <w:gridBefore w:val="1"/>
          <w:gridAfter w:val="1"/>
          <w:wBefore w:w="25" w:type="dxa"/>
          <w:wAfter w:w="14" w:type="dxa"/>
          <w:trHeight w:val="187"/>
          <w:jc w:val="center"/>
          <w:ins w:id="10208" w:author="Ojas Choksi" w:date="2023-07-09T12:20:00Z"/>
          <w:trPrChange w:id="10209"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210"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58B579D0" w14:textId="77777777" w:rsidR="00135DD9" w:rsidRPr="00AC4FBC" w:rsidRDefault="00135DD9" w:rsidP="00604247">
            <w:pPr>
              <w:pStyle w:val="TAC"/>
              <w:rPr>
                <w:ins w:id="10211" w:author="Ojas Choksi" w:date="2023-07-09T12:20: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0212"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450F0138" w14:textId="77777777" w:rsidR="00135DD9" w:rsidRPr="00AC4FBC" w:rsidRDefault="00135DD9" w:rsidP="00604247">
            <w:pPr>
              <w:pStyle w:val="TAL"/>
              <w:rPr>
                <w:ins w:id="10213" w:author="Ojas Choksi" w:date="2023-07-09T12:20:00Z"/>
              </w:rPr>
            </w:pPr>
            <w:ins w:id="10214"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10215"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6BAEA752" w14:textId="77777777" w:rsidR="00135DD9" w:rsidRPr="00AC4FBC" w:rsidRDefault="00135DD9" w:rsidP="00604247">
            <w:pPr>
              <w:pStyle w:val="TAC"/>
              <w:rPr>
                <w:ins w:id="10216" w:author="Ojas Choksi" w:date="2023-07-09T12:20:00Z"/>
              </w:rPr>
            </w:pPr>
            <w:ins w:id="10217" w:author="Ojas Choksi" w:date="2023-07-09T12:20:00Z">
              <w:r w:rsidRPr="00AC4FBC">
                <w:rPr>
                  <w:rFonts w:cs="Arial"/>
                  <w:szCs w:val="18"/>
                </w:rPr>
                <w:t>7</w:t>
              </w:r>
              <w:r w:rsidRPr="00AC4FBC">
                <w:rPr>
                  <w:rFonts w:cs="Arial"/>
                  <w:szCs w:val="18"/>
                  <w:lang w:eastAsia="fi-FI"/>
                </w:rPr>
                <w:t>99</w:t>
              </w:r>
            </w:ins>
          </w:p>
        </w:tc>
        <w:tc>
          <w:tcPr>
            <w:tcW w:w="425" w:type="dxa"/>
            <w:gridSpan w:val="2"/>
            <w:tcBorders>
              <w:top w:val="single" w:sz="4" w:space="0" w:color="auto"/>
              <w:left w:val="nil"/>
              <w:bottom w:val="single" w:sz="4" w:space="0" w:color="auto"/>
              <w:right w:val="single" w:sz="4" w:space="0" w:color="auto"/>
            </w:tcBorders>
            <w:vAlign w:val="center"/>
            <w:tcPrChange w:id="10218"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2655D6CC" w14:textId="77777777" w:rsidR="00135DD9" w:rsidRPr="00AC4FBC" w:rsidRDefault="00135DD9" w:rsidP="00604247">
            <w:pPr>
              <w:pStyle w:val="TAC"/>
              <w:rPr>
                <w:ins w:id="10219" w:author="Ojas Choksi" w:date="2023-07-09T12:20:00Z"/>
              </w:rPr>
            </w:pPr>
            <w:ins w:id="10220"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0221"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461E1A10" w14:textId="77777777" w:rsidR="00135DD9" w:rsidRPr="00AC4FBC" w:rsidRDefault="00135DD9" w:rsidP="00604247">
            <w:pPr>
              <w:pStyle w:val="TAC"/>
              <w:rPr>
                <w:ins w:id="10222" w:author="Ojas Choksi" w:date="2023-07-09T12:20:00Z"/>
              </w:rPr>
            </w:pPr>
            <w:ins w:id="10223" w:author="Ojas Choksi" w:date="2023-07-09T12:20:00Z">
              <w:r w:rsidRPr="00AC4FBC">
                <w:rPr>
                  <w:rFonts w:cs="Arial"/>
                  <w:szCs w:val="18"/>
                </w:rPr>
                <w:t>80</w:t>
              </w:r>
              <w:r w:rsidRPr="00AC4FBC">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Change w:id="10224"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0BDABC5F" w14:textId="77777777" w:rsidR="00135DD9" w:rsidRPr="00AC4FBC" w:rsidRDefault="00135DD9" w:rsidP="00604247">
            <w:pPr>
              <w:pStyle w:val="TAC"/>
              <w:rPr>
                <w:ins w:id="10225" w:author="Ojas Choksi" w:date="2023-07-09T12:20:00Z"/>
              </w:rPr>
            </w:pPr>
            <w:ins w:id="10226" w:author="Ojas Choksi" w:date="2023-07-09T12:20:00Z">
              <w:r w:rsidRPr="00AC4FBC">
                <w:rPr>
                  <w:rFonts w:cs="Arial"/>
                  <w:szCs w:val="18"/>
                </w:rPr>
                <w:t>-</w:t>
              </w:r>
              <w:r w:rsidRPr="00AC4FBC">
                <w:rPr>
                  <w:rFonts w:cs="Arial"/>
                  <w:szCs w:val="18"/>
                  <w:lang w:eastAsia="fi-FI"/>
                </w:rPr>
                <w:t>35</w:t>
              </w:r>
            </w:ins>
          </w:p>
        </w:tc>
        <w:tc>
          <w:tcPr>
            <w:tcW w:w="1163" w:type="dxa"/>
            <w:gridSpan w:val="3"/>
            <w:tcBorders>
              <w:top w:val="single" w:sz="4" w:space="0" w:color="auto"/>
              <w:left w:val="nil"/>
              <w:bottom w:val="single" w:sz="4" w:space="0" w:color="auto"/>
              <w:right w:val="single" w:sz="4" w:space="0" w:color="auto"/>
            </w:tcBorders>
            <w:noWrap/>
            <w:vAlign w:val="center"/>
            <w:tcPrChange w:id="10227"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617932D8" w14:textId="77777777" w:rsidR="00135DD9" w:rsidRPr="00AC4FBC" w:rsidRDefault="00135DD9" w:rsidP="00604247">
            <w:pPr>
              <w:pStyle w:val="TAC"/>
              <w:rPr>
                <w:ins w:id="10228" w:author="Ojas Choksi" w:date="2023-07-09T12:20:00Z"/>
              </w:rPr>
            </w:pPr>
            <w:ins w:id="10229" w:author="Ojas Choksi" w:date="2023-07-09T12:20:00Z">
              <w:r w:rsidRPr="00AC4FBC">
                <w:rPr>
                  <w:rFonts w:cs="Arial"/>
                  <w:szCs w:val="18"/>
                  <w:lang w:eastAsia="fi-FI"/>
                </w:rPr>
                <w:t>0.00625</w:t>
              </w:r>
            </w:ins>
          </w:p>
        </w:tc>
        <w:tc>
          <w:tcPr>
            <w:tcW w:w="1105" w:type="dxa"/>
            <w:gridSpan w:val="2"/>
            <w:tcBorders>
              <w:top w:val="single" w:sz="4" w:space="0" w:color="auto"/>
              <w:left w:val="nil"/>
              <w:bottom w:val="single" w:sz="4" w:space="0" w:color="auto"/>
              <w:right w:val="single" w:sz="4" w:space="0" w:color="auto"/>
            </w:tcBorders>
            <w:noWrap/>
            <w:vAlign w:val="center"/>
            <w:tcPrChange w:id="10230"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01A07A5D" w14:textId="77777777" w:rsidR="00135DD9" w:rsidRPr="00AC4FBC" w:rsidRDefault="00135DD9" w:rsidP="00604247">
            <w:pPr>
              <w:pStyle w:val="TAC"/>
              <w:rPr>
                <w:ins w:id="10231" w:author="Ojas Choksi" w:date="2023-07-09T12:20:00Z"/>
              </w:rPr>
            </w:pPr>
            <w:ins w:id="10232" w:author="Ojas Choksi" w:date="2023-07-09T12:20:00Z">
              <w:r w:rsidRPr="00AC4FBC">
                <w:rPr>
                  <w:rFonts w:cs="Arial"/>
                  <w:szCs w:val="18"/>
                </w:rPr>
                <w:t>5</w:t>
              </w:r>
            </w:ins>
          </w:p>
        </w:tc>
      </w:tr>
      <w:tr w:rsidR="008B08DC" w:rsidRPr="00AC4FBC" w14:paraId="5ABC34EA" w14:textId="77777777" w:rsidTr="008B08DC">
        <w:trPr>
          <w:gridBefore w:val="1"/>
          <w:gridAfter w:val="1"/>
          <w:wBefore w:w="25" w:type="dxa"/>
          <w:wAfter w:w="14" w:type="dxa"/>
          <w:trHeight w:val="187"/>
          <w:jc w:val="center"/>
          <w:ins w:id="10233" w:author="Ojas Choksi" w:date="2023-08-25T11:28:00Z"/>
          <w:trPrChange w:id="10234" w:author="Ojas Choksi" w:date="2023-08-25T11:28:00Z">
            <w:trPr>
              <w:gridBefore w:val="1"/>
              <w:gridAfter w:val="1"/>
              <w:wBefore w:w="25" w:type="dxa"/>
              <w:wAfter w:w="112" w:type="dxa"/>
              <w:trHeight w:val="187"/>
              <w:jc w:val="center"/>
            </w:trPr>
          </w:trPrChange>
        </w:trPr>
        <w:tc>
          <w:tcPr>
            <w:tcW w:w="1985" w:type="dxa"/>
            <w:gridSpan w:val="3"/>
            <w:tcBorders>
              <w:left w:val="single" w:sz="4" w:space="0" w:color="auto"/>
              <w:right w:val="single" w:sz="4" w:space="0" w:color="auto"/>
            </w:tcBorders>
            <w:shd w:val="clear" w:color="auto" w:fill="auto"/>
            <w:tcPrChange w:id="1023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32CC557A" w14:textId="71820C99" w:rsidR="008B08DC" w:rsidRPr="00AC4FBC" w:rsidRDefault="008B08DC" w:rsidP="008B08DC">
            <w:pPr>
              <w:pStyle w:val="TAC"/>
              <w:rPr>
                <w:ins w:id="10236" w:author="Ojas Choksi" w:date="2023-08-25T11:28:00Z"/>
                <w:color w:val="0D0D0D" w:themeColor="text1" w:themeTint="F2"/>
                <w:lang w:eastAsia="ja-JP"/>
              </w:rPr>
            </w:pPr>
            <w:ins w:id="10237" w:author="Ojas Choksi" w:date="2023-08-25T11:28:00Z">
              <w:r w:rsidRPr="00AC4FBC">
                <w:rPr>
                  <w:lang w:eastAsia="ja-JP"/>
                </w:rPr>
                <w:t>DC_18_n79</w:t>
              </w:r>
            </w:ins>
          </w:p>
        </w:tc>
        <w:tc>
          <w:tcPr>
            <w:tcW w:w="2693" w:type="dxa"/>
            <w:gridSpan w:val="2"/>
            <w:tcBorders>
              <w:top w:val="single" w:sz="4" w:space="0" w:color="auto"/>
              <w:left w:val="nil"/>
              <w:bottom w:val="single" w:sz="4" w:space="0" w:color="auto"/>
              <w:right w:val="single" w:sz="4" w:space="0" w:color="auto"/>
            </w:tcBorders>
            <w:tcPrChange w:id="10238"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63F7EAA8" w14:textId="26341C84" w:rsidR="008B08DC" w:rsidRPr="00AC4FBC" w:rsidRDefault="008B08DC" w:rsidP="008B08DC">
            <w:pPr>
              <w:pStyle w:val="TAL"/>
              <w:rPr>
                <w:ins w:id="10239" w:author="Ojas Choksi" w:date="2023-08-25T11:28:00Z"/>
                <w:rFonts w:cs="Arial"/>
                <w:szCs w:val="18"/>
              </w:rPr>
            </w:pPr>
            <w:ins w:id="10240" w:author="Ojas Choksi" w:date="2023-08-25T11:28:00Z">
              <w:r w:rsidRPr="00AC4FBC">
                <w:t xml:space="preserve">E-UTRA Band </w:t>
              </w:r>
              <w:r w:rsidRPr="00AC4FBC">
                <w:rPr>
                  <w:lang w:eastAsia="ja-JP"/>
                </w:rPr>
                <w:t>1, 3, 11, 21, 28, 34, 40, 42, 65, 74</w:t>
              </w:r>
            </w:ins>
          </w:p>
        </w:tc>
        <w:tc>
          <w:tcPr>
            <w:tcW w:w="1276" w:type="dxa"/>
            <w:gridSpan w:val="2"/>
            <w:tcBorders>
              <w:top w:val="single" w:sz="4" w:space="0" w:color="auto"/>
              <w:left w:val="nil"/>
              <w:bottom w:val="single" w:sz="4" w:space="0" w:color="auto"/>
              <w:right w:val="single" w:sz="4" w:space="0" w:color="auto"/>
            </w:tcBorders>
            <w:tcPrChange w:id="10241"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38F217DB" w14:textId="3836C0FB" w:rsidR="008B08DC" w:rsidRPr="00AC4FBC" w:rsidRDefault="008B08DC" w:rsidP="008B08DC">
            <w:pPr>
              <w:pStyle w:val="TAC"/>
              <w:rPr>
                <w:ins w:id="10242" w:author="Ojas Choksi" w:date="2023-08-25T11:28:00Z"/>
                <w:rFonts w:cs="Arial"/>
                <w:szCs w:val="18"/>
              </w:rPr>
            </w:pPr>
            <w:proofErr w:type="spellStart"/>
            <w:ins w:id="10243" w:author="Ojas Choksi" w:date="2023-08-25T11:28: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0244"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3A8A0AD2" w14:textId="27962C89" w:rsidR="008B08DC" w:rsidRPr="00AC4FBC" w:rsidRDefault="008B08DC" w:rsidP="008B08DC">
            <w:pPr>
              <w:pStyle w:val="TAC"/>
              <w:rPr>
                <w:ins w:id="10245" w:author="Ojas Choksi" w:date="2023-08-25T11:28:00Z"/>
                <w:rFonts w:cs="Arial"/>
                <w:szCs w:val="18"/>
              </w:rPr>
            </w:pPr>
            <w:ins w:id="10246" w:author="Ojas Choksi" w:date="2023-08-25T11:28:00Z">
              <w:r w:rsidRPr="00AC4FBC">
                <w:t>-</w:t>
              </w:r>
            </w:ins>
          </w:p>
        </w:tc>
        <w:tc>
          <w:tcPr>
            <w:tcW w:w="1134" w:type="dxa"/>
            <w:gridSpan w:val="2"/>
            <w:tcBorders>
              <w:top w:val="single" w:sz="4" w:space="0" w:color="auto"/>
              <w:left w:val="nil"/>
              <w:bottom w:val="single" w:sz="4" w:space="0" w:color="auto"/>
              <w:right w:val="single" w:sz="4" w:space="0" w:color="auto"/>
            </w:tcBorders>
            <w:tcPrChange w:id="10247"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5CCDE118" w14:textId="473744F5" w:rsidR="008B08DC" w:rsidRPr="00AC4FBC" w:rsidRDefault="008B08DC" w:rsidP="008B08DC">
            <w:pPr>
              <w:pStyle w:val="TAC"/>
              <w:rPr>
                <w:ins w:id="10248" w:author="Ojas Choksi" w:date="2023-08-25T11:28:00Z"/>
                <w:rFonts w:cs="Arial"/>
                <w:szCs w:val="18"/>
              </w:rPr>
            </w:pPr>
            <w:proofErr w:type="spellStart"/>
            <w:ins w:id="10249" w:author="Ojas Choksi" w:date="2023-08-25T11:28: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0250"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61414882" w14:textId="2E5D45E5" w:rsidR="008B08DC" w:rsidRPr="00AC4FBC" w:rsidRDefault="008B08DC" w:rsidP="008B08DC">
            <w:pPr>
              <w:pStyle w:val="TAC"/>
              <w:rPr>
                <w:ins w:id="10251" w:author="Ojas Choksi" w:date="2023-08-25T11:28:00Z"/>
                <w:rFonts w:cs="Arial"/>
                <w:szCs w:val="18"/>
              </w:rPr>
            </w:pPr>
            <w:ins w:id="10252" w:author="Ojas Choksi" w:date="2023-08-25T11:28: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253" w:author="Ojas Choksi" w:date="2023-08-25T11:28:00Z">
              <w:tcPr>
                <w:tcW w:w="1163" w:type="dxa"/>
                <w:gridSpan w:val="3"/>
                <w:tcBorders>
                  <w:top w:val="single" w:sz="4" w:space="0" w:color="auto"/>
                  <w:left w:val="nil"/>
                  <w:bottom w:val="single" w:sz="4" w:space="0" w:color="auto"/>
                  <w:right w:val="single" w:sz="4" w:space="0" w:color="auto"/>
                </w:tcBorders>
                <w:noWrap/>
                <w:vAlign w:val="center"/>
              </w:tcPr>
            </w:tcPrChange>
          </w:tcPr>
          <w:p w14:paraId="2087878F" w14:textId="4B4F2254" w:rsidR="008B08DC" w:rsidRPr="00AC4FBC" w:rsidRDefault="008B08DC" w:rsidP="008B08DC">
            <w:pPr>
              <w:pStyle w:val="TAC"/>
              <w:rPr>
                <w:ins w:id="10254" w:author="Ojas Choksi" w:date="2023-08-25T11:28:00Z"/>
                <w:rFonts w:cs="Arial"/>
                <w:szCs w:val="18"/>
                <w:lang w:eastAsia="fi-FI"/>
              </w:rPr>
            </w:pPr>
            <w:ins w:id="10255" w:author="Ojas Choksi" w:date="2023-08-25T11:28: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256" w:author="Ojas Choksi" w:date="2023-08-25T11:28:00Z">
              <w:tcPr>
                <w:tcW w:w="1105" w:type="dxa"/>
                <w:gridSpan w:val="3"/>
                <w:tcBorders>
                  <w:top w:val="single" w:sz="4" w:space="0" w:color="auto"/>
                  <w:left w:val="nil"/>
                  <w:bottom w:val="single" w:sz="4" w:space="0" w:color="auto"/>
                  <w:right w:val="single" w:sz="4" w:space="0" w:color="auto"/>
                </w:tcBorders>
                <w:noWrap/>
                <w:vAlign w:val="center"/>
              </w:tcPr>
            </w:tcPrChange>
          </w:tcPr>
          <w:p w14:paraId="0A6834BF" w14:textId="77777777" w:rsidR="008B08DC" w:rsidRPr="00AC4FBC" w:rsidRDefault="008B08DC" w:rsidP="008B08DC">
            <w:pPr>
              <w:pStyle w:val="TAC"/>
              <w:rPr>
                <w:ins w:id="10257" w:author="Ojas Choksi" w:date="2023-08-25T11:28:00Z"/>
                <w:rFonts w:cs="Arial"/>
                <w:szCs w:val="18"/>
              </w:rPr>
            </w:pPr>
          </w:p>
        </w:tc>
      </w:tr>
      <w:tr w:rsidR="008B08DC" w:rsidRPr="00AC4FBC" w14:paraId="198D5E22" w14:textId="77777777" w:rsidTr="008B08DC">
        <w:trPr>
          <w:gridBefore w:val="1"/>
          <w:gridAfter w:val="1"/>
          <w:wBefore w:w="25" w:type="dxa"/>
          <w:wAfter w:w="14" w:type="dxa"/>
          <w:trHeight w:val="187"/>
          <w:jc w:val="center"/>
          <w:ins w:id="10258" w:author="Ojas Choksi" w:date="2023-08-25T11:28:00Z"/>
          <w:trPrChange w:id="10259" w:author="Ojas Choksi" w:date="2023-08-25T11:28:00Z">
            <w:trPr>
              <w:gridBefore w:val="1"/>
              <w:gridAfter w:val="1"/>
              <w:wBefore w:w="25" w:type="dxa"/>
              <w:wAfter w:w="112" w:type="dxa"/>
              <w:trHeight w:val="187"/>
              <w:jc w:val="center"/>
            </w:trPr>
          </w:trPrChange>
        </w:trPr>
        <w:tc>
          <w:tcPr>
            <w:tcW w:w="1985" w:type="dxa"/>
            <w:gridSpan w:val="3"/>
            <w:tcBorders>
              <w:left w:val="single" w:sz="4" w:space="0" w:color="auto"/>
              <w:right w:val="single" w:sz="4" w:space="0" w:color="auto"/>
            </w:tcBorders>
            <w:shd w:val="clear" w:color="auto" w:fill="auto"/>
            <w:tcPrChange w:id="10260"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911F1F7" w14:textId="77777777" w:rsidR="008B08DC" w:rsidRPr="00AC4FBC" w:rsidRDefault="008B08DC" w:rsidP="008B08DC">
            <w:pPr>
              <w:pStyle w:val="TAC"/>
              <w:rPr>
                <w:ins w:id="10261" w:author="Ojas Choksi" w:date="2023-08-25T11:28: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10262"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707C8C36" w14:textId="35E4DCF0" w:rsidR="008B08DC" w:rsidRPr="00AC4FBC" w:rsidRDefault="008B08DC" w:rsidP="008B08DC">
            <w:pPr>
              <w:pStyle w:val="TAL"/>
              <w:rPr>
                <w:ins w:id="10263" w:author="Ojas Choksi" w:date="2023-08-25T11:28:00Z"/>
                <w:rFonts w:cs="Arial"/>
                <w:szCs w:val="18"/>
              </w:rPr>
            </w:pPr>
            <w:ins w:id="10264" w:author="Ojas Choksi" w:date="2023-08-25T11:28: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265"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751BDAA4" w14:textId="27FCB6A9" w:rsidR="008B08DC" w:rsidRPr="00AC4FBC" w:rsidRDefault="008B08DC" w:rsidP="008B08DC">
            <w:pPr>
              <w:pStyle w:val="TAC"/>
              <w:rPr>
                <w:ins w:id="10266" w:author="Ojas Choksi" w:date="2023-08-25T11:28:00Z"/>
                <w:rFonts w:cs="Arial"/>
                <w:szCs w:val="18"/>
              </w:rPr>
            </w:pPr>
            <w:ins w:id="10267" w:author="Ojas Choksi" w:date="2023-08-25T11:28: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0268"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489FBC7D" w14:textId="24F83236" w:rsidR="008B08DC" w:rsidRPr="00AC4FBC" w:rsidRDefault="008B08DC" w:rsidP="008B08DC">
            <w:pPr>
              <w:pStyle w:val="TAC"/>
              <w:rPr>
                <w:ins w:id="10269" w:author="Ojas Choksi" w:date="2023-08-25T11:28:00Z"/>
                <w:rFonts w:cs="Arial"/>
                <w:szCs w:val="18"/>
              </w:rPr>
            </w:pPr>
            <w:ins w:id="10270" w:author="Ojas Choksi" w:date="2023-08-25T11:28: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271"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330EEB71" w14:textId="60AAF9A9" w:rsidR="008B08DC" w:rsidRPr="00AC4FBC" w:rsidRDefault="008B08DC" w:rsidP="008B08DC">
            <w:pPr>
              <w:pStyle w:val="TAC"/>
              <w:rPr>
                <w:ins w:id="10272" w:author="Ojas Choksi" w:date="2023-08-25T11:28:00Z"/>
                <w:rFonts w:cs="Arial"/>
                <w:szCs w:val="18"/>
              </w:rPr>
            </w:pPr>
            <w:ins w:id="10273" w:author="Ojas Choksi" w:date="2023-08-25T11:28: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0274"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5E6B1455" w14:textId="1A38C381" w:rsidR="008B08DC" w:rsidRPr="00AC4FBC" w:rsidRDefault="008B08DC" w:rsidP="008B08DC">
            <w:pPr>
              <w:pStyle w:val="TAC"/>
              <w:rPr>
                <w:ins w:id="10275" w:author="Ojas Choksi" w:date="2023-08-25T11:28:00Z"/>
                <w:rFonts w:cs="Arial"/>
                <w:szCs w:val="18"/>
              </w:rPr>
            </w:pPr>
            <w:ins w:id="10276" w:author="Ojas Choksi" w:date="2023-08-25T11:28: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277" w:author="Ojas Choksi" w:date="2023-08-25T11:28:00Z">
              <w:tcPr>
                <w:tcW w:w="1163" w:type="dxa"/>
                <w:gridSpan w:val="3"/>
                <w:tcBorders>
                  <w:top w:val="single" w:sz="4" w:space="0" w:color="auto"/>
                  <w:left w:val="nil"/>
                  <w:bottom w:val="single" w:sz="4" w:space="0" w:color="auto"/>
                  <w:right w:val="single" w:sz="4" w:space="0" w:color="auto"/>
                </w:tcBorders>
                <w:noWrap/>
                <w:vAlign w:val="center"/>
              </w:tcPr>
            </w:tcPrChange>
          </w:tcPr>
          <w:p w14:paraId="4CF7E941" w14:textId="0EB0F00D" w:rsidR="008B08DC" w:rsidRPr="00AC4FBC" w:rsidRDefault="008B08DC" w:rsidP="008B08DC">
            <w:pPr>
              <w:pStyle w:val="TAC"/>
              <w:rPr>
                <w:ins w:id="10278" w:author="Ojas Choksi" w:date="2023-08-25T11:28:00Z"/>
                <w:rFonts w:cs="Arial"/>
                <w:szCs w:val="18"/>
                <w:lang w:eastAsia="fi-FI"/>
              </w:rPr>
            </w:pPr>
            <w:ins w:id="10279" w:author="Ojas Choksi" w:date="2023-08-25T11:28: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280" w:author="Ojas Choksi" w:date="2023-08-25T11:28:00Z">
              <w:tcPr>
                <w:tcW w:w="1105" w:type="dxa"/>
                <w:gridSpan w:val="3"/>
                <w:tcBorders>
                  <w:top w:val="single" w:sz="4" w:space="0" w:color="auto"/>
                  <w:left w:val="nil"/>
                  <w:bottom w:val="single" w:sz="4" w:space="0" w:color="auto"/>
                  <w:right w:val="single" w:sz="4" w:space="0" w:color="auto"/>
                </w:tcBorders>
                <w:noWrap/>
                <w:vAlign w:val="center"/>
              </w:tcPr>
            </w:tcPrChange>
          </w:tcPr>
          <w:p w14:paraId="5DBC3D6D" w14:textId="77777777" w:rsidR="008B08DC" w:rsidRPr="00AC4FBC" w:rsidRDefault="008B08DC" w:rsidP="008B08DC">
            <w:pPr>
              <w:pStyle w:val="TAC"/>
              <w:rPr>
                <w:ins w:id="10281" w:author="Ojas Choksi" w:date="2023-08-25T11:28:00Z"/>
                <w:rFonts w:cs="Arial"/>
                <w:szCs w:val="18"/>
              </w:rPr>
            </w:pPr>
          </w:p>
        </w:tc>
      </w:tr>
      <w:tr w:rsidR="008B08DC" w:rsidRPr="00AC4FBC" w14:paraId="3B261C0D" w14:textId="77777777" w:rsidTr="008B08DC">
        <w:trPr>
          <w:gridBefore w:val="1"/>
          <w:gridAfter w:val="1"/>
          <w:wBefore w:w="25" w:type="dxa"/>
          <w:wAfter w:w="14" w:type="dxa"/>
          <w:trHeight w:val="187"/>
          <w:jc w:val="center"/>
          <w:ins w:id="10282" w:author="Ojas Choksi" w:date="2023-08-25T11:28:00Z"/>
          <w:trPrChange w:id="10283" w:author="Ojas Choksi" w:date="2023-08-25T11:28:00Z">
            <w:trPr>
              <w:gridBefore w:val="1"/>
              <w:gridAfter w:val="1"/>
              <w:wBefore w:w="25" w:type="dxa"/>
              <w:wAfter w:w="112" w:type="dxa"/>
              <w:trHeight w:val="187"/>
              <w:jc w:val="center"/>
            </w:trPr>
          </w:trPrChange>
        </w:trPr>
        <w:tc>
          <w:tcPr>
            <w:tcW w:w="1985" w:type="dxa"/>
            <w:gridSpan w:val="3"/>
            <w:tcBorders>
              <w:left w:val="single" w:sz="4" w:space="0" w:color="auto"/>
              <w:right w:val="single" w:sz="4" w:space="0" w:color="auto"/>
            </w:tcBorders>
            <w:shd w:val="clear" w:color="auto" w:fill="auto"/>
            <w:tcPrChange w:id="10284"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146D153" w14:textId="77777777" w:rsidR="008B08DC" w:rsidRPr="00AC4FBC" w:rsidRDefault="008B08DC" w:rsidP="008B08DC">
            <w:pPr>
              <w:pStyle w:val="TAC"/>
              <w:rPr>
                <w:ins w:id="10285" w:author="Ojas Choksi" w:date="2023-08-25T11:28: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10286"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14D9083D" w14:textId="34F5E170" w:rsidR="008B08DC" w:rsidRPr="00AC4FBC" w:rsidRDefault="008B08DC" w:rsidP="008B08DC">
            <w:pPr>
              <w:pStyle w:val="TAL"/>
              <w:rPr>
                <w:ins w:id="10287" w:author="Ojas Choksi" w:date="2023-08-25T11:28:00Z"/>
                <w:rFonts w:cs="Arial"/>
                <w:szCs w:val="18"/>
              </w:rPr>
            </w:pPr>
            <w:ins w:id="10288" w:author="Ojas Choksi" w:date="2023-08-25T11:28: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289"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651DD0A5" w14:textId="57D660CD" w:rsidR="008B08DC" w:rsidRPr="00AC4FBC" w:rsidRDefault="008B08DC" w:rsidP="008B08DC">
            <w:pPr>
              <w:pStyle w:val="TAC"/>
              <w:rPr>
                <w:ins w:id="10290" w:author="Ojas Choksi" w:date="2023-08-25T11:28:00Z"/>
                <w:rFonts w:cs="Arial"/>
                <w:szCs w:val="18"/>
              </w:rPr>
            </w:pPr>
            <w:ins w:id="10291" w:author="Ojas Choksi" w:date="2023-08-25T11:28: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0292"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43DA3008" w14:textId="564C6D84" w:rsidR="008B08DC" w:rsidRPr="00AC4FBC" w:rsidRDefault="008B08DC" w:rsidP="008B08DC">
            <w:pPr>
              <w:pStyle w:val="TAC"/>
              <w:rPr>
                <w:ins w:id="10293" w:author="Ojas Choksi" w:date="2023-08-25T11:28:00Z"/>
                <w:rFonts w:cs="Arial"/>
                <w:szCs w:val="18"/>
              </w:rPr>
            </w:pPr>
            <w:ins w:id="10294" w:author="Ojas Choksi" w:date="2023-08-25T11:28:00Z">
              <w:r w:rsidRPr="00AC4FBC">
                <w:t>-</w:t>
              </w:r>
            </w:ins>
          </w:p>
        </w:tc>
        <w:tc>
          <w:tcPr>
            <w:tcW w:w="1134" w:type="dxa"/>
            <w:gridSpan w:val="2"/>
            <w:tcBorders>
              <w:top w:val="single" w:sz="4" w:space="0" w:color="auto"/>
              <w:left w:val="nil"/>
              <w:bottom w:val="single" w:sz="4" w:space="0" w:color="auto"/>
              <w:right w:val="single" w:sz="4" w:space="0" w:color="auto"/>
            </w:tcBorders>
            <w:tcPrChange w:id="10295"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24717C39" w14:textId="4D124103" w:rsidR="008B08DC" w:rsidRPr="00AC4FBC" w:rsidRDefault="008B08DC" w:rsidP="008B08DC">
            <w:pPr>
              <w:pStyle w:val="TAC"/>
              <w:rPr>
                <w:ins w:id="10296" w:author="Ojas Choksi" w:date="2023-08-25T11:28:00Z"/>
                <w:rFonts w:cs="Arial"/>
                <w:szCs w:val="18"/>
              </w:rPr>
            </w:pPr>
            <w:ins w:id="10297" w:author="Ojas Choksi" w:date="2023-08-25T11:28:00Z">
              <w:r w:rsidRPr="00AC4FBC">
                <w:t>1915.7</w:t>
              </w:r>
            </w:ins>
          </w:p>
        </w:tc>
        <w:tc>
          <w:tcPr>
            <w:tcW w:w="992" w:type="dxa"/>
            <w:tcBorders>
              <w:top w:val="single" w:sz="4" w:space="0" w:color="auto"/>
              <w:left w:val="nil"/>
              <w:bottom w:val="single" w:sz="4" w:space="0" w:color="auto"/>
              <w:right w:val="single" w:sz="4" w:space="0" w:color="auto"/>
            </w:tcBorders>
            <w:tcPrChange w:id="10298"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30B75DF7" w14:textId="5054E4AF" w:rsidR="008B08DC" w:rsidRPr="00AC4FBC" w:rsidRDefault="008B08DC" w:rsidP="008B08DC">
            <w:pPr>
              <w:pStyle w:val="TAC"/>
              <w:rPr>
                <w:ins w:id="10299" w:author="Ojas Choksi" w:date="2023-08-25T11:28:00Z"/>
                <w:rFonts w:cs="Arial"/>
                <w:szCs w:val="18"/>
              </w:rPr>
            </w:pPr>
            <w:ins w:id="10300" w:author="Ojas Choksi" w:date="2023-08-25T11:28: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0301" w:author="Ojas Choksi" w:date="2023-08-25T11:28:00Z">
              <w:tcPr>
                <w:tcW w:w="1163" w:type="dxa"/>
                <w:gridSpan w:val="3"/>
                <w:tcBorders>
                  <w:top w:val="single" w:sz="4" w:space="0" w:color="auto"/>
                  <w:left w:val="nil"/>
                  <w:bottom w:val="single" w:sz="4" w:space="0" w:color="auto"/>
                  <w:right w:val="single" w:sz="4" w:space="0" w:color="auto"/>
                </w:tcBorders>
                <w:noWrap/>
                <w:vAlign w:val="center"/>
              </w:tcPr>
            </w:tcPrChange>
          </w:tcPr>
          <w:p w14:paraId="059C9C9C" w14:textId="63D5EA2F" w:rsidR="008B08DC" w:rsidRPr="00AC4FBC" w:rsidRDefault="008B08DC" w:rsidP="008B08DC">
            <w:pPr>
              <w:pStyle w:val="TAC"/>
              <w:rPr>
                <w:ins w:id="10302" w:author="Ojas Choksi" w:date="2023-08-25T11:28:00Z"/>
                <w:rFonts w:cs="Arial"/>
                <w:szCs w:val="18"/>
                <w:lang w:eastAsia="fi-FI"/>
              </w:rPr>
            </w:pPr>
            <w:ins w:id="10303" w:author="Ojas Choksi" w:date="2023-08-25T11:28: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0304" w:author="Ojas Choksi" w:date="2023-08-25T11:28:00Z">
              <w:tcPr>
                <w:tcW w:w="1105" w:type="dxa"/>
                <w:gridSpan w:val="3"/>
                <w:tcBorders>
                  <w:top w:val="single" w:sz="4" w:space="0" w:color="auto"/>
                  <w:left w:val="nil"/>
                  <w:bottom w:val="single" w:sz="4" w:space="0" w:color="auto"/>
                  <w:right w:val="single" w:sz="4" w:space="0" w:color="auto"/>
                </w:tcBorders>
                <w:noWrap/>
                <w:vAlign w:val="center"/>
              </w:tcPr>
            </w:tcPrChange>
          </w:tcPr>
          <w:p w14:paraId="6430B1E9" w14:textId="2085FA66" w:rsidR="008B08DC" w:rsidRPr="00AC4FBC" w:rsidRDefault="008B08DC" w:rsidP="008B08DC">
            <w:pPr>
              <w:pStyle w:val="TAC"/>
              <w:rPr>
                <w:ins w:id="10305" w:author="Ojas Choksi" w:date="2023-08-25T11:28:00Z"/>
                <w:rFonts w:cs="Arial"/>
                <w:szCs w:val="18"/>
              </w:rPr>
            </w:pPr>
            <w:ins w:id="10306" w:author="Ojas Choksi" w:date="2023-08-25T11:28:00Z">
              <w:r w:rsidRPr="00AC4FBC">
                <w:rPr>
                  <w:lang w:eastAsia="ja-JP"/>
                </w:rPr>
                <w:t>3</w:t>
              </w:r>
            </w:ins>
          </w:p>
        </w:tc>
      </w:tr>
      <w:tr w:rsidR="008B08DC" w:rsidRPr="00AC4FBC" w14:paraId="66C66D75" w14:textId="77777777" w:rsidTr="008B08DC">
        <w:trPr>
          <w:gridBefore w:val="1"/>
          <w:gridAfter w:val="1"/>
          <w:wBefore w:w="25" w:type="dxa"/>
          <w:wAfter w:w="14" w:type="dxa"/>
          <w:trHeight w:val="187"/>
          <w:jc w:val="center"/>
          <w:ins w:id="10307" w:author="Ojas Choksi" w:date="2023-08-25T11:28:00Z"/>
          <w:trPrChange w:id="10308" w:author="Ojas Choksi" w:date="2023-08-25T11:28:00Z">
            <w:trPr>
              <w:gridBefore w:val="1"/>
              <w:gridAfter w:val="1"/>
              <w:wBefore w:w="25" w:type="dxa"/>
              <w:wAfter w:w="112" w:type="dxa"/>
              <w:trHeight w:val="187"/>
              <w:jc w:val="center"/>
            </w:trPr>
          </w:trPrChange>
        </w:trPr>
        <w:tc>
          <w:tcPr>
            <w:tcW w:w="1985" w:type="dxa"/>
            <w:gridSpan w:val="3"/>
            <w:tcBorders>
              <w:left w:val="single" w:sz="4" w:space="0" w:color="auto"/>
              <w:right w:val="single" w:sz="4" w:space="0" w:color="auto"/>
            </w:tcBorders>
            <w:shd w:val="clear" w:color="auto" w:fill="auto"/>
            <w:tcPrChange w:id="10309"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400EE17C" w14:textId="77777777" w:rsidR="008B08DC" w:rsidRPr="00AC4FBC" w:rsidRDefault="008B08DC" w:rsidP="008B08DC">
            <w:pPr>
              <w:pStyle w:val="TAC"/>
              <w:rPr>
                <w:ins w:id="10310" w:author="Ojas Choksi" w:date="2023-08-25T11:28: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10311"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15ED25D2" w14:textId="4EE3CF0E" w:rsidR="008B08DC" w:rsidRPr="00AC4FBC" w:rsidRDefault="008B08DC" w:rsidP="008B08DC">
            <w:pPr>
              <w:pStyle w:val="TAL"/>
              <w:rPr>
                <w:ins w:id="10312" w:author="Ojas Choksi" w:date="2023-08-25T11:28:00Z"/>
                <w:rFonts w:cs="Arial"/>
                <w:szCs w:val="18"/>
              </w:rPr>
            </w:pPr>
            <w:ins w:id="10313" w:author="Ojas Choksi" w:date="2023-08-25T11:28: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314"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45D09F9D" w14:textId="148B282D" w:rsidR="008B08DC" w:rsidRPr="00AC4FBC" w:rsidRDefault="008B08DC" w:rsidP="008B08DC">
            <w:pPr>
              <w:pStyle w:val="TAC"/>
              <w:rPr>
                <w:ins w:id="10315" w:author="Ojas Choksi" w:date="2023-08-25T11:28:00Z"/>
                <w:rFonts w:cs="Arial"/>
                <w:szCs w:val="18"/>
              </w:rPr>
            </w:pPr>
            <w:ins w:id="10316" w:author="Ojas Choksi" w:date="2023-08-25T11:28: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0317"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6F8817F5" w14:textId="399102E4" w:rsidR="008B08DC" w:rsidRPr="00AC4FBC" w:rsidRDefault="008B08DC" w:rsidP="008B08DC">
            <w:pPr>
              <w:pStyle w:val="TAC"/>
              <w:rPr>
                <w:ins w:id="10318" w:author="Ojas Choksi" w:date="2023-08-25T11:28:00Z"/>
                <w:rFonts w:cs="Arial"/>
                <w:szCs w:val="18"/>
              </w:rPr>
            </w:pPr>
            <w:ins w:id="10319" w:author="Ojas Choksi" w:date="2023-08-25T11:28: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320"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530C0E9C" w14:textId="0B28B5AE" w:rsidR="008B08DC" w:rsidRPr="00AC4FBC" w:rsidRDefault="008B08DC" w:rsidP="008B08DC">
            <w:pPr>
              <w:pStyle w:val="TAC"/>
              <w:rPr>
                <w:ins w:id="10321" w:author="Ojas Choksi" w:date="2023-08-25T11:28:00Z"/>
                <w:rFonts w:cs="Arial"/>
                <w:szCs w:val="18"/>
              </w:rPr>
            </w:pPr>
            <w:ins w:id="10322" w:author="Ojas Choksi" w:date="2023-08-25T11:28: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0323"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10995336" w14:textId="33CE8750" w:rsidR="008B08DC" w:rsidRPr="00AC4FBC" w:rsidRDefault="008B08DC" w:rsidP="008B08DC">
            <w:pPr>
              <w:pStyle w:val="TAC"/>
              <w:rPr>
                <w:ins w:id="10324" w:author="Ojas Choksi" w:date="2023-08-25T11:28:00Z"/>
                <w:rFonts w:cs="Arial"/>
                <w:szCs w:val="18"/>
              </w:rPr>
            </w:pPr>
            <w:ins w:id="10325" w:author="Ojas Choksi" w:date="2023-08-25T11:28: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326" w:author="Ojas Choksi" w:date="2023-08-25T11:28:00Z">
              <w:tcPr>
                <w:tcW w:w="1163" w:type="dxa"/>
                <w:gridSpan w:val="3"/>
                <w:tcBorders>
                  <w:top w:val="single" w:sz="4" w:space="0" w:color="auto"/>
                  <w:left w:val="nil"/>
                  <w:bottom w:val="single" w:sz="4" w:space="0" w:color="auto"/>
                  <w:right w:val="single" w:sz="4" w:space="0" w:color="auto"/>
                </w:tcBorders>
                <w:noWrap/>
                <w:vAlign w:val="center"/>
              </w:tcPr>
            </w:tcPrChange>
          </w:tcPr>
          <w:p w14:paraId="6519FE9B" w14:textId="1529DD42" w:rsidR="008B08DC" w:rsidRPr="00AC4FBC" w:rsidRDefault="008B08DC" w:rsidP="008B08DC">
            <w:pPr>
              <w:pStyle w:val="TAC"/>
              <w:rPr>
                <w:ins w:id="10327" w:author="Ojas Choksi" w:date="2023-08-25T11:28:00Z"/>
                <w:rFonts w:cs="Arial"/>
                <w:szCs w:val="18"/>
                <w:lang w:eastAsia="fi-FI"/>
              </w:rPr>
            </w:pPr>
            <w:ins w:id="10328" w:author="Ojas Choksi" w:date="2023-08-25T11:28: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329" w:author="Ojas Choksi" w:date="2023-08-25T11:28:00Z">
              <w:tcPr>
                <w:tcW w:w="1105" w:type="dxa"/>
                <w:gridSpan w:val="3"/>
                <w:tcBorders>
                  <w:top w:val="single" w:sz="4" w:space="0" w:color="auto"/>
                  <w:left w:val="nil"/>
                  <w:bottom w:val="single" w:sz="4" w:space="0" w:color="auto"/>
                  <w:right w:val="single" w:sz="4" w:space="0" w:color="auto"/>
                </w:tcBorders>
                <w:noWrap/>
                <w:vAlign w:val="center"/>
              </w:tcPr>
            </w:tcPrChange>
          </w:tcPr>
          <w:p w14:paraId="31495ECB" w14:textId="77777777" w:rsidR="008B08DC" w:rsidRPr="00AC4FBC" w:rsidRDefault="008B08DC" w:rsidP="008B08DC">
            <w:pPr>
              <w:pStyle w:val="TAC"/>
              <w:rPr>
                <w:ins w:id="10330" w:author="Ojas Choksi" w:date="2023-08-25T11:28:00Z"/>
                <w:rFonts w:cs="Arial"/>
                <w:szCs w:val="18"/>
              </w:rPr>
            </w:pPr>
          </w:p>
        </w:tc>
      </w:tr>
      <w:tr w:rsidR="008B08DC" w:rsidRPr="00AC4FBC" w14:paraId="2F23A002" w14:textId="77777777" w:rsidTr="008B08DC">
        <w:trPr>
          <w:gridBefore w:val="1"/>
          <w:gridAfter w:val="1"/>
          <w:wBefore w:w="25" w:type="dxa"/>
          <w:wAfter w:w="14" w:type="dxa"/>
          <w:trHeight w:val="187"/>
          <w:jc w:val="center"/>
          <w:ins w:id="10331" w:author="Ojas Choksi" w:date="2023-08-25T11:28:00Z"/>
          <w:trPrChange w:id="10332" w:author="Ojas Choksi" w:date="2023-08-25T11:28:00Z">
            <w:trPr>
              <w:gridBefore w:val="1"/>
              <w:gridAfter w:val="1"/>
              <w:wBefore w:w="25" w:type="dxa"/>
              <w:wAfter w:w="112"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333"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56207EE" w14:textId="77777777" w:rsidR="008B08DC" w:rsidRPr="00AC4FBC" w:rsidRDefault="008B08DC" w:rsidP="008B08DC">
            <w:pPr>
              <w:pStyle w:val="TAC"/>
              <w:rPr>
                <w:ins w:id="10334" w:author="Ojas Choksi" w:date="2023-08-25T11:28:00Z"/>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Change w:id="10335"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7CD71AE9" w14:textId="0219F49D" w:rsidR="008B08DC" w:rsidRPr="00AC4FBC" w:rsidRDefault="008B08DC" w:rsidP="008B08DC">
            <w:pPr>
              <w:pStyle w:val="TAL"/>
              <w:rPr>
                <w:ins w:id="10336" w:author="Ojas Choksi" w:date="2023-08-25T11:28:00Z"/>
                <w:rFonts w:cs="Arial"/>
                <w:szCs w:val="18"/>
              </w:rPr>
            </w:pPr>
            <w:ins w:id="10337" w:author="Ojas Choksi" w:date="2023-08-25T11:28: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338"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63305A99" w14:textId="38C9D106" w:rsidR="008B08DC" w:rsidRPr="00AC4FBC" w:rsidRDefault="008B08DC" w:rsidP="008B08DC">
            <w:pPr>
              <w:pStyle w:val="TAC"/>
              <w:rPr>
                <w:ins w:id="10339" w:author="Ojas Choksi" w:date="2023-08-25T11:28:00Z"/>
                <w:rFonts w:cs="Arial"/>
                <w:szCs w:val="18"/>
              </w:rPr>
            </w:pPr>
            <w:ins w:id="10340" w:author="Ojas Choksi" w:date="2023-08-25T11:28: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0341"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51108675" w14:textId="3164B08B" w:rsidR="008B08DC" w:rsidRPr="00AC4FBC" w:rsidRDefault="008B08DC" w:rsidP="008B08DC">
            <w:pPr>
              <w:pStyle w:val="TAC"/>
              <w:rPr>
                <w:ins w:id="10342" w:author="Ojas Choksi" w:date="2023-08-25T11:28:00Z"/>
                <w:rFonts w:cs="Arial"/>
                <w:szCs w:val="18"/>
              </w:rPr>
            </w:pPr>
            <w:ins w:id="10343" w:author="Ojas Choksi" w:date="2023-08-25T11:28: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344"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02031F68" w14:textId="7ED59B69" w:rsidR="008B08DC" w:rsidRPr="00AC4FBC" w:rsidRDefault="008B08DC" w:rsidP="008B08DC">
            <w:pPr>
              <w:pStyle w:val="TAC"/>
              <w:rPr>
                <w:ins w:id="10345" w:author="Ojas Choksi" w:date="2023-08-25T11:28:00Z"/>
                <w:rFonts w:cs="Arial"/>
                <w:szCs w:val="18"/>
              </w:rPr>
            </w:pPr>
            <w:ins w:id="10346" w:author="Ojas Choksi" w:date="2023-08-25T11:28: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0347"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4CD897A5" w14:textId="63B7FFF5" w:rsidR="008B08DC" w:rsidRPr="00AC4FBC" w:rsidRDefault="008B08DC" w:rsidP="008B08DC">
            <w:pPr>
              <w:pStyle w:val="TAC"/>
              <w:rPr>
                <w:ins w:id="10348" w:author="Ojas Choksi" w:date="2023-08-25T11:28:00Z"/>
                <w:rFonts w:cs="Arial"/>
                <w:szCs w:val="18"/>
              </w:rPr>
            </w:pPr>
            <w:ins w:id="10349" w:author="Ojas Choksi" w:date="2023-08-25T11:28: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350" w:author="Ojas Choksi" w:date="2023-08-25T11:28:00Z">
              <w:tcPr>
                <w:tcW w:w="1163" w:type="dxa"/>
                <w:gridSpan w:val="3"/>
                <w:tcBorders>
                  <w:top w:val="single" w:sz="4" w:space="0" w:color="auto"/>
                  <w:left w:val="nil"/>
                  <w:bottom w:val="single" w:sz="4" w:space="0" w:color="auto"/>
                  <w:right w:val="single" w:sz="4" w:space="0" w:color="auto"/>
                </w:tcBorders>
                <w:noWrap/>
                <w:vAlign w:val="center"/>
              </w:tcPr>
            </w:tcPrChange>
          </w:tcPr>
          <w:p w14:paraId="2C3E7DFF" w14:textId="24E33ABD" w:rsidR="008B08DC" w:rsidRPr="00AC4FBC" w:rsidRDefault="008B08DC" w:rsidP="008B08DC">
            <w:pPr>
              <w:pStyle w:val="TAC"/>
              <w:rPr>
                <w:ins w:id="10351" w:author="Ojas Choksi" w:date="2023-08-25T11:28:00Z"/>
                <w:rFonts w:cs="Arial"/>
                <w:szCs w:val="18"/>
                <w:lang w:eastAsia="fi-FI"/>
              </w:rPr>
            </w:pPr>
            <w:ins w:id="10352" w:author="Ojas Choksi" w:date="2023-08-25T11:28: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353" w:author="Ojas Choksi" w:date="2023-08-25T11:28:00Z">
              <w:tcPr>
                <w:tcW w:w="1105" w:type="dxa"/>
                <w:gridSpan w:val="3"/>
                <w:tcBorders>
                  <w:top w:val="single" w:sz="4" w:space="0" w:color="auto"/>
                  <w:left w:val="nil"/>
                  <w:bottom w:val="single" w:sz="4" w:space="0" w:color="auto"/>
                  <w:right w:val="single" w:sz="4" w:space="0" w:color="auto"/>
                </w:tcBorders>
                <w:noWrap/>
                <w:vAlign w:val="center"/>
              </w:tcPr>
            </w:tcPrChange>
          </w:tcPr>
          <w:p w14:paraId="74745D13" w14:textId="77777777" w:rsidR="008B08DC" w:rsidRPr="00AC4FBC" w:rsidRDefault="008B08DC" w:rsidP="008B08DC">
            <w:pPr>
              <w:pStyle w:val="TAC"/>
              <w:rPr>
                <w:ins w:id="10354" w:author="Ojas Choksi" w:date="2023-08-25T11:28:00Z"/>
                <w:rFonts w:cs="Arial"/>
                <w:szCs w:val="18"/>
              </w:rPr>
            </w:pPr>
          </w:p>
        </w:tc>
      </w:tr>
      <w:tr w:rsidR="008B08DC" w:rsidRPr="00AC4FBC" w14:paraId="02984223" w14:textId="77777777" w:rsidTr="008B08DC">
        <w:trPr>
          <w:gridBefore w:val="1"/>
          <w:gridAfter w:val="1"/>
          <w:wBefore w:w="25" w:type="dxa"/>
          <w:wAfter w:w="14" w:type="dxa"/>
          <w:trHeight w:val="187"/>
          <w:jc w:val="center"/>
          <w:ins w:id="10355" w:author="Ojas Choksi" w:date="2023-07-09T12:20:00Z"/>
          <w:trPrChange w:id="10356"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0357"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F91D6CE" w14:textId="77777777" w:rsidR="008B08DC" w:rsidRPr="00AC4FBC" w:rsidRDefault="008B08DC" w:rsidP="008B08DC">
            <w:pPr>
              <w:pStyle w:val="TAC"/>
              <w:rPr>
                <w:ins w:id="10358" w:author="Ojas Choksi" w:date="2023-07-09T12:20:00Z"/>
                <w:lang w:eastAsia="ja-JP"/>
              </w:rPr>
            </w:pPr>
            <w:ins w:id="10359" w:author="Ojas Choksi" w:date="2023-07-09T12:20:00Z">
              <w:r w:rsidRPr="00AC4FBC">
                <w:rPr>
                  <w:lang w:eastAsia="ja-JP"/>
                </w:rPr>
                <w:t>DC_18_n3</w:t>
              </w:r>
            </w:ins>
          </w:p>
        </w:tc>
        <w:tc>
          <w:tcPr>
            <w:tcW w:w="2693" w:type="dxa"/>
            <w:gridSpan w:val="2"/>
            <w:tcBorders>
              <w:top w:val="single" w:sz="4" w:space="0" w:color="auto"/>
              <w:left w:val="nil"/>
              <w:bottom w:val="single" w:sz="4" w:space="0" w:color="auto"/>
              <w:right w:val="single" w:sz="4" w:space="0" w:color="auto"/>
            </w:tcBorders>
            <w:tcPrChange w:id="1036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8EA7BBC" w14:textId="77777777" w:rsidR="008B08DC" w:rsidRPr="00AC4FBC" w:rsidRDefault="008B08DC" w:rsidP="008B08DC">
            <w:pPr>
              <w:pStyle w:val="TAL"/>
              <w:rPr>
                <w:ins w:id="10361" w:author="Ojas Choksi" w:date="2023-07-09T12:20:00Z"/>
                <w:rFonts w:cs="Arial"/>
                <w:lang w:eastAsia="zh-CN"/>
              </w:rPr>
            </w:pPr>
            <w:ins w:id="10362" w:author="Ojas Choksi" w:date="2023-07-09T12:20:00Z">
              <w:r w:rsidRPr="00AC4FBC">
                <w:rPr>
                  <w:rFonts w:cs="Arial"/>
                  <w:lang w:eastAsia="ko-KR"/>
                </w:rPr>
                <w:t>E-UTRA Band 1, 3, 11, 18, 19, 21, 28, 34, 40, 65</w:t>
              </w:r>
            </w:ins>
          </w:p>
          <w:p w14:paraId="2699A3CB" w14:textId="77777777" w:rsidR="008B08DC" w:rsidRPr="00AC4FBC" w:rsidRDefault="008B08DC" w:rsidP="008B08DC">
            <w:pPr>
              <w:pStyle w:val="TAL"/>
              <w:rPr>
                <w:ins w:id="10363" w:author="Ojas Choksi" w:date="2023-07-09T12:20:00Z"/>
                <w:rFonts w:cs="Arial"/>
                <w:lang w:eastAsia="ja-JP"/>
              </w:rPr>
            </w:pPr>
            <w:ins w:id="10364" w:author="Ojas Choksi" w:date="2023-07-09T12:20:00Z">
              <w:r w:rsidRPr="00AC4FBC">
                <w:rPr>
                  <w:rFonts w:cs="Arial"/>
                  <w:lang w:eastAsia="zh-CN"/>
                </w:rPr>
                <w:t>NR Band n79</w:t>
              </w:r>
            </w:ins>
          </w:p>
        </w:tc>
        <w:tc>
          <w:tcPr>
            <w:tcW w:w="1276" w:type="dxa"/>
            <w:gridSpan w:val="2"/>
            <w:tcBorders>
              <w:top w:val="single" w:sz="4" w:space="0" w:color="auto"/>
              <w:left w:val="nil"/>
              <w:bottom w:val="single" w:sz="4" w:space="0" w:color="auto"/>
              <w:right w:val="single" w:sz="4" w:space="0" w:color="auto"/>
            </w:tcBorders>
            <w:tcPrChange w:id="1036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F2D5F53" w14:textId="77777777" w:rsidR="008B08DC" w:rsidRPr="00AC4FBC" w:rsidRDefault="008B08DC" w:rsidP="008B08DC">
            <w:pPr>
              <w:pStyle w:val="TAC"/>
              <w:rPr>
                <w:ins w:id="10366" w:author="Ojas Choksi" w:date="2023-07-09T12:20:00Z"/>
                <w:lang w:eastAsia="zh-CN"/>
              </w:rPr>
            </w:pPr>
            <w:proofErr w:type="spellStart"/>
            <w:ins w:id="10367" w:author="Ojas Choksi" w:date="2023-07-09T12:20:00Z">
              <w:r w:rsidRPr="00AC4FBC">
                <w:rPr>
                  <w:lang w:eastAsia="ko-KR"/>
                </w:rPr>
                <w:t>F</w:t>
              </w:r>
              <w:r w:rsidRPr="00AC4FBC">
                <w:rPr>
                  <w:vertAlign w:val="subscript"/>
                  <w:lang w:eastAsia="ko-KR"/>
                </w:rPr>
                <w:t>DL_low</w:t>
              </w:r>
              <w:proofErr w:type="spellEnd"/>
            </w:ins>
          </w:p>
        </w:tc>
        <w:tc>
          <w:tcPr>
            <w:tcW w:w="425" w:type="dxa"/>
            <w:gridSpan w:val="2"/>
            <w:tcBorders>
              <w:top w:val="single" w:sz="4" w:space="0" w:color="auto"/>
              <w:left w:val="nil"/>
              <w:bottom w:val="single" w:sz="4" w:space="0" w:color="auto"/>
              <w:right w:val="single" w:sz="4" w:space="0" w:color="auto"/>
            </w:tcBorders>
            <w:tcPrChange w:id="1036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AAEDAAB" w14:textId="77777777" w:rsidR="008B08DC" w:rsidRPr="00AC4FBC" w:rsidRDefault="008B08DC" w:rsidP="008B08DC">
            <w:pPr>
              <w:pStyle w:val="TAC"/>
              <w:rPr>
                <w:ins w:id="10369" w:author="Ojas Choksi" w:date="2023-07-09T12:20:00Z"/>
                <w:lang w:eastAsia="zh-CN"/>
              </w:rPr>
            </w:pPr>
            <w:ins w:id="10370"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37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1079661" w14:textId="77777777" w:rsidR="008B08DC" w:rsidRPr="00AC4FBC" w:rsidRDefault="008B08DC" w:rsidP="008B08DC">
            <w:pPr>
              <w:pStyle w:val="TAC"/>
              <w:rPr>
                <w:ins w:id="10372" w:author="Ojas Choksi" w:date="2023-07-09T12:20:00Z"/>
                <w:lang w:eastAsia="zh-CN"/>
              </w:rPr>
            </w:pPr>
            <w:proofErr w:type="spellStart"/>
            <w:ins w:id="10373" w:author="Ojas Choksi" w:date="2023-07-09T12:20:00Z">
              <w:r w:rsidRPr="00AC4FBC">
                <w:rPr>
                  <w:lang w:eastAsia="ko-KR"/>
                </w:rPr>
                <w:t>F</w:t>
              </w:r>
              <w:r w:rsidRPr="00AC4FBC">
                <w:rPr>
                  <w:vertAlign w:val="subscript"/>
                  <w:lang w:eastAsia="ko-KR"/>
                </w:rPr>
                <w:t>DL_high</w:t>
              </w:r>
              <w:proofErr w:type="spellEnd"/>
            </w:ins>
          </w:p>
        </w:tc>
        <w:tc>
          <w:tcPr>
            <w:tcW w:w="992" w:type="dxa"/>
            <w:tcBorders>
              <w:top w:val="single" w:sz="4" w:space="0" w:color="auto"/>
              <w:left w:val="nil"/>
              <w:bottom w:val="single" w:sz="4" w:space="0" w:color="auto"/>
              <w:right w:val="single" w:sz="4" w:space="0" w:color="auto"/>
            </w:tcBorders>
            <w:tcPrChange w:id="1037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B20F348" w14:textId="77777777" w:rsidR="008B08DC" w:rsidRPr="00AC4FBC" w:rsidRDefault="008B08DC" w:rsidP="008B08DC">
            <w:pPr>
              <w:pStyle w:val="TAC"/>
              <w:rPr>
                <w:ins w:id="10375" w:author="Ojas Choksi" w:date="2023-07-09T12:20:00Z"/>
                <w:lang w:eastAsia="zh-CN"/>
              </w:rPr>
            </w:pPr>
            <w:ins w:id="10376"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037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A220E83" w14:textId="77777777" w:rsidR="008B08DC" w:rsidRPr="00AC4FBC" w:rsidRDefault="008B08DC" w:rsidP="008B08DC">
            <w:pPr>
              <w:pStyle w:val="TAC"/>
              <w:rPr>
                <w:ins w:id="10378" w:author="Ojas Choksi" w:date="2023-07-09T12:20:00Z"/>
                <w:lang w:eastAsia="zh-CN"/>
              </w:rPr>
            </w:pPr>
            <w:ins w:id="10379"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038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7938D15" w14:textId="77777777" w:rsidR="008B08DC" w:rsidRPr="00AC4FBC" w:rsidRDefault="008B08DC" w:rsidP="008B08DC">
            <w:pPr>
              <w:pStyle w:val="TAC"/>
              <w:rPr>
                <w:ins w:id="10381" w:author="Ojas Choksi" w:date="2023-07-09T12:20:00Z"/>
                <w:lang w:eastAsia="zh-CN"/>
              </w:rPr>
            </w:pPr>
          </w:p>
        </w:tc>
      </w:tr>
      <w:tr w:rsidR="008B08DC" w:rsidRPr="00AC4FBC" w14:paraId="7E98953D" w14:textId="77777777" w:rsidTr="008B08DC">
        <w:trPr>
          <w:gridBefore w:val="1"/>
          <w:gridAfter w:val="1"/>
          <w:wBefore w:w="25" w:type="dxa"/>
          <w:wAfter w:w="14" w:type="dxa"/>
          <w:trHeight w:val="187"/>
          <w:jc w:val="center"/>
          <w:ins w:id="10382" w:author="Ojas Choksi" w:date="2023-07-09T12:20:00Z"/>
          <w:trPrChange w:id="1038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384" w:author="Ojas Choksi" w:date="2023-08-25T11:28:00Z">
              <w:tcPr>
                <w:tcW w:w="1985" w:type="dxa"/>
                <w:gridSpan w:val="3"/>
                <w:tcBorders>
                  <w:left w:val="single" w:sz="4" w:space="0" w:color="auto"/>
                  <w:right w:val="single" w:sz="4" w:space="0" w:color="auto"/>
                </w:tcBorders>
                <w:shd w:val="clear" w:color="auto" w:fill="auto"/>
              </w:tcPr>
            </w:tcPrChange>
          </w:tcPr>
          <w:p w14:paraId="262DF496" w14:textId="77777777" w:rsidR="008B08DC" w:rsidRPr="00AC4FBC" w:rsidRDefault="008B08DC" w:rsidP="008B08DC">
            <w:pPr>
              <w:pStyle w:val="TAC"/>
              <w:rPr>
                <w:ins w:id="103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38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C0CD6FD" w14:textId="77777777" w:rsidR="008B08DC" w:rsidRPr="00AC4FBC" w:rsidRDefault="008B08DC" w:rsidP="008B08DC">
            <w:pPr>
              <w:pStyle w:val="TAL"/>
              <w:rPr>
                <w:ins w:id="10387" w:author="Ojas Choksi" w:date="2023-07-09T12:20:00Z"/>
                <w:rFonts w:cs="Arial"/>
                <w:lang w:eastAsia="zh-CN"/>
              </w:rPr>
            </w:pPr>
            <w:ins w:id="10388" w:author="Ojas Choksi" w:date="2023-07-09T12:20:00Z">
              <w:r w:rsidRPr="00AC4FBC">
                <w:rPr>
                  <w:rFonts w:cs="Arial"/>
                  <w:lang w:eastAsia="ko-KR"/>
                </w:rPr>
                <w:t>E-UTRA Band 42</w:t>
              </w:r>
            </w:ins>
          </w:p>
          <w:p w14:paraId="23A0971B" w14:textId="77777777" w:rsidR="008B08DC" w:rsidRPr="00AC4FBC" w:rsidRDefault="008B08DC" w:rsidP="008B08DC">
            <w:pPr>
              <w:pStyle w:val="TAL"/>
              <w:rPr>
                <w:ins w:id="10389" w:author="Ojas Choksi" w:date="2023-07-09T12:20:00Z"/>
                <w:rFonts w:cs="Arial"/>
                <w:lang w:eastAsia="ja-JP"/>
              </w:rPr>
            </w:pPr>
            <w:ins w:id="10390" w:author="Ojas Choksi" w:date="2023-07-09T12:20:00Z">
              <w:r w:rsidRPr="00AC4FBC">
                <w:rPr>
                  <w:rFonts w:cs="Arial"/>
                  <w:lang w:eastAsia="zh-CN"/>
                </w:rPr>
                <w:t>NR Band n77, n78</w:t>
              </w:r>
            </w:ins>
          </w:p>
        </w:tc>
        <w:tc>
          <w:tcPr>
            <w:tcW w:w="1276" w:type="dxa"/>
            <w:gridSpan w:val="2"/>
            <w:tcBorders>
              <w:top w:val="single" w:sz="4" w:space="0" w:color="auto"/>
              <w:left w:val="nil"/>
              <w:bottom w:val="single" w:sz="4" w:space="0" w:color="auto"/>
              <w:right w:val="single" w:sz="4" w:space="0" w:color="auto"/>
            </w:tcBorders>
            <w:tcPrChange w:id="1039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2D1AF90" w14:textId="77777777" w:rsidR="008B08DC" w:rsidRPr="00AC4FBC" w:rsidRDefault="008B08DC" w:rsidP="008B08DC">
            <w:pPr>
              <w:pStyle w:val="TAC"/>
              <w:rPr>
                <w:ins w:id="10392" w:author="Ojas Choksi" w:date="2023-07-09T12:20:00Z"/>
                <w:lang w:eastAsia="zh-CN"/>
              </w:rPr>
            </w:pPr>
            <w:proofErr w:type="spellStart"/>
            <w:ins w:id="10393" w:author="Ojas Choksi" w:date="2023-07-09T12:20:00Z">
              <w:r w:rsidRPr="00AC4FBC">
                <w:rPr>
                  <w:lang w:eastAsia="ko-KR"/>
                </w:rPr>
                <w:t>F</w:t>
              </w:r>
              <w:r w:rsidRPr="00AC4FBC">
                <w:rPr>
                  <w:vertAlign w:val="subscript"/>
                  <w:lang w:eastAsia="ko-KR"/>
                </w:rPr>
                <w:t>DL_low</w:t>
              </w:r>
              <w:proofErr w:type="spellEnd"/>
            </w:ins>
          </w:p>
        </w:tc>
        <w:tc>
          <w:tcPr>
            <w:tcW w:w="425" w:type="dxa"/>
            <w:gridSpan w:val="2"/>
            <w:tcBorders>
              <w:top w:val="single" w:sz="4" w:space="0" w:color="auto"/>
              <w:left w:val="nil"/>
              <w:bottom w:val="single" w:sz="4" w:space="0" w:color="auto"/>
              <w:right w:val="single" w:sz="4" w:space="0" w:color="auto"/>
            </w:tcBorders>
            <w:tcPrChange w:id="1039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1490F77" w14:textId="77777777" w:rsidR="008B08DC" w:rsidRPr="00AC4FBC" w:rsidRDefault="008B08DC" w:rsidP="008B08DC">
            <w:pPr>
              <w:pStyle w:val="TAC"/>
              <w:rPr>
                <w:ins w:id="10395" w:author="Ojas Choksi" w:date="2023-07-09T12:20:00Z"/>
                <w:lang w:eastAsia="zh-CN"/>
              </w:rPr>
            </w:pPr>
            <w:ins w:id="10396"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39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AE30E24" w14:textId="77777777" w:rsidR="008B08DC" w:rsidRPr="00AC4FBC" w:rsidRDefault="008B08DC" w:rsidP="008B08DC">
            <w:pPr>
              <w:pStyle w:val="TAC"/>
              <w:rPr>
                <w:ins w:id="10398" w:author="Ojas Choksi" w:date="2023-07-09T12:20:00Z"/>
                <w:lang w:eastAsia="zh-CN"/>
              </w:rPr>
            </w:pPr>
            <w:proofErr w:type="spellStart"/>
            <w:ins w:id="10399" w:author="Ojas Choksi" w:date="2023-07-09T12:20:00Z">
              <w:r w:rsidRPr="00AC4FBC">
                <w:rPr>
                  <w:lang w:eastAsia="ko-KR"/>
                </w:rPr>
                <w:t>F</w:t>
              </w:r>
              <w:r w:rsidRPr="00AC4FBC">
                <w:rPr>
                  <w:vertAlign w:val="subscript"/>
                  <w:lang w:eastAsia="ko-KR"/>
                </w:rPr>
                <w:t>DL_high</w:t>
              </w:r>
              <w:proofErr w:type="spellEnd"/>
            </w:ins>
          </w:p>
        </w:tc>
        <w:tc>
          <w:tcPr>
            <w:tcW w:w="992" w:type="dxa"/>
            <w:tcBorders>
              <w:top w:val="single" w:sz="4" w:space="0" w:color="auto"/>
              <w:left w:val="nil"/>
              <w:bottom w:val="single" w:sz="4" w:space="0" w:color="auto"/>
              <w:right w:val="single" w:sz="4" w:space="0" w:color="auto"/>
            </w:tcBorders>
            <w:tcPrChange w:id="1040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3A2409D" w14:textId="77777777" w:rsidR="008B08DC" w:rsidRPr="00AC4FBC" w:rsidRDefault="008B08DC" w:rsidP="008B08DC">
            <w:pPr>
              <w:pStyle w:val="TAC"/>
              <w:rPr>
                <w:ins w:id="10401" w:author="Ojas Choksi" w:date="2023-07-09T12:20:00Z"/>
                <w:lang w:eastAsia="zh-CN"/>
              </w:rPr>
            </w:pPr>
            <w:ins w:id="10402"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040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2959017" w14:textId="77777777" w:rsidR="008B08DC" w:rsidRPr="00AC4FBC" w:rsidRDefault="008B08DC" w:rsidP="008B08DC">
            <w:pPr>
              <w:pStyle w:val="TAC"/>
              <w:rPr>
                <w:ins w:id="10404" w:author="Ojas Choksi" w:date="2023-07-09T12:20:00Z"/>
                <w:lang w:eastAsia="zh-CN"/>
              </w:rPr>
            </w:pPr>
            <w:ins w:id="10405"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040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EC5A003" w14:textId="77777777" w:rsidR="008B08DC" w:rsidRPr="00AC4FBC" w:rsidRDefault="008B08DC" w:rsidP="008B08DC">
            <w:pPr>
              <w:pStyle w:val="TAC"/>
              <w:rPr>
                <w:ins w:id="10407" w:author="Ojas Choksi" w:date="2023-07-09T12:20:00Z"/>
                <w:lang w:eastAsia="zh-CN"/>
              </w:rPr>
            </w:pPr>
            <w:ins w:id="10408" w:author="Ojas Choksi" w:date="2023-07-09T12:20:00Z">
              <w:r w:rsidRPr="00AC4FBC">
                <w:rPr>
                  <w:rFonts w:eastAsia="Yu Mincho"/>
                  <w:lang w:eastAsia="ko-KR"/>
                </w:rPr>
                <w:t>2</w:t>
              </w:r>
            </w:ins>
          </w:p>
        </w:tc>
      </w:tr>
      <w:tr w:rsidR="008B08DC" w:rsidRPr="00AC4FBC" w14:paraId="1D4B1F62" w14:textId="77777777" w:rsidTr="008B08DC">
        <w:trPr>
          <w:gridBefore w:val="1"/>
          <w:gridAfter w:val="1"/>
          <w:wBefore w:w="25" w:type="dxa"/>
          <w:wAfter w:w="14" w:type="dxa"/>
          <w:trHeight w:val="187"/>
          <w:jc w:val="center"/>
          <w:ins w:id="10409" w:author="Ojas Choksi" w:date="2023-07-09T12:20:00Z"/>
          <w:trPrChange w:id="1041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411" w:author="Ojas Choksi" w:date="2023-08-25T11:28:00Z">
              <w:tcPr>
                <w:tcW w:w="1985" w:type="dxa"/>
                <w:gridSpan w:val="3"/>
                <w:tcBorders>
                  <w:left w:val="single" w:sz="4" w:space="0" w:color="auto"/>
                  <w:right w:val="single" w:sz="4" w:space="0" w:color="auto"/>
                </w:tcBorders>
                <w:shd w:val="clear" w:color="auto" w:fill="auto"/>
              </w:tcPr>
            </w:tcPrChange>
          </w:tcPr>
          <w:p w14:paraId="3EA232A1" w14:textId="77777777" w:rsidR="008B08DC" w:rsidRPr="00AC4FBC" w:rsidRDefault="008B08DC" w:rsidP="008B08DC">
            <w:pPr>
              <w:pStyle w:val="TAC"/>
              <w:rPr>
                <w:ins w:id="1041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41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F7D32DC" w14:textId="77777777" w:rsidR="008B08DC" w:rsidRPr="00AC4FBC" w:rsidRDefault="008B08DC" w:rsidP="008B08DC">
            <w:pPr>
              <w:pStyle w:val="TAL"/>
              <w:rPr>
                <w:ins w:id="10414" w:author="Ojas Choksi" w:date="2023-07-09T12:20:00Z"/>
                <w:rFonts w:cs="Arial"/>
                <w:lang w:eastAsia="ja-JP"/>
              </w:rPr>
            </w:pPr>
            <w:ins w:id="10415"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041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1152319" w14:textId="77777777" w:rsidR="008B08DC" w:rsidRPr="00AC4FBC" w:rsidRDefault="008B08DC" w:rsidP="008B08DC">
            <w:pPr>
              <w:pStyle w:val="TAC"/>
              <w:rPr>
                <w:ins w:id="10417" w:author="Ojas Choksi" w:date="2023-07-09T12:20:00Z"/>
                <w:lang w:eastAsia="zh-CN"/>
              </w:rPr>
            </w:pPr>
            <w:ins w:id="10418" w:author="Ojas Choksi" w:date="2023-07-09T12:20:00Z">
              <w:r w:rsidRPr="00AC4FBC">
                <w:rPr>
                  <w:lang w:eastAsia="ko-KR"/>
                </w:rPr>
                <w:t>945</w:t>
              </w:r>
            </w:ins>
          </w:p>
        </w:tc>
        <w:tc>
          <w:tcPr>
            <w:tcW w:w="425" w:type="dxa"/>
            <w:gridSpan w:val="2"/>
            <w:tcBorders>
              <w:top w:val="single" w:sz="4" w:space="0" w:color="auto"/>
              <w:left w:val="nil"/>
              <w:bottom w:val="single" w:sz="4" w:space="0" w:color="auto"/>
              <w:right w:val="single" w:sz="4" w:space="0" w:color="auto"/>
            </w:tcBorders>
            <w:tcPrChange w:id="1041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2F0559E" w14:textId="77777777" w:rsidR="008B08DC" w:rsidRPr="00AC4FBC" w:rsidRDefault="008B08DC" w:rsidP="008B08DC">
            <w:pPr>
              <w:pStyle w:val="TAC"/>
              <w:rPr>
                <w:ins w:id="10420" w:author="Ojas Choksi" w:date="2023-07-09T12:20:00Z"/>
                <w:lang w:eastAsia="zh-CN"/>
              </w:rPr>
            </w:pPr>
            <w:ins w:id="10421"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42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9115894" w14:textId="77777777" w:rsidR="008B08DC" w:rsidRPr="00AC4FBC" w:rsidRDefault="008B08DC" w:rsidP="008B08DC">
            <w:pPr>
              <w:pStyle w:val="TAC"/>
              <w:rPr>
                <w:ins w:id="10423" w:author="Ojas Choksi" w:date="2023-07-09T12:20:00Z"/>
                <w:lang w:eastAsia="zh-CN"/>
              </w:rPr>
            </w:pPr>
            <w:ins w:id="10424" w:author="Ojas Choksi" w:date="2023-07-09T12:20:00Z">
              <w:r w:rsidRPr="00AC4FBC">
                <w:rPr>
                  <w:lang w:eastAsia="ko-KR"/>
                </w:rPr>
                <w:t>960</w:t>
              </w:r>
            </w:ins>
          </w:p>
        </w:tc>
        <w:tc>
          <w:tcPr>
            <w:tcW w:w="992" w:type="dxa"/>
            <w:tcBorders>
              <w:top w:val="single" w:sz="4" w:space="0" w:color="auto"/>
              <w:left w:val="nil"/>
              <w:bottom w:val="single" w:sz="4" w:space="0" w:color="auto"/>
              <w:right w:val="single" w:sz="4" w:space="0" w:color="auto"/>
            </w:tcBorders>
            <w:tcPrChange w:id="1042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97FF8DD" w14:textId="77777777" w:rsidR="008B08DC" w:rsidRPr="00AC4FBC" w:rsidRDefault="008B08DC" w:rsidP="008B08DC">
            <w:pPr>
              <w:pStyle w:val="TAC"/>
              <w:rPr>
                <w:ins w:id="10426" w:author="Ojas Choksi" w:date="2023-07-09T12:20:00Z"/>
                <w:lang w:eastAsia="zh-CN"/>
              </w:rPr>
            </w:pPr>
            <w:ins w:id="10427"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042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D7AFA9E" w14:textId="77777777" w:rsidR="008B08DC" w:rsidRPr="00AC4FBC" w:rsidRDefault="008B08DC" w:rsidP="008B08DC">
            <w:pPr>
              <w:pStyle w:val="TAC"/>
              <w:rPr>
                <w:ins w:id="10429" w:author="Ojas Choksi" w:date="2023-07-09T12:20:00Z"/>
                <w:lang w:eastAsia="zh-CN"/>
              </w:rPr>
            </w:pPr>
            <w:ins w:id="10430"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043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1ED726A" w14:textId="77777777" w:rsidR="008B08DC" w:rsidRPr="00AC4FBC" w:rsidRDefault="008B08DC" w:rsidP="008B08DC">
            <w:pPr>
              <w:pStyle w:val="TAC"/>
              <w:rPr>
                <w:ins w:id="10432" w:author="Ojas Choksi" w:date="2023-07-09T12:20:00Z"/>
                <w:lang w:eastAsia="zh-CN"/>
              </w:rPr>
            </w:pPr>
          </w:p>
        </w:tc>
      </w:tr>
      <w:tr w:rsidR="008B08DC" w:rsidRPr="00AC4FBC" w14:paraId="4D4E9DEB" w14:textId="77777777" w:rsidTr="008B08DC">
        <w:trPr>
          <w:gridBefore w:val="1"/>
          <w:gridAfter w:val="1"/>
          <w:wBefore w:w="25" w:type="dxa"/>
          <w:wAfter w:w="14" w:type="dxa"/>
          <w:trHeight w:val="187"/>
          <w:jc w:val="center"/>
          <w:ins w:id="10433" w:author="Ojas Choksi" w:date="2023-07-09T12:20:00Z"/>
          <w:trPrChange w:id="1043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435" w:author="Ojas Choksi" w:date="2023-08-25T11:28:00Z">
              <w:tcPr>
                <w:tcW w:w="1985" w:type="dxa"/>
                <w:gridSpan w:val="3"/>
                <w:tcBorders>
                  <w:left w:val="single" w:sz="4" w:space="0" w:color="auto"/>
                  <w:right w:val="single" w:sz="4" w:space="0" w:color="auto"/>
                </w:tcBorders>
                <w:shd w:val="clear" w:color="auto" w:fill="auto"/>
              </w:tcPr>
            </w:tcPrChange>
          </w:tcPr>
          <w:p w14:paraId="65FFA207" w14:textId="77777777" w:rsidR="008B08DC" w:rsidRPr="00AC4FBC" w:rsidRDefault="008B08DC" w:rsidP="008B08DC">
            <w:pPr>
              <w:pStyle w:val="TAC"/>
              <w:rPr>
                <w:ins w:id="1043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43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AF7E5EC" w14:textId="77777777" w:rsidR="008B08DC" w:rsidRPr="00AC4FBC" w:rsidRDefault="008B08DC" w:rsidP="008B08DC">
            <w:pPr>
              <w:pStyle w:val="TAL"/>
              <w:rPr>
                <w:ins w:id="10438" w:author="Ojas Choksi" w:date="2023-07-09T12:20:00Z"/>
                <w:rFonts w:cs="Arial"/>
                <w:lang w:eastAsia="ja-JP"/>
              </w:rPr>
            </w:pPr>
            <w:ins w:id="10439"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044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33C607B" w14:textId="77777777" w:rsidR="008B08DC" w:rsidRPr="00AC4FBC" w:rsidRDefault="008B08DC" w:rsidP="008B08DC">
            <w:pPr>
              <w:pStyle w:val="TAC"/>
              <w:rPr>
                <w:ins w:id="10441" w:author="Ojas Choksi" w:date="2023-07-09T12:20:00Z"/>
                <w:lang w:eastAsia="zh-CN"/>
              </w:rPr>
            </w:pPr>
            <w:ins w:id="10442" w:author="Ojas Choksi" w:date="2023-07-09T12:20:00Z">
              <w:r w:rsidRPr="00AC4FBC">
                <w:rPr>
                  <w:lang w:eastAsia="ko-KR"/>
                </w:rPr>
                <w:t>1884.5</w:t>
              </w:r>
            </w:ins>
          </w:p>
        </w:tc>
        <w:tc>
          <w:tcPr>
            <w:tcW w:w="425" w:type="dxa"/>
            <w:gridSpan w:val="2"/>
            <w:tcBorders>
              <w:top w:val="single" w:sz="4" w:space="0" w:color="auto"/>
              <w:left w:val="nil"/>
              <w:bottom w:val="single" w:sz="4" w:space="0" w:color="auto"/>
              <w:right w:val="single" w:sz="4" w:space="0" w:color="auto"/>
            </w:tcBorders>
            <w:tcPrChange w:id="1044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E4E2F0B" w14:textId="77777777" w:rsidR="008B08DC" w:rsidRPr="00AC4FBC" w:rsidRDefault="008B08DC" w:rsidP="008B08DC">
            <w:pPr>
              <w:pStyle w:val="TAC"/>
              <w:rPr>
                <w:ins w:id="10444" w:author="Ojas Choksi" w:date="2023-07-09T12:20:00Z"/>
                <w:lang w:eastAsia="zh-CN"/>
              </w:rPr>
            </w:pPr>
            <w:ins w:id="10445"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44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86F831B" w14:textId="77777777" w:rsidR="008B08DC" w:rsidRPr="00AC4FBC" w:rsidRDefault="008B08DC" w:rsidP="008B08DC">
            <w:pPr>
              <w:pStyle w:val="TAC"/>
              <w:rPr>
                <w:ins w:id="10447" w:author="Ojas Choksi" w:date="2023-07-09T12:20:00Z"/>
                <w:lang w:eastAsia="zh-CN"/>
              </w:rPr>
            </w:pPr>
            <w:ins w:id="10448" w:author="Ojas Choksi" w:date="2023-07-09T12:20:00Z">
              <w:r w:rsidRPr="00AC4FBC">
                <w:rPr>
                  <w:lang w:eastAsia="ko-KR"/>
                </w:rPr>
                <w:t>1915.7</w:t>
              </w:r>
            </w:ins>
          </w:p>
        </w:tc>
        <w:tc>
          <w:tcPr>
            <w:tcW w:w="992" w:type="dxa"/>
            <w:tcBorders>
              <w:top w:val="single" w:sz="4" w:space="0" w:color="auto"/>
              <w:left w:val="nil"/>
              <w:bottom w:val="single" w:sz="4" w:space="0" w:color="auto"/>
              <w:right w:val="single" w:sz="4" w:space="0" w:color="auto"/>
            </w:tcBorders>
            <w:tcPrChange w:id="1044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9054893" w14:textId="77777777" w:rsidR="008B08DC" w:rsidRPr="00AC4FBC" w:rsidRDefault="008B08DC" w:rsidP="008B08DC">
            <w:pPr>
              <w:pStyle w:val="TAC"/>
              <w:rPr>
                <w:ins w:id="10450" w:author="Ojas Choksi" w:date="2023-07-09T12:20:00Z"/>
                <w:lang w:eastAsia="zh-CN"/>
              </w:rPr>
            </w:pPr>
            <w:ins w:id="10451" w:author="Ojas Choksi" w:date="2023-07-09T12:20:00Z">
              <w:r w:rsidRPr="00AC4FBC">
                <w:rPr>
                  <w:lang w:eastAsia="ko-KR"/>
                </w:rPr>
                <w:t>-41</w:t>
              </w:r>
            </w:ins>
          </w:p>
        </w:tc>
        <w:tc>
          <w:tcPr>
            <w:tcW w:w="1163" w:type="dxa"/>
            <w:gridSpan w:val="3"/>
            <w:tcBorders>
              <w:top w:val="single" w:sz="4" w:space="0" w:color="auto"/>
              <w:left w:val="nil"/>
              <w:bottom w:val="single" w:sz="4" w:space="0" w:color="auto"/>
              <w:right w:val="single" w:sz="4" w:space="0" w:color="auto"/>
            </w:tcBorders>
            <w:noWrap/>
            <w:tcPrChange w:id="1045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ABDF7DC" w14:textId="77777777" w:rsidR="008B08DC" w:rsidRPr="00AC4FBC" w:rsidRDefault="008B08DC" w:rsidP="008B08DC">
            <w:pPr>
              <w:pStyle w:val="TAC"/>
              <w:rPr>
                <w:ins w:id="10453" w:author="Ojas Choksi" w:date="2023-07-09T12:20:00Z"/>
                <w:lang w:eastAsia="zh-CN"/>
              </w:rPr>
            </w:pPr>
            <w:ins w:id="10454" w:author="Ojas Choksi" w:date="2023-07-09T12:20:00Z">
              <w:r w:rsidRPr="00AC4FBC">
                <w:rPr>
                  <w:lang w:eastAsia="ko-KR"/>
                </w:rPr>
                <w:t>0.3</w:t>
              </w:r>
            </w:ins>
          </w:p>
        </w:tc>
        <w:tc>
          <w:tcPr>
            <w:tcW w:w="1105" w:type="dxa"/>
            <w:gridSpan w:val="2"/>
            <w:tcBorders>
              <w:top w:val="single" w:sz="4" w:space="0" w:color="auto"/>
              <w:left w:val="nil"/>
              <w:bottom w:val="single" w:sz="4" w:space="0" w:color="auto"/>
              <w:right w:val="single" w:sz="4" w:space="0" w:color="auto"/>
            </w:tcBorders>
            <w:noWrap/>
            <w:tcPrChange w:id="1045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4DA7F34" w14:textId="77777777" w:rsidR="008B08DC" w:rsidRPr="00AC4FBC" w:rsidRDefault="008B08DC" w:rsidP="008B08DC">
            <w:pPr>
              <w:pStyle w:val="TAC"/>
              <w:rPr>
                <w:ins w:id="10456" w:author="Ojas Choksi" w:date="2023-07-09T12:20:00Z"/>
                <w:lang w:eastAsia="zh-TW"/>
              </w:rPr>
            </w:pPr>
            <w:ins w:id="10457" w:author="Ojas Choksi" w:date="2023-07-09T12:20:00Z">
              <w:r w:rsidRPr="00AC4FBC">
                <w:rPr>
                  <w:lang w:eastAsia="zh-TW"/>
                </w:rPr>
                <w:t>3</w:t>
              </w:r>
            </w:ins>
          </w:p>
        </w:tc>
      </w:tr>
      <w:tr w:rsidR="008B08DC" w:rsidRPr="00AC4FBC" w14:paraId="672A96C2" w14:textId="77777777" w:rsidTr="008B08DC">
        <w:trPr>
          <w:gridBefore w:val="1"/>
          <w:gridAfter w:val="1"/>
          <w:wBefore w:w="25" w:type="dxa"/>
          <w:wAfter w:w="14" w:type="dxa"/>
          <w:trHeight w:val="187"/>
          <w:jc w:val="center"/>
          <w:ins w:id="10458" w:author="Ojas Choksi" w:date="2023-07-09T12:20:00Z"/>
          <w:trPrChange w:id="1045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460" w:author="Ojas Choksi" w:date="2023-08-25T11:28:00Z">
              <w:tcPr>
                <w:tcW w:w="1985" w:type="dxa"/>
                <w:gridSpan w:val="3"/>
                <w:tcBorders>
                  <w:left w:val="single" w:sz="4" w:space="0" w:color="auto"/>
                  <w:right w:val="single" w:sz="4" w:space="0" w:color="auto"/>
                </w:tcBorders>
                <w:shd w:val="clear" w:color="auto" w:fill="auto"/>
              </w:tcPr>
            </w:tcPrChange>
          </w:tcPr>
          <w:p w14:paraId="5C0D2AC5" w14:textId="77777777" w:rsidR="008B08DC" w:rsidRPr="00AC4FBC" w:rsidRDefault="008B08DC" w:rsidP="008B08DC">
            <w:pPr>
              <w:pStyle w:val="TAC"/>
              <w:rPr>
                <w:ins w:id="104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46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02E9EB6" w14:textId="77777777" w:rsidR="008B08DC" w:rsidRPr="00AC4FBC" w:rsidRDefault="008B08DC" w:rsidP="008B08DC">
            <w:pPr>
              <w:pStyle w:val="TAL"/>
              <w:rPr>
                <w:ins w:id="10463" w:author="Ojas Choksi" w:date="2023-07-09T12:20:00Z"/>
                <w:rFonts w:cs="Arial"/>
                <w:lang w:eastAsia="ja-JP"/>
              </w:rPr>
            </w:pPr>
            <w:ins w:id="10464"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046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78B691D" w14:textId="77777777" w:rsidR="008B08DC" w:rsidRPr="00AC4FBC" w:rsidRDefault="008B08DC" w:rsidP="008B08DC">
            <w:pPr>
              <w:pStyle w:val="TAC"/>
              <w:rPr>
                <w:ins w:id="10466" w:author="Ojas Choksi" w:date="2023-07-09T12:20:00Z"/>
                <w:lang w:eastAsia="zh-CN"/>
              </w:rPr>
            </w:pPr>
            <w:ins w:id="10467" w:author="Ojas Choksi" w:date="2023-07-09T12:20:00Z">
              <w:r w:rsidRPr="00AC4FBC">
                <w:rPr>
                  <w:lang w:eastAsia="ko-KR"/>
                </w:rPr>
                <w:t>2545</w:t>
              </w:r>
            </w:ins>
          </w:p>
        </w:tc>
        <w:tc>
          <w:tcPr>
            <w:tcW w:w="425" w:type="dxa"/>
            <w:gridSpan w:val="2"/>
            <w:tcBorders>
              <w:top w:val="single" w:sz="4" w:space="0" w:color="auto"/>
              <w:left w:val="nil"/>
              <w:bottom w:val="single" w:sz="4" w:space="0" w:color="auto"/>
              <w:right w:val="single" w:sz="4" w:space="0" w:color="auto"/>
            </w:tcBorders>
            <w:tcPrChange w:id="1046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A4C2B77" w14:textId="77777777" w:rsidR="008B08DC" w:rsidRPr="00AC4FBC" w:rsidRDefault="008B08DC" w:rsidP="008B08DC">
            <w:pPr>
              <w:pStyle w:val="TAC"/>
              <w:rPr>
                <w:ins w:id="10469" w:author="Ojas Choksi" w:date="2023-07-09T12:20:00Z"/>
                <w:lang w:eastAsia="zh-CN"/>
              </w:rPr>
            </w:pPr>
            <w:ins w:id="10470"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47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72C69B3" w14:textId="77777777" w:rsidR="008B08DC" w:rsidRPr="00AC4FBC" w:rsidRDefault="008B08DC" w:rsidP="008B08DC">
            <w:pPr>
              <w:pStyle w:val="TAC"/>
              <w:rPr>
                <w:ins w:id="10472" w:author="Ojas Choksi" w:date="2023-07-09T12:20:00Z"/>
                <w:lang w:eastAsia="zh-CN"/>
              </w:rPr>
            </w:pPr>
            <w:ins w:id="10473" w:author="Ojas Choksi" w:date="2023-07-09T12:20:00Z">
              <w:r w:rsidRPr="00AC4FBC">
                <w:rPr>
                  <w:lang w:eastAsia="ko-KR"/>
                </w:rPr>
                <w:t>2575</w:t>
              </w:r>
            </w:ins>
          </w:p>
        </w:tc>
        <w:tc>
          <w:tcPr>
            <w:tcW w:w="992" w:type="dxa"/>
            <w:tcBorders>
              <w:top w:val="single" w:sz="4" w:space="0" w:color="auto"/>
              <w:left w:val="nil"/>
              <w:bottom w:val="single" w:sz="4" w:space="0" w:color="auto"/>
              <w:right w:val="single" w:sz="4" w:space="0" w:color="auto"/>
            </w:tcBorders>
            <w:tcPrChange w:id="1047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DDFD28B" w14:textId="77777777" w:rsidR="008B08DC" w:rsidRPr="00AC4FBC" w:rsidRDefault="008B08DC" w:rsidP="008B08DC">
            <w:pPr>
              <w:pStyle w:val="TAC"/>
              <w:rPr>
                <w:ins w:id="10475" w:author="Ojas Choksi" w:date="2023-07-09T12:20:00Z"/>
                <w:lang w:eastAsia="zh-CN"/>
              </w:rPr>
            </w:pPr>
            <w:ins w:id="10476"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047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E9CE228" w14:textId="77777777" w:rsidR="008B08DC" w:rsidRPr="00AC4FBC" w:rsidRDefault="008B08DC" w:rsidP="008B08DC">
            <w:pPr>
              <w:pStyle w:val="TAC"/>
              <w:rPr>
                <w:ins w:id="10478" w:author="Ojas Choksi" w:date="2023-07-09T12:20:00Z"/>
                <w:lang w:eastAsia="zh-CN"/>
              </w:rPr>
            </w:pPr>
            <w:ins w:id="10479"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048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39CF331" w14:textId="77777777" w:rsidR="008B08DC" w:rsidRPr="00AC4FBC" w:rsidRDefault="008B08DC" w:rsidP="008B08DC">
            <w:pPr>
              <w:pStyle w:val="TAC"/>
              <w:rPr>
                <w:ins w:id="10481" w:author="Ojas Choksi" w:date="2023-07-09T12:20:00Z"/>
                <w:lang w:eastAsia="zh-CN"/>
              </w:rPr>
            </w:pPr>
          </w:p>
        </w:tc>
      </w:tr>
      <w:tr w:rsidR="008B08DC" w:rsidRPr="00AC4FBC" w14:paraId="5B0C99AA" w14:textId="77777777" w:rsidTr="008B08DC">
        <w:trPr>
          <w:gridBefore w:val="1"/>
          <w:gridAfter w:val="1"/>
          <w:wBefore w:w="25" w:type="dxa"/>
          <w:wAfter w:w="14" w:type="dxa"/>
          <w:trHeight w:val="187"/>
          <w:jc w:val="center"/>
          <w:ins w:id="10482" w:author="Ojas Choksi" w:date="2023-07-09T12:20:00Z"/>
          <w:trPrChange w:id="1048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484"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7E68955" w14:textId="77777777" w:rsidR="008B08DC" w:rsidRPr="00AC4FBC" w:rsidRDefault="008B08DC" w:rsidP="008B08DC">
            <w:pPr>
              <w:pStyle w:val="TAC"/>
              <w:rPr>
                <w:ins w:id="1048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48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22F818F" w14:textId="77777777" w:rsidR="008B08DC" w:rsidRPr="00AC4FBC" w:rsidRDefault="008B08DC" w:rsidP="008B08DC">
            <w:pPr>
              <w:pStyle w:val="TAL"/>
              <w:rPr>
                <w:ins w:id="10487" w:author="Ojas Choksi" w:date="2023-07-09T12:20:00Z"/>
                <w:rFonts w:cs="Arial"/>
                <w:lang w:eastAsia="ja-JP"/>
              </w:rPr>
            </w:pPr>
            <w:ins w:id="10488"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048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38A1235" w14:textId="77777777" w:rsidR="008B08DC" w:rsidRPr="00AC4FBC" w:rsidRDefault="008B08DC" w:rsidP="008B08DC">
            <w:pPr>
              <w:pStyle w:val="TAC"/>
              <w:rPr>
                <w:ins w:id="10490" w:author="Ojas Choksi" w:date="2023-07-09T12:20:00Z"/>
                <w:lang w:eastAsia="zh-CN"/>
              </w:rPr>
            </w:pPr>
            <w:ins w:id="10491" w:author="Ojas Choksi" w:date="2023-07-09T12:20:00Z">
              <w:r w:rsidRPr="00AC4FBC">
                <w:rPr>
                  <w:lang w:eastAsia="ko-KR"/>
                </w:rPr>
                <w:t>2595</w:t>
              </w:r>
            </w:ins>
          </w:p>
        </w:tc>
        <w:tc>
          <w:tcPr>
            <w:tcW w:w="425" w:type="dxa"/>
            <w:gridSpan w:val="2"/>
            <w:tcBorders>
              <w:top w:val="single" w:sz="4" w:space="0" w:color="auto"/>
              <w:left w:val="nil"/>
              <w:bottom w:val="single" w:sz="4" w:space="0" w:color="auto"/>
              <w:right w:val="single" w:sz="4" w:space="0" w:color="auto"/>
            </w:tcBorders>
            <w:tcPrChange w:id="1049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2E94B21" w14:textId="77777777" w:rsidR="008B08DC" w:rsidRPr="00AC4FBC" w:rsidRDefault="008B08DC" w:rsidP="008B08DC">
            <w:pPr>
              <w:pStyle w:val="TAC"/>
              <w:rPr>
                <w:ins w:id="10493" w:author="Ojas Choksi" w:date="2023-07-09T12:20:00Z"/>
                <w:lang w:eastAsia="zh-CN"/>
              </w:rPr>
            </w:pPr>
            <w:ins w:id="10494"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049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AF3FC97" w14:textId="77777777" w:rsidR="008B08DC" w:rsidRPr="00AC4FBC" w:rsidRDefault="008B08DC" w:rsidP="008B08DC">
            <w:pPr>
              <w:pStyle w:val="TAC"/>
              <w:rPr>
                <w:ins w:id="10496" w:author="Ojas Choksi" w:date="2023-07-09T12:20:00Z"/>
                <w:lang w:eastAsia="zh-CN"/>
              </w:rPr>
            </w:pPr>
            <w:ins w:id="10497" w:author="Ojas Choksi" w:date="2023-07-09T12:20:00Z">
              <w:r w:rsidRPr="00AC4FBC">
                <w:rPr>
                  <w:lang w:eastAsia="ko-KR"/>
                </w:rPr>
                <w:t>2645</w:t>
              </w:r>
            </w:ins>
          </w:p>
        </w:tc>
        <w:tc>
          <w:tcPr>
            <w:tcW w:w="992" w:type="dxa"/>
            <w:tcBorders>
              <w:top w:val="single" w:sz="4" w:space="0" w:color="auto"/>
              <w:left w:val="nil"/>
              <w:bottom w:val="single" w:sz="4" w:space="0" w:color="auto"/>
              <w:right w:val="single" w:sz="4" w:space="0" w:color="auto"/>
            </w:tcBorders>
            <w:tcPrChange w:id="1049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D2E1143" w14:textId="77777777" w:rsidR="008B08DC" w:rsidRPr="00AC4FBC" w:rsidRDefault="008B08DC" w:rsidP="008B08DC">
            <w:pPr>
              <w:pStyle w:val="TAC"/>
              <w:rPr>
                <w:ins w:id="10499" w:author="Ojas Choksi" w:date="2023-07-09T12:20:00Z"/>
                <w:lang w:eastAsia="zh-CN"/>
              </w:rPr>
            </w:pPr>
            <w:ins w:id="10500"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050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B58FA1A" w14:textId="77777777" w:rsidR="008B08DC" w:rsidRPr="00AC4FBC" w:rsidRDefault="008B08DC" w:rsidP="008B08DC">
            <w:pPr>
              <w:pStyle w:val="TAC"/>
              <w:rPr>
                <w:ins w:id="10502" w:author="Ojas Choksi" w:date="2023-07-09T12:20:00Z"/>
                <w:lang w:eastAsia="zh-CN"/>
              </w:rPr>
            </w:pPr>
            <w:ins w:id="10503"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050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F7F8B36" w14:textId="77777777" w:rsidR="008B08DC" w:rsidRPr="00AC4FBC" w:rsidRDefault="008B08DC" w:rsidP="008B08DC">
            <w:pPr>
              <w:pStyle w:val="TAC"/>
              <w:rPr>
                <w:ins w:id="10505" w:author="Ojas Choksi" w:date="2023-07-09T12:20:00Z"/>
                <w:lang w:eastAsia="zh-CN"/>
              </w:rPr>
            </w:pPr>
          </w:p>
        </w:tc>
      </w:tr>
      <w:tr w:rsidR="008B08DC" w:rsidRPr="00AC4FBC" w14:paraId="4124E3F4" w14:textId="77777777" w:rsidTr="008B08DC">
        <w:trPr>
          <w:gridBefore w:val="1"/>
          <w:gridAfter w:val="1"/>
          <w:wBefore w:w="25" w:type="dxa"/>
          <w:wAfter w:w="14" w:type="dxa"/>
          <w:trHeight w:val="187"/>
          <w:jc w:val="center"/>
          <w:ins w:id="10506" w:author="Ojas Choksi" w:date="2023-07-09T12:20:00Z"/>
          <w:trPrChange w:id="10507"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0508"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65EA57DC" w14:textId="77777777" w:rsidR="008B08DC" w:rsidRPr="00571A9E" w:rsidRDefault="008B08DC" w:rsidP="008B08DC">
            <w:pPr>
              <w:pStyle w:val="TAC"/>
              <w:rPr>
                <w:ins w:id="10509" w:author="Ojas Choksi" w:date="2023-07-09T12:20:00Z"/>
                <w:lang w:eastAsia="ja-JP"/>
              </w:rPr>
            </w:pPr>
            <w:ins w:id="10510" w:author="Ojas Choksi" w:date="2023-07-09T12:20:00Z">
              <w:r w:rsidRPr="00571A9E">
                <w:rPr>
                  <w:lang w:eastAsia="ja-JP"/>
                </w:rPr>
                <w:t>DC_18_n79</w:t>
              </w:r>
            </w:ins>
          </w:p>
        </w:tc>
        <w:tc>
          <w:tcPr>
            <w:tcW w:w="2693" w:type="dxa"/>
            <w:gridSpan w:val="2"/>
            <w:tcBorders>
              <w:top w:val="single" w:sz="4" w:space="0" w:color="auto"/>
              <w:left w:val="nil"/>
              <w:bottom w:val="single" w:sz="4" w:space="0" w:color="auto"/>
              <w:right w:val="single" w:sz="4" w:space="0" w:color="auto"/>
            </w:tcBorders>
            <w:tcPrChange w:id="1051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A398E54" w14:textId="77777777" w:rsidR="008B08DC" w:rsidRPr="00571A9E" w:rsidRDefault="008B08DC" w:rsidP="008B08DC">
            <w:pPr>
              <w:pStyle w:val="TAL"/>
              <w:rPr>
                <w:ins w:id="10512" w:author="Ojas Choksi" w:date="2023-07-09T12:20:00Z"/>
              </w:rPr>
            </w:pPr>
            <w:ins w:id="10513" w:author="Ojas Choksi" w:date="2023-07-09T12:20:00Z">
              <w:r w:rsidRPr="00571A9E">
                <w:t xml:space="preserve">E-UTRA Band </w:t>
              </w:r>
              <w:r w:rsidRPr="00571A9E">
                <w:rPr>
                  <w:lang w:eastAsia="ja-JP"/>
                </w:rPr>
                <w:t>1, 3, 11, 21, 28, 34, 40, 42, 65, 74</w:t>
              </w:r>
            </w:ins>
          </w:p>
        </w:tc>
        <w:tc>
          <w:tcPr>
            <w:tcW w:w="1276" w:type="dxa"/>
            <w:gridSpan w:val="2"/>
            <w:tcBorders>
              <w:top w:val="single" w:sz="4" w:space="0" w:color="auto"/>
              <w:left w:val="nil"/>
              <w:bottom w:val="single" w:sz="4" w:space="0" w:color="auto"/>
              <w:right w:val="single" w:sz="4" w:space="0" w:color="auto"/>
            </w:tcBorders>
            <w:tcPrChange w:id="1051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D160C93" w14:textId="77777777" w:rsidR="008B08DC" w:rsidRPr="00571A9E" w:rsidRDefault="008B08DC" w:rsidP="008B08DC">
            <w:pPr>
              <w:pStyle w:val="TAC"/>
              <w:rPr>
                <w:ins w:id="10515" w:author="Ojas Choksi" w:date="2023-07-09T12:20:00Z"/>
              </w:rPr>
            </w:pPr>
            <w:proofErr w:type="spellStart"/>
            <w:ins w:id="10516" w:author="Ojas Choksi" w:date="2023-07-09T12:20:00Z">
              <w:r w:rsidRPr="00571A9E">
                <w:t>F</w:t>
              </w:r>
              <w:r w:rsidRPr="00571A9E">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051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1ED3800" w14:textId="77777777" w:rsidR="008B08DC" w:rsidRPr="00571A9E" w:rsidRDefault="008B08DC" w:rsidP="008B08DC">
            <w:pPr>
              <w:pStyle w:val="TAC"/>
              <w:rPr>
                <w:ins w:id="10518" w:author="Ojas Choksi" w:date="2023-07-09T12:20:00Z"/>
              </w:rPr>
            </w:pPr>
            <w:ins w:id="10519" w:author="Ojas Choksi" w:date="2023-07-09T12:20:00Z">
              <w:r w:rsidRPr="00571A9E">
                <w:t>-</w:t>
              </w:r>
            </w:ins>
          </w:p>
        </w:tc>
        <w:tc>
          <w:tcPr>
            <w:tcW w:w="1134" w:type="dxa"/>
            <w:gridSpan w:val="2"/>
            <w:tcBorders>
              <w:top w:val="single" w:sz="4" w:space="0" w:color="auto"/>
              <w:left w:val="nil"/>
              <w:bottom w:val="single" w:sz="4" w:space="0" w:color="auto"/>
              <w:right w:val="single" w:sz="4" w:space="0" w:color="auto"/>
            </w:tcBorders>
            <w:tcPrChange w:id="1052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48A0E3F" w14:textId="77777777" w:rsidR="008B08DC" w:rsidRPr="00571A9E" w:rsidRDefault="008B08DC" w:rsidP="008B08DC">
            <w:pPr>
              <w:pStyle w:val="TAC"/>
              <w:rPr>
                <w:ins w:id="10521" w:author="Ojas Choksi" w:date="2023-07-09T12:20:00Z"/>
              </w:rPr>
            </w:pPr>
            <w:proofErr w:type="spellStart"/>
            <w:ins w:id="10522" w:author="Ojas Choksi" w:date="2023-07-09T12:20:00Z">
              <w:r w:rsidRPr="00571A9E">
                <w:t>F</w:t>
              </w:r>
              <w:r w:rsidRPr="00571A9E">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052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F517435" w14:textId="77777777" w:rsidR="008B08DC" w:rsidRPr="00571A9E" w:rsidRDefault="008B08DC" w:rsidP="008B08DC">
            <w:pPr>
              <w:pStyle w:val="TAC"/>
              <w:rPr>
                <w:ins w:id="10524" w:author="Ojas Choksi" w:date="2023-07-09T12:20:00Z"/>
              </w:rPr>
            </w:pPr>
            <w:ins w:id="10525" w:author="Ojas Choksi" w:date="2023-07-09T12:20:00Z">
              <w:r w:rsidRPr="00571A9E">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52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2E3EF9F" w14:textId="77777777" w:rsidR="008B08DC" w:rsidRPr="00571A9E" w:rsidRDefault="008B08DC" w:rsidP="008B08DC">
            <w:pPr>
              <w:pStyle w:val="TAC"/>
              <w:rPr>
                <w:ins w:id="10527" w:author="Ojas Choksi" w:date="2023-07-09T12:20:00Z"/>
              </w:rPr>
            </w:pPr>
            <w:ins w:id="10528" w:author="Ojas Choksi" w:date="2023-07-09T12:20:00Z">
              <w:r w:rsidRPr="00571A9E">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52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D6C5C7B" w14:textId="77777777" w:rsidR="008B08DC" w:rsidRPr="00571A9E" w:rsidRDefault="008B08DC" w:rsidP="008B08DC">
            <w:pPr>
              <w:pStyle w:val="TAC"/>
              <w:rPr>
                <w:ins w:id="10530" w:author="Ojas Choksi" w:date="2023-07-09T12:20:00Z"/>
              </w:rPr>
            </w:pPr>
          </w:p>
        </w:tc>
      </w:tr>
      <w:tr w:rsidR="008B08DC" w:rsidRPr="00AC4FBC" w14:paraId="0E03512E" w14:textId="77777777" w:rsidTr="008B08DC">
        <w:trPr>
          <w:gridBefore w:val="1"/>
          <w:gridAfter w:val="1"/>
          <w:wBefore w:w="25" w:type="dxa"/>
          <w:wAfter w:w="14" w:type="dxa"/>
          <w:trHeight w:val="187"/>
          <w:jc w:val="center"/>
          <w:ins w:id="10531" w:author="Ojas Choksi" w:date="2023-07-09T12:20:00Z"/>
          <w:trPrChange w:id="1053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533" w:author="Ojas Choksi" w:date="2023-08-25T11:28:00Z">
              <w:tcPr>
                <w:tcW w:w="1985" w:type="dxa"/>
                <w:gridSpan w:val="3"/>
                <w:tcBorders>
                  <w:left w:val="single" w:sz="4" w:space="0" w:color="auto"/>
                  <w:right w:val="single" w:sz="4" w:space="0" w:color="auto"/>
                </w:tcBorders>
                <w:shd w:val="clear" w:color="auto" w:fill="auto"/>
              </w:tcPr>
            </w:tcPrChange>
          </w:tcPr>
          <w:p w14:paraId="3F49EF6B" w14:textId="77777777" w:rsidR="008B08DC" w:rsidRPr="00571A9E" w:rsidRDefault="008B08DC" w:rsidP="008B08DC">
            <w:pPr>
              <w:pStyle w:val="TAC"/>
              <w:rPr>
                <w:ins w:id="1053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53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272A54E" w14:textId="77777777" w:rsidR="008B08DC" w:rsidRPr="00571A9E" w:rsidRDefault="008B08DC" w:rsidP="008B08DC">
            <w:pPr>
              <w:pStyle w:val="TAL"/>
              <w:rPr>
                <w:ins w:id="10536" w:author="Ojas Choksi" w:date="2023-07-09T12:20:00Z"/>
              </w:rPr>
            </w:pPr>
            <w:ins w:id="10537" w:author="Ojas Choksi" w:date="2023-07-09T12:20:00Z">
              <w:r w:rsidRPr="00571A9E">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53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33C551C" w14:textId="77777777" w:rsidR="008B08DC" w:rsidRPr="00571A9E" w:rsidRDefault="008B08DC" w:rsidP="008B08DC">
            <w:pPr>
              <w:pStyle w:val="TAC"/>
              <w:rPr>
                <w:ins w:id="10539" w:author="Ojas Choksi" w:date="2023-07-09T12:20:00Z"/>
              </w:rPr>
            </w:pPr>
            <w:ins w:id="10540" w:author="Ojas Choksi" w:date="2023-07-09T12:20:00Z">
              <w:r w:rsidRPr="00571A9E">
                <w:rPr>
                  <w:lang w:eastAsia="ja-JP"/>
                </w:rPr>
                <w:t>945</w:t>
              </w:r>
            </w:ins>
          </w:p>
        </w:tc>
        <w:tc>
          <w:tcPr>
            <w:tcW w:w="425" w:type="dxa"/>
            <w:gridSpan w:val="2"/>
            <w:tcBorders>
              <w:top w:val="single" w:sz="4" w:space="0" w:color="auto"/>
              <w:left w:val="nil"/>
              <w:bottom w:val="single" w:sz="4" w:space="0" w:color="auto"/>
              <w:right w:val="single" w:sz="4" w:space="0" w:color="auto"/>
            </w:tcBorders>
            <w:tcPrChange w:id="1054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C9A00B7" w14:textId="77777777" w:rsidR="008B08DC" w:rsidRPr="00571A9E" w:rsidRDefault="008B08DC" w:rsidP="008B08DC">
            <w:pPr>
              <w:pStyle w:val="TAC"/>
              <w:rPr>
                <w:ins w:id="10542" w:author="Ojas Choksi" w:date="2023-07-09T12:20:00Z"/>
              </w:rPr>
            </w:pPr>
            <w:ins w:id="10543" w:author="Ojas Choksi" w:date="2023-07-09T12:20:00Z">
              <w:r w:rsidRPr="00571A9E">
                <w:rPr>
                  <w:lang w:eastAsia="ja-JP"/>
                </w:rPr>
                <w:t>-</w:t>
              </w:r>
            </w:ins>
          </w:p>
        </w:tc>
        <w:tc>
          <w:tcPr>
            <w:tcW w:w="1134" w:type="dxa"/>
            <w:gridSpan w:val="2"/>
            <w:tcBorders>
              <w:top w:val="single" w:sz="4" w:space="0" w:color="auto"/>
              <w:left w:val="nil"/>
              <w:bottom w:val="single" w:sz="4" w:space="0" w:color="auto"/>
              <w:right w:val="single" w:sz="4" w:space="0" w:color="auto"/>
            </w:tcBorders>
            <w:tcPrChange w:id="1054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B1A5BC0" w14:textId="77777777" w:rsidR="008B08DC" w:rsidRPr="00571A9E" w:rsidRDefault="008B08DC" w:rsidP="008B08DC">
            <w:pPr>
              <w:pStyle w:val="TAC"/>
              <w:rPr>
                <w:ins w:id="10545" w:author="Ojas Choksi" w:date="2023-07-09T12:20:00Z"/>
              </w:rPr>
            </w:pPr>
            <w:ins w:id="10546" w:author="Ojas Choksi" w:date="2023-07-09T12:20:00Z">
              <w:r w:rsidRPr="00571A9E">
                <w:rPr>
                  <w:lang w:eastAsia="ja-JP"/>
                </w:rPr>
                <w:t>960</w:t>
              </w:r>
            </w:ins>
          </w:p>
        </w:tc>
        <w:tc>
          <w:tcPr>
            <w:tcW w:w="992" w:type="dxa"/>
            <w:tcBorders>
              <w:top w:val="single" w:sz="4" w:space="0" w:color="auto"/>
              <w:left w:val="nil"/>
              <w:bottom w:val="single" w:sz="4" w:space="0" w:color="auto"/>
              <w:right w:val="single" w:sz="4" w:space="0" w:color="auto"/>
            </w:tcBorders>
            <w:tcPrChange w:id="1054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D3EA479" w14:textId="77777777" w:rsidR="008B08DC" w:rsidRPr="00571A9E" w:rsidRDefault="008B08DC" w:rsidP="008B08DC">
            <w:pPr>
              <w:pStyle w:val="TAC"/>
              <w:rPr>
                <w:ins w:id="10548" w:author="Ojas Choksi" w:date="2023-07-09T12:20:00Z"/>
              </w:rPr>
            </w:pPr>
            <w:ins w:id="10549" w:author="Ojas Choksi" w:date="2023-07-09T12:20:00Z">
              <w:r w:rsidRPr="00571A9E">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55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73899FC" w14:textId="77777777" w:rsidR="008B08DC" w:rsidRPr="00571A9E" w:rsidRDefault="008B08DC" w:rsidP="008B08DC">
            <w:pPr>
              <w:pStyle w:val="TAC"/>
              <w:rPr>
                <w:ins w:id="10551" w:author="Ojas Choksi" w:date="2023-07-09T12:20:00Z"/>
              </w:rPr>
            </w:pPr>
            <w:ins w:id="10552" w:author="Ojas Choksi" w:date="2023-07-09T12:20:00Z">
              <w:r w:rsidRPr="00571A9E">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55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1784531" w14:textId="77777777" w:rsidR="008B08DC" w:rsidRPr="00571A9E" w:rsidRDefault="008B08DC" w:rsidP="008B08DC">
            <w:pPr>
              <w:pStyle w:val="TAC"/>
              <w:rPr>
                <w:ins w:id="10554" w:author="Ojas Choksi" w:date="2023-07-09T12:20:00Z"/>
              </w:rPr>
            </w:pPr>
          </w:p>
        </w:tc>
      </w:tr>
      <w:tr w:rsidR="008B08DC" w:rsidRPr="00AC4FBC" w14:paraId="7DE4330E" w14:textId="77777777" w:rsidTr="008B08DC">
        <w:trPr>
          <w:gridBefore w:val="1"/>
          <w:gridAfter w:val="1"/>
          <w:wBefore w:w="25" w:type="dxa"/>
          <w:wAfter w:w="14" w:type="dxa"/>
          <w:trHeight w:val="187"/>
          <w:jc w:val="center"/>
          <w:ins w:id="10555" w:author="Ojas Choksi" w:date="2023-07-09T12:20:00Z"/>
          <w:trPrChange w:id="1055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557" w:author="Ojas Choksi" w:date="2023-08-25T11:28:00Z">
              <w:tcPr>
                <w:tcW w:w="1985" w:type="dxa"/>
                <w:gridSpan w:val="3"/>
                <w:tcBorders>
                  <w:left w:val="single" w:sz="4" w:space="0" w:color="auto"/>
                  <w:right w:val="single" w:sz="4" w:space="0" w:color="auto"/>
                </w:tcBorders>
                <w:shd w:val="clear" w:color="auto" w:fill="auto"/>
              </w:tcPr>
            </w:tcPrChange>
          </w:tcPr>
          <w:p w14:paraId="304E0629" w14:textId="77777777" w:rsidR="008B08DC" w:rsidRPr="00571A9E" w:rsidRDefault="008B08DC" w:rsidP="008B08DC">
            <w:pPr>
              <w:pStyle w:val="TAC"/>
              <w:rPr>
                <w:ins w:id="105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55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C4F326E" w14:textId="77777777" w:rsidR="008B08DC" w:rsidRPr="00571A9E" w:rsidRDefault="008B08DC" w:rsidP="008B08DC">
            <w:pPr>
              <w:pStyle w:val="TAL"/>
              <w:rPr>
                <w:ins w:id="10560" w:author="Ojas Choksi" w:date="2023-07-09T12:20:00Z"/>
              </w:rPr>
            </w:pPr>
            <w:ins w:id="10561" w:author="Ojas Choksi" w:date="2023-07-09T12:20:00Z">
              <w:r w:rsidRPr="00571A9E">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56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54E7024" w14:textId="77777777" w:rsidR="008B08DC" w:rsidRPr="00571A9E" w:rsidRDefault="008B08DC" w:rsidP="008B08DC">
            <w:pPr>
              <w:pStyle w:val="TAC"/>
              <w:rPr>
                <w:ins w:id="10563" w:author="Ojas Choksi" w:date="2023-07-09T12:20:00Z"/>
              </w:rPr>
            </w:pPr>
            <w:ins w:id="10564" w:author="Ojas Choksi" w:date="2023-07-09T12:20:00Z">
              <w:r w:rsidRPr="00571A9E">
                <w:rPr>
                  <w:lang w:eastAsia="ja-JP"/>
                </w:rPr>
                <w:t>1884.5</w:t>
              </w:r>
            </w:ins>
          </w:p>
        </w:tc>
        <w:tc>
          <w:tcPr>
            <w:tcW w:w="425" w:type="dxa"/>
            <w:gridSpan w:val="2"/>
            <w:tcBorders>
              <w:top w:val="single" w:sz="4" w:space="0" w:color="auto"/>
              <w:left w:val="nil"/>
              <w:bottom w:val="single" w:sz="4" w:space="0" w:color="auto"/>
              <w:right w:val="single" w:sz="4" w:space="0" w:color="auto"/>
            </w:tcBorders>
            <w:tcPrChange w:id="1056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D30E82C" w14:textId="77777777" w:rsidR="008B08DC" w:rsidRPr="00571A9E" w:rsidRDefault="008B08DC" w:rsidP="008B08DC">
            <w:pPr>
              <w:pStyle w:val="TAC"/>
              <w:rPr>
                <w:ins w:id="10566" w:author="Ojas Choksi" w:date="2023-07-09T12:20:00Z"/>
              </w:rPr>
            </w:pPr>
            <w:ins w:id="10567" w:author="Ojas Choksi" w:date="2023-07-09T12:20:00Z">
              <w:r w:rsidRPr="00571A9E">
                <w:t>-</w:t>
              </w:r>
            </w:ins>
          </w:p>
        </w:tc>
        <w:tc>
          <w:tcPr>
            <w:tcW w:w="1134" w:type="dxa"/>
            <w:gridSpan w:val="2"/>
            <w:tcBorders>
              <w:top w:val="single" w:sz="4" w:space="0" w:color="auto"/>
              <w:left w:val="nil"/>
              <w:bottom w:val="single" w:sz="4" w:space="0" w:color="auto"/>
              <w:right w:val="single" w:sz="4" w:space="0" w:color="auto"/>
            </w:tcBorders>
            <w:tcPrChange w:id="1056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847CAB0" w14:textId="77777777" w:rsidR="008B08DC" w:rsidRPr="00571A9E" w:rsidRDefault="008B08DC" w:rsidP="008B08DC">
            <w:pPr>
              <w:pStyle w:val="TAC"/>
              <w:rPr>
                <w:ins w:id="10569" w:author="Ojas Choksi" w:date="2023-07-09T12:20:00Z"/>
              </w:rPr>
            </w:pPr>
            <w:ins w:id="10570" w:author="Ojas Choksi" w:date="2023-07-09T12:20:00Z">
              <w:r w:rsidRPr="00571A9E">
                <w:t>1915.7</w:t>
              </w:r>
            </w:ins>
          </w:p>
        </w:tc>
        <w:tc>
          <w:tcPr>
            <w:tcW w:w="992" w:type="dxa"/>
            <w:tcBorders>
              <w:top w:val="single" w:sz="4" w:space="0" w:color="auto"/>
              <w:left w:val="nil"/>
              <w:bottom w:val="single" w:sz="4" w:space="0" w:color="auto"/>
              <w:right w:val="single" w:sz="4" w:space="0" w:color="auto"/>
            </w:tcBorders>
            <w:tcPrChange w:id="1057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537683A" w14:textId="77777777" w:rsidR="008B08DC" w:rsidRPr="00571A9E" w:rsidRDefault="008B08DC" w:rsidP="008B08DC">
            <w:pPr>
              <w:pStyle w:val="TAC"/>
              <w:rPr>
                <w:ins w:id="10572" w:author="Ojas Choksi" w:date="2023-07-09T12:20:00Z"/>
              </w:rPr>
            </w:pPr>
            <w:ins w:id="10573" w:author="Ojas Choksi" w:date="2023-07-09T12:20:00Z">
              <w:r w:rsidRPr="00571A9E">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057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9A64BF0" w14:textId="77777777" w:rsidR="008B08DC" w:rsidRPr="00571A9E" w:rsidRDefault="008B08DC" w:rsidP="008B08DC">
            <w:pPr>
              <w:pStyle w:val="TAC"/>
              <w:rPr>
                <w:ins w:id="10575" w:author="Ojas Choksi" w:date="2023-07-09T12:20:00Z"/>
              </w:rPr>
            </w:pPr>
            <w:ins w:id="10576" w:author="Ojas Choksi" w:date="2023-07-09T12:20:00Z">
              <w:r w:rsidRPr="00571A9E">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057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BBC3257" w14:textId="77777777" w:rsidR="008B08DC" w:rsidRPr="00571A9E" w:rsidRDefault="008B08DC" w:rsidP="008B08DC">
            <w:pPr>
              <w:pStyle w:val="TAC"/>
              <w:rPr>
                <w:ins w:id="10578" w:author="Ojas Choksi" w:date="2023-07-09T12:20:00Z"/>
              </w:rPr>
            </w:pPr>
            <w:ins w:id="10579" w:author="Ojas Choksi" w:date="2023-07-09T12:20:00Z">
              <w:r w:rsidRPr="00571A9E">
                <w:rPr>
                  <w:lang w:eastAsia="ja-JP"/>
                </w:rPr>
                <w:t>3</w:t>
              </w:r>
            </w:ins>
          </w:p>
        </w:tc>
      </w:tr>
      <w:tr w:rsidR="008B08DC" w:rsidRPr="00AC4FBC" w14:paraId="3C90889C" w14:textId="77777777" w:rsidTr="008B08DC">
        <w:trPr>
          <w:gridBefore w:val="1"/>
          <w:gridAfter w:val="1"/>
          <w:wBefore w:w="25" w:type="dxa"/>
          <w:wAfter w:w="14" w:type="dxa"/>
          <w:trHeight w:val="187"/>
          <w:jc w:val="center"/>
          <w:ins w:id="10580" w:author="Ojas Choksi" w:date="2023-07-09T12:20:00Z"/>
          <w:trPrChange w:id="1058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582" w:author="Ojas Choksi" w:date="2023-08-25T11:28:00Z">
              <w:tcPr>
                <w:tcW w:w="1985" w:type="dxa"/>
                <w:gridSpan w:val="3"/>
                <w:tcBorders>
                  <w:left w:val="single" w:sz="4" w:space="0" w:color="auto"/>
                  <w:right w:val="single" w:sz="4" w:space="0" w:color="auto"/>
                </w:tcBorders>
                <w:shd w:val="clear" w:color="auto" w:fill="auto"/>
              </w:tcPr>
            </w:tcPrChange>
          </w:tcPr>
          <w:p w14:paraId="36879F3D" w14:textId="77777777" w:rsidR="008B08DC" w:rsidRPr="00571A9E" w:rsidRDefault="008B08DC" w:rsidP="008B08DC">
            <w:pPr>
              <w:pStyle w:val="TAC"/>
              <w:rPr>
                <w:ins w:id="105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58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BF4CA72" w14:textId="77777777" w:rsidR="008B08DC" w:rsidRPr="00571A9E" w:rsidRDefault="008B08DC" w:rsidP="008B08DC">
            <w:pPr>
              <w:pStyle w:val="TAL"/>
              <w:rPr>
                <w:ins w:id="10585" w:author="Ojas Choksi" w:date="2023-07-09T12:20:00Z"/>
              </w:rPr>
            </w:pPr>
            <w:ins w:id="10586" w:author="Ojas Choksi" w:date="2023-07-09T12:20:00Z">
              <w:r w:rsidRPr="00571A9E">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58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9071E60" w14:textId="77777777" w:rsidR="008B08DC" w:rsidRPr="00571A9E" w:rsidRDefault="008B08DC" w:rsidP="008B08DC">
            <w:pPr>
              <w:pStyle w:val="TAC"/>
              <w:rPr>
                <w:ins w:id="10588" w:author="Ojas Choksi" w:date="2023-07-09T12:20:00Z"/>
              </w:rPr>
            </w:pPr>
            <w:ins w:id="10589" w:author="Ojas Choksi" w:date="2023-07-09T12:20:00Z">
              <w:r w:rsidRPr="00571A9E">
                <w:rPr>
                  <w:lang w:eastAsia="ja-JP"/>
                </w:rPr>
                <w:t>2545</w:t>
              </w:r>
            </w:ins>
          </w:p>
        </w:tc>
        <w:tc>
          <w:tcPr>
            <w:tcW w:w="425" w:type="dxa"/>
            <w:gridSpan w:val="2"/>
            <w:tcBorders>
              <w:top w:val="single" w:sz="4" w:space="0" w:color="auto"/>
              <w:left w:val="nil"/>
              <w:bottom w:val="single" w:sz="4" w:space="0" w:color="auto"/>
              <w:right w:val="single" w:sz="4" w:space="0" w:color="auto"/>
            </w:tcBorders>
            <w:tcPrChange w:id="1059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1253419" w14:textId="77777777" w:rsidR="008B08DC" w:rsidRPr="00571A9E" w:rsidRDefault="008B08DC" w:rsidP="008B08DC">
            <w:pPr>
              <w:pStyle w:val="TAC"/>
              <w:rPr>
                <w:ins w:id="10591" w:author="Ojas Choksi" w:date="2023-07-09T12:20:00Z"/>
              </w:rPr>
            </w:pPr>
            <w:ins w:id="10592" w:author="Ojas Choksi" w:date="2023-07-09T12:20:00Z">
              <w:r w:rsidRPr="00571A9E">
                <w:rPr>
                  <w:lang w:eastAsia="ja-JP"/>
                </w:rPr>
                <w:t>-</w:t>
              </w:r>
            </w:ins>
          </w:p>
        </w:tc>
        <w:tc>
          <w:tcPr>
            <w:tcW w:w="1134" w:type="dxa"/>
            <w:gridSpan w:val="2"/>
            <w:tcBorders>
              <w:top w:val="single" w:sz="4" w:space="0" w:color="auto"/>
              <w:left w:val="nil"/>
              <w:bottom w:val="single" w:sz="4" w:space="0" w:color="auto"/>
              <w:right w:val="single" w:sz="4" w:space="0" w:color="auto"/>
            </w:tcBorders>
            <w:tcPrChange w:id="1059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B4C7A25" w14:textId="77777777" w:rsidR="008B08DC" w:rsidRPr="00571A9E" w:rsidRDefault="008B08DC" w:rsidP="008B08DC">
            <w:pPr>
              <w:pStyle w:val="TAC"/>
              <w:rPr>
                <w:ins w:id="10594" w:author="Ojas Choksi" w:date="2023-07-09T12:20:00Z"/>
              </w:rPr>
            </w:pPr>
            <w:ins w:id="10595" w:author="Ojas Choksi" w:date="2023-07-09T12:20:00Z">
              <w:r w:rsidRPr="00571A9E">
                <w:rPr>
                  <w:lang w:eastAsia="ja-JP"/>
                </w:rPr>
                <w:t>2575</w:t>
              </w:r>
            </w:ins>
          </w:p>
        </w:tc>
        <w:tc>
          <w:tcPr>
            <w:tcW w:w="992" w:type="dxa"/>
            <w:tcBorders>
              <w:top w:val="single" w:sz="4" w:space="0" w:color="auto"/>
              <w:left w:val="nil"/>
              <w:bottom w:val="single" w:sz="4" w:space="0" w:color="auto"/>
              <w:right w:val="single" w:sz="4" w:space="0" w:color="auto"/>
            </w:tcBorders>
            <w:tcPrChange w:id="1059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FF6E031" w14:textId="77777777" w:rsidR="008B08DC" w:rsidRPr="00571A9E" w:rsidRDefault="008B08DC" w:rsidP="008B08DC">
            <w:pPr>
              <w:pStyle w:val="TAC"/>
              <w:rPr>
                <w:ins w:id="10597" w:author="Ojas Choksi" w:date="2023-07-09T12:20:00Z"/>
              </w:rPr>
            </w:pPr>
            <w:ins w:id="10598" w:author="Ojas Choksi" w:date="2023-07-09T12:20:00Z">
              <w:r w:rsidRPr="00571A9E">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59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D03904A" w14:textId="77777777" w:rsidR="008B08DC" w:rsidRPr="00571A9E" w:rsidRDefault="008B08DC" w:rsidP="008B08DC">
            <w:pPr>
              <w:pStyle w:val="TAC"/>
              <w:rPr>
                <w:ins w:id="10600" w:author="Ojas Choksi" w:date="2023-07-09T12:20:00Z"/>
              </w:rPr>
            </w:pPr>
            <w:ins w:id="10601" w:author="Ojas Choksi" w:date="2023-07-09T12:20:00Z">
              <w:r w:rsidRPr="00571A9E">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60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CC35495" w14:textId="77777777" w:rsidR="008B08DC" w:rsidRPr="00571A9E" w:rsidRDefault="008B08DC" w:rsidP="008B08DC">
            <w:pPr>
              <w:pStyle w:val="TAC"/>
              <w:rPr>
                <w:ins w:id="10603" w:author="Ojas Choksi" w:date="2023-07-09T12:20:00Z"/>
              </w:rPr>
            </w:pPr>
          </w:p>
        </w:tc>
      </w:tr>
      <w:tr w:rsidR="008B08DC" w:rsidRPr="00AC4FBC" w14:paraId="30279458" w14:textId="77777777" w:rsidTr="008B08DC">
        <w:trPr>
          <w:gridBefore w:val="1"/>
          <w:gridAfter w:val="1"/>
          <w:wBefore w:w="25" w:type="dxa"/>
          <w:wAfter w:w="14" w:type="dxa"/>
          <w:trHeight w:val="187"/>
          <w:jc w:val="center"/>
          <w:ins w:id="10604" w:author="Ojas Choksi" w:date="2023-07-09T12:20:00Z"/>
          <w:trPrChange w:id="10605"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606"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FD59028" w14:textId="77777777" w:rsidR="008B08DC" w:rsidRPr="00571A9E" w:rsidRDefault="008B08DC" w:rsidP="008B08DC">
            <w:pPr>
              <w:pStyle w:val="TAC"/>
              <w:rPr>
                <w:ins w:id="1060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60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F080CF3" w14:textId="77777777" w:rsidR="008B08DC" w:rsidRPr="00571A9E" w:rsidRDefault="008B08DC" w:rsidP="008B08DC">
            <w:pPr>
              <w:pStyle w:val="TAL"/>
              <w:rPr>
                <w:ins w:id="10609" w:author="Ojas Choksi" w:date="2023-07-09T12:20:00Z"/>
              </w:rPr>
            </w:pPr>
            <w:ins w:id="10610" w:author="Ojas Choksi" w:date="2023-07-09T12:20:00Z">
              <w:r w:rsidRPr="00571A9E">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61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2E58584" w14:textId="77777777" w:rsidR="008B08DC" w:rsidRPr="00571A9E" w:rsidRDefault="008B08DC" w:rsidP="008B08DC">
            <w:pPr>
              <w:pStyle w:val="TAC"/>
              <w:rPr>
                <w:ins w:id="10612" w:author="Ojas Choksi" w:date="2023-07-09T12:20:00Z"/>
              </w:rPr>
            </w:pPr>
            <w:ins w:id="10613" w:author="Ojas Choksi" w:date="2023-07-09T12:20:00Z">
              <w:r w:rsidRPr="00571A9E">
                <w:rPr>
                  <w:lang w:eastAsia="ja-JP"/>
                </w:rPr>
                <w:t>2595</w:t>
              </w:r>
            </w:ins>
          </w:p>
        </w:tc>
        <w:tc>
          <w:tcPr>
            <w:tcW w:w="425" w:type="dxa"/>
            <w:gridSpan w:val="2"/>
            <w:tcBorders>
              <w:top w:val="single" w:sz="4" w:space="0" w:color="auto"/>
              <w:left w:val="nil"/>
              <w:bottom w:val="single" w:sz="4" w:space="0" w:color="auto"/>
              <w:right w:val="single" w:sz="4" w:space="0" w:color="auto"/>
            </w:tcBorders>
            <w:tcPrChange w:id="1061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A3FFE7A" w14:textId="77777777" w:rsidR="008B08DC" w:rsidRPr="00571A9E" w:rsidRDefault="008B08DC" w:rsidP="008B08DC">
            <w:pPr>
              <w:pStyle w:val="TAC"/>
              <w:rPr>
                <w:ins w:id="10615" w:author="Ojas Choksi" w:date="2023-07-09T12:20:00Z"/>
              </w:rPr>
            </w:pPr>
            <w:ins w:id="10616" w:author="Ojas Choksi" w:date="2023-07-09T12:20:00Z">
              <w:r w:rsidRPr="00571A9E">
                <w:rPr>
                  <w:lang w:eastAsia="ja-JP"/>
                </w:rPr>
                <w:t>-</w:t>
              </w:r>
            </w:ins>
          </w:p>
        </w:tc>
        <w:tc>
          <w:tcPr>
            <w:tcW w:w="1134" w:type="dxa"/>
            <w:gridSpan w:val="2"/>
            <w:tcBorders>
              <w:top w:val="single" w:sz="4" w:space="0" w:color="auto"/>
              <w:left w:val="nil"/>
              <w:bottom w:val="single" w:sz="4" w:space="0" w:color="auto"/>
              <w:right w:val="single" w:sz="4" w:space="0" w:color="auto"/>
            </w:tcBorders>
            <w:tcPrChange w:id="1061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412933F" w14:textId="77777777" w:rsidR="008B08DC" w:rsidRPr="00571A9E" w:rsidRDefault="008B08DC" w:rsidP="008B08DC">
            <w:pPr>
              <w:pStyle w:val="TAC"/>
              <w:rPr>
                <w:ins w:id="10618" w:author="Ojas Choksi" w:date="2023-07-09T12:20:00Z"/>
              </w:rPr>
            </w:pPr>
            <w:ins w:id="10619" w:author="Ojas Choksi" w:date="2023-07-09T12:20:00Z">
              <w:r w:rsidRPr="00571A9E">
                <w:rPr>
                  <w:lang w:eastAsia="ja-JP"/>
                </w:rPr>
                <w:t>2645</w:t>
              </w:r>
            </w:ins>
          </w:p>
        </w:tc>
        <w:tc>
          <w:tcPr>
            <w:tcW w:w="992" w:type="dxa"/>
            <w:tcBorders>
              <w:top w:val="single" w:sz="4" w:space="0" w:color="auto"/>
              <w:left w:val="nil"/>
              <w:bottom w:val="single" w:sz="4" w:space="0" w:color="auto"/>
              <w:right w:val="single" w:sz="4" w:space="0" w:color="auto"/>
            </w:tcBorders>
            <w:tcPrChange w:id="1062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7A79434" w14:textId="77777777" w:rsidR="008B08DC" w:rsidRPr="00571A9E" w:rsidRDefault="008B08DC" w:rsidP="008B08DC">
            <w:pPr>
              <w:pStyle w:val="TAC"/>
              <w:rPr>
                <w:ins w:id="10621" w:author="Ojas Choksi" w:date="2023-07-09T12:20:00Z"/>
              </w:rPr>
            </w:pPr>
            <w:ins w:id="10622" w:author="Ojas Choksi" w:date="2023-07-09T12:20:00Z">
              <w:r w:rsidRPr="00571A9E">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62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2ED7132" w14:textId="77777777" w:rsidR="008B08DC" w:rsidRPr="00571A9E" w:rsidRDefault="008B08DC" w:rsidP="008B08DC">
            <w:pPr>
              <w:pStyle w:val="TAC"/>
              <w:rPr>
                <w:ins w:id="10624" w:author="Ojas Choksi" w:date="2023-07-09T12:20:00Z"/>
              </w:rPr>
            </w:pPr>
            <w:ins w:id="10625" w:author="Ojas Choksi" w:date="2023-07-09T12:20:00Z">
              <w:r w:rsidRPr="00571A9E">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62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A1C70FD" w14:textId="77777777" w:rsidR="008B08DC" w:rsidRPr="00571A9E" w:rsidRDefault="008B08DC" w:rsidP="008B08DC">
            <w:pPr>
              <w:pStyle w:val="TAC"/>
              <w:rPr>
                <w:ins w:id="10627" w:author="Ojas Choksi" w:date="2023-07-09T12:20:00Z"/>
              </w:rPr>
            </w:pPr>
          </w:p>
        </w:tc>
      </w:tr>
      <w:tr w:rsidR="008B08DC" w:rsidRPr="00AC4FBC" w14:paraId="2C9219A1" w14:textId="77777777" w:rsidTr="008B08DC">
        <w:trPr>
          <w:gridBefore w:val="1"/>
          <w:gridAfter w:val="1"/>
          <w:wBefore w:w="25" w:type="dxa"/>
          <w:wAfter w:w="14" w:type="dxa"/>
          <w:trHeight w:val="187"/>
          <w:jc w:val="center"/>
          <w:ins w:id="10628" w:author="Ojas Choksi" w:date="2023-07-09T12:20:00Z"/>
          <w:trPrChange w:id="1062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630" w:author="Ojas Choksi" w:date="2023-08-25T11:28:00Z">
              <w:tcPr>
                <w:tcW w:w="1985" w:type="dxa"/>
                <w:gridSpan w:val="3"/>
                <w:tcBorders>
                  <w:left w:val="single" w:sz="4" w:space="0" w:color="auto"/>
                  <w:right w:val="single" w:sz="4" w:space="0" w:color="auto"/>
                </w:tcBorders>
                <w:shd w:val="clear" w:color="auto" w:fill="auto"/>
              </w:tcPr>
            </w:tcPrChange>
          </w:tcPr>
          <w:p w14:paraId="7972C629" w14:textId="77777777" w:rsidR="008B08DC" w:rsidRPr="00AC4FBC" w:rsidRDefault="008B08DC" w:rsidP="008B08DC">
            <w:pPr>
              <w:pStyle w:val="TAC"/>
              <w:rPr>
                <w:ins w:id="10631" w:author="Ojas Choksi" w:date="2023-07-09T12:20:00Z"/>
                <w:lang w:eastAsia="ja-JP"/>
              </w:rPr>
            </w:pPr>
            <w:ins w:id="10632" w:author="Ojas Choksi" w:date="2023-07-09T12:20:00Z">
              <w:r w:rsidRPr="00AC4FBC">
                <w:rPr>
                  <w:lang w:eastAsia="ja-JP"/>
                </w:rPr>
                <w:t>DC_19_n1</w:t>
              </w:r>
            </w:ins>
          </w:p>
        </w:tc>
        <w:tc>
          <w:tcPr>
            <w:tcW w:w="2693" w:type="dxa"/>
            <w:gridSpan w:val="2"/>
            <w:tcBorders>
              <w:top w:val="single" w:sz="4" w:space="0" w:color="auto"/>
              <w:left w:val="nil"/>
              <w:bottom w:val="single" w:sz="4" w:space="0" w:color="auto"/>
              <w:right w:val="single" w:sz="4" w:space="0" w:color="auto"/>
            </w:tcBorders>
            <w:tcPrChange w:id="1063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3291D10" w14:textId="77777777" w:rsidR="008B08DC" w:rsidRPr="00AC4FBC" w:rsidRDefault="008B08DC" w:rsidP="008B08DC">
            <w:pPr>
              <w:pStyle w:val="TAL"/>
              <w:rPr>
                <w:ins w:id="10634" w:author="Ojas Choksi" w:date="2023-07-09T12:20:00Z"/>
                <w:rFonts w:eastAsia="Yu Mincho"/>
                <w:lang w:eastAsia="ja-JP"/>
              </w:rPr>
            </w:pPr>
            <w:ins w:id="10635" w:author="Ojas Choksi" w:date="2023-07-09T12:20:00Z">
              <w:r w:rsidRPr="00AC4FBC">
                <w:t>E-UTRA Band 1, 11, 21, 28</w:t>
              </w:r>
              <w:r w:rsidRPr="00AC4FBC">
                <w:rPr>
                  <w:lang w:eastAsia="ja-JP"/>
                </w:rPr>
                <w:t>, 40, 42, 65, 74</w:t>
              </w:r>
            </w:ins>
          </w:p>
          <w:p w14:paraId="1B4CC68E" w14:textId="77777777" w:rsidR="008B08DC" w:rsidRPr="00AC4FBC" w:rsidRDefault="008B08DC" w:rsidP="008B08DC">
            <w:pPr>
              <w:pStyle w:val="TAL"/>
              <w:rPr>
                <w:ins w:id="10636" w:author="Ojas Choksi" w:date="2023-07-09T12:20:00Z"/>
                <w:lang w:eastAsia="ja-JP"/>
              </w:rPr>
            </w:pPr>
            <w:ins w:id="10637" w:author="Ojas Choksi" w:date="2023-07-09T12:20:00Z">
              <w:r w:rsidRPr="00AC4FBC">
                <w:rPr>
                  <w:lang w:eastAsia="zh-CN"/>
                </w:rPr>
                <w:t>NR Band n79</w:t>
              </w:r>
            </w:ins>
          </w:p>
        </w:tc>
        <w:tc>
          <w:tcPr>
            <w:tcW w:w="1276" w:type="dxa"/>
            <w:gridSpan w:val="2"/>
            <w:tcBorders>
              <w:top w:val="single" w:sz="4" w:space="0" w:color="auto"/>
              <w:left w:val="nil"/>
              <w:bottom w:val="single" w:sz="4" w:space="0" w:color="auto"/>
              <w:right w:val="single" w:sz="4" w:space="0" w:color="auto"/>
            </w:tcBorders>
            <w:tcPrChange w:id="1063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B6A03F5" w14:textId="77777777" w:rsidR="008B08DC" w:rsidRPr="00AC4FBC" w:rsidRDefault="008B08DC" w:rsidP="008B08DC">
            <w:pPr>
              <w:pStyle w:val="TAC"/>
              <w:rPr>
                <w:ins w:id="10639" w:author="Ojas Choksi" w:date="2023-07-09T12:20:00Z"/>
                <w:lang w:eastAsia="ja-JP"/>
              </w:rPr>
            </w:pPr>
            <w:proofErr w:type="spellStart"/>
            <w:ins w:id="1064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064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D26CE0E" w14:textId="77777777" w:rsidR="008B08DC" w:rsidRPr="00AC4FBC" w:rsidRDefault="008B08DC" w:rsidP="008B08DC">
            <w:pPr>
              <w:pStyle w:val="TAC"/>
              <w:rPr>
                <w:ins w:id="10642" w:author="Ojas Choksi" w:date="2023-07-09T12:20:00Z"/>
                <w:lang w:eastAsia="ja-JP"/>
              </w:rPr>
            </w:pPr>
            <w:ins w:id="1064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64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4BBD943" w14:textId="77777777" w:rsidR="008B08DC" w:rsidRPr="00AC4FBC" w:rsidRDefault="008B08DC" w:rsidP="008B08DC">
            <w:pPr>
              <w:pStyle w:val="TAC"/>
              <w:rPr>
                <w:ins w:id="10645" w:author="Ojas Choksi" w:date="2023-07-09T12:20:00Z"/>
                <w:lang w:eastAsia="ja-JP"/>
              </w:rPr>
            </w:pPr>
            <w:proofErr w:type="spellStart"/>
            <w:ins w:id="1064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064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58AA194" w14:textId="77777777" w:rsidR="008B08DC" w:rsidRPr="00AC4FBC" w:rsidRDefault="008B08DC" w:rsidP="008B08DC">
            <w:pPr>
              <w:pStyle w:val="TAC"/>
              <w:rPr>
                <w:ins w:id="10648" w:author="Ojas Choksi" w:date="2023-07-09T12:20:00Z"/>
                <w:lang w:eastAsia="ja-JP"/>
              </w:rPr>
            </w:pPr>
            <w:ins w:id="1064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65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265741F" w14:textId="77777777" w:rsidR="008B08DC" w:rsidRPr="00AC4FBC" w:rsidRDefault="008B08DC" w:rsidP="008B08DC">
            <w:pPr>
              <w:pStyle w:val="TAC"/>
              <w:rPr>
                <w:ins w:id="10651" w:author="Ojas Choksi" w:date="2023-07-09T12:20:00Z"/>
                <w:lang w:eastAsia="ja-JP"/>
              </w:rPr>
            </w:pPr>
            <w:ins w:id="1065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65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9249C6F" w14:textId="77777777" w:rsidR="008B08DC" w:rsidRPr="00AC4FBC" w:rsidRDefault="008B08DC" w:rsidP="008B08DC">
            <w:pPr>
              <w:pStyle w:val="TAC"/>
              <w:rPr>
                <w:ins w:id="10654" w:author="Ojas Choksi" w:date="2023-07-09T12:20:00Z"/>
              </w:rPr>
            </w:pPr>
          </w:p>
        </w:tc>
      </w:tr>
      <w:tr w:rsidR="008B08DC" w:rsidRPr="00AC4FBC" w14:paraId="0A2DC763" w14:textId="77777777" w:rsidTr="008B08DC">
        <w:trPr>
          <w:gridBefore w:val="1"/>
          <w:gridAfter w:val="1"/>
          <w:wBefore w:w="25" w:type="dxa"/>
          <w:wAfter w:w="14" w:type="dxa"/>
          <w:trHeight w:val="187"/>
          <w:jc w:val="center"/>
          <w:ins w:id="10655" w:author="Ojas Choksi" w:date="2023-07-09T12:20:00Z"/>
          <w:trPrChange w:id="1065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657" w:author="Ojas Choksi" w:date="2023-08-25T11:28:00Z">
              <w:tcPr>
                <w:tcW w:w="1985" w:type="dxa"/>
                <w:gridSpan w:val="3"/>
                <w:tcBorders>
                  <w:left w:val="single" w:sz="4" w:space="0" w:color="auto"/>
                  <w:right w:val="single" w:sz="4" w:space="0" w:color="auto"/>
                </w:tcBorders>
                <w:shd w:val="clear" w:color="auto" w:fill="auto"/>
              </w:tcPr>
            </w:tcPrChange>
          </w:tcPr>
          <w:p w14:paraId="7BEDFE04" w14:textId="77777777" w:rsidR="008B08DC" w:rsidRPr="00AC4FBC" w:rsidRDefault="008B08DC" w:rsidP="008B08DC">
            <w:pPr>
              <w:pStyle w:val="TAC"/>
              <w:rPr>
                <w:ins w:id="106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65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436D90F" w14:textId="77777777" w:rsidR="008B08DC" w:rsidRPr="00AC4FBC" w:rsidRDefault="008B08DC" w:rsidP="008B08DC">
            <w:pPr>
              <w:pStyle w:val="TAL"/>
              <w:rPr>
                <w:ins w:id="10660" w:author="Ojas Choksi" w:date="2023-07-09T12:20:00Z"/>
                <w:lang w:eastAsia="ja-JP"/>
              </w:rPr>
            </w:pPr>
            <w:ins w:id="10661" w:author="Ojas Choksi" w:date="2023-07-09T12:20:00Z">
              <w:r w:rsidRPr="00AC4FBC">
                <w:t>NR Band n77</w:t>
              </w:r>
              <w:r w:rsidRPr="00AC4FBC">
                <w:rPr>
                  <w:lang w:eastAsia="zh-CN"/>
                </w:rPr>
                <w:t>, n78</w:t>
              </w:r>
            </w:ins>
          </w:p>
        </w:tc>
        <w:tc>
          <w:tcPr>
            <w:tcW w:w="1276" w:type="dxa"/>
            <w:gridSpan w:val="2"/>
            <w:tcBorders>
              <w:top w:val="single" w:sz="4" w:space="0" w:color="auto"/>
              <w:left w:val="nil"/>
              <w:bottom w:val="single" w:sz="4" w:space="0" w:color="auto"/>
              <w:right w:val="single" w:sz="4" w:space="0" w:color="auto"/>
            </w:tcBorders>
            <w:tcPrChange w:id="1066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7320D28" w14:textId="77777777" w:rsidR="008B08DC" w:rsidRPr="00AC4FBC" w:rsidRDefault="008B08DC" w:rsidP="008B08DC">
            <w:pPr>
              <w:pStyle w:val="TAC"/>
              <w:rPr>
                <w:ins w:id="10663" w:author="Ojas Choksi" w:date="2023-07-09T12:20:00Z"/>
                <w:lang w:eastAsia="ja-JP"/>
              </w:rPr>
            </w:pPr>
            <w:proofErr w:type="spellStart"/>
            <w:ins w:id="1066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066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62FA959" w14:textId="77777777" w:rsidR="008B08DC" w:rsidRPr="00AC4FBC" w:rsidRDefault="008B08DC" w:rsidP="008B08DC">
            <w:pPr>
              <w:pStyle w:val="TAC"/>
              <w:rPr>
                <w:ins w:id="10666" w:author="Ojas Choksi" w:date="2023-07-09T12:20:00Z"/>
                <w:lang w:eastAsia="ja-JP"/>
              </w:rPr>
            </w:pPr>
            <w:ins w:id="106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66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D8091DF" w14:textId="77777777" w:rsidR="008B08DC" w:rsidRPr="00AC4FBC" w:rsidRDefault="008B08DC" w:rsidP="008B08DC">
            <w:pPr>
              <w:pStyle w:val="TAC"/>
              <w:rPr>
                <w:ins w:id="10669" w:author="Ojas Choksi" w:date="2023-07-09T12:20:00Z"/>
                <w:lang w:eastAsia="ja-JP"/>
              </w:rPr>
            </w:pPr>
            <w:proofErr w:type="spellStart"/>
            <w:ins w:id="1067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067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8691059" w14:textId="77777777" w:rsidR="008B08DC" w:rsidRPr="00AC4FBC" w:rsidRDefault="008B08DC" w:rsidP="008B08DC">
            <w:pPr>
              <w:pStyle w:val="TAC"/>
              <w:rPr>
                <w:ins w:id="10672" w:author="Ojas Choksi" w:date="2023-07-09T12:20:00Z"/>
                <w:lang w:eastAsia="ja-JP"/>
              </w:rPr>
            </w:pPr>
            <w:ins w:id="1067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67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1A4F53C" w14:textId="77777777" w:rsidR="008B08DC" w:rsidRPr="00AC4FBC" w:rsidRDefault="008B08DC" w:rsidP="008B08DC">
            <w:pPr>
              <w:pStyle w:val="TAC"/>
              <w:rPr>
                <w:ins w:id="10675" w:author="Ojas Choksi" w:date="2023-07-09T12:20:00Z"/>
                <w:lang w:eastAsia="ja-JP"/>
              </w:rPr>
            </w:pPr>
            <w:ins w:id="1067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67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060BC8A" w14:textId="77777777" w:rsidR="008B08DC" w:rsidRPr="00AC4FBC" w:rsidRDefault="008B08DC" w:rsidP="008B08DC">
            <w:pPr>
              <w:pStyle w:val="TAC"/>
              <w:rPr>
                <w:ins w:id="10678" w:author="Ojas Choksi" w:date="2023-07-09T12:20:00Z"/>
              </w:rPr>
            </w:pPr>
            <w:ins w:id="10679" w:author="Ojas Choksi" w:date="2023-07-09T12:20:00Z">
              <w:r w:rsidRPr="00AC4FBC">
                <w:t>2</w:t>
              </w:r>
            </w:ins>
          </w:p>
        </w:tc>
      </w:tr>
      <w:tr w:rsidR="008B08DC" w:rsidRPr="00AC4FBC" w14:paraId="1B7668E3" w14:textId="77777777" w:rsidTr="008B08DC">
        <w:trPr>
          <w:gridBefore w:val="1"/>
          <w:gridAfter w:val="1"/>
          <w:wBefore w:w="25" w:type="dxa"/>
          <w:wAfter w:w="14" w:type="dxa"/>
          <w:trHeight w:val="187"/>
          <w:jc w:val="center"/>
          <w:ins w:id="10680" w:author="Ojas Choksi" w:date="2023-07-09T12:20:00Z"/>
          <w:trPrChange w:id="1068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682" w:author="Ojas Choksi" w:date="2023-08-25T11:28:00Z">
              <w:tcPr>
                <w:tcW w:w="1985" w:type="dxa"/>
                <w:gridSpan w:val="3"/>
                <w:tcBorders>
                  <w:left w:val="single" w:sz="4" w:space="0" w:color="auto"/>
                  <w:right w:val="single" w:sz="4" w:space="0" w:color="auto"/>
                </w:tcBorders>
                <w:shd w:val="clear" w:color="auto" w:fill="auto"/>
              </w:tcPr>
            </w:tcPrChange>
          </w:tcPr>
          <w:p w14:paraId="1946EA5C" w14:textId="77777777" w:rsidR="008B08DC" w:rsidRPr="00AC4FBC" w:rsidRDefault="008B08DC" w:rsidP="008B08DC">
            <w:pPr>
              <w:pStyle w:val="TAC"/>
              <w:rPr>
                <w:ins w:id="1068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68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0998EE5" w14:textId="77777777" w:rsidR="008B08DC" w:rsidRPr="00AC4FBC" w:rsidRDefault="008B08DC" w:rsidP="008B08DC">
            <w:pPr>
              <w:pStyle w:val="TAL"/>
              <w:rPr>
                <w:ins w:id="10685" w:author="Ojas Choksi" w:date="2023-07-09T12:20:00Z"/>
                <w:lang w:eastAsia="ja-JP"/>
              </w:rPr>
            </w:pPr>
            <w:ins w:id="10686" w:author="Ojas Choksi" w:date="2023-07-09T12:20:00Z">
              <w:r w:rsidRPr="00AC4FBC">
                <w:t>E-UTRA Band 3, 34</w:t>
              </w:r>
            </w:ins>
          </w:p>
        </w:tc>
        <w:tc>
          <w:tcPr>
            <w:tcW w:w="1276" w:type="dxa"/>
            <w:gridSpan w:val="2"/>
            <w:tcBorders>
              <w:top w:val="single" w:sz="4" w:space="0" w:color="auto"/>
              <w:left w:val="nil"/>
              <w:bottom w:val="single" w:sz="4" w:space="0" w:color="auto"/>
              <w:right w:val="single" w:sz="4" w:space="0" w:color="auto"/>
            </w:tcBorders>
            <w:tcPrChange w:id="1068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E0BC39E" w14:textId="77777777" w:rsidR="008B08DC" w:rsidRPr="00AC4FBC" w:rsidRDefault="008B08DC" w:rsidP="008B08DC">
            <w:pPr>
              <w:pStyle w:val="TAC"/>
              <w:rPr>
                <w:ins w:id="10688" w:author="Ojas Choksi" w:date="2023-07-09T12:20:00Z"/>
                <w:lang w:eastAsia="ja-JP"/>
              </w:rPr>
            </w:pPr>
            <w:proofErr w:type="spellStart"/>
            <w:ins w:id="1068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069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45C4D28" w14:textId="77777777" w:rsidR="008B08DC" w:rsidRPr="00AC4FBC" w:rsidRDefault="008B08DC" w:rsidP="008B08DC">
            <w:pPr>
              <w:pStyle w:val="TAC"/>
              <w:rPr>
                <w:ins w:id="10691" w:author="Ojas Choksi" w:date="2023-07-09T12:20:00Z"/>
                <w:lang w:eastAsia="ja-JP"/>
              </w:rPr>
            </w:pPr>
            <w:ins w:id="106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69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408B952" w14:textId="77777777" w:rsidR="008B08DC" w:rsidRPr="00AC4FBC" w:rsidRDefault="008B08DC" w:rsidP="008B08DC">
            <w:pPr>
              <w:pStyle w:val="TAC"/>
              <w:rPr>
                <w:ins w:id="10694" w:author="Ojas Choksi" w:date="2023-07-09T12:20:00Z"/>
                <w:lang w:eastAsia="ja-JP"/>
              </w:rPr>
            </w:pPr>
            <w:proofErr w:type="spellStart"/>
            <w:ins w:id="1069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069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DBA44B2" w14:textId="77777777" w:rsidR="008B08DC" w:rsidRPr="00AC4FBC" w:rsidRDefault="008B08DC" w:rsidP="008B08DC">
            <w:pPr>
              <w:pStyle w:val="TAC"/>
              <w:rPr>
                <w:ins w:id="10697" w:author="Ojas Choksi" w:date="2023-07-09T12:20:00Z"/>
                <w:lang w:eastAsia="ja-JP"/>
              </w:rPr>
            </w:pPr>
            <w:ins w:id="1069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69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DEA4C8F" w14:textId="77777777" w:rsidR="008B08DC" w:rsidRPr="00AC4FBC" w:rsidRDefault="008B08DC" w:rsidP="008B08DC">
            <w:pPr>
              <w:pStyle w:val="TAC"/>
              <w:rPr>
                <w:ins w:id="10700" w:author="Ojas Choksi" w:date="2023-07-09T12:20:00Z"/>
                <w:lang w:eastAsia="ja-JP"/>
              </w:rPr>
            </w:pPr>
            <w:ins w:id="1070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70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087F95F" w14:textId="77777777" w:rsidR="008B08DC" w:rsidRPr="00AC4FBC" w:rsidRDefault="008B08DC" w:rsidP="008B08DC">
            <w:pPr>
              <w:pStyle w:val="TAC"/>
              <w:rPr>
                <w:ins w:id="10703" w:author="Ojas Choksi" w:date="2023-07-09T12:20:00Z"/>
              </w:rPr>
            </w:pPr>
            <w:ins w:id="10704" w:author="Ojas Choksi" w:date="2023-07-09T12:20:00Z">
              <w:r w:rsidRPr="00AC4FBC">
                <w:t>5</w:t>
              </w:r>
            </w:ins>
          </w:p>
        </w:tc>
      </w:tr>
      <w:tr w:rsidR="008B08DC" w:rsidRPr="00AC4FBC" w14:paraId="152864EF" w14:textId="77777777" w:rsidTr="008B08DC">
        <w:trPr>
          <w:gridBefore w:val="1"/>
          <w:gridAfter w:val="1"/>
          <w:wBefore w:w="25" w:type="dxa"/>
          <w:wAfter w:w="14" w:type="dxa"/>
          <w:trHeight w:val="187"/>
          <w:jc w:val="center"/>
          <w:ins w:id="10705" w:author="Ojas Choksi" w:date="2023-07-09T12:20:00Z"/>
          <w:trPrChange w:id="1070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707" w:author="Ojas Choksi" w:date="2023-08-25T11:28:00Z">
              <w:tcPr>
                <w:tcW w:w="1985" w:type="dxa"/>
                <w:gridSpan w:val="3"/>
                <w:tcBorders>
                  <w:left w:val="single" w:sz="4" w:space="0" w:color="auto"/>
                  <w:right w:val="single" w:sz="4" w:space="0" w:color="auto"/>
                </w:tcBorders>
                <w:shd w:val="clear" w:color="auto" w:fill="auto"/>
              </w:tcPr>
            </w:tcPrChange>
          </w:tcPr>
          <w:p w14:paraId="28A288DC" w14:textId="77777777" w:rsidR="008B08DC" w:rsidRPr="00AC4FBC" w:rsidRDefault="008B08DC" w:rsidP="008B08DC">
            <w:pPr>
              <w:pStyle w:val="TAC"/>
              <w:rPr>
                <w:ins w:id="107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70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E6922D4" w14:textId="77777777" w:rsidR="008B08DC" w:rsidRPr="00AC4FBC" w:rsidRDefault="008B08DC" w:rsidP="008B08DC">
            <w:pPr>
              <w:pStyle w:val="TAL"/>
              <w:rPr>
                <w:ins w:id="10710" w:author="Ojas Choksi" w:date="2023-07-09T12:20:00Z"/>
                <w:lang w:eastAsia="ja-JP"/>
              </w:rPr>
            </w:pPr>
            <w:ins w:id="1071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71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26A2716" w14:textId="77777777" w:rsidR="008B08DC" w:rsidRPr="00AC4FBC" w:rsidRDefault="008B08DC" w:rsidP="008B08DC">
            <w:pPr>
              <w:pStyle w:val="TAC"/>
              <w:rPr>
                <w:ins w:id="10713" w:author="Ojas Choksi" w:date="2023-07-09T12:20:00Z"/>
                <w:lang w:eastAsia="ja-JP"/>
              </w:rPr>
            </w:pPr>
            <w:ins w:id="10714" w:author="Ojas Choksi" w:date="2023-07-09T12:20:00Z">
              <w:r w:rsidRPr="00AC4FBC">
                <w:t>945</w:t>
              </w:r>
            </w:ins>
          </w:p>
        </w:tc>
        <w:tc>
          <w:tcPr>
            <w:tcW w:w="425" w:type="dxa"/>
            <w:gridSpan w:val="2"/>
            <w:tcBorders>
              <w:top w:val="single" w:sz="4" w:space="0" w:color="auto"/>
              <w:left w:val="nil"/>
              <w:bottom w:val="single" w:sz="4" w:space="0" w:color="auto"/>
              <w:right w:val="single" w:sz="4" w:space="0" w:color="auto"/>
            </w:tcBorders>
            <w:tcPrChange w:id="1071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D6A4B6F" w14:textId="77777777" w:rsidR="008B08DC" w:rsidRPr="00AC4FBC" w:rsidRDefault="008B08DC" w:rsidP="008B08DC">
            <w:pPr>
              <w:pStyle w:val="TAC"/>
              <w:rPr>
                <w:ins w:id="10716" w:author="Ojas Choksi" w:date="2023-07-09T12:20:00Z"/>
                <w:lang w:eastAsia="ja-JP"/>
              </w:rPr>
            </w:pPr>
            <w:ins w:id="1071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71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1DCD65D" w14:textId="77777777" w:rsidR="008B08DC" w:rsidRPr="00AC4FBC" w:rsidRDefault="008B08DC" w:rsidP="008B08DC">
            <w:pPr>
              <w:pStyle w:val="TAC"/>
              <w:rPr>
                <w:ins w:id="10719" w:author="Ojas Choksi" w:date="2023-07-09T12:20:00Z"/>
                <w:lang w:eastAsia="ja-JP"/>
              </w:rPr>
            </w:pPr>
            <w:ins w:id="10720" w:author="Ojas Choksi" w:date="2023-07-09T12:20:00Z">
              <w:r w:rsidRPr="00AC4FBC">
                <w:t>960</w:t>
              </w:r>
            </w:ins>
          </w:p>
        </w:tc>
        <w:tc>
          <w:tcPr>
            <w:tcW w:w="992" w:type="dxa"/>
            <w:tcBorders>
              <w:top w:val="single" w:sz="4" w:space="0" w:color="auto"/>
              <w:left w:val="nil"/>
              <w:bottom w:val="single" w:sz="4" w:space="0" w:color="auto"/>
              <w:right w:val="single" w:sz="4" w:space="0" w:color="auto"/>
            </w:tcBorders>
            <w:tcPrChange w:id="1072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0187CFD" w14:textId="77777777" w:rsidR="008B08DC" w:rsidRPr="00AC4FBC" w:rsidRDefault="008B08DC" w:rsidP="008B08DC">
            <w:pPr>
              <w:pStyle w:val="TAC"/>
              <w:rPr>
                <w:ins w:id="10722" w:author="Ojas Choksi" w:date="2023-07-09T12:20:00Z"/>
                <w:lang w:eastAsia="ja-JP"/>
              </w:rPr>
            </w:pPr>
            <w:ins w:id="1072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72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67FA929" w14:textId="77777777" w:rsidR="008B08DC" w:rsidRPr="00AC4FBC" w:rsidRDefault="008B08DC" w:rsidP="008B08DC">
            <w:pPr>
              <w:pStyle w:val="TAC"/>
              <w:rPr>
                <w:ins w:id="10725" w:author="Ojas Choksi" w:date="2023-07-09T12:20:00Z"/>
                <w:lang w:eastAsia="ja-JP"/>
              </w:rPr>
            </w:pPr>
            <w:ins w:id="1072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72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A896D06" w14:textId="77777777" w:rsidR="008B08DC" w:rsidRPr="00AC4FBC" w:rsidRDefault="008B08DC" w:rsidP="008B08DC">
            <w:pPr>
              <w:pStyle w:val="TAC"/>
              <w:rPr>
                <w:ins w:id="10728" w:author="Ojas Choksi" w:date="2023-07-09T12:20:00Z"/>
              </w:rPr>
            </w:pPr>
          </w:p>
        </w:tc>
      </w:tr>
      <w:tr w:rsidR="008B08DC" w:rsidRPr="00AC4FBC" w14:paraId="7127C3B4" w14:textId="77777777" w:rsidTr="008B08DC">
        <w:trPr>
          <w:gridBefore w:val="1"/>
          <w:gridAfter w:val="1"/>
          <w:wBefore w:w="25" w:type="dxa"/>
          <w:wAfter w:w="14" w:type="dxa"/>
          <w:trHeight w:val="187"/>
          <w:jc w:val="center"/>
          <w:ins w:id="10729" w:author="Ojas Choksi" w:date="2023-07-09T12:20:00Z"/>
          <w:trPrChange w:id="1073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731" w:author="Ojas Choksi" w:date="2023-08-25T11:28:00Z">
              <w:tcPr>
                <w:tcW w:w="1985" w:type="dxa"/>
                <w:gridSpan w:val="3"/>
                <w:tcBorders>
                  <w:left w:val="single" w:sz="4" w:space="0" w:color="auto"/>
                  <w:right w:val="single" w:sz="4" w:space="0" w:color="auto"/>
                </w:tcBorders>
                <w:shd w:val="clear" w:color="auto" w:fill="auto"/>
              </w:tcPr>
            </w:tcPrChange>
          </w:tcPr>
          <w:p w14:paraId="49B4F1ED" w14:textId="77777777" w:rsidR="008B08DC" w:rsidRPr="00AC4FBC" w:rsidRDefault="008B08DC" w:rsidP="008B08DC">
            <w:pPr>
              <w:pStyle w:val="TAC"/>
              <w:rPr>
                <w:ins w:id="1073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73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DB1E76A" w14:textId="77777777" w:rsidR="008B08DC" w:rsidRPr="00AC4FBC" w:rsidRDefault="008B08DC" w:rsidP="008B08DC">
            <w:pPr>
              <w:pStyle w:val="TAL"/>
              <w:rPr>
                <w:ins w:id="10734" w:author="Ojas Choksi" w:date="2023-07-09T12:20:00Z"/>
                <w:lang w:eastAsia="ja-JP"/>
              </w:rPr>
            </w:pPr>
            <w:ins w:id="1073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73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D07B0EF" w14:textId="77777777" w:rsidR="008B08DC" w:rsidRPr="00AC4FBC" w:rsidRDefault="008B08DC" w:rsidP="008B08DC">
            <w:pPr>
              <w:pStyle w:val="TAC"/>
              <w:rPr>
                <w:ins w:id="10737" w:author="Ojas Choksi" w:date="2023-07-09T12:20:00Z"/>
                <w:lang w:eastAsia="ja-JP"/>
              </w:rPr>
            </w:pPr>
            <w:ins w:id="10738"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1073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B1BC273" w14:textId="77777777" w:rsidR="008B08DC" w:rsidRPr="00AC4FBC" w:rsidRDefault="008B08DC" w:rsidP="008B08DC">
            <w:pPr>
              <w:pStyle w:val="TAC"/>
              <w:rPr>
                <w:ins w:id="10740" w:author="Ojas Choksi" w:date="2023-07-09T12:20:00Z"/>
                <w:lang w:eastAsia="ja-JP"/>
              </w:rPr>
            </w:pPr>
            <w:ins w:id="1074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74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2FF98C2" w14:textId="77777777" w:rsidR="008B08DC" w:rsidRPr="00AC4FBC" w:rsidRDefault="008B08DC" w:rsidP="008B08DC">
            <w:pPr>
              <w:pStyle w:val="TAC"/>
              <w:rPr>
                <w:ins w:id="10743" w:author="Ojas Choksi" w:date="2023-07-09T12:20:00Z"/>
                <w:lang w:eastAsia="ja-JP"/>
              </w:rPr>
            </w:pPr>
            <w:ins w:id="10744"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1074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294224B" w14:textId="77777777" w:rsidR="008B08DC" w:rsidRPr="00AC4FBC" w:rsidRDefault="008B08DC" w:rsidP="008B08DC">
            <w:pPr>
              <w:pStyle w:val="TAC"/>
              <w:rPr>
                <w:ins w:id="10746" w:author="Ojas Choksi" w:date="2023-07-09T12:20:00Z"/>
                <w:lang w:eastAsia="ja-JP"/>
              </w:rPr>
            </w:pPr>
            <w:ins w:id="10747"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074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7F46C96" w14:textId="77777777" w:rsidR="008B08DC" w:rsidRPr="00AC4FBC" w:rsidRDefault="008B08DC" w:rsidP="008B08DC">
            <w:pPr>
              <w:pStyle w:val="TAC"/>
              <w:rPr>
                <w:ins w:id="10749" w:author="Ojas Choksi" w:date="2023-07-09T12:20:00Z"/>
                <w:lang w:eastAsia="ja-JP"/>
              </w:rPr>
            </w:pPr>
            <w:ins w:id="1075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75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6F6B26C" w14:textId="77777777" w:rsidR="008B08DC" w:rsidRPr="00AC4FBC" w:rsidRDefault="008B08DC" w:rsidP="008B08DC">
            <w:pPr>
              <w:pStyle w:val="TAC"/>
              <w:rPr>
                <w:ins w:id="10752" w:author="Ojas Choksi" w:date="2023-07-09T12:20:00Z"/>
              </w:rPr>
            </w:pPr>
            <w:ins w:id="10753" w:author="Ojas Choksi" w:date="2023-07-09T12:20:00Z">
              <w:r w:rsidRPr="00AC4FBC">
                <w:t>5, 16</w:t>
              </w:r>
            </w:ins>
          </w:p>
        </w:tc>
      </w:tr>
      <w:tr w:rsidR="008B08DC" w:rsidRPr="00AC4FBC" w14:paraId="37ECF137" w14:textId="77777777" w:rsidTr="008B08DC">
        <w:trPr>
          <w:gridBefore w:val="1"/>
          <w:gridAfter w:val="1"/>
          <w:wBefore w:w="25" w:type="dxa"/>
          <w:wAfter w:w="14" w:type="dxa"/>
          <w:trHeight w:val="187"/>
          <w:jc w:val="center"/>
          <w:ins w:id="10754" w:author="Ojas Choksi" w:date="2023-07-09T12:20:00Z"/>
          <w:trPrChange w:id="1075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756" w:author="Ojas Choksi" w:date="2023-08-25T11:28:00Z">
              <w:tcPr>
                <w:tcW w:w="1985" w:type="dxa"/>
                <w:gridSpan w:val="3"/>
                <w:tcBorders>
                  <w:left w:val="single" w:sz="4" w:space="0" w:color="auto"/>
                  <w:right w:val="single" w:sz="4" w:space="0" w:color="auto"/>
                </w:tcBorders>
                <w:shd w:val="clear" w:color="auto" w:fill="auto"/>
              </w:tcPr>
            </w:tcPrChange>
          </w:tcPr>
          <w:p w14:paraId="1D8BD4F1" w14:textId="77777777" w:rsidR="008B08DC" w:rsidRPr="00AC4FBC" w:rsidRDefault="008B08DC" w:rsidP="008B08DC">
            <w:pPr>
              <w:pStyle w:val="TAC"/>
              <w:rPr>
                <w:ins w:id="1075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75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874E178" w14:textId="77777777" w:rsidR="008B08DC" w:rsidRPr="00AC4FBC" w:rsidRDefault="008B08DC" w:rsidP="008B08DC">
            <w:pPr>
              <w:pStyle w:val="TAL"/>
              <w:rPr>
                <w:ins w:id="10759" w:author="Ojas Choksi" w:date="2023-07-09T12:20:00Z"/>
                <w:lang w:eastAsia="ja-JP"/>
              </w:rPr>
            </w:pPr>
            <w:ins w:id="10760"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76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6FA69BF" w14:textId="77777777" w:rsidR="008B08DC" w:rsidRPr="00AC4FBC" w:rsidRDefault="008B08DC" w:rsidP="008B08DC">
            <w:pPr>
              <w:pStyle w:val="TAC"/>
              <w:rPr>
                <w:ins w:id="10762" w:author="Ojas Choksi" w:date="2023-07-09T12:20:00Z"/>
                <w:lang w:eastAsia="ja-JP"/>
              </w:rPr>
            </w:pPr>
            <w:ins w:id="10763"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1076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FB7A438" w14:textId="77777777" w:rsidR="008B08DC" w:rsidRPr="00AC4FBC" w:rsidRDefault="008B08DC" w:rsidP="008B08DC">
            <w:pPr>
              <w:pStyle w:val="TAC"/>
              <w:rPr>
                <w:ins w:id="10765" w:author="Ojas Choksi" w:date="2023-07-09T12:20:00Z"/>
                <w:lang w:eastAsia="ja-JP"/>
              </w:rPr>
            </w:pPr>
            <w:ins w:id="1076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76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323DE66" w14:textId="77777777" w:rsidR="008B08DC" w:rsidRPr="00AC4FBC" w:rsidRDefault="008B08DC" w:rsidP="008B08DC">
            <w:pPr>
              <w:pStyle w:val="TAC"/>
              <w:rPr>
                <w:ins w:id="10768" w:author="Ojas Choksi" w:date="2023-07-09T12:20:00Z"/>
                <w:lang w:eastAsia="ja-JP"/>
              </w:rPr>
            </w:pPr>
            <w:ins w:id="10769"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1077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217B1AB" w14:textId="77777777" w:rsidR="008B08DC" w:rsidRPr="00AC4FBC" w:rsidRDefault="008B08DC" w:rsidP="008B08DC">
            <w:pPr>
              <w:pStyle w:val="TAC"/>
              <w:rPr>
                <w:ins w:id="10771" w:author="Ojas Choksi" w:date="2023-07-09T12:20:00Z"/>
                <w:lang w:eastAsia="ja-JP"/>
              </w:rPr>
            </w:pPr>
            <w:ins w:id="10772"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077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207B2F4" w14:textId="77777777" w:rsidR="008B08DC" w:rsidRPr="00AC4FBC" w:rsidRDefault="008B08DC" w:rsidP="008B08DC">
            <w:pPr>
              <w:pStyle w:val="TAC"/>
              <w:rPr>
                <w:ins w:id="10774" w:author="Ojas Choksi" w:date="2023-07-09T12:20:00Z"/>
                <w:lang w:eastAsia="ja-JP"/>
              </w:rPr>
            </w:pPr>
            <w:ins w:id="10775"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077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C691F93" w14:textId="77777777" w:rsidR="008B08DC" w:rsidRPr="00AC4FBC" w:rsidRDefault="008B08DC" w:rsidP="008B08DC">
            <w:pPr>
              <w:pStyle w:val="TAC"/>
              <w:rPr>
                <w:ins w:id="10777" w:author="Ojas Choksi" w:date="2023-07-09T12:20:00Z"/>
              </w:rPr>
            </w:pPr>
            <w:ins w:id="10778" w:author="Ojas Choksi" w:date="2023-07-09T12:20:00Z">
              <w:r w:rsidRPr="00AC4FBC">
                <w:t>5, 7, 16</w:t>
              </w:r>
            </w:ins>
          </w:p>
        </w:tc>
      </w:tr>
      <w:tr w:rsidR="008B08DC" w:rsidRPr="00AC4FBC" w14:paraId="71E4E731" w14:textId="77777777" w:rsidTr="008B08DC">
        <w:trPr>
          <w:gridBefore w:val="1"/>
          <w:gridAfter w:val="1"/>
          <w:wBefore w:w="25" w:type="dxa"/>
          <w:wAfter w:w="14" w:type="dxa"/>
          <w:trHeight w:val="187"/>
          <w:jc w:val="center"/>
          <w:ins w:id="10779" w:author="Ojas Choksi" w:date="2023-07-09T12:20:00Z"/>
          <w:trPrChange w:id="1078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781" w:author="Ojas Choksi" w:date="2023-08-25T11:28:00Z">
              <w:tcPr>
                <w:tcW w:w="1985" w:type="dxa"/>
                <w:gridSpan w:val="3"/>
                <w:tcBorders>
                  <w:left w:val="single" w:sz="4" w:space="0" w:color="auto"/>
                  <w:right w:val="single" w:sz="4" w:space="0" w:color="auto"/>
                </w:tcBorders>
                <w:shd w:val="clear" w:color="auto" w:fill="auto"/>
              </w:tcPr>
            </w:tcPrChange>
          </w:tcPr>
          <w:p w14:paraId="17EEA845" w14:textId="77777777" w:rsidR="008B08DC" w:rsidRPr="00AC4FBC" w:rsidRDefault="008B08DC" w:rsidP="008B08DC">
            <w:pPr>
              <w:pStyle w:val="TAC"/>
              <w:rPr>
                <w:ins w:id="1078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78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9BA1803" w14:textId="77777777" w:rsidR="008B08DC" w:rsidRPr="00AC4FBC" w:rsidRDefault="008B08DC" w:rsidP="008B08DC">
            <w:pPr>
              <w:pStyle w:val="TAL"/>
              <w:rPr>
                <w:ins w:id="10784" w:author="Ojas Choksi" w:date="2023-07-09T12:20:00Z"/>
                <w:lang w:eastAsia="ja-JP"/>
              </w:rPr>
            </w:pPr>
            <w:ins w:id="1078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78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33806BA" w14:textId="77777777" w:rsidR="008B08DC" w:rsidRPr="00AC4FBC" w:rsidRDefault="008B08DC" w:rsidP="008B08DC">
            <w:pPr>
              <w:pStyle w:val="TAC"/>
              <w:rPr>
                <w:ins w:id="10787" w:author="Ojas Choksi" w:date="2023-07-09T12:20:00Z"/>
                <w:lang w:eastAsia="ja-JP"/>
              </w:rPr>
            </w:pPr>
            <w:ins w:id="10788"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1078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766ED08" w14:textId="77777777" w:rsidR="008B08DC" w:rsidRPr="00AC4FBC" w:rsidRDefault="008B08DC" w:rsidP="008B08DC">
            <w:pPr>
              <w:pStyle w:val="TAC"/>
              <w:rPr>
                <w:ins w:id="10790" w:author="Ojas Choksi" w:date="2023-07-09T12:20:00Z"/>
                <w:lang w:eastAsia="ja-JP"/>
              </w:rPr>
            </w:pPr>
            <w:ins w:id="1079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79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2A00F1F" w14:textId="77777777" w:rsidR="008B08DC" w:rsidRPr="00AC4FBC" w:rsidRDefault="008B08DC" w:rsidP="008B08DC">
            <w:pPr>
              <w:pStyle w:val="TAC"/>
              <w:rPr>
                <w:ins w:id="10793" w:author="Ojas Choksi" w:date="2023-07-09T12:20:00Z"/>
                <w:lang w:eastAsia="ja-JP"/>
              </w:rPr>
            </w:pPr>
            <w:ins w:id="10794"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1079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170C91E" w14:textId="77777777" w:rsidR="008B08DC" w:rsidRPr="00AC4FBC" w:rsidRDefault="008B08DC" w:rsidP="008B08DC">
            <w:pPr>
              <w:pStyle w:val="TAC"/>
              <w:rPr>
                <w:ins w:id="10796" w:author="Ojas Choksi" w:date="2023-07-09T12:20:00Z"/>
                <w:lang w:eastAsia="ja-JP"/>
              </w:rPr>
            </w:pPr>
            <w:ins w:id="10797"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1079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EE047DB" w14:textId="77777777" w:rsidR="008B08DC" w:rsidRPr="00AC4FBC" w:rsidRDefault="008B08DC" w:rsidP="008B08DC">
            <w:pPr>
              <w:pStyle w:val="TAC"/>
              <w:rPr>
                <w:ins w:id="10799" w:author="Ojas Choksi" w:date="2023-07-09T12:20:00Z"/>
                <w:lang w:eastAsia="ja-JP"/>
              </w:rPr>
            </w:pPr>
            <w:ins w:id="10800"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080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D319317" w14:textId="77777777" w:rsidR="008B08DC" w:rsidRPr="00AC4FBC" w:rsidRDefault="008B08DC" w:rsidP="008B08DC">
            <w:pPr>
              <w:pStyle w:val="TAC"/>
              <w:rPr>
                <w:ins w:id="10802" w:author="Ojas Choksi" w:date="2023-07-09T12:20:00Z"/>
              </w:rPr>
            </w:pPr>
            <w:ins w:id="10803" w:author="Ojas Choksi" w:date="2023-07-09T12:20:00Z">
              <w:r w:rsidRPr="00AC4FBC">
                <w:t>5, 7, 16</w:t>
              </w:r>
            </w:ins>
          </w:p>
        </w:tc>
      </w:tr>
      <w:tr w:rsidR="008B08DC" w:rsidRPr="00AC4FBC" w14:paraId="643328E6" w14:textId="77777777" w:rsidTr="008B08DC">
        <w:trPr>
          <w:gridBefore w:val="1"/>
          <w:gridAfter w:val="1"/>
          <w:wBefore w:w="25" w:type="dxa"/>
          <w:wAfter w:w="14" w:type="dxa"/>
          <w:trHeight w:val="187"/>
          <w:jc w:val="center"/>
          <w:ins w:id="10804" w:author="Ojas Choksi" w:date="2023-07-09T12:20:00Z"/>
          <w:trPrChange w:id="1080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0806" w:author="Ojas Choksi" w:date="2023-08-25T11:28:00Z">
              <w:tcPr>
                <w:tcW w:w="1985" w:type="dxa"/>
                <w:gridSpan w:val="3"/>
                <w:tcBorders>
                  <w:left w:val="single" w:sz="4" w:space="0" w:color="auto"/>
                  <w:right w:val="single" w:sz="4" w:space="0" w:color="auto"/>
                </w:tcBorders>
                <w:shd w:val="clear" w:color="auto" w:fill="auto"/>
              </w:tcPr>
            </w:tcPrChange>
          </w:tcPr>
          <w:p w14:paraId="75863D28" w14:textId="77777777" w:rsidR="008B08DC" w:rsidRPr="00AC4FBC" w:rsidRDefault="008B08DC" w:rsidP="008B08DC">
            <w:pPr>
              <w:pStyle w:val="TAC"/>
              <w:rPr>
                <w:ins w:id="1080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80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9E51933" w14:textId="77777777" w:rsidR="008B08DC" w:rsidRPr="00AC4FBC" w:rsidRDefault="008B08DC" w:rsidP="008B08DC">
            <w:pPr>
              <w:pStyle w:val="TAL"/>
              <w:rPr>
                <w:ins w:id="10809" w:author="Ojas Choksi" w:date="2023-07-09T12:20:00Z"/>
                <w:lang w:eastAsia="ja-JP"/>
              </w:rPr>
            </w:pPr>
            <w:ins w:id="10810"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81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5048223" w14:textId="77777777" w:rsidR="008B08DC" w:rsidRPr="00AC4FBC" w:rsidRDefault="008B08DC" w:rsidP="008B08DC">
            <w:pPr>
              <w:pStyle w:val="TAC"/>
              <w:rPr>
                <w:ins w:id="10812" w:author="Ojas Choksi" w:date="2023-07-09T12:20:00Z"/>
                <w:lang w:eastAsia="ja-JP"/>
              </w:rPr>
            </w:pPr>
            <w:ins w:id="10813" w:author="Ojas Choksi" w:date="2023-07-09T12:20:00Z">
              <w:r w:rsidRPr="00AC4FBC">
                <w:t>2545</w:t>
              </w:r>
            </w:ins>
          </w:p>
        </w:tc>
        <w:tc>
          <w:tcPr>
            <w:tcW w:w="425" w:type="dxa"/>
            <w:gridSpan w:val="2"/>
            <w:tcBorders>
              <w:top w:val="single" w:sz="4" w:space="0" w:color="auto"/>
              <w:left w:val="nil"/>
              <w:bottom w:val="single" w:sz="4" w:space="0" w:color="auto"/>
              <w:right w:val="single" w:sz="4" w:space="0" w:color="auto"/>
            </w:tcBorders>
            <w:tcPrChange w:id="1081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9012C91" w14:textId="77777777" w:rsidR="008B08DC" w:rsidRPr="00AC4FBC" w:rsidRDefault="008B08DC" w:rsidP="008B08DC">
            <w:pPr>
              <w:pStyle w:val="TAC"/>
              <w:rPr>
                <w:ins w:id="10815" w:author="Ojas Choksi" w:date="2023-07-09T12:20:00Z"/>
                <w:lang w:eastAsia="ja-JP"/>
              </w:rPr>
            </w:pPr>
            <w:ins w:id="1081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81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D1784D3" w14:textId="77777777" w:rsidR="008B08DC" w:rsidRPr="00AC4FBC" w:rsidRDefault="008B08DC" w:rsidP="008B08DC">
            <w:pPr>
              <w:pStyle w:val="TAC"/>
              <w:rPr>
                <w:ins w:id="10818" w:author="Ojas Choksi" w:date="2023-07-09T12:20:00Z"/>
                <w:lang w:eastAsia="ja-JP"/>
              </w:rPr>
            </w:pPr>
            <w:ins w:id="10819"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1082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A4F7DCE" w14:textId="77777777" w:rsidR="008B08DC" w:rsidRPr="00AC4FBC" w:rsidRDefault="008B08DC" w:rsidP="008B08DC">
            <w:pPr>
              <w:pStyle w:val="TAC"/>
              <w:rPr>
                <w:ins w:id="10821" w:author="Ojas Choksi" w:date="2023-07-09T12:20:00Z"/>
                <w:lang w:eastAsia="ja-JP"/>
              </w:rPr>
            </w:pPr>
            <w:ins w:id="1082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82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699F193" w14:textId="77777777" w:rsidR="008B08DC" w:rsidRPr="00AC4FBC" w:rsidRDefault="008B08DC" w:rsidP="008B08DC">
            <w:pPr>
              <w:pStyle w:val="TAC"/>
              <w:rPr>
                <w:ins w:id="10824" w:author="Ojas Choksi" w:date="2023-07-09T12:20:00Z"/>
                <w:lang w:eastAsia="ja-JP"/>
              </w:rPr>
            </w:pPr>
            <w:ins w:id="1082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82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AD54E8B" w14:textId="77777777" w:rsidR="008B08DC" w:rsidRPr="00AC4FBC" w:rsidRDefault="008B08DC" w:rsidP="008B08DC">
            <w:pPr>
              <w:pStyle w:val="TAC"/>
              <w:rPr>
                <w:ins w:id="10827" w:author="Ojas Choksi" w:date="2023-07-09T12:20:00Z"/>
              </w:rPr>
            </w:pPr>
          </w:p>
        </w:tc>
      </w:tr>
      <w:tr w:rsidR="008B08DC" w:rsidRPr="00AC4FBC" w14:paraId="6F273077" w14:textId="77777777" w:rsidTr="008B08DC">
        <w:trPr>
          <w:gridBefore w:val="1"/>
          <w:gridAfter w:val="1"/>
          <w:wBefore w:w="25" w:type="dxa"/>
          <w:wAfter w:w="14" w:type="dxa"/>
          <w:trHeight w:val="187"/>
          <w:jc w:val="center"/>
          <w:ins w:id="10828" w:author="Ojas Choksi" w:date="2023-07-09T12:20:00Z"/>
          <w:trPrChange w:id="10829"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0830"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19B4E9E1" w14:textId="77777777" w:rsidR="008B08DC" w:rsidRPr="00AC4FBC" w:rsidRDefault="008B08DC" w:rsidP="008B08DC">
            <w:pPr>
              <w:pStyle w:val="TAC"/>
              <w:rPr>
                <w:ins w:id="108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83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C7D2CE9" w14:textId="77777777" w:rsidR="008B08DC" w:rsidRPr="00AC4FBC" w:rsidRDefault="008B08DC" w:rsidP="008B08DC">
            <w:pPr>
              <w:pStyle w:val="TAL"/>
              <w:rPr>
                <w:ins w:id="10833" w:author="Ojas Choksi" w:date="2023-07-09T12:20:00Z"/>
                <w:lang w:eastAsia="ja-JP"/>
              </w:rPr>
            </w:pPr>
            <w:ins w:id="1083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083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930CE1E" w14:textId="77777777" w:rsidR="008B08DC" w:rsidRPr="00AC4FBC" w:rsidRDefault="008B08DC" w:rsidP="008B08DC">
            <w:pPr>
              <w:pStyle w:val="TAC"/>
              <w:rPr>
                <w:ins w:id="10836" w:author="Ojas Choksi" w:date="2023-07-09T12:20:00Z"/>
                <w:lang w:eastAsia="ja-JP"/>
              </w:rPr>
            </w:pPr>
            <w:ins w:id="10837"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1083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0604F2E" w14:textId="77777777" w:rsidR="008B08DC" w:rsidRPr="00AC4FBC" w:rsidRDefault="008B08DC" w:rsidP="008B08DC">
            <w:pPr>
              <w:pStyle w:val="TAC"/>
              <w:rPr>
                <w:ins w:id="10839" w:author="Ojas Choksi" w:date="2023-07-09T12:20:00Z"/>
                <w:lang w:eastAsia="ja-JP"/>
              </w:rPr>
            </w:pPr>
            <w:ins w:id="108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84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9CA8255" w14:textId="77777777" w:rsidR="008B08DC" w:rsidRPr="00AC4FBC" w:rsidRDefault="008B08DC" w:rsidP="008B08DC">
            <w:pPr>
              <w:pStyle w:val="TAC"/>
              <w:rPr>
                <w:ins w:id="10842" w:author="Ojas Choksi" w:date="2023-07-09T12:20:00Z"/>
                <w:lang w:eastAsia="ja-JP"/>
              </w:rPr>
            </w:pPr>
            <w:ins w:id="10843" w:author="Ojas Choksi" w:date="2023-07-09T12:20:00Z">
              <w:r w:rsidRPr="00AC4FBC">
                <w:t>2645</w:t>
              </w:r>
            </w:ins>
          </w:p>
        </w:tc>
        <w:tc>
          <w:tcPr>
            <w:tcW w:w="992" w:type="dxa"/>
            <w:tcBorders>
              <w:top w:val="single" w:sz="4" w:space="0" w:color="auto"/>
              <w:left w:val="nil"/>
              <w:bottom w:val="single" w:sz="4" w:space="0" w:color="auto"/>
              <w:right w:val="single" w:sz="4" w:space="0" w:color="auto"/>
            </w:tcBorders>
            <w:tcPrChange w:id="1084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8F6E2EE" w14:textId="77777777" w:rsidR="008B08DC" w:rsidRPr="00AC4FBC" w:rsidRDefault="008B08DC" w:rsidP="008B08DC">
            <w:pPr>
              <w:pStyle w:val="TAC"/>
              <w:rPr>
                <w:ins w:id="10845" w:author="Ojas Choksi" w:date="2023-07-09T12:20:00Z"/>
                <w:lang w:eastAsia="ja-JP"/>
              </w:rPr>
            </w:pPr>
            <w:ins w:id="1084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084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26C7517" w14:textId="77777777" w:rsidR="008B08DC" w:rsidRPr="00AC4FBC" w:rsidRDefault="008B08DC" w:rsidP="008B08DC">
            <w:pPr>
              <w:pStyle w:val="TAC"/>
              <w:rPr>
                <w:ins w:id="10848" w:author="Ojas Choksi" w:date="2023-07-09T12:20:00Z"/>
                <w:lang w:eastAsia="ja-JP"/>
              </w:rPr>
            </w:pPr>
            <w:ins w:id="1084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085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5D4C8C7" w14:textId="77777777" w:rsidR="008B08DC" w:rsidRPr="00AC4FBC" w:rsidRDefault="008B08DC" w:rsidP="008B08DC">
            <w:pPr>
              <w:pStyle w:val="TAC"/>
              <w:rPr>
                <w:ins w:id="10851" w:author="Ojas Choksi" w:date="2023-07-09T12:20:00Z"/>
              </w:rPr>
            </w:pPr>
          </w:p>
        </w:tc>
      </w:tr>
      <w:tr w:rsidR="008B08DC" w:rsidRPr="00AC4FBC" w14:paraId="6A8C66FB" w14:textId="77777777" w:rsidTr="008B08DC">
        <w:trPr>
          <w:gridBefore w:val="1"/>
          <w:gridAfter w:val="1"/>
          <w:wBefore w:w="25" w:type="dxa"/>
          <w:wAfter w:w="14" w:type="dxa"/>
          <w:trHeight w:val="187"/>
          <w:jc w:val="center"/>
          <w:ins w:id="10852" w:author="Ojas Choksi" w:date="2023-07-09T12:20:00Z"/>
          <w:trPrChange w:id="1085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085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4D7B2B95" w14:textId="77777777" w:rsidR="008B08DC" w:rsidRPr="00AC4FBC" w:rsidRDefault="008B08DC" w:rsidP="008B08DC">
            <w:pPr>
              <w:pStyle w:val="TAC"/>
              <w:rPr>
                <w:ins w:id="10855" w:author="Ojas Choksi" w:date="2023-07-09T12:20:00Z"/>
                <w:lang w:eastAsia="ja-JP"/>
              </w:rPr>
            </w:pPr>
            <w:ins w:id="10856" w:author="Ojas Choksi" w:date="2023-07-09T12:20:00Z">
              <w:r w:rsidRPr="00AC4FBC">
                <w:rPr>
                  <w:lang w:eastAsia="ja-JP"/>
                </w:rPr>
                <w:t>DC_19_n77</w:t>
              </w:r>
            </w:ins>
          </w:p>
        </w:tc>
        <w:tc>
          <w:tcPr>
            <w:tcW w:w="2693" w:type="dxa"/>
            <w:gridSpan w:val="2"/>
            <w:tcBorders>
              <w:top w:val="single" w:sz="4" w:space="0" w:color="auto"/>
              <w:left w:val="nil"/>
              <w:bottom w:val="single" w:sz="4" w:space="0" w:color="auto"/>
              <w:right w:val="single" w:sz="4" w:space="0" w:color="auto"/>
            </w:tcBorders>
            <w:tcPrChange w:id="1085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943D19E" w14:textId="77777777" w:rsidR="008B08DC" w:rsidRPr="00AC4FBC" w:rsidRDefault="008B08DC" w:rsidP="008B08DC">
            <w:pPr>
              <w:pStyle w:val="TAL"/>
              <w:rPr>
                <w:ins w:id="10858" w:author="Ojas Choksi" w:date="2023-07-09T12:20:00Z"/>
                <w:lang w:eastAsia="ja-JP"/>
              </w:rPr>
            </w:pPr>
            <w:ins w:id="10859" w:author="Ojas Choksi" w:date="2023-07-09T12:20:00Z">
              <w:r w:rsidRPr="00AC4FBC">
                <w:rPr>
                  <w:lang w:eastAsia="ja-JP"/>
                </w:rPr>
                <w:t>E-UTRA Band 1, 3, 11, 21, 28, 34, 40, 65, 74</w:t>
              </w:r>
            </w:ins>
          </w:p>
        </w:tc>
        <w:tc>
          <w:tcPr>
            <w:tcW w:w="1276" w:type="dxa"/>
            <w:gridSpan w:val="2"/>
            <w:tcBorders>
              <w:top w:val="single" w:sz="4" w:space="0" w:color="auto"/>
              <w:left w:val="nil"/>
              <w:bottom w:val="single" w:sz="4" w:space="0" w:color="auto"/>
              <w:right w:val="single" w:sz="4" w:space="0" w:color="auto"/>
            </w:tcBorders>
            <w:tcPrChange w:id="1086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9CD4FC0" w14:textId="77777777" w:rsidR="008B08DC" w:rsidRPr="00AC4FBC" w:rsidRDefault="008B08DC" w:rsidP="008B08DC">
            <w:pPr>
              <w:pStyle w:val="TAC"/>
              <w:rPr>
                <w:ins w:id="10861" w:author="Ojas Choksi" w:date="2023-07-09T12:20:00Z"/>
                <w:lang w:eastAsia="ja-JP"/>
              </w:rPr>
            </w:pPr>
            <w:proofErr w:type="spellStart"/>
            <w:ins w:id="1086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086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47938D1" w14:textId="77777777" w:rsidR="008B08DC" w:rsidRPr="00AC4FBC" w:rsidRDefault="008B08DC" w:rsidP="008B08DC">
            <w:pPr>
              <w:pStyle w:val="TAC"/>
              <w:rPr>
                <w:ins w:id="10864" w:author="Ojas Choksi" w:date="2023-07-09T12:20:00Z"/>
                <w:lang w:eastAsia="ja-JP"/>
              </w:rPr>
            </w:pPr>
            <w:ins w:id="1086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86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9856904" w14:textId="77777777" w:rsidR="008B08DC" w:rsidRPr="00AC4FBC" w:rsidRDefault="008B08DC" w:rsidP="008B08DC">
            <w:pPr>
              <w:pStyle w:val="TAC"/>
              <w:rPr>
                <w:ins w:id="10867" w:author="Ojas Choksi" w:date="2023-07-09T12:20:00Z"/>
                <w:lang w:eastAsia="ja-JP"/>
              </w:rPr>
            </w:pPr>
            <w:proofErr w:type="spellStart"/>
            <w:ins w:id="1086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086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E1A960B" w14:textId="77777777" w:rsidR="008B08DC" w:rsidRPr="00AC4FBC" w:rsidRDefault="008B08DC" w:rsidP="008B08DC">
            <w:pPr>
              <w:pStyle w:val="TAC"/>
              <w:rPr>
                <w:ins w:id="10870" w:author="Ojas Choksi" w:date="2023-07-09T12:20:00Z"/>
                <w:lang w:eastAsia="ja-JP"/>
              </w:rPr>
            </w:pPr>
            <w:ins w:id="1087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87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CFB0ACD" w14:textId="77777777" w:rsidR="008B08DC" w:rsidRPr="00AC4FBC" w:rsidRDefault="008B08DC" w:rsidP="008B08DC">
            <w:pPr>
              <w:pStyle w:val="TAC"/>
              <w:rPr>
                <w:ins w:id="10873" w:author="Ojas Choksi" w:date="2023-07-09T12:20:00Z"/>
                <w:lang w:eastAsia="ja-JP"/>
              </w:rPr>
            </w:pPr>
            <w:ins w:id="1087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87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5DA160B" w14:textId="77777777" w:rsidR="008B08DC" w:rsidRPr="00AC4FBC" w:rsidRDefault="008B08DC" w:rsidP="008B08DC">
            <w:pPr>
              <w:pStyle w:val="TAC"/>
              <w:rPr>
                <w:ins w:id="10876" w:author="Ojas Choksi" w:date="2023-07-09T12:20:00Z"/>
                <w:lang w:eastAsia="ja-JP"/>
              </w:rPr>
            </w:pPr>
          </w:p>
        </w:tc>
      </w:tr>
      <w:tr w:rsidR="008B08DC" w:rsidRPr="00AC4FBC" w14:paraId="588E895F" w14:textId="77777777" w:rsidTr="008B08DC">
        <w:trPr>
          <w:gridBefore w:val="1"/>
          <w:gridAfter w:val="1"/>
          <w:wBefore w:w="25" w:type="dxa"/>
          <w:wAfter w:w="14" w:type="dxa"/>
          <w:trHeight w:val="187"/>
          <w:jc w:val="center"/>
          <w:ins w:id="10877" w:author="Ojas Choksi" w:date="2023-07-09T12:20:00Z"/>
          <w:trPrChange w:id="1087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0879"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275793DC" w14:textId="77777777" w:rsidR="008B08DC" w:rsidRPr="00AC4FBC" w:rsidRDefault="008B08DC" w:rsidP="008B08DC">
            <w:pPr>
              <w:pStyle w:val="TAC"/>
              <w:rPr>
                <w:ins w:id="108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88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5D02F3E" w14:textId="77777777" w:rsidR="008B08DC" w:rsidRPr="00AC4FBC" w:rsidRDefault="008B08DC" w:rsidP="008B08DC">
            <w:pPr>
              <w:pStyle w:val="TAL"/>
              <w:rPr>
                <w:ins w:id="10882" w:author="Ojas Choksi" w:date="2023-07-09T12:20:00Z"/>
                <w:lang w:eastAsia="ja-JP"/>
              </w:rPr>
            </w:pPr>
            <w:ins w:id="1088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88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EB152EF" w14:textId="77777777" w:rsidR="008B08DC" w:rsidRPr="00AC4FBC" w:rsidRDefault="008B08DC" w:rsidP="008B08DC">
            <w:pPr>
              <w:pStyle w:val="TAC"/>
              <w:rPr>
                <w:ins w:id="10885" w:author="Ojas Choksi" w:date="2023-07-09T12:20:00Z"/>
              </w:rPr>
            </w:pPr>
            <w:ins w:id="10886"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088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3C78CDD" w14:textId="77777777" w:rsidR="008B08DC" w:rsidRPr="00AC4FBC" w:rsidRDefault="008B08DC" w:rsidP="008B08DC">
            <w:pPr>
              <w:pStyle w:val="TAC"/>
              <w:rPr>
                <w:ins w:id="10888" w:author="Ojas Choksi" w:date="2023-07-09T12:20:00Z"/>
              </w:rPr>
            </w:pPr>
            <w:ins w:id="1088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89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973E5A8" w14:textId="77777777" w:rsidR="008B08DC" w:rsidRPr="00AC4FBC" w:rsidRDefault="008B08DC" w:rsidP="008B08DC">
            <w:pPr>
              <w:pStyle w:val="TAC"/>
              <w:rPr>
                <w:ins w:id="10891" w:author="Ojas Choksi" w:date="2023-07-09T12:20:00Z"/>
              </w:rPr>
            </w:pPr>
            <w:ins w:id="10892"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089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E3E431B" w14:textId="77777777" w:rsidR="008B08DC" w:rsidRPr="00AC4FBC" w:rsidRDefault="008B08DC" w:rsidP="008B08DC">
            <w:pPr>
              <w:pStyle w:val="TAC"/>
              <w:rPr>
                <w:ins w:id="10894" w:author="Ojas Choksi" w:date="2023-07-09T12:20:00Z"/>
                <w:lang w:eastAsia="ja-JP"/>
              </w:rPr>
            </w:pPr>
            <w:ins w:id="1089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89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5A16449" w14:textId="77777777" w:rsidR="008B08DC" w:rsidRPr="00AC4FBC" w:rsidRDefault="008B08DC" w:rsidP="008B08DC">
            <w:pPr>
              <w:pStyle w:val="TAC"/>
              <w:rPr>
                <w:ins w:id="10897" w:author="Ojas Choksi" w:date="2023-07-09T12:20:00Z"/>
                <w:lang w:eastAsia="ja-JP"/>
              </w:rPr>
            </w:pPr>
            <w:ins w:id="1089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89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B911991" w14:textId="77777777" w:rsidR="008B08DC" w:rsidRPr="00AC4FBC" w:rsidRDefault="008B08DC" w:rsidP="008B08DC">
            <w:pPr>
              <w:pStyle w:val="TAC"/>
              <w:rPr>
                <w:ins w:id="10900" w:author="Ojas Choksi" w:date="2023-07-09T12:20:00Z"/>
                <w:lang w:eastAsia="ja-JP"/>
              </w:rPr>
            </w:pPr>
          </w:p>
        </w:tc>
      </w:tr>
      <w:tr w:rsidR="008B08DC" w:rsidRPr="00AC4FBC" w14:paraId="212A1516" w14:textId="77777777" w:rsidTr="008B08DC">
        <w:trPr>
          <w:gridBefore w:val="1"/>
          <w:gridAfter w:val="1"/>
          <w:wBefore w:w="25" w:type="dxa"/>
          <w:wAfter w:w="14" w:type="dxa"/>
          <w:trHeight w:val="187"/>
          <w:jc w:val="center"/>
          <w:ins w:id="10901" w:author="Ojas Choksi" w:date="2023-07-09T12:20:00Z"/>
          <w:trPrChange w:id="1090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0903"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6F38D61A" w14:textId="77777777" w:rsidR="008B08DC" w:rsidRPr="00AC4FBC" w:rsidRDefault="008B08DC" w:rsidP="008B08DC">
            <w:pPr>
              <w:pStyle w:val="TAC"/>
              <w:rPr>
                <w:ins w:id="109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90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27AA66B" w14:textId="77777777" w:rsidR="008B08DC" w:rsidRPr="00AC4FBC" w:rsidRDefault="008B08DC" w:rsidP="008B08DC">
            <w:pPr>
              <w:pStyle w:val="TAL"/>
              <w:rPr>
                <w:ins w:id="10906" w:author="Ojas Choksi" w:date="2023-07-09T12:20:00Z"/>
                <w:lang w:eastAsia="ja-JP"/>
              </w:rPr>
            </w:pPr>
            <w:ins w:id="1090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90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64F4431" w14:textId="77777777" w:rsidR="008B08DC" w:rsidRPr="00AC4FBC" w:rsidRDefault="008B08DC" w:rsidP="008B08DC">
            <w:pPr>
              <w:pStyle w:val="TAC"/>
              <w:rPr>
                <w:ins w:id="10909" w:author="Ojas Choksi" w:date="2023-07-09T12:20:00Z"/>
                <w:lang w:eastAsia="ja-JP"/>
              </w:rPr>
            </w:pPr>
            <w:ins w:id="10910"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091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9F7E63E" w14:textId="77777777" w:rsidR="008B08DC" w:rsidRPr="00AC4FBC" w:rsidRDefault="008B08DC" w:rsidP="008B08DC">
            <w:pPr>
              <w:pStyle w:val="TAC"/>
              <w:rPr>
                <w:ins w:id="10912" w:author="Ojas Choksi" w:date="2023-07-09T12:20:00Z"/>
                <w:lang w:eastAsia="ja-JP"/>
              </w:rPr>
            </w:pPr>
            <w:ins w:id="1091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91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6489538" w14:textId="77777777" w:rsidR="008B08DC" w:rsidRPr="00AC4FBC" w:rsidRDefault="008B08DC" w:rsidP="008B08DC">
            <w:pPr>
              <w:pStyle w:val="TAC"/>
              <w:rPr>
                <w:ins w:id="10915" w:author="Ojas Choksi" w:date="2023-07-09T12:20:00Z"/>
                <w:lang w:eastAsia="ja-JP"/>
              </w:rPr>
            </w:pPr>
            <w:ins w:id="10916"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091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9913DC4" w14:textId="77777777" w:rsidR="008B08DC" w:rsidRPr="00AC4FBC" w:rsidRDefault="008B08DC" w:rsidP="008B08DC">
            <w:pPr>
              <w:pStyle w:val="TAC"/>
              <w:rPr>
                <w:ins w:id="10918" w:author="Ojas Choksi" w:date="2023-07-09T12:20:00Z"/>
                <w:lang w:eastAsia="ja-JP"/>
              </w:rPr>
            </w:pPr>
            <w:ins w:id="10919"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092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3FB596D" w14:textId="77777777" w:rsidR="008B08DC" w:rsidRPr="00AC4FBC" w:rsidRDefault="008B08DC" w:rsidP="008B08DC">
            <w:pPr>
              <w:pStyle w:val="TAC"/>
              <w:rPr>
                <w:ins w:id="10921" w:author="Ojas Choksi" w:date="2023-07-09T12:20:00Z"/>
                <w:lang w:eastAsia="ja-JP"/>
              </w:rPr>
            </w:pPr>
            <w:ins w:id="10922"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092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CA2808B" w14:textId="77777777" w:rsidR="008B08DC" w:rsidRPr="00AC4FBC" w:rsidRDefault="008B08DC" w:rsidP="008B08DC">
            <w:pPr>
              <w:pStyle w:val="TAC"/>
              <w:rPr>
                <w:ins w:id="10924" w:author="Ojas Choksi" w:date="2023-07-09T12:20:00Z"/>
                <w:lang w:eastAsia="ja-JP"/>
              </w:rPr>
            </w:pPr>
            <w:ins w:id="10925" w:author="Ojas Choksi" w:date="2023-07-09T12:20:00Z">
              <w:r w:rsidRPr="00AC4FBC">
                <w:rPr>
                  <w:lang w:eastAsia="ja-JP"/>
                </w:rPr>
                <w:t>3</w:t>
              </w:r>
            </w:ins>
          </w:p>
        </w:tc>
      </w:tr>
      <w:tr w:rsidR="008B08DC" w:rsidRPr="00AC4FBC" w14:paraId="1E6028A9" w14:textId="77777777" w:rsidTr="008B08DC">
        <w:trPr>
          <w:gridBefore w:val="1"/>
          <w:gridAfter w:val="1"/>
          <w:wBefore w:w="25" w:type="dxa"/>
          <w:wAfter w:w="14" w:type="dxa"/>
          <w:trHeight w:val="187"/>
          <w:jc w:val="center"/>
          <w:ins w:id="10926" w:author="Ojas Choksi" w:date="2023-07-09T12:20:00Z"/>
          <w:trPrChange w:id="1092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0928"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6677B67F" w14:textId="77777777" w:rsidR="008B08DC" w:rsidRPr="00AC4FBC" w:rsidRDefault="008B08DC" w:rsidP="008B08DC">
            <w:pPr>
              <w:pStyle w:val="TAC"/>
              <w:rPr>
                <w:ins w:id="109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93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9A1073F" w14:textId="77777777" w:rsidR="008B08DC" w:rsidRPr="00AC4FBC" w:rsidRDefault="008B08DC" w:rsidP="008B08DC">
            <w:pPr>
              <w:pStyle w:val="TAL"/>
              <w:rPr>
                <w:ins w:id="10931" w:author="Ojas Choksi" w:date="2023-07-09T12:20:00Z"/>
                <w:lang w:eastAsia="ja-JP"/>
              </w:rPr>
            </w:pPr>
            <w:ins w:id="1093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93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19FBEF2" w14:textId="77777777" w:rsidR="008B08DC" w:rsidRPr="00AC4FBC" w:rsidRDefault="008B08DC" w:rsidP="008B08DC">
            <w:pPr>
              <w:pStyle w:val="TAC"/>
              <w:rPr>
                <w:ins w:id="10934" w:author="Ojas Choksi" w:date="2023-07-09T12:20:00Z"/>
                <w:lang w:eastAsia="ja-JP"/>
              </w:rPr>
            </w:pPr>
            <w:ins w:id="10935"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093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86D398E" w14:textId="77777777" w:rsidR="008B08DC" w:rsidRPr="00AC4FBC" w:rsidRDefault="008B08DC" w:rsidP="008B08DC">
            <w:pPr>
              <w:pStyle w:val="TAC"/>
              <w:rPr>
                <w:ins w:id="10937" w:author="Ojas Choksi" w:date="2023-07-09T12:20:00Z"/>
              </w:rPr>
            </w:pPr>
            <w:ins w:id="10938"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93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145EF28" w14:textId="77777777" w:rsidR="008B08DC" w:rsidRPr="00AC4FBC" w:rsidRDefault="008B08DC" w:rsidP="008B08DC">
            <w:pPr>
              <w:pStyle w:val="TAC"/>
              <w:rPr>
                <w:ins w:id="10940" w:author="Ojas Choksi" w:date="2023-07-09T12:20:00Z"/>
              </w:rPr>
            </w:pPr>
            <w:ins w:id="10941"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094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2F47AAB" w14:textId="77777777" w:rsidR="008B08DC" w:rsidRPr="00AC4FBC" w:rsidRDefault="008B08DC" w:rsidP="008B08DC">
            <w:pPr>
              <w:pStyle w:val="TAC"/>
              <w:rPr>
                <w:ins w:id="10943" w:author="Ojas Choksi" w:date="2023-07-09T12:20:00Z"/>
                <w:lang w:eastAsia="ja-JP"/>
              </w:rPr>
            </w:pPr>
            <w:ins w:id="1094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94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812C13F" w14:textId="77777777" w:rsidR="008B08DC" w:rsidRPr="00AC4FBC" w:rsidRDefault="008B08DC" w:rsidP="008B08DC">
            <w:pPr>
              <w:pStyle w:val="TAC"/>
              <w:rPr>
                <w:ins w:id="10946" w:author="Ojas Choksi" w:date="2023-07-09T12:20:00Z"/>
                <w:lang w:eastAsia="ja-JP"/>
              </w:rPr>
            </w:pPr>
            <w:ins w:id="1094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94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28C6088" w14:textId="77777777" w:rsidR="008B08DC" w:rsidRPr="00AC4FBC" w:rsidRDefault="008B08DC" w:rsidP="008B08DC">
            <w:pPr>
              <w:pStyle w:val="TAC"/>
              <w:rPr>
                <w:ins w:id="10949" w:author="Ojas Choksi" w:date="2023-07-09T12:20:00Z"/>
                <w:lang w:eastAsia="ja-JP"/>
              </w:rPr>
            </w:pPr>
          </w:p>
        </w:tc>
      </w:tr>
      <w:tr w:rsidR="008B08DC" w:rsidRPr="00AC4FBC" w14:paraId="47DE0389" w14:textId="77777777" w:rsidTr="008B08DC">
        <w:trPr>
          <w:gridBefore w:val="1"/>
          <w:gridAfter w:val="1"/>
          <w:wBefore w:w="25" w:type="dxa"/>
          <w:wAfter w:w="14" w:type="dxa"/>
          <w:trHeight w:val="187"/>
          <w:jc w:val="center"/>
          <w:ins w:id="10950" w:author="Ojas Choksi" w:date="2023-07-09T12:20:00Z"/>
          <w:trPrChange w:id="10951"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0952"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A049A68" w14:textId="77777777" w:rsidR="008B08DC" w:rsidRPr="00AC4FBC" w:rsidRDefault="008B08DC" w:rsidP="008B08DC">
            <w:pPr>
              <w:pStyle w:val="TAC"/>
              <w:rPr>
                <w:ins w:id="1095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095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DA47EC4" w14:textId="77777777" w:rsidR="008B08DC" w:rsidRPr="00AC4FBC" w:rsidRDefault="008B08DC" w:rsidP="008B08DC">
            <w:pPr>
              <w:pStyle w:val="TAL"/>
              <w:rPr>
                <w:ins w:id="10955" w:author="Ojas Choksi" w:date="2023-07-09T12:20:00Z"/>
                <w:lang w:eastAsia="ja-JP"/>
              </w:rPr>
            </w:pPr>
            <w:ins w:id="1095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095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AA01020" w14:textId="77777777" w:rsidR="008B08DC" w:rsidRPr="00AC4FBC" w:rsidRDefault="008B08DC" w:rsidP="008B08DC">
            <w:pPr>
              <w:pStyle w:val="TAC"/>
              <w:rPr>
                <w:ins w:id="10958" w:author="Ojas Choksi" w:date="2023-07-09T12:20:00Z"/>
                <w:lang w:eastAsia="ja-JP"/>
              </w:rPr>
            </w:pPr>
            <w:ins w:id="10959"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096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9977D2F" w14:textId="77777777" w:rsidR="008B08DC" w:rsidRPr="00AC4FBC" w:rsidRDefault="008B08DC" w:rsidP="008B08DC">
            <w:pPr>
              <w:pStyle w:val="TAC"/>
              <w:rPr>
                <w:ins w:id="10961" w:author="Ojas Choksi" w:date="2023-07-09T12:20:00Z"/>
                <w:lang w:eastAsia="ja-JP"/>
              </w:rPr>
            </w:pPr>
            <w:ins w:id="1096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096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3AA3A95" w14:textId="77777777" w:rsidR="008B08DC" w:rsidRPr="00AC4FBC" w:rsidRDefault="008B08DC" w:rsidP="008B08DC">
            <w:pPr>
              <w:pStyle w:val="TAC"/>
              <w:rPr>
                <w:ins w:id="10964" w:author="Ojas Choksi" w:date="2023-07-09T12:20:00Z"/>
                <w:lang w:eastAsia="ja-JP"/>
              </w:rPr>
            </w:pPr>
            <w:ins w:id="10965"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096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4963D0C" w14:textId="77777777" w:rsidR="008B08DC" w:rsidRPr="00AC4FBC" w:rsidRDefault="008B08DC" w:rsidP="008B08DC">
            <w:pPr>
              <w:pStyle w:val="TAC"/>
              <w:rPr>
                <w:ins w:id="10967" w:author="Ojas Choksi" w:date="2023-07-09T12:20:00Z"/>
                <w:lang w:eastAsia="ja-JP"/>
              </w:rPr>
            </w:pPr>
            <w:ins w:id="1096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96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2B0C3CF" w14:textId="77777777" w:rsidR="008B08DC" w:rsidRPr="00AC4FBC" w:rsidRDefault="008B08DC" w:rsidP="008B08DC">
            <w:pPr>
              <w:pStyle w:val="TAC"/>
              <w:rPr>
                <w:ins w:id="10970" w:author="Ojas Choksi" w:date="2023-07-09T12:20:00Z"/>
                <w:lang w:eastAsia="ja-JP"/>
              </w:rPr>
            </w:pPr>
            <w:ins w:id="1097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97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254BCDB" w14:textId="77777777" w:rsidR="008B08DC" w:rsidRPr="00AC4FBC" w:rsidRDefault="008B08DC" w:rsidP="008B08DC">
            <w:pPr>
              <w:pStyle w:val="TAC"/>
              <w:rPr>
                <w:ins w:id="10973" w:author="Ojas Choksi" w:date="2023-07-09T12:20:00Z"/>
                <w:lang w:eastAsia="ja-JP"/>
              </w:rPr>
            </w:pPr>
          </w:p>
        </w:tc>
      </w:tr>
      <w:tr w:rsidR="008B08DC" w:rsidRPr="00AC4FBC" w14:paraId="2F4B3E12" w14:textId="77777777" w:rsidTr="008B08DC">
        <w:trPr>
          <w:gridBefore w:val="1"/>
          <w:gridAfter w:val="1"/>
          <w:wBefore w:w="25" w:type="dxa"/>
          <w:wAfter w:w="14" w:type="dxa"/>
          <w:trHeight w:val="187"/>
          <w:jc w:val="center"/>
          <w:ins w:id="10974" w:author="Ojas Choksi" w:date="2023-07-09T12:20:00Z"/>
          <w:trPrChange w:id="10975"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0976"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B3A80C7" w14:textId="77777777" w:rsidR="008B08DC" w:rsidRPr="00AC4FBC" w:rsidRDefault="008B08DC" w:rsidP="008B08DC">
            <w:pPr>
              <w:pStyle w:val="TAC"/>
              <w:rPr>
                <w:ins w:id="10977" w:author="Ojas Choksi" w:date="2023-07-09T12:20:00Z"/>
                <w:lang w:eastAsia="ja-JP"/>
              </w:rPr>
            </w:pPr>
            <w:ins w:id="10978" w:author="Ojas Choksi" w:date="2023-07-09T12:20:00Z">
              <w:r w:rsidRPr="00AC4FBC">
                <w:rPr>
                  <w:lang w:eastAsia="ja-JP"/>
                </w:rPr>
                <w:t>DC_19_n78</w:t>
              </w:r>
            </w:ins>
          </w:p>
        </w:tc>
        <w:tc>
          <w:tcPr>
            <w:tcW w:w="2693" w:type="dxa"/>
            <w:gridSpan w:val="2"/>
            <w:tcBorders>
              <w:top w:val="single" w:sz="4" w:space="0" w:color="auto"/>
              <w:left w:val="nil"/>
              <w:bottom w:val="single" w:sz="4" w:space="0" w:color="auto"/>
              <w:right w:val="single" w:sz="4" w:space="0" w:color="auto"/>
            </w:tcBorders>
            <w:tcPrChange w:id="1097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E6B1C3E" w14:textId="77777777" w:rsidR="008B08DC" w:rsidRPr="00AC4FBC" w:rsidRDefault="008B08DC" w:rsidP="008B08DC">
            <w:pPr>
              <w:pStyle w:val="TAL"/>
              <w:rPr>
                <w:ins w:id="10980" w:author="Ojas Choksi" w:date="2023-07-09T12:20:00Z"/>
                <w:lang w:eastAsia="ja-JP"/>
              </w:rPr>
            </w:pPr>
            <w:ins w:id="10981" w:author="Ojas Choksi" w:date="2023-07-09T12:20:00Z">
              <w:r w:rsidRPr="00AC4FBC">
                <w:rPr>
                  <w:lang w:eastAsia="ja-JP"/>
                </w:rPr>
                <w:t>E-UTRA Band 1, 3, 11, 21, 28, 34, 40, 65, 74</w:t>
              </w:r>
            </w:ins>
          </w:p>
        </w:tc>
        <w:tc>
          <w:tcPr>
            <w:tcW w:w="1276" w:type="dxa"/>
            <w:gridSpan w:val="2"/>
            <w:tcBorders>
              <w:top w:val="single" w:sz="4" w:space="0" w:color="auto"/>
              <w:left w:val="nil"/>
              <w:bottom w:val="single" w:sz="4" w:space="0" w:color="auto"/>
              <w:right w:val="single" w:sz="4" w:space="0" w:color="auto"/>
            </w:tcBorders>
            <w:tcPrChange w:id="1098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E278170" w14:textId="77777777" w:rsidR="008B08DC" w:rsidRPr="00AC4FBC" w:rsidRDefault="008B08DC" w:rsidP="008B08DC">
            <w:pPr>
              <w:pStyle w:val="TAC"/>
              <w:rPr>
                <w:ins w:id="10983" w:author="Ojas Choksi" w:date="2023-07-09T12:20:00Z"/>
                <w:lang w:eastAsia="ja-JP"/>
              </w:rPr>
            </w:pPr>
            <w:proofErr w:type="spellStart"/>
            <w:ins w:id="1098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098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C9D9CBF" w14:textId="77777777" w:rsidR="008B08DC" w:rsidRPr="00AC4FBC" w:rsidRDefault="008B08DC" w:rsidP="008B08DC">
            <w:pPr>
              <w:pStyle w:val="TAC"/>
              <w:rPr>
                <w:ins w:id="10986" w:author="Ojas Choksi" w:date="2023-07-09T12:20:00Z"/>
                <w:lang w:eastAsia="ja-JP"/>
              </w:rPr>
            </w:pPr>
            <w:ins w:id="1098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098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5933D5A" w14:textId="77777777" w:rsidR="008B08DC" w:rsidRPr="00AC4FBC" w:rsidRDefault="008B08DC" w:rsidP="008B08DC">
            <w:pPr>
              <w:pStyle w:val="TAC"/>
              <w:rPr>
                <w:ins w:id="10989" w:author="Ojas Choksi" w:date="2023-07-09T12:20:00Z"/>
                <w:lang w:eastAsia="ja-JP"/>
              </w:rPr>
            </w:pPr>
            <w:proofErr w:type="spellStart"/>
            <w:ins w:id="1099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099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CA58A2D" w14:textId="77777777" w:rsidR="008B08DC" w:rsidRPr="00AC4FBC" w:rsidRDefault="008B08DC" w:rsidP="008B08DC">
            <w:pPr>
              <w:pStyle w:val="TAC"/>
              <w:rPr>
                <w:ins w:id="10992" w:author="Ojas Choksi" w:date="2023-07-09T12:20:00Z"/>
                <w:lang w:eastAsia="ja-JP"/>
              </w:rPr>
            </w:pPr>
            <w:ins w:id="1099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099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5B2AA14" w14:textId="77777777" w:rsidR="008B08DC" w:rsidRPr="00AC4FBC" w:rsidRDefault="008B08DC" w:rsidP="008B08DC">
            <w:pPr>
              <w:pStyle w:val="TAC"/>
              <w:rPr>
                <w:ins w:id="10995" w:author="Ojas Choksi" w:date="2023-07-09T12:20:00Z"/>
                <w:lang w:eastAsia="ja-JP"/>
              </w:rPr>
            </w:pPr>
            <w:ins w:id="1099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099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23390EB" w14:textId="77777777" w:rsidR="008B08DC" w:rsidRPr="00AC4FBC" w:rsidRDefault="008B08DC" w:rsidP="008B08DC">
            <w:pPr>
              <w:pStyle w:val="TAC"/>
              <w:rPr>
                <w:ins w:id="10998" w:author="Ojas Choksi" w:date="2023-07-09T12:20:00Z"/>
                <w:lang w:eastAsia="ja-JP"/>
              </w:rPr>
            </w:pPr>
          </w:p>
        </w:tc>
      </w:tr>
      <w:tr w:rsidR="008B08DC" w:rsidRPr="00AC4FBC" w14:paraId="71C94113" w14:textId="77777777" w:rsidTr="008B08DC">
        <w:trPr>
          <w:gridBefore w:val="1"/>
          <w:gridAfter w:val="1"/>
          <w:wBefore w:w="25" w:type="dxa"/>
          <w:wAfter w:w="14" w:type="dxa"/>
          <w:trHeight w:val="187"/>
          <w:jc w:val="center"/>
          <w:ins w:id="10999" w:author="Ojas Choksi" w:date="2023-07-09T12:20:00Z"/>
          <w:trPrChange w:id="1100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001"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749902F1" w14:textId="77777777" w:rsidR="008B08DC" w:rsidRPr="00AC4FBC" w:rsidRDefault="008B08DC" w:rsidP="008B08DC">
            <w:pPr>
              <w:pStyle w:val="TAC"/>
              <w:rPr>
                <w:ins w:id="1100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00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D12BF8D" w14:textId="77777777" w:rsidR="008B08DC" w:rsidRPr="00AC4FBC" w:rsidRDefault="008B08DC" w:rsidP="008B08DC">
            <w:pPr>
              <w:pStyle w:val="TAL"/>
              <w:rPr>
                <w:ins w:id="11004" w:author="Ojas Choksi" w:date="2023-07-09T12:20:00Z"/>
                <w:lang w:eastAsia="ja-JP"/>
              </w:rPr>
            </w:pPr>
            <w:ins w:id="1100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00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34B628F" w14:textId="77777777" w:rsidR="008B08DC" w:rsidRPr="00AC4FBC" w:rsidRDefault="008B08DC" w:rsidP="008B08DC">
            <w:pPr>
              <w:pStyle w:val="TAC"/>
              <w:rPr>
                <w:ins w:id="11007" w:author="Ojas Choksi" w:date="2023-07-09T12:20:00Z"/>
              </w:rPr>
            </w:pPr>
            <w:ins w:id="11008"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100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E10D5BA" w14:textId="77777777" w:rsidR="008B08DC" w:rsidRPr="00AC4FBC" w:rsidRDefault="008B08DC" w:rsidP="008B08DC">
            <w:pPr>
              <w:pStyle w:val="TAC"/>
              <w:rPr>
                <w:ins w:id="11010" w:author="Ojas Choksi" w:date="2023-07-09T12:20:00Z"/>
              </w:rPr>
            </w:pPr>
            <w:ins w:id="11011"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01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6E408E1" w14:textId="77777777" w:rsidR="008B08DC" w:rsidRPr="00AC4FBC" w:rsidRDefault="008B08DC" w:rsidP="008B08DC">
            <w:pPr>
              <w:pStyle w:val="TAC"/>
              <w:rPr>
                <w:ins w:id="11013" w:author="Ojas Choksi" w:date="2023-07-09T12:20:00Z"/>
              </w:rPr>
            </w:pPr>
            <w:ins w:id="11014"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101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5355E15" w14:textId="77777777" w:rsidR="008B08DC" w:rsidRPr="00AC4FBC" w:rsidRDefault="008B08DC" w:rsidP="008B08DC">
            <w:pPr>
              <w:pStyle w:val="TAC"/>
              <w:rPr>
                <w:ins w:id="11016" w:author="Ojas Choksi" w:date="2023-07-09T12:20:00Z"/>
                <w:lang w:eastAsia="ja-JP"/>
              </w:rPr>
            </w:pPr>
            <w:ins w:id="1101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01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B6703E7" w14:textId="77777777" w:rsidR="008B08DC" w:rsidRPr="00AC4FBC" w:rsidRDefault="008B08DC" w:rsidP="008B08DC">
            <w:pPr>
              <w:pStyle w:val="TAC"/>
              <w:rPr>
                <w:ins w:id="11019" w:author="Ojas Choksi" w:date="2023-07-09T12:20:00Z"/>
                <w:lang w:eastAsia="ja-JP"/>
              </w:rPr>
            </w:pPr>
            <w:ins w:id="1102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02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A0D7833" w14:textId="77777777" w:rsidR="008B08DC" w:rsidRPr="00AC4FBC" w:rsidRDefault="008B08DC" w:rsidP="008B08DC">
            <w:pPr>
              <w:pStyle w:val="TAC"/>
              <w:rPr>
                <w:ins w:id="11022" w:author="Ojas Choksi" w:date="2023-07-09T12:20:00Z"/>
                <w:lang w:eastAsia="ja-JP"/>
              </w:rPr>
            </w:pPr>
          </w:p>
        </w:tc>
      </w:tr>
      <w:tr w:rsidR="008B08DC" w:rsidRPr="00AC4FBC" w14:paraId="07F1EA48" w14:textId="77777777" w:rsidTr="008B08DC">
        <w:trPr>
          <w:gridBefore w:val="1"/>
          <w:gridAfter w:val="1"/>
          <w:wBefore w:w="25" w:type="dxa"/>
          <w:wAfter w:w="14" w:type="dxa"/>
          <w:trHeight w:val="187"/>
          <w:jc w:val="center"/>
          <w:ins w:id="11023" w:author="Ojas Choksi" w:date="2023-07-09T12:20:00Z"/>
          <w:trPrChange w:id="1102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025"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50D25C2E" w14:textId="77777777" w:rsidR="008B08DC" w:rsidRPr="00AC4FBC" w:rsidRDefault="008B08DC" w:rsidP="008B08DC">
            <w:pPr>
              <w:pStyle w:val="TAC"/>
              <w:rPr>
                <w:ins w:id="1102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02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127284E" w14:textId="77777777" w:rsidR="008B08DC" w:rsidRPr="00AC4FBC" w:rsidRDefault="008B08DC" w:rsidP="008B08DC">
            <w:pPr>
              <w:pStyle w:val="TAL"/>
              <w:rPr>
                <w:ins w:id="11028" w:author="Ojas Choksi" w:date="2023-07-09T12:20:00Z"/>
                <w:lang w:eastAsia="ja-JP"/>
              </w:rPr>
            </w:pPr>
            <w:ins w:id="1102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03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641F8C6" w14:textId="77777777" w:rsidR="008B08DC" w:rsidRPr="00AC4FBC" w:rsidRDefault="008B08DC" w:rsidP="008B08DC">
            <w:pPr>
              <w:pStyle w:val="TAC"/>
              <w:rPr>
                <w:ins w:id="11031" w:author="Ojas Choksi" w:date="2023-07-09T12:20:00Z"/>
                <w:lang w:eastAsia="ja-JP"/>
              </w:rPr>
            </w:pPr>
            <w:ins w:id="11032"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103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BF1A5DC" w14:textId="77777777" w:rsidR="008B08DC" w:rsidRPr="00AC4FBC" w:rsidRDefault="008B08DC" w:rsidP="008B08DC">
            <w:pPr>
              <w:pStyle w:val="TAC"/>
              <w:rPr>
                <w:ins w:id="11034" w:author="Ojas Choksi" w:date="2023-07-09T12:20:00Z"/>
                <w:lang w:eastAsia="ja-JP"/>
              </w:rPr>
            </w:pPr>
            <w:ins w:id="110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03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074D246" w14:textId="77777777" w:rsidR="008B08DC" w:rsidRPr="00AC4FBC" w:rsidRDefault="008B08DC" w:rsidP="008B08DC">
            <w:pPr>
              <w:pStyle w:val="TAC"/>
              <w:rPr>
                <w:ins w:id="11037" w:author="Ojas Choksi" w:date="2023-07-09T12:20:00Z"/>
                <w:lang w:eastAsia="ja-JP"/>
              </w:rPr>
            </w:pPr>
            <w:ins w:id="11038"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103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CB389BF" w14:textId="77777777" w:rsidR="008B08DC" w:rsidRPr="00AC4FBC" w:rsidRDefault="008B08DC" w:rsidP="008B08DC">
            <w:pPr>
              <w:pStyle w:val="TAC"/>
              <w:rPr>
                <w:ins w:id="11040" w:author="Ojas Choksi" w:date="2023-07-09T12:20:00Z"/>
                <w:lang w:eastAsia="ja-JP"/>
              </w:rPr>
            </w:pPr>
            <w:ins w:id="11041"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104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EB80E58" w14:textId="77777777" w:rsidR="008B08DC" w:rsidRPr="00AC4FBC" w:rsidRDefault="008B08DC" w:rsidP="008B08DC">
            <w:pPr>
              <w:pStyle w:val="TAC"/>
              <w:rPr>
                <w:ins w:id="11043" w:author="Ojas Choksi" w:date="2023-07-09T12:20:00Z"/>
                <w:lang w:eastAsia="ja-JP"/>
              </w:rPr>
            </w:pPr>
            <w:ins w:id="11044"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104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60B3B61" w14:textId="77777777" w:rsidR="008B08DC" w:rsidRPr="00AC4FBC" w:rsidRDefault="008B08DC" w:rsidP="008B08DC">
            <w:pPr>
              <w:pStyle w:val="TAC"/>
              <w:rPr>
                <w:ins w:id="11046" w:author="Ojas Choksi" w:date="2023-07-09T12:20:00Z"/>
                <w:lang w:eastAsia="ja-JP"/>
              </w:rPr>
            </w:pPr>
            <w:ins w:id="11047" w:author="Ojas Choksi" w:date="2023-07-09T12:20:00Z">
              <w:r w:rsidRPr="00AC4FBC">
                <w:rPr>
                  <w:lang w:eastAsia="ja-JP"/>
                </w:rPr>
                <w:t>3</w:t>
              </w:r>
            </w:ins>
          </w:p>
        </w:tc>
      </w:tr>
      <w:tr w:rsidR="008B08DC" w:rsidRPr="00AC4FBC" w14:paraId="6F691633" w14:textId="77777777" w:rsidTr="008B08DC">
        <w:trPr>
          <w:gridBefore w:val="1"/>
          <w:gridAfter w:val="1"/>
          <w:wBefore w:w="25" w:type="dxa"/>
          <w:wAfter w:w="14" w:type="dxa"/>
          <w:trHeight w:val="187"/>
          <w:jc w:val="center"/>
          <w:ins w:id="11048" w:author="Ojas Choksi" w:date="2023-07-09T12:20:00Z"/>
          <w:trPrChange w:id="1104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050"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66B5912A" w14:textId="77777777" w:rsidR="008B08DC" w:rsidRPr="00AC4FBC" w:rsidRDefault="008B08DC" w:rsidP="008B08DC">
            <w:pPr>
              <w:pStyle w:val="TAC"/>
              <w:rPr>
                <w:ins w:id="1105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05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E8EDD42" w14:textId="77777777" w:rsidR="008B08DC" w:rsidRPr="00AC4FBC" w:rsidRDefault="008B08DC" w:rsidP="008B08DC">
            <w:pPr>
              <w:pStyle w:val="TAL"/>
              <w:rPr>
                <w:ins w:id="11053" w:author="Ojas Choksi" w:date="2023-07-09T12:20:00Z"/>
                <w:lang w:eastAsia="ja-JP"/>
              </w:rPr>
            </w:pPr>
            <w:ins w:id="1105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05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9CB277C" w14:textId="77777777" w:rsidR="008B08DC" w:rsidRPr="00AC4FBC" w:rsidRDefault="008B08DC" w:rsidP="008B08DC">
            <w:pPr>
              <w:pStyle w:val="TAC"/>
              <w:rPr>
                <w:ins w:id="11056" w:author="Ojas Choksi" w:date="2023-07-09T12:20:00Z"/>
                <w:lang w:eastAsia="ja-JP"/>
              </w:rPr>
            </w:pPr>
            <w:ins w:id="11057"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105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1B69935" w14:textId="77777777" w:rsidR="008B08DC" w:rsidRPr="00AC4FBC" w:rsidRDefault="008B08DC" w:rsidP="008B08DC">
            <w:pPr>
              <w:pStyle w:val="TAC"/>
              <w:rPr>
                <w:ins w:id="11059" w:author="Ojas Choksi" w:date="2023-07-09T12:20:00Z"/>
              </w:rPr>
            </w:pPr>
            <w:ins w:id="1106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06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5208C4E" w14:textId="77777777" w:rsidR="008B08DC" w:rsidRPr="00AC4FBC" w:rsidRDefault="008B08DC" w:rsidP="008B08DC">
            <w:pPr>
              <w:pStyle w:val="TAC"/>
              <w:rPr>
                <w:ins w:id="11062" w:author="Ojas Choksi" w:date="2023-07-09T12:20:00Z"/>
              </w:rPr>
            </w:pPr>
            <w:ins w:id="11063"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106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CB33E2A" w14:textId="77777777" w:rsidR="008B08DC" w:rsidRPr="00AC4FBC" w:rsidRDefault="008B08DC" w:rsidP="008B08DC">
            <w:pPr>
              <w:pStyle w:val="TAC"/>
              <w:rPr>
                <w:ins w:id="11065" w:author="Ojas Choksi" w:date="2023-07-09T12:20:00Z"/>
                <w:lang w:eastAsia="ja-JP"/>
              </w:rPr>
            </w:pPr>
            <w:ins w:id="1106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06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364A315" w14:textId="77777777" w:rsidR="008B08DC" w:rsidRPr="00AC4FBC" w:rsidRDefault="008B08DC" w:rsidP="008B08DC">
            <w:pPr>
              <w:pStyle w:val="TAC"/>
              <w:rPr>
                <w:ins w:id="11068" w:author="Ojas Choksi" w:date="2023-07-09T12:20:00Z"/>
                <w:lang w:eastAsia="ja-JP"/>
              </w:rPr>
            </w:pPr>
            <w:ins w:id="1106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07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6D11D98" w14:textId="77777777" w:rsidR="008B08DC" w:rsidRPr="00AC4FBC" w:rsidRDefault="008B08DC" w:rsidP="008B08DC">
            <w:pPr>
              <w:pStyle w:val="TAC"/>
              <w:rPr>
                <w:ins w:id="11071" w:author="Ojas Choksi" w:date="2023-07-09T12:20:00Z"/>
                <w:lang w:eastAsia="ja-JP"/>
              </w:rPr>
            </w:pPr>
          </w:p>
        </w:tc>
      </w:tr>
      <w:tr w:rsidR="008B08DC" w:rsidRPr="00AC4FBC" w14:paraId="62DEC903" w14:textId="77777777" w:rsidTr="008B08DC">
        <w:trPr>
          <w:gridBefore w:val="1"/>
          <w:gridAfter w:val="1"/>
          <w:wBefore w:w="25" w:type="dxa"/>
          <w:wAfter w:w="14" w:type="dxa"/>
          <w:trHeight w:val="187"/>
          <w:jc w:val="center"/>
          <w:ins w:id="11072" w:author="Ojas Choksi" w:date="2023-07-09T12:20:00Z"/>
          <w:trPrChange w:id="1107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1074"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D859565" w14:textId="77777777" w:rsidR="008B08DC" w:rsidRPr="00AC4FBC" w:rsidRDefault="008B08DC" w:rsidP="008B08DC">
            <w:pPr>
              <w:pStyle w:val="TAC"/>
              <w:rPr>
                <w:ins w:id="1107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07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8C108B2" w14:textId="77777777" w:rsidR="008B08DC" w:rsidRPr="00AC4FBC" w:rsidRDefault="008B08DC" w:rsidP="008B08DC">
            <w:pPr>
              <w:pStyle w:val="TAL"/>
              <w:rPr>
                <w:ins w:id="11077" w:author="Ojas Choksi" w:date="2023-07-09T12:20:00Z"/>
                <w:lang w:eastAsia="ja-JP"/>
              </w:rPr>
            </w:pPr>
            <w:ins w:id="1107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07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077A008" w14:textId="77777777" w:rsidR="008B08DC" w:rsidRPr="00AC4FBC" w:rsidRDefault="008B08DC" w:rsidP="008B08DC">
            <w:pPr>
              <w:pStyle w:val="TAC"/>
              <w:rPr>
                <w:ins w:id="11080" w:author="Ojas Choksi" w:date="2023-07-09T12:20:00Z"/>
                <w:lang w:eastAsia="ja-JP"/>
              </w:rPr>
            </w:pPr>
            <w:ins w:id="11081"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108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843270D" w14:textId="77777777" w:rsidR="008B08DC" w:rsidRPr="00AC4FBC" w:rsidRDefault="008B08DC" w:rsidP="008B08DC">
            <w:pPr>
              <w:pStyle w:val="TAC"/>
              <w:rPr>
                <w:ins w:id="11083" w:author="Ojas Choksi" w:date="2023-07-09T12:20:00Z"/>
                <w:lang w:eastAsia="ja-JP"/>
              </w:rPr>
            </w:pPr>
            <w:ins w:id="1108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08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33DF6E3" w14:textId="77777777" w:rsidR="008B08DC" w:rsidRPr="00AC4FBC" w:rsidRDefault="008B08DC" w:rsidP="008B08DC">
            <w:pPr>
              <w:pStyle w:val="TAC"/>
              <w:rPr>
                <w:ins w:id="11086" w:author="Ojas Choksi" w:date="2023-07-09T12:20:00Z"/>
                <w:lang w:eastAsia="ja-JP"/>
              </w:rPr>
            </w:pPr>
            <w:ins w:id="11087"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108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B354225" w14:textId="77777777" w:rsidR="008B08DC" w:rsidRPr="00AC4FBC" w:rsidRDefault="008B08DC" w:rsidP="008B08DC">
            <w:pPr>
              <w:pStyle w:val="TAC"/>
              <w:rPr>
                <w:ins w:id="11089" w:author="Ojas Choksi" w:date="2023-07-09T12:20:00Z"/>
                <w:lang w:eastAsia="ja-JP"/>
              </w:rPr>
            </w:pPr>
            <w:ins w:id="1109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09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53783EB" w14:textId="77777777" w:rsidR="008B08DC" w:rsidRPr="00AC4FBC" w:rsidRDefault="008B08DC" w:rsidP="008B08DC">
            <w:pPr>
              <w:pStyle w:val="TAC"/>
              <w:rPr>
                <w:ins w:id="11092" w:author="Ojas Choksi" w:date="2023-07-09T12:20:00Z"/>
                <w:lang w:eastAsia="ja-JP"/>
              </w:rPr>
            </w:pPr>
            <w:ins w:id="1109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09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DCCBF96" w14:textId="77777777" w:rsidR="008B08DC" w:rsidRPr="00AC4FBC" w:rsidRDefault="008B08DC" w:rsidP="008B08DC">
            <w:pPr>
              <w:pStyle w:val="TAC"/>
              <w:rPr>
                <w:ins w:id="11095" w:author="Ojas Choksi" w:date="2023-07-09T12:20:00Z"/>
                <w:lang w:eastAsia="ja-JP"/>
              </w:rPr>
            </w:pPr>
          </w:p>
        </w:tc>
      </w:tr>
      <w:tr w:rsidR="008B08DC" w:rsidRPr="00AC4FBC" w14:paraId="6E82FA14" w14:textId="77777777" w:rsidTr="008B08DC">
        <w:trPr>
          <w:gridBefore w:val="1"/>
          <w:gridAfter w:val="1"/>
          <w:wBefore w:w="25" w:type="dxa"/>
          <w:wAfter w:w="14" w:type="dxa"/>
          <w:trHeight w:val="187"/>
          <w:jc w:val="center"/>
          <w:ins w:id="11096" w:author="Ojas Choksi" w:date="2023-07-09T12:20:00Z"/>
          <w:trPrChange w:id="11097"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098"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17D26B1C" w14:textId="77777777" w:rsidR="008B08DC" w:rsidRPr="00AC4FBC" w:rsidRDefault="008B08DC" w:rsidP="008B08DC">
            <w:pPr>
              <w:pStyle w:val="TAC"/>
              <w:rPr>
                <w:ins w:id="11099" w:author="Ojas Choksi" w:date="2023-07-09T12:20:00Z"/>
                <w:lang w:eastAsia="ja-JP"/>
              </w:rPr>
            </w:pPr>
            <w:ins w:id="11100" w:author="Ojas Choksi" w:date="2023-07-09T12:20:00Z">
              <w:r w:rsidRPr="00AC4FBC">
                <w:rPr>
                  <w:lang w:eastAsia="ja-JP"/>
                </w:rPr>
                <w:t>DC_19_n79</w:t>
              </w:r>
            </w:ins>
          </w:p>
        </w:tc>
        <w:tc>
          <w:tcPr>
            <w:tcW w:w="2693" w:type="dxa"/>
            <w:gridSpan w:val="2"/>
            <w:tcBorders>
              <w:top w:val="single" w:sz="4" w:space="0" w:color="auto"/>
              <w:left w:val="nil"/>
              <w:bottom w:val="single" w:sz="4" w:space="0" w:color="auto"/>
              <w:right w:val="single" w:sz="4" w:space="0" w:color="auto"/>
            </w:tcBorders>
            <w:tcPrChange w:id="1110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E63BDAD" w14:textId="77777777" w:rsidR="008B08DC" w:rsidRPr="00AC4FBC" w:rsidRDefault="008B08DC" w:rsidP="008B08DC">
            <w:pPr>
              <w:pStyle w:val="TAL"/>
              <w:rPr>
                <w:ins w:id="11102" w:author="Ojas Choksi" w:date="2023-07-09T12:20:00Z"/>
                <w:lang w:eastAsia="ja-JP"/>
              </w:rPr>
            </w:pPr>
            <w:ins w:id="11103" w:author="Ojas Choksi" w:date="2023-07-09T12:20:00Z">
              <w:r w:rsidRPr="00AC4FBC">
                <w:rPr>
                  <w:lang w:eastAsia="ja-JP"/>
                </w:rPr>
                <w:t>E-UTRA Band 1, 3, 11, 21, 28, 34, 40, 42, 65, 74</w:t>
              </w:r>
            </w:ins>
          </w:p>
        </w:tc>
        <w:tc>
          <w:tcPr>
            <w:tcW w:w="1276" w:type="dxa"/>
            <w:gridSpan w:val="2"/>
            <w:tcBorders>
              <w:top w:val="single" w:sz="4" w:space="0" w:color="auto"/>
              <w:left w:val="nil"/>
              <w:bottom w:val="single" w:sz="4" w:space="0" w:color="auto"/>
              <w:right w:val="single" w:sz="4" w:space="0" w:color="auto"/>
            </w:tcBorders>
            <w:tcPrChange w:id="1110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3709201" w14:textId="77777777" w:rsidR="008B08DC" w:rsidRPr="00AC4FBC" w:rsidRDefault="008B08DC" w:rsidP="008B08DC">
            <w:pPr>
              <w:pStyle w:val="TAC"/>
              <w:rPr>
                <w:ins w:id="11105" w:author="Ojas Choksi" w:date="2023-07-09T12:20:00Z"/>
                <w:lang w:eastAsia="ja-JP"/>
              </w:rPr>
            </w:pPr>
            <w:proofErr w:type="spellStart"/>
            <w:ins w:id="1110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10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09E0975" w14:textId="77777777" w:rsidR="008B08DC" w:rsidRPr="00AC4FBC" w:rsidRDefault="008B08DC" w:rsidP="008B08DC">
            <w:pPr>
              <w:pStyle w:val="TAC"/>
              <w:rPr>
                <w:ins w:id="11108" w:author="Ojas Choksi" w:date="2023-07-09T12:20:00Z"/>
                <w:lang w:eastAsia="ja-JP"/>
              </w:rPr>
            </w:pPr>
            <w:ins w:id="1110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11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9DD7FDA" w14:textId="77777777" w:rsidR="008B08DC" w:rsidRPr="00AC4FBC" w:rsidRDefault="008B08DC" w:rsidP="008B08DC">
            <w:pPr>
              <w:pStyle w:val="TAC"/>
              <w:rPr>
                <w:ins w:id="11111" w:author="Ojas Choksi" w:date="2023-07-09T12:20:00Z"/>
                <w:lang w:eastAsia="ja-JP"/>
              </w:rPr>
            </w:pPr>
            <w:proofErr w:type="spellStart"/>
            <w:ins w:id="1111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11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17ED0CB" w14:textId="77777777" w:rsidR="008B08DC" w:rsidRPr="00AC4FBC" w:rsidRDefault="008B08DC" w:rsidP="008B08DC">
            <w:pPr>
              <w:pStyle w:val="TAC"/>
              <w:rPr>
                <w:ins w:id="11114" w:author="Ojas Choksi" w:date="2023-07-09T12:20:00Z"/>
                <w:lang w:eastAsia="ja-JP"/>
              </w:rPr>
            </w:pPr>
            <w:ins w:id="1111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11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91CEC97" w14:textId="77777777" w:rsidR="008B08DC" w:rsidRPr="00AC4FBC" w:rsidRDefault="008B08DC" w:rsidP="008B08DC">
            <w:pPr>
              <w:pStyle w:val="TAC"/>
              <w:rPr>
                <w:ins w:id="11117" w:author="Ojas Choksi" w:date="2023-07-09T12:20:00Z"/>
                <w:lang w:eastAsia="ja-JP"/>
              </w:rPr>
            </w:pPr>
            <w:ins w:id="1111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11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5AD2576" w14:textId="77777777" w:rsidR="008B08DC" w:rsidRPr="00AC4FBC" w:rsidRDefault="008B08DC" w:rsidP="008B08DC">
            <w:pPr>
              <w:pStyle w:val="TAC"/>
              <w:rPr>
                <w:ins w:id="11120" w:author="Ojas Choksi" w:date="2023-07-09T12:20:00Z"/>
                <w:lang w:eastAsia="ja-JP"/>
              </w:rPr>
            </w:pPr>
          </w:p>
        </w:tc>
      </w:tr>
      <w:tr w:rsidR="008B08DC" w:rsidRPr="00AC4FBC" w14:paraId="247DCF3F" w14:textId="77777777" w:rsidTr="008B08DC">
        <w:trPr>
          <w:gridBefore w:val="1"/>
          <w:gridAfter w:val="1"/>
          <w:wBefore w:w="25" w:type="dxa"/>
          <w:wAfter w:w="14" w:type="dxa"/>
          <w:trHeight w:val="187"/>
          <w:jc w:val="center"/>
          <w:ins w:id="11121" w:author="Ojas Choksi" w:date="2023-07-09T12:20:00Z"/>
          <w:trPrChange w:id="1112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123"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31C0C5C8" w14:textId="77777777" w:rsidR="008B08DC" w:rsidRPr="00AC4FBC" w:rsidRDefault="008B08DC" w:rsidP="008B08DC">
            <w:pPr>
              <w:pStyle w:val="TAC"/>
              <w:rPr>
                <w:ins w:id="111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12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B704E84" w14:textId="77777777" w:rsidR="008B08DC" w:rsidRPr="00AC4FBC" w:rsidRDefault="008B08DC" w:rsidP="008B08DC">
            <w:pPr>
              <w:pStyle w:val="TAL"/>
              <w:rPr>
                <w:ins w:id="11126" w:author="Ojas Choksi" w:date="2023-07-09T12:20:00Z"/>
                <w:lang w:eastAsia="ja-JP"/>
              </w:rPr>
            </w:pPr>
            <w:ins w:id="1112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12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E80F505" w14:textId="77777777" w:rsidR="008B08DC" w:rsidRPr="00AC4FBC" w:rsidRDefault="008B08DC" w:rsidP="008B08DC">
            <w:pPr>
              <w:pStyle w:val="TAC"/>
              <w:rPr>
                <w:ins w:id="11129" w:author="Ojas Choksi" w:date="2023-07-09T12:20:00Z"/>
              </w:rPr>
            </w:pPr>
            <w:ins w:id="11130"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113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4449D34" w14:textId="77777777" w:rsidR="008B08DC" w:rsidRPr="00AC4FBC" w:rsidRDefault="008B08DC" w:rsidP="008B08DC">
            <w:pPr>
              <w:pStyle w:val="TAC"/>
              <w:rPr>
                <w:ins w:id="11132" w:author="Ojas Choksi" w:date="2023-07-09T12:20:00Z"/>
              </w:rPr>
            </w:pPr>
            <w:ins w:id="1113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13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74FAC4E" w14:textId="77777777" w:rsidR="008B08DC" w:rsidRPr="00AC4FBC" w:rsidRDefault="008B08DC" w:rsidP="008B08DC">
            <w:pPr>
              <w:pStyle w:val="TAC"/>
              <w:rPr>
                <w:ins w:id="11135" w:author="Ojas Choksi" w:date="2023-07-09T12:20:00Z"/>
              </w:rPr>
            </w:pPr>
            <w:ins w:id="11136"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113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6921310" w14:textId="77777777" w:rsidR="008B08DC" w:rsidRPr="00AC4FBC" w:rsidRDefault="008B08DC" w:rsidP="008B08DC">
            <w:pPr>
              <w:pStyle w:val="TAC"/>
              <w:rPr>
                <w:ins w:id="11138" w:author="Ojas Choksi" w:date="2023-07-09T12:20:00Z"/>
                <w:lang w:eastAsia="ja-JP"/>
              </w:rPr>
            </w:pPr>
            <w:ins w:id="1113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14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CF227D9" w14:textId="77777777" w:rsidR="008B08DC" w:rsidRPr="00AC4FBC" w:rsidRDefault="008B08DC" w:rsidP="008B08DC">
            <w:pPr>
              <w:pStyle w:val="TAC"/>
              <w:rPr>
                <w:ins w:id="11141" w:author="Ojas Choksi" w:date="2023-07-09T12:20:00Z"/>
                <w:lang w:eastAsia="ja-JP"/>
              </w:rPr>
            </w:pPr>
            <w:ins w:id="1114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14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0EFA446" w14:textId="77777777" w:rsidR="008B08DC" w:rsidRPr="00AC4FBC" w:rsidRDefault="008B08DC" w:rsidP="008B08DC">
            <w:pPr>
              <w:pStyle w:val="TAC"/>
              <w:rPr>
                <w:ins w:id="11144" w:author="Ojas Choksi" w:date="2023-07-09T12:20:00Z"/>
                <w:lang w:eastAsia="ja-JP"/>
              </w:rPr>
            </w:pPr>
          </w:p>
        </w:tc>
      </w:tr>
      <w:tr w:rsidR="008B08DC" w:rsidRPr="00AC4FBC" w14:paraId="4CE57390" w14:textId="77777777" w:rsidTr="008B08DC">
        <w:trPr>
          <w:gridBefore w:val="1"/>
          <w:gridAfter w:val="1"/>
          <w:wBefore w:w="25" w:type="dxa"/>
          <w:wAfter w:w="14" w:type="dxa"/>
          <w:trHeight w:val="187"/>
          <w:jc w:val="center"/>
          <w:ins w:id="11145" w:author="Ojas Choksi" w:date="2023-07-09T12:20:00Z"/>
          <w:trPrChange w:id="1114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147"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0984781C" w14:textId="77777777" w:rsidR="008B08DC" w:rsidRPr="00AC4FBC" w:rsidRDefault="008B08DC" w:rsidP="008B08DC">
            <w:pPr>
              <w:pStyle w:val="TAC"/>
              <w:rPr>
                <w:ins w:id="1114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14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A0083F1" w14:textId="77777777" w:rsidR="008B08DC" w:rsidRPr="00AC4FBC" w:rsidRDefault="008B08DC" w:rsidP="008B08DC">
            <w:pPr>
              <w:pStyle w:val="TAL"/>
              <w:rPr>
                <w:ins w:id="11150" w:author="Ojas Choksi" w:date="2023-07-09T12:20:00Z"/>
                <w:lang w:eastAsia="ja-JP"/>
              </w:rPr>
            </w:pPr>
            <w:ins w:id="1115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15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0D2901D" w14:textId="77777777" w:rsidR="008B08DC" w:rsidRPr="00AC4FBC" w:rsidRDefault="008B08DC" w:rsidP="008B08DC">
            <w:pPr>
              <w:pStyle w:val="TAC"/>
              <w:rPr>
                <w:ins w:id="11153" w:author="Ojas Choksi" w:date="2023-07-09T12:20:00Z"/>
                <w:lang w:eastAsia="ja-JP"/>
              </w:rPr>
            </w:pPr>
            <w:ins w:id="11154"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115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8EF8106" w14:textId="77777777" w:rsidR="008B08DC" w:rsidRPr="00AC4FBC" w:rsidRDefault="008B08DC" w:rsidP="008B08DC">
            <w:pPr>
              <w:pStyle w:val="TAC"/>
              <w:rPr>
                <w:ins w:id="11156" w:author="Ojas Choksi" w:date="2023-07-09T12:20:00Z"/>
                <w:lang w:eastAsia="ja-JP"/>
              </w:rPr>
            </w:pPr>
            <w:ins w:id="1115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15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735B0E0" w14:textId="77777777" w:rsidR="008B08DC" w:rsidRPr="00AC4FBC" w:rsidRDefault="008B08DC" w:rsidP="008B08DC">
            <w:pPr>
              <w:pStyle w:val="TAC"/>
              <w:rPr>
                <w:ins w:id="11159" w:author="Ojas Choksi" w:date="2023-07-09T12:20:00Z"/>
                <w:lang w:eastAsia="ja-JP"/>
              </w:rPr>
            </w:pPr>
            <w:ins w:id="11160"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116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1CF5837" w14:textId="77777777" w:rsidR="008B08DC" w:rsidRPr="00AC4FBC" w:rsidRDefault="008B08DC" w:rsidP="008B08DC">
            <w:pPr>
              <w:pStyle w:val="TAC"/>
              <w:rPr>
                <w:ins w:id="11162" w:author="Ojas Choksi" w:date="2023-07-09T12:20:00Z"/>
                <w:lang w:eastAsia="ja-JP"/>
              </w:rPr>
            </w:pPr>
            <w:ins w:id="11163"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116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A7823D3" w14:textId="77777777" w:rsidR="008B08DC" w:rsidRPr="00AC4FBC" w:rsidRDefault="008B08DC" w:rsidP="008B08DC">
            <w:pPr>
              <w:pStyle w:val="TAC"/>
              <w:rPr>
                <w:ins w:id="11165" w:author="Ojas Choksi" w:date="2023-07-09T12:20:00Z"/>
                <w:lang w:eastAsia="ja-JP"/>
              </w:rPr>
            </w:pPr>
            <w:ins w:id="11166"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116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E033A6F" w14:textId="77777777" w:rsidR="008B08DC" w:rsidRPr="00AC4FBC" w:rsidRDefault="008B08DC" w:rsidP="008B08DC">
            <w:pPr>
              <w:pStyle w:val="TAC"/>
              <w:rPr>
                <w:ins w:id="11168" w:author="Ojas Choksi" w:date="2023-07-09T12:20:00Z"/>
                <w:lang w:eastAsia="ja-JP"/>
              </w:rPr>
            </w:pPr>
            <w:ins w:id="11169" w:author="Ojas Choksi" w:date="2023-07-09T12:20:00Z">
              <w:r w:rsidRPr="00AC4FBC">
                <w:rPr>
                  <w:lang w:eastAsia="ja-JP"/>
                </w:rPr>
                <w:t>3</w:t>
              </w:r>
            </w:ins>
          </w:p>
        </w:tc>
      </w:tr>
      <w:tr w:rsidR="008B08DC" w:rsidRPr="00AC4FBC" w14:paraId="621F2269" w14:textId="77777777" w:rsidTr="008B08DC">
        <w:trPr>
          <w:gridBefore w:val="1"/>
          <w:gridAfter w:val="1"/>
          <w:wBefore w:w="25" w:type="dxa"/>
          <w:wAfter w:w="14" w:type="dxa"/>
          <w:trHeight w:val="187"/>
          <w:jc w:val="center"/>
          <w:ins w:id="11170" w:author="Ojas Choksi" w:date="2023-07-09T12:20:00Z"/>
          <w:trPrChange w:id="1117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172"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198F40D8" w14:textId="77777777" w:rsidR="008B08DC" w:rsidRPr="00AC4FBC" w:rsidRDefault="008B08DC" w:rsidP="008B08DC">
            <w:pPr>
              <w:pStyle w:val="TAC"/>
              <w:rPr>
                <w:ins w:id="1117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17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7B756AB" w14:textId="77777777" w:rsidR="008B08DC" w:rsidRPr="00AC4FBC" w:rsidRDefault="008B08DC" w:rsidP="008B08DC">
            <w:pPr>
              <w:pStyle w:val="TAL"/>
              <w:rPr>
                <w:ins w:id="11175" w:author="Ojas Choksi" w:date="2023-07-09T12:20:00Z"/>
                <w:lang w:eastAsia="ja-JP"/>
              </w:rPr>
            </w:pPr>
            <w:ins w:id="1117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17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F849A70" w14:textId="77777777" w:rsidR="008B08DC" w:rsidRPr="00AC4FBC" w:rsidRDefault="008B08DC" w:rsidP="008B08DC">
            <w:pPr>
              <w:pStyle w:val="TAC"/>
              <w:rPr>
                <w:ins w:id="11178" w:author="Ojas Choksi" w:date="2023-07-09T12:20:00Z"/>
                <w:lang w:eastAsia="ja-JP"/>
              </w:rPr>
            </w:pPr>
            <w:ins w:id="11179"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118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D259CFE" w14:textId="77777777" w:rsidR="008B08DC" w:rsidRPr="00AC4FBC" w:rsidRDefault="008B08DC" w:rsidP="008B08DC">
            <w:pPr>
              <w:pStyle w:val="TAC"/>
              <w:rPr>
                <w:ins w:id="11181" w:author="Ojas Choksi" w:date="2023-07-09T12:20:00Z"/>
              </w:rPr>
            </w:pPr>
            <w:ins w:id="1118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18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704A21B" w14:textId="77777777" w:rsidR="008B08DC" w:rsidRPr="00AC4FBC" w:rsidRDefault="008B08DC" w:rsidP="008B08DC">
            <w:pPr>
              <w:pStyle w:val="TAC"/>
              <w:rPr>
                <w:ins w:id="11184" w:author="Ojas Choksi" w:date="2023-07-09T12:20:00Z"/>
              </w:rPr>
            </w:pPr>
            <w:ins w:id="11185"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118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7CB9384" w14:textId="77777777" w:rsidR="008B08DC" w:rsidRPr="00AC4FBC" w:rsidRDefault="008B08DC" w:rsidP="008B08DC">
            <w:pPr>
              <w:pStyle w:val="TAC"/>
              <w:rPr>
                <w:ins w:id="11187" w:author="Ojas Choksi" w:date="2023-07-09T12:20:00Z"/>
                <w:lang w:eastAsia="ja-JP"/>
              </w:rPr>
            </w:pPr>
            <w:ins w:id="1118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18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7E70126" w14:textId="77777777" w:rsidR="008B08DC" w:rsidRPr="00AC4FBC" w:rsidRDefault="008B08DC" w:rsidP="008B08DC">
            <w:pPr>
              <w:pStyle w:val="TAC"/>
              <w:rPr>
                <w:ins w:id="11190" w:author="Ojas Choksi" w:date="2023-07-09T12:20:00Z"/>
                <w:lang w:eastAsia="ja-JP"/>
              </w:rPr>
            </w:pPr>
            <w:ins w:id="1119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19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423F29C" w14:textId="77777777" w:rsidR="008B08DC" w:rsidRPr="00AC4FBC" w:rsidRDefault="008B08DC" w:rsidP="008B08DC">
            <w:pPr>
              <w:pStyle w:val="TAC"/>
              <w:rPr>
                <w:ins w:id="11193" w:author="Ojas Choksi" w:date="2023-07-09T12:20:00Z"/>
                <w:lang w:eastAsia="ja-JP"/>
              </w:rPr>
            </w:pPr>
          </w:p>
        </w:tc>
      </w:tr>
      <w:tr w:rsidR="008B08DC" w:rsidRPr="00AC4FBC" w14:paraId="4E7B4AA5" w14:textId="77777777" w:rsidTr="008B08DC">
        <w:trPr>
          <w:gridBefore w:val="1"/>
          <w:gridAfter w:val="1"/>
          <w:wBefore w:w="25" w:type="dxa"/>
          <w:wAfter w:w="14" w:type="dxa"/>
          <w:trHeight w:val="187"/>
          <w:jc w:val="center"/>
          <w:ins w:id="11194" w:author="Ojas Choksi" w:date="2023-07-09T12:20:00Z"/>
          <w:trPrChange w:id="11195"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1196"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F780AE2" w14:textId="77777777" w:rsidR="008B08DC" w:rsidRPr="00AC4FBC" w:rsidRDefault="008B08DC" w:rsidP="008B08DC">
            <w:pPr>
              <w:pStyle w:val="TAC"/>
              <w:rPr>
                <w:ins w:id="1119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19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B4659CB" w14:textId="77777777" w:rsidR="008B08DC" w:rsidRPr="00AC4FBC" w:rsidRDefault="008B08DC" w:rsidP="008B08DC">
            <w:pPr>
              <w:pStyle w:val="TAL"/>
              <w:rPr>
                <w:ins w:id="11199" w:author="Ojas Choksi" w:date="2023-07-09T12:20:00Z"/>
                <w:lang w:eastAsia="ja-JP"/>
              </w:rPr>
            </w:pPr>
            <w:ins w:id="1120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120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4EF847A" w14:textId="77777777" w:rsidR="008B08DC" w:rsidRPr="00AC4FBC" w:rsidRDefault="008B08DC" w:rsidP="008B08DC">
            <w:pPr>
              <w:pStyle w:val="TAC"/>
              <w:rPr>
                <w:ins w:id="11202" w:author="Ojas Choksi" w:date="2023-07-09T12:20:00Z"/>
                <w:lang w:eastAsia="ja-JP"/>
              </w:rPr>
            </w:pPr>
            <w:ins w:id="11203"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120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3BA4451" w14:textId="77777777" w:rsidR="008B08DC" w:rsidRPr="00AC4FBC" w:rsidRDefault="008B08DC" w:rsidP="008B08DC">
            <w:pPr>
              <w:pStyle w:val="TAC"/>
              <w:rPr>
                <w:ins w:id="11205" w:author="Ojas Choksi" w:date="2023-07-09T12:20:00Z"/>
                <w:lang w:eastAsia="ja-JP"/>
              </w:rPr>
            </w:pPr>
            <w:ins w:id="1120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120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BDBA4FA" w14:textId="77777777" w:rsidR="008B08DC" w:rsidRPr="00AC4FBC" w:rsidRDefault="008B08DC" w:rsidP="008B08DC">
            <w:pPr>
              <w:pStyle w:val="TAC"/>
              <w:rPr>
                <w:ins w:id="11208" w:author="Ojas Choksi" w:date="2023-07-09T12:20:00Z"/>
                <w:lang w:eastAsia="ja-JP"/>
              </w:rPr>
            </w:pPr>
            <w:ins w:id="11209"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121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454E495" w14:textId="77777777" w:rsidR="008B08DC" w:rsidRPr="00AC4FBC" w:rsidRDefault="008B08DC" w:rsidP="008B08DC">
            <w:pPr>
              <w:pStyle w:val="TAC"/>
              <w:rPr>
                <w:ins w:id="11211" w:author="Ojas Choksi" w:date="2023-07-09T12:20:00Z"/>
                <w:lang w:eastAsia="ja-JP"/>
              </w:rPr>
            </w:pPr>
            <w:ins w:id="1121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21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7D21931" w14:textId="77777777" w:rsidR="008B08DC" w:rsidRPr="00AC4FBC" w:rsidRDefault="008B08DC" w:rsidP="008B08DC">
            <w:pPr>
              <w:pStyle w:val="TAC"/>
              <w:rPr>
                <w:ins w:id="11214" w:author="Ojas Choksi" w:date="2023-07-09T12:20:00Z"/>
                <w:lang w:eastAsia="ja-JP"/>
              </w:rPr>
            </w:pPr>
            <w:ins w:id="1121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21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21D70C0" w14:textId="77777777" w:rsidR="008B08DC" w:rsidRPr="00AC4FBC" w:rsidRDefault="008B08DC" w:rsidP="008B08DC">
            <w:pPr>
              <w:pStyle w:val="TAC"/>
              <w:rPr>
                <w:ins w:id="11217" w:author="Ojas Choksi" w:date="2023-07-09T12:20:00Z"/>
                <w:lang w:eastAsia="ja-JP"/>
              </w:rPr>
            </w:pPr>
          </w:p>
        </w:tc>
      </w:tr>
      <w:tr w:rsidR="008B08DC" w:rsidRPr="00AC4FBC" w14:paraId="17D22B88" w14:textId="77777777" w:rsidTr="008B08DC">
        <w:trPr>
          <w:gridBefore w:val="1"/>
          <w:gridAfter w:val="1"/>
          <w:wBefore w:w="25" w:type="dxa"/>
          <w:wAfter w:w="14" w:type="dxa"/>
          <w:trHeight w:val="187"/>
          <w:jc w:val="center"/>
          <w:ins w:id="11218" w:author="Ojas Choksi" w:date="2023-07-09T12:20:00Z"/>
          <w:trPrChange w:id="11219"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220"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6AEB6E0F" w14:textId="77777777" w:rsidR="008B08DC" w:rsidRPr="00AC4FBC" w:rsidRDefault="008B08DC" w:rsidP="008B08DC">
            <w:pPr>
              <w:pStyle w:val="TAC"/>
              <w:rPr>
                <w:ins w:id="11221" w:author="Ojas Choksi" w:date="2023-07-09T12:20:00Z"/>
                <w:lang w:eastAsia="ja-JP"/>
              </w:rPr>
            </w:pPr>
            <w:ins w:id="11222" w:author="Ojas Choksi" w:date="2023-07-09T12:20:00Z">
              <w:r w:rsidRPr="00AC4FBC">
                <w:rPr>
                  <w:lang w:eastAsia="ja-JP"/>
                </w:rPr>
                <w:t>DC_20_n1</w:t>
              </w:r>
            </w:ins>
          </w:p>
        </w:tc>
        <w:tc>
          <w:tcPr>
            <w:tcW w:w="2693" w:type="dxa"/>
            <w:gridSpan w:val="2"/>
            <w:tcBorders>
              <w:top w:val="single" w:sz="4" w:space="0" w:color="auto"/>
              <w:left w:val="nil"/>
              <w:bottom w:val="single" w:sz="4" w:space="0" w:color="auto"/>
              <w:right w:val="single" w:sz="4" w:space="0" w:color="auto"/>
            </w:tcBorders>
            <w:tcPrChange w:id="1122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4EA38A6" w14:textId="77777777" w:rsidR="008B08DC" w:rsidRPr="00AC4FBC" w:rsidRDefault="008B08DC" w:rsidP="008B08DC">
            <w:pPr>
              <w:pStyle w:val="TAL"/>
              <w:rPr>
                <w:ins w:id="11224" w:author="Ojas Choksi" w:date="2023-07-09T12:20:00Z"/>
                <w:lang w:eastAsia="ja-JP"/>
              </w:rPr>
            </w:pPr>
            <w:ins w:id="11225" w:author="Ojas Choksi" w:date="2023-07-09T12:20:00Z">
              <w:r w:rsidRPr="00AC4FBC">
                <w:t>E-UTRA Band 1, 3, 7, 8, 20, 22, 31, 32</w:t>
              </w:r>
              <w:r w:rsidRPr="00AC4FBC">
                <w:rPr>
                  <w:lang w:eastAsia="zh-CN"/>
                </w:rPr>
                <w:t xml:space="preserve">, 34, </w:t>
              </w:r>
              <w:r w:rsidRPr="00AC4FBC">
                <w:t xml:space="preserve">40, </w:t>
              </w:r>
              <w:r w:rsidRPr="00AC4FBC">
                <w:rPr>
                  <w:lang w:eastAsia="zh-CN"/>
                </w:rPr>
                <w:t>43, 50, 51, 65, 67, 68</w:t>
              </w:r>
              <w:r w:rsidRPr="00AC4FBC">
                <w:t>, 72</w:t>
              </w:r>
              <w:r w:rsidRPr="00AC4FBC">
                <w:rPr>
                  <w:lang w:eastAsia="ja-JP"/>
                </w:rPr>
                <w:t xml:space="preserve">, </w:t>
              </w:r>
              <w:r w:rsidRPr="00AC4FBC">
                <w:rPr>
                  <w:lang w:eastAsia="zh-CN"/>
                </w:rPr>
                <w:t>75, 76</w:t>
              </w:r>
            </w:ins>
          </w:p>
        </w:tc>
        <w:tc>
          <w:tcPr>
            <w:tcW w:w="1276" w:type="dxa"/>
            <w:gridSpan w:val="2"/>
            <w:tcBorders>
              <w:top w:val="single" w:sz="4" w:space="0" w:color="auto"/>
              <w:left w:val="nil"/>
              <w:bottom w:val="single" w:sz="4" w:space="0" w:color="auto"/>
              <w:right w:val="single" w:sz="4" w:space="0" w:color="auto"/>
            </w:tcBorders>
            <w:tcPrChange w:id="1122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88C143F" w14:textId="77777777" w:rsidR="008B08DC" w:rsidRPr="00AC4FBC" w:rsidRDefault="008B08DC" w:rsidP="008B08DC">
            <w:pPr>
              <w:pStyle w:val="TAC"/>
              <w:rPr>
                <w:ins w:id="11227" w:author="Ojas Choksi" w:date="2023-07-09T12:20:00Z"/>
                <w:lang w:eastAsia="ja-JP"/>
              </w:rPr>
            </w:pPr>
            <w:proofErr w:type="spellStart"/>
            <w:ins w:id="1122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22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0F1637F" w14:textId="77777777" w:rsidR="008B08DC" w:rsidRPr="00AC4FBC" w:rsidRDefault="008B08DC" w:rsidP="008B08DC">
            <w:pPr>
              <w:pStyle w:val="TAC"/>
              <w:rPr>
                <w:ins w:id="11230" w:author="Ojas Choksi" w:date="2023-07-09T12:20:00Z"/>
                <w:lang w:eastAsia="ja-JP"/>
              </w:rPr>
            </w:pPr>
            <w:ins w:id="1123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23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782B1DD" w14:textId="77777777" w:rsidR="008B08DC" w:rsidRPr="00AC4FBC" w:rsidRDefault="008B08DC" w:rsidP="008B08DC">
            <w:pPr>
              <w:pStyle w:val="TAC"/>
              <w:rPr>
                <w:ins w:id="11233" w:author="Ojas Choksi" w:date="2023-07-09T12:20:00Z"/>
                <w:lang w:eastAsia="ja-JP"/>
              </w:rPr>
            </w:pPr>
            <w:proofErr w:type="spellStart"/>
            <w:ins w:id="1123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23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BEE4400" w14:textId="77777777" w:rsidR="008B08DC" w:rsidRPr="00AC4FBC" w:rsidRDefault="008B08DC" w:rsidP="008B08DC">
            <w:pPr>
              <w:pStyle w:val="TAC"/>
              <w:rPr>
                <w:ins w:id="11236" w:author="Ojas Choksi" w:date="2023-07-09T12:20:00Z"/>
                <w:lang w:eastAsia="ja-JP"/>
              </w:rPr>
            </w:pPr>
            <w:ins w:id="1123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23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EB39BB2" w14:textId="77777777" w:rsidR="008B08DC" w:rsidRPr="00AC4FBC" w:rsidRDefault="008B08DC" w:rsidP="008B08DC">
            <w:pPr>
              <w:pStyle w:val="TAC"/>
              <w:rPr>
                <w:ins w:id="11239" w:author="Ojas Choksi" w:date="2023-07-09T12:20:00Z"/>
                <w:lang w:eastAsia="ja-JP"/>
              </w:rPr>
            </w:pPr>
            <w:ins w:id="1124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24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B690ADA" w14:textId="77777777" w:rsidR="008B08DC" w:rsidRPr="00AC4FBC" w:rsidRDefault="008B08DC" w:rsidP="008B08DC">
            <w:pPr>
              <w:pStyle w:val="TAC"/>
              <w:rPr>
                <w:ins w:id="11242" w:author="Ojas Choksi" w:date="2023-07-09T12:20:00Z"/>
                <w:lang w:eastAsia="ja-JP"/>
              </w:rPr>
            </w:pPr>
          </w:p>
        </w:tc>
      </w:tr>
      <w:tr w:rsidR="008B08DC" w:rsidRPr="00AC4FBC" w14:paraId="3E408964" w14:textId="77777777" w:rsidTr="008B08DC">
        <w:trPr>
          <w:gridBefore w:val="1"/>
          <w:gridAfter w:val="1"/>
          <w:wBefore w:w="25" w:type="dxa"/>
          <w:wAfter w:w="14" w:type="dxa"/>
          <w:trHeight w:val="187"/>
          <w:jc w:val="center"/>
          <w:ins w:id="11243" w:author="Ojas Choksi" w:date="2023-07-09T12:20:00Z"/>
          <w:trPrChange w:id="1124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245" w:author="Ojas Choksi" w:date="2023-08-25T11:28:00Z">
              <w:tcPr>
                <w:tcW w:w="1985" w:type="dxa"/>
                <w:gridSpan w:val="3"/>
                <w:tcBorders>
                  <w:left w:val="single" w:sz="4" w:space="0" w:color="auto"/>
                  <w:right w:val="single" w:sz="4" w:space="0" w:color="auto"/>
                </w:tcBorders>
                <w:shd w:val="clear" w:color="auto" w:fill="auto"/>
              </w:tcPr>
            </w:tcPrChange>
          </w:tcPr>
          <w:p w14:paraId="74DCCE2E" w14:textId="77777777" w:rsidR="008B08DC" w:rsidRPr="00AC4FBC" w:rsidRDefault="008B08DC" w:rsidP="008B08DC">
            <w:pPr>
              <w:pStyle w:val="TAC"/>
              <w:rPr>
                <w:ins w:id="1124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24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5DEA961" w14:textId="77777777" w:rsidR="008B08DC" w:rsidRPr="00AC4FBC" w:rsidRDefault="008B08DC" w:rsidP="008B08DC">
            <w:pPr>
              <w:pStyle w:val="TAL"/>
              <w:rPr>
                <w:ins w:id="11248" w:author="Ojas Choksi" w:date="2023-07-09T12:20:00Z"/>
                <w:lang w:eastAsia="zh-CN"/>
              </w:rPr>
            </w:pPr>
            <w:ins w:id="11249" w:author="Ojas Choksi" w:date="2023-07-09T12:20:00Z">
              <w:r w:rsidRPr="00AC4FBC">
                <w:t>E-UTRA Band 38, 42,</w:t>
              </w:r>
              <w:r w:rsidRPr="00AC4FBC">
                <w:rPr>
                  <w:lang w:eastAsia="zh-CN"/>
                </w:rPr>
                <w:t xml:space="preserve"> </w:t>
              </w:r>
              <w:r w:rsidRPr="00AC4FBC">
                <w:t>69</w:t>
              </w:r>
            </w:ins>
          </w:p>
          <w:p w14:paraId="5A14D304" w14:textId="77777777" w:rsidR="008B08DC" w:rsidRPr="00AC4FBC" w:rsidRDefault="008B08DC" w:rsidP="008B08DC">
            <w:pPr>
              <w:pStyle w:val="TAL"/>
              <w:rPr>
                <w:ins w:id="11250" w:author="Ojas Choksi" w:date="2023-07-09T12:20:00Z"/>
                <w:lang w:eastAsia="ja-JP"/>
              </w:rPr>
            </w:pPr>
            <w:ins w:id="11251" w:author="Ojas Choksi" w:date="2023-07-09T12:20:00Z">
              <w:r w:rsidRPr="00AC4FBC">
                <w:rPr>
                  <w:lang w:eastAsia="zh-CN"/>
                </w:rPr>
                <w:t>NR Band n77, n78</w:t>
              </w:r>
            </w:ins>
          </w:p>
        </w:tc>
        <w:tc>
          <w:tcPr>
            <w:tcW w:w="1276" w:type="dxa"/>
            <w:gridSpan w:val="2"/>
            <w:tcBorders>
              <w:top w:val="single" w:sz="4" w:space="0" w:color="auto"/>
              <w:left w:val="nil"/>
              <w:bottom w:val="single" w:sz="4" w:space="0" w:color="auto"/>
              <w:right w:val="single" w:sz="4" w:space="0" w:color="auto"/>
            </w:tcBorders>
            <w:tcPrChange w:id="1125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BF0260E" w14:textId="77777777" w:rsidR="008B08DC" w:rsidRPr="00AC4FBC" w:rsidRDefault="008B08DC" w:rsidP="008B08DC">
            <w:pPr>
              <w:pStyle w:val="TAC"/>
              <w:rPr>
                <w:ins w:id="11253" w:author="Ojas Choksi" w:date="2023-07-09T12:20:00Z"/>
                <w:lang w:eastAsia="ja-JP"/>
              </w:rPr>
            </w:pPr>
            <w:proofErr w:type="spellStart"/>
            <w:ins w:id="1125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25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6F0CC9C" w14:textId="77777777" w:rsidR="008B08DC" w:rsidRPr="00AC4FBC" w:rsidRDefault="008B08DC" w:rsidP="008B08DC">
            <w:pPr>
              <w:pStyle w:val="TAC"/>
              <w:rPr>
                <w:ins w:id="11256" w:author="Ojas Choksi" w:date="2023-07-09T12:20:00Z"/>
                <w:lang w:eastAsia="ja-JP"/>
              </w:rPr>
            </w:pPr>
            <w:ins w:id="1125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25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EE681AC" w14:textId="77777777" w:rsidR="008B08DC" w:rsidRPr="00AC4FBC" w:rsidRDefault="008B08DC" w:rsidP="008B08DC">
            <w:pPr>
              <w:pStyle w:val="TAC"/>
              <w:rPr>
                <w:ins w:id="11259" w:author="Ojas Choksi" w:date="2023-07-09T12:20:00Z"/>
                <w:lang w:eastAsia="ja-JP"/>
              </w:rPr>
            </w:pPr>
            <w:proofErr w:type="spellStart"/>
            <w:ins w:id="1126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26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C0966D8" w14:textId="77777777" w:rsidR="008B08DC" w:rsidRPr="00AC4FBC" w:rsidRDefault="008B08DC" w:rsidP="008B08DC">
            <w:pPr>
              <w:pStyle w:val="TAC"/>
              <w:rPr>
                <w:ins w:id="11262" w:author="Ojas Choksi" w:date="2023-07-09T12:20:00Z"/>
                <w:lang w:eastAsia="ja-JP"/>
              </w:rPr>
            </w:pPr>
            <w:ins w:id="1126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26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FBB519F" w14:textId="77777777" w:rsidR="008B08DC" w:rsidRPr="00AC4FBC" w:rsidRDefault="008B08DC" w:rsidP="008B08DC">
            <w:pPr>
              <w:pStyle w:val="TAC"/>
              <w:rPr>
                <w:ins w:id="11265" w:author="Ojas Choksi" w:date="2023-07-09T12:20:00Z"/>
                <w:lang w:eastAsia="ja-JP"/>
              </w:rPr>
            </w:pPr>
            <w:ins w:id="1126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26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03722D7" w14:textId="77777777" w:rsidR="008B08DC" w:rsidRPr="00AC4FBC" w:rsidRDefault="008B08DC" w:rsidP="008B08DC">
            <w:pPr>
              <w:pStyle w:val="TAC"/>
              <w:rPr>
                <w:ins w:id="11268" w:author="Ojas Choksi" w:date="2023-07-09T12:20:00Z"/>
                <w:lang w:eastAsia="ja-JP"/>
              </w:rPr>
            </w:pPr>
            <w:ins w:id="11269" w:author="Ojas Choksi" w:date="2023-07-09T12:20:00Z">
              <w:r w:rsidRPr="00AC4FBC">
                <w:t>2</w:t>
              </w:r>
            </w:ins>
          </w:p>
        </w:tc>
      </w:tr>
      <w:tr w:rsidR="008B08DC" w:rsidRPr="00AC4FBC" w14:paraId="5B00808C" w14:textId="77777777" w:rsidTr="008B08DC">
        <w:trPr>
          <w:gridBefore w:val="1"/>
          <w:gridAfter w:val="1"/>
          <w:wBefore w:w="25" w:type="dxa"/>
          <w:wAfter w:w="14" w:type="dxa"/>
          <w:trHeight w:val="187"/>
          <w:jc w:val="center"/>
          <w:ins w:id="11270" w:author="Ojas Choksi" w:date="2023-07-09T12:20:00Z"/>
          <w:trPrChange w:id="11271"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1272"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4CE3A1C3" w14:textId="77777777" w:rsidR="008B08DC" w:rsidRPr="00AC4FBC" w:rsidRDefault="008B08DC" w:rsidP="008B08DC">
            <w:pPr>
              <w:pStyle w:val="TAC"/>
              <w:rPr>
                <w:ins w:id="1127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27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3C186E9" w14:textId="77777777" w:rsidR="008B08DC" w:rsidRPr="00AC4FBC" w:rsidRDefault="008B08DC" w:rsidP="008B08DC">
            <w:pPr>
              <w:pStyle w:val="TAL"/>
              <w:rPr>
                <w:ins w:id="11275" w:author="Ojas Choksi" w:date="2023-07-09T12:20:00Z"/>
                <w:lang w:eastAsia="ja-JP"/>
              </w:rPr>
            </w:pPr>
            <w:ins w:id="1127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27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2618704" w14:textId="77777777" w:rsidR="008B08DC" w:rsidRPr="00AC4FBC" w:rsidRDefault="008B08DC" w:rsidP="008B08DC">
            <w:pPr>
              <w:pStyle w:val="TAC"/>
              <w:rPr>
                <w:ins w:id="11278" w:author="Ojas Choksi" w:date="2023-07-09T12:20:00Z"/>
                <w:lang w:eastAsia="ja-JP"/>
              </w:rPr>
            </w:pPr>
            <w:ins w:id="11279"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128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2856D49" w14:textId="77777777" w:rsidR="008B08DC" w:rsidRPr="00AC4FBC" w:rsidRDefault="008B08DC" w:rsidP="008B08DC">
            <w:pPr>
              <w:pStyle w:val="TAC"/>
              <w:rPr>
                <w:ins w:id="11281" w:author="Ojas Choksi" w:date="2023-07-09T12:20:00Z"/>
              </w:rPr>
            </w:pPr>
            <w:ins w:id="1128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28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3BE5246" w14:textId="77777777" w:rsidR="008B08DC" w:rsidRPr="00AC4FBC" w:rsidRDefault="008B08DC" w:rsidP="008B08DC">
            <w:pPr>
              <w:pStyle w:val="TAC"/>
              <w:rPr>
                <w:ins w:id="11284" w:author="Ojas Choksi" w:date="2023-07-09T12:20:00Z"/>
              </w:rPr>
            </w:pPr>
            <w:ins w:id="11285" w:author="Ojas Choksi" w:date="2023-07-09T12:20:00Z">
              <w:r w:rsidRPr="00AC4FBC">
                <w:rPr>
                  <w:lang w:eastAsia="ja-JP"/>
                </w:rPr>
                <w:t>788</w:t>
              </w:r>
            </w:ins>
          </w:p>
        </w:tc>
        <w:tc>
          <w:tcPr>
            <w:tcW w:w="992" w:type="dxa"/>
            <w:tcBorders>
              <w:top w:val="single" w:sz="4" w:space="0" w:color="auto"/>
              <w:left w:val="nil"/>
              <w:bottom w:val="single" w:sz="4" w:space="0" w:color="auto"/>
              <w:right w:val="single" w:sz="4" w:space="0" w:color="auto"/>
            </w:tcBorders>
            <w:tcPrChange w:id="1128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7672F94" w14:textId="77777777" w:rsidR="008B08DC" w:rsidRPr="00AC4FBC" w:rsidRDefault="008B08DC" w:rsidP="008B08DC">
            <w:pPr>
              <w:pStyle w:val="TAC"/>
              <w:rPr>
                <w:ins w:id="11287" w:author="Ojas Choksi" w:date="2023-07-09T12:20:00Z"/>
                <w:lang w:eastAsia="ja-JP"/>
              </w:rPr>
            </w:pPr>
            <w:ins w:id="1128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28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C992D09" w14:textId="77777777" w:rsidR="008B08DC" w:rsidRPr="00AC4FBC" w:rsidRDefault="008B08DC" w:rsidP="008B08DC">
            <w:pPr>
              <w:pStyle w:val="TAC"/>
              <w:rPr>
                <w:ins w:id="11290" w:author="Ojas Choksi" w:date="2023-07-09T12:20:00Z"/>
                <w:lang w:eastAsia="ja-JP"/>
              </w:rPr>
            </w:pPr>
            <w:ins w:id="1129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29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B619E3E" w14:textId="77777777" w:rsidR="008B08DC" w:rsidRPr="00AC4FBC" w:rsidRDefault="008B08DC" w:rsidP="008B08DC">
            <w:pPr>
              <w:pStyle w:val="TAC"/>
              <w:rPr>
                <w:ins w:id="11293" w:author="Ojas Choksi" w:date="2023-07-09T12:20:00Z"/>
                <w:lang w:eastAsia="ja-JP"/>
              </w:rPr>
            </w:pPr>
          </w:p>
        </w:tc>
      </w:tr>
      <w:tr w:rsidR="008B08DC" w:rsidRPr="00AC4FBC" w14:paraId="061AE104" w14:textId="77777777" w:rsidTr="008B08DC">
        <w:trPr>
          <w:gridBefore w:val="1"/>
          <w:gridAfter w:val="1"/>
          <w:wBefore w:w="25" w:type="dxa"/>
          <w:wAfter w:w="14" w:type="dxa"/>
          <w:trHeight w:val="187"/>
          <w:jc w:val="center"/>
          <w:ins w:id="11294" w:author="Ojas Choksi" w:date="2023-07-09T12:20:00Z"/>
          <w:trPrChange w:id="11295"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296"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3D505466" w14:textId="77777777" w:rsidR="008B08DC" w:rsidRPr="00AC4FBC" w:rsidRDefault="008B08DC" w:rsidP="008B08DC">
            <w:pPr>
              <w:pStyle w:val="TAC"/>
              <w:rPr>
                <w:ins w:id="11297" w:author="Ojas Choksi" w:date="2023-07-09T12:20:00Z"/>
                <w:lang w:eastAsia="ja-JP"/>
              </w:rPr>
            </w:pPr>
            <w:ins w:id="11298" w:author="Ojas Choksi" w:date="2023-07-09T12:20:00Z">
              <w:r w:rsidRPr="00AC4FBC">
                <w:rPr>
                  <w:lang w:eastAsia="ja-JP"/>
                </w:rPr>
                <w:t>DC_20_n3</w:t>
              </w:r>
            </w:ins>
          </w:p>
        </w:tc>
        <w:tc>
          <w:tcPr>
            <w:tcW w:w="2693" w:type="dxa"/>
            <w:gridSpan w:val="2"/>
            <w:tcBorders>
              <w:top w:val="single" w:sz="4" w:space="0" w:color="auto"/>
              <w:left w:val="nil"/>
              <w:bottom w:val="single" w:sz="4" w:space="0" w:color="auto"/>
              <w:right w:val="single" w:sz="4" w:space="0" w:color="auto"/>
            </w:tcBorders>
            <w:tcPrChange w:id="1129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DC2A937" w14:textId="77777777" w:rsidR="008B08DC" w:rsidRPr="00AC4FBC" w:rsidRDefault="008B08DC" w:rsidP="008B08DC">
            <w:pPr>
              <w:pStyle w:val="TAL"/>
              <w:rPr>
                <w:ins w:id="11300" w:author="Ojas Choksi" w:date="2023-07-09T12:20:00Z"/>
                <w:lang w:eastAsia="ja-JP"/>
              </w:rPr>
            </w:pPr>
            <w:ins w:id="11301" w:author="Ojas Choksi" w:date="2023-07-09T12:20:00Z">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ins>
          </w:p>
        </w:tc>
        <w:tc>
          <w:tcPr>
            <w:tcW w:w="1276" w:type="dxa"/>
            <w:gridSpan w:val="2"/>
            <w:tcBorders>
              <w:top w:val="single" w:sz="4" w:space="0" w:color="auto"/>
              <w:left w:val="nil"/>
              <w:bottom w:val="single" w:sz="4" w:space="0" w:color="auto"/>
              <w:right w:val="single" w:sz="4" w:space="0" w:color="auto"/>
            </w:tcBorders>
            <w:tcPrChange w:id="1130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FE28CDB" w14:textId="77777777" w:rsidR="008B08DC" w:rsidRPr="00AC4FBC" w:rsidRDefault="008B08DC" w:rsidP="008B08DC">
            <w:pPr>
              <w:pStyle w:val="TAC"/>
              <w:rPr>
                <w:ins w:id="11303" w:author="Ojas Choksi" w:date="2023-07-09T12:20:00Z"/>
              </w:rPr>
            </w:pPr>
            <w:proofErr w:type="spellStart"/>
            <w:ins w:id="1130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30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1427A48" w14:textId="77777777" w:rsidR="008B08DC" w:rsidRPr="00AC4FBC" w:rsidRDefault="008B08DC" w:rsidP="008B08DC">
            <w:pPr>
              <w:pStyle w:val="TAC"/>
              <w:rPr>
                <w:ins w:id="11306" w:author="Ojas Choksi" w:date="2023-07-09T12:20:00Z"/>
              </w:rPr>
            </w:pPr>
            <w:ins w:id="113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30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E5A1C5C" w14:textId="77777777" w:rsidR="008B08DC" w:rsidRPr="00AC4FBC" w:rsidRDefault="008B08DC" w:rsidP="008B08DC">
            <w:pPr>
              <w:pStyle w:val="TAC"/>
              <w:rPr>
                <w:ins w:id="11309" w:author="Ojas Choksi" w:date="2023-07-09T12:20:00Z"/>
              </w:rPr>
            </w:pPr>
            <w:proofErr w:type="spellStart"/>
            <w:ins w:id="1131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31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1FEC72C" w14:textId="77777777" w:rsidR="008B08DC" w:rsidRPr="00AC4FBC" w:rsidRDefault="008B08DC" w:rsidP="008B08DC">
            <w:pPr>
              <w:pStyle w:val="TAC"/>
              <w:rPr>
                <w:ins w:id="11312" w:author="Ojas Choksi" w:date="2023-07-09T12:20:00Z"/>
                <w:rFonts w:eastAsia="PMingLiU"/>
              </w:rPr>
            </w:pPr>
            <w:ins w:id="1131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31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62B9CFB" w14:textId="77777777" w:rsidR="008B08DC" w:rsidRPr="00AC4FBC" w:rsidRDefault="008B08DC" w:rsidP="008B08DC">
            <w:pPr>
              <w:pStyle w:val="TAC"/>
              <w:rPr>
                <w:ins w:id="11315" w:author="Ojas Choksi" w:date="2023-07-09T12:20:00Z"/>
                <w:rFonts w:eastAsia="PMingLiU"/>
              </w:rPr>
            </w:pPr>
            <w:ins w:id="1131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31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232134A" w14:textId="77777777" w:rsidR="008B08DC" w:rsidRPr="00AC4FBC" w:rsidRDefault="008B08DC" w:rsidP="008B08DC">
            <w:pPr>
              <w:pStyle w:val="TAC"/>
              <w:rPr>
                <w:ins w:id="11318" w:author="Ojas Choksi" w:date="2023-07-09T12:20:00Z"/>
                <w:lang w:eastAsia="ja-JP"/>
              </w:rPr>
            </w:pPr>
          </w:p>
        </w:tc>
      </w:tr>
      <w:tr w:rsidR="008B08DC" w:rsidRPr="00AC4FBC" w14:paraId="11784D17" w14:textId="77777777" w:rsidTr="008B08DC">
        <w:trPr>
          <w:gridBefore w:val="1"/>
          <w:gridAfter w:val="1"/>
          <w:wBefore w:w="25" w:type="dxa"/>
          <w:wAfter w:w="14" w:type="dxa"/>
          <w:trHeight w:val="187"/>
          <w:jc w:val="center"/>
          <w:ins w:id="11319" w:author="Ojas Choksi" w:date="2023-07-09T12:20:00Z"/>
          <w:trPrChange w:id="1132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321" w:author="Ojas Choksi" w:date="2023-08-25T11:28:00Z">
              <w:tcPr>
                <w:tcW w:w="1985" w:type="dxa"/>
                <w:gridSpan w:val="3"/>
                <w:tcBorders>
                  <w:left w:val="single" w:sz="4" w:space="0" w:color="auto"/>
                  <w:right w:val="single" w:sz="4" w:space="0" w:color="auto"/>
                </w:tcBorders>
                <w:shd w:val="clear" w:color="auto" w:fill="auto"/>
              </w:tcPr>
            </w:tcPrChange>
          </w:tcPr>
          <w:p w14:paraId="503715EB" w14:textId="77777777" w:rsidR="008B08DC" w:rsidRPr="00AC4FBC" w:rsidRDefault="008B08DC" w:rsidP="008B08DC">
            <w:pPr>
              <w:pStyle w:val="TAC"/>
              <w:rPr>
                <w:ins w:id="1132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32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C50AC70" w14:textId="77777777" w:rsidR="008B08DC" w:rsidRPr="00AC4FBC" w:rsidRDefault="008B08DC" w:rsidP="008B08DC">
            <w:pPr>
              <w:pStyle w:val="TAL"/>
              <w:rPr>
                <w:ins w:id="11324" w:author="Ojas Choksi" w:date="2023-07-09T12:20:00Z"/>
              </w:rPr>
            </w:pPr>
            <w:ins w:id="11325" w:author="Ojas Choksi" w:date="2023-07-09T12:20:00Z">
              <w:r w:rsidRPr="00AC4FBC">
                <w:t>E-UTRA Band 20</w:t>
              </w:r>
            </w:ins>
          </w:p>
          <w:p w14:paraId="6DF43D3F" w14:textId="77777777" w:rsidR="008B08DC" w:rsidRPr="00AC4FBC" w:rsidRDefault="008B08DC" w:rsidP="008B08DC">
            <w:pPr>
              <w:pStyle w:val="TAL"/>
              <w:rPr>
                <w:ins w:id="11326" w:author="Ojas Choksi" w:date="2023-07-09T12:20:00Z"/>
                <w:lang w:eastAsia="ja-JP"/>
              </w:rPr>
            </w:pPr>
            <w:ins w:id="11327" w:author="Ojas Choksi" w:date="2023-07-09T12:20:00Z">
              <w:r w:rsidRPr="00AC4FBC">
                <w:rPr>
                  <w:rFonts w:cs="Arial"/>
                </w:rPr>
                <w:t>E-UTRA</w:t>
              </w:r>
              <w:r w:rsidRPr="00AC4FBC">
                <w:t xml:space="preserve"> Band 3</w:t>
              </w:r>
            </w:ins>
          </w:p>
        </w:tc>
        <w:tc>
          <w:tcPr>
            <w:tcW w:w="1276" w:type="dxa"/>
            <w:gridSpan w:val="2"/>
            <w:tcBorders>
              <w:top w:val="single" w:sz="4" w:space="0" w:color="auto"/>
              <w:left w:val="nil"/>
              <w:bottom w:val="single" w:sz="4" w:space="0" w:color="auto"/>
              <w:right w:val="single" w:sz="4" w:space="0" w:color="auto"/>
            </w:tcBorders>
            <w:tcPrChange w:id="1132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DDE7DC4" w14:textId="77777777" w:rsidR="008B08DC" w:rsidRPr="00AC4FBC" w:rsidRDefault="008B08DC" w:rsidP="008B08DC">
            <w:pPr>
              <w:pStyle w:val="TAC"/>
              <w:rPr>
                <w:ins w:id="11329" w:author="Ojas Choksi" w:date="2023-07-09T12:20:00Z"/>
              </w:rPr>
            </w:pPr>
            <w:proofErr w:type="spellStart"/>
            <w:ins w:id="1133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33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B8BA6FC" w14:textId="77777777" w:rsidR="008B08DC" w:rsidRPr="00AC4FBC" w:rsidRDefault="008B08DC" w:rsidP="008B08DC">
            <w:pPr>
              <w:pStyle w:val="TAC"/>
              <w:rPr>
                <w:ins w:id="11332" w:author="Ojas Choksi" w:date="2023-07-09T12:20:00Z"/>
              </w:rPr>
            </w:pPr>
            <w:ins w:id="1133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33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7920921" w14:textId="77777777" w:rsidR="008B08DC" w:rsidRPr="00AC4FBC" w:rsidRDefault="008B08DC" w:rsidP="008B08DC">
            <w:pPr>
              <w:pStyle w:val="TAC"/>
              <w:rPr>
                <w:ins w:id="11335" w:author="Ojas Choksi" w:date="2023-07-09T12:20:00Z"/>
              </w:rPr>
            </w:pPr>
            <w:proofErr w:type="spellStart"/>
            <w:ins w:id="1133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33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875334B" w14:textId="77777777" w:rsidR="008B08DC" w:rsidRPr="00AC4FBC" w:rsidRDefault="008B08DC" w:rsidP="008B08DC">
            <w:pPr>
              <w:pStyle w:val="TAC"/>
              <w:rPr>
                <w:ins w:id="11338" w:author="Ojas Choksi" w:date="2023-07-09T12:20:00Z"/>
                <w:rFonts w:eastAsia="PMingLiU"/>
              </w:rPr>
            </w:pPr>
            <w:ins w:id="1133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34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33DAB32" w14:textId="77777777" w:rsidR="008B08DC" w:rsidRPr="00AC4FBC" w:rsidRDefault="008B08DC" w:rsidP="008B08DC">
            <w:pPr>
              <w:pStyle w:val="TAC"/>
              <w:rPr>
                <w:ins w:id="11341" w:author="Ojas Choksi" w:date="2023-07-09T12:20:00Z"/>
                <w:rFonts w:eastAsia="PMingLiU"/>
              </w:rPr>
            </w:pPr>
            <w:ins w:id="1134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34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FDD8D09" w14:textId="77777777" w:rsidR="008B08DC" w:rsidRPr="00AC4FBC" w:rsidRDefault="008B08DC" w:rsidP="008B08DC">
            <w:pPr>
              <w:pStyle w:val="TAC"/>
              <w:rPr>
                <w:ins w:id="11344" w:author="Ojas Choksi" w:date="2023-07-09T12:20:00Z"/>
                <w:lang w:eastAsia="ja-JP"/>
              </w:rPr>
            </w:pPr>
            <w:ins w:id="11345" w:author="Ojas Choksi" w:date="2023-07-09T12:20:00Z">
              <w:r w:rsidRPr="00AC4FBC">
                <w:t>5</w:t>
              </w:r>
            </w:ins>
          </w:p>
        </w:tc>
      </w:tr>
      <w:tr w:rsidR="008B08DC" w:rsidRPr="00AC4FBC" w14:paraId="1D217B6C" w14:textId="77777777" w:rsidTr="008B08DC">
        <w:trPr>
          <w:gridBefore w:val="1"/>
          <w:gridAfter w:val="1"/>
          <w:wBefore w:w="25" w:type="dxa"/>
          <w:wAfter w:w="14" w:type="dxa"/>
          <w:trHeight w:val="187"/>
          <w:jc w:val="center"/>
          <w:ins w:id="11346" w:author="Ojas Choksi" w:date="2023-07-09T12:20:00Z"/>
          <w:trPrChange w:id="1134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348" w:author="Ojas Choksi" w:date="2023-08-25T11:28:00Z">
              <w:tcPr>
                <w:tcW w:w="1985" w:type="dxa"/>
                <w:gridSpan w:val="3"/>
                <w:tcBorders>
                  <w:left w:val="single" w:sz="4" w:space="0" w:color="auto"/>
                  <w:right w:val="single" w:sz="4" w:space="0" w:color="auto"/>
                </w:tcBorders>
                <w:shd w:val="clear" w:color="auto" w:fill="auto"/>
              </w:tcPr>
            </w:tcPrChange>
          </w:tcPr>
          <w:p w14:paraId="4F323562" w14:textId="77777777" w:rsidR="008B08DC" w:rsidRPr="00AC4FBC" w:rsidRDefault="008B08DC" w:rsidP="008B08DC">
            <w:pPr>
              <w:pStyle w:val="TAC"/>
              <w:rPr>
                <w:ins w:id="113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35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436DC1F" w14:textId="77777777" w:rsidR="008B08DC" w:rsidRPr="00AC4FBC" w:rsidRDefault="008B08DC" w:rsidP="008B08DC">
            <w:pPr>
              <w:pStyle w:val="TAL"/>
              <w:rPr>
                <w:ins w:id="11351" w:author="Ojas Choksi" w:date="2023-07-09T12:20:00Z"/>
                <w:lang w:eastAsia="ja-JP"/>
              </w:rPr>
            </w:pPr>
            <w:ins w:id="11352" w:author="Ojas Choksi" w:date="2023-07-09T12:20:00Z">
              <w:r w:rsidRPr="00AC4FBC">
                <w:t>E-UTRA Band 22, 38, 42, 52</w:t>
              </w:r>
            </w:ins>
          </w:p>
        </w:tc>
        <w:tc>
          <w:tcPr>
            <w:tcW w:w="1276" w:type="dxa"/>
            <w:gridSpan w:val="2"/>
            <w:tcBorders>
              <w:top w:val="single" w:sz="4" w:space="0" w:color="auto"/>
              <w:left w:val="nil"/>
              <w:bottom w:val="single" w:sz="4" w:space="0" w:color="auto"/>
              <w:right w:val="single" w:sz="4" w:space="0" w:color="auto"/>
            </w:tcBorders>
            <w:tcPrChange w:id="1135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7A78433" w14:textId="77777777" w:rsidR="008B08DC" w:rsidRPr="00AC4FBC" w:rsidRDefault="008B08DC" w:rsidP="008B08DC">
            <w:pPr>
              <w:pStyle w:val="TAC"/>
              <w:rPr>
                <w:ins w:id="11354" w:author="Ojas Choksi" w:date="2023-07-09T12:20:00Z"/>
              </w:rPr>
            </w:pPr>
            <w:proofErr w:type="spellStart"/>
            <w:ins w:id="1135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35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0878ACB" w14:textId="77777777" w:rsidR="008B08DC" w:rsidRPr="00AC4FBC" w:rsidRDefault="008B08DC" w:rsidP="008B08DC">
            <w:pPr>
              <w:pStyle w:val="TAC"/>
              <w:rPr>
                <w:ins w:id="11357" w:author="Ojas Choksi" w:date="2023-07-09T12:20:00Z"/>
              </w:rPr>
            </w:pPr>
            <w:ins w:id="113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35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AE467A8" w14:textId="77777777" w:rsidR="008B08DC" w:rsidRPr="00AC4FBC" w:rsidRDefault="008B08DC" w:rsidP="008B08DC">
            <w:pPr>
              <w:pStyle w:val="TAC"/>
              <w:rPr>
                <w:ins w:id="11360" w:author="Ojas Choksi" w:date="2023-07-09T12:20:00Z"/>
              </w:rPr>
            </w:pPr>
            <w:proofErr w:type="spellStart"/>
            <w:ins w:id="1136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36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7699709" w14:textId="77777777" w:rsidR="008B08DC" w:rsidRPr="00AC4FBC" w:rsidRDefault="008B08DC" w:rsidP="008B08DC">
            <w:pPr>
              <w:pStyle w:val="TAC"/>
              <w:rPr>
                <w:ins w:id="11363" w:author="Ojas Choksi" w:date="2023-07-09T12:20:00Z"/>
                <w:rFonts w:eastAsia="PMingLiU"/>
              </w:rPr>
            </w:pPr>
            <w:ins w:id="1136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36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8D4099E" w14:textId="77777777" w:rsidR="008B08DC" w:rsidRPr="00AC4FBC" w:rsidRDefault="008B08DC" w:rsidP="008B08DC">
            <w:pPr>
              <w:pStyle w:val="TAC"/>
              <w:rPr>
                <w:ins w:id="11366" w:author="Ojas Choksi" w:date="2023-07-09T12:20:00Z"/>
                <w:rFonts w:eastAsia="PMingLiU"/>
              </w:rPr>
            </w:pPr>
            <w:ins w:id="1136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36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981A19B" w14:textId="77777777" w:rsidR="008B08DC" w:rsidRPr="00AC4FBC" w:rsidRDefault="008B08DC" w:rsidP="008B08DC">
            <w:pPr>
              <w:pStyle w:val="TAC"/>
              <w:rPr>
                <w:ins w:id="11369" w:author="Ojas Choksi" w:date="2023-07-09T12:20:00Z"/>
                <w:lang w:eastAsia="ja-JP"/>
              </w:rPr>
            </w:pPr>
            <w:ins w:id="11370" w:author="Ojas Choksi" w:date="2023-07-09T12:20:00Z">
              <w:r w:rsidRPr="00AC4FBC">
                <w:t>2</w:t>
              </w:r>
            </w:ins>
          </w:p>
        </w:tc>
      </w:tr>
      <w:tr w:rsidR="008B08DC" w:rsidRPr="00AC4FBC" w14:paraId="45D5225D" w14:textId="77777777" w:rsidTr="008B08DC">
        <w:trPr>
          <w:gridBefore w:val="1"/>
          <w:gridAfter w:val="1"/>
          <w:wBefore w:w="25" w:type="dxa"/>
          <w:wAfter w:w="14" w:type="dxa"/>
          <w:trHeight w:val="187"/>
          <w:jc w:val="center"/>
          <w:ins w:id="11371" w:author="Ojas Choksi" w:date="2023-07-09T12:20:00Z"/>
          <w:trPrChange w:id="1137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1373"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288895FC" w14:textId="77777777" w:rsidR="008B08DC" w:rsidRPr="00AC4FBC" w:rsidRDefault="008B08DC" w:rsidP="008B08DC">
            <w:pPr>
              <w:pStyle w:val="TAC"/>
              <w:rPr>
                <w:ins w:id="1137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37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AEE9D6C" w14:textId="77777777" w:rsidR="008B08DC" w:rsidRPr="00AC4FBC" w:rsidRDefault="008B08DC" w:rsidP="008B08DC">
            <w:pPr>
              <w:pStyle w:val="TAL"/>
              <w:rPr>
                <w:ins w:id="11376" w:author="Ojas Choksi" w:date="2023-07-09T12:20:00Z"/>
                <w:lang w:eastAsia="ja-JP"/>
              </w:rPr>
            </w:pPr>
            <w:ins w:id="1137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37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F19E68A" w14:textId="77777777" w:rsidR="008B08DC" w:rsidRPr="00AC4FBC" w:rsidRDefault="008B08DC" w:rsidP="008B08DC">
            <w:pPr>
              <w:pStyle w:val="TAC"/>
              <w:rPr>
                <w:ins w:id="11379" w:author="Ojas Choksi" w:date="2023-07-09T12:20:00Z"/>
              </w:rPr>
            </w:pPr>
            <w:ins w:id="11380"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138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FAE1FB7" w14:textId="77777777" w:rsidR="008B08DC" w:rsidRPr="00AC4FBC" w:rsidRDefault="008B08DC" w:rsidP="008B08DC">
            <w:pPr>
              <w:pStyle w:val="TAC"/>
              <w:rPr>
                <w:ins w:id="11382" w:author="Ojas Choksi" w:date="2023-07-09T12:20:00Z"/>
              </w:rPr>
            </w:pPr>
            <w:ins w:id="113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38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6037251" w14:textId="77777777" w:rsidR="008B08DC" w:rsidRPr="00AC4FBC" w:rsidRDefault="008B08DC" w:rsidP="008B08DC">
            <w:pPr>
              <w:pStyle w:val="TAC"/>
              <w:rPr>
                <w:ins w:id="11385" w:author="Ojas Choksi" w:date="2023-07-09T12:20:00Z"/>
              </w:rPr>
            </w:pPr>
            <w:ins w:id="11386" w:author="Ojas Choksi" w:date="2023-07-09T12:20:00Z">
              <w:r w:rsidRPr="00AC4FBC">
                <w:rPr>
                  <w:lang w:eastAsia="ja-JP"/>
                </w:rPr>
                <w:t>788</w:t>
              </w:r>
            </w:ins>
          </w:p>
        </w:tc>
        <w:tc>
          <w:tcPr>
            <w:tcW w:w="992" w:type="dxa"/>
            <w:tcBorders>
              <w:top w:val="single" w:sz="4" w:space="0" w:color="auto"/>
              <w:left w:val="nil"/>
              <w:bottom w:val="single" w:sz="4" w:space="0" w:color="auto"/>
              <w:right w:val="single" w:sz="4" w:space="0" w:color="auto"/>
            </w:tcBorders>
            <w:tcPrChange w:id="1138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D45682B" w14:textId="77777777" w:rsidR="008B08DC" w:rsidRPr="00AC4FBC" w:rsidRDefault="008B08DC" w:rsidP="008B08DC">
            <w:pPr>
              <w:pStyle w:val="TAC"/>
              <w:rPr>
                <w:ins w:id="11388" w:author="Ojas Choksi" w:date="2023-07-09T12:20:00Z"/>
                <w:rFonts w:eastAsia="PMingLiU"/>
              </w:rPr>
            </w:pPr>
            <w:ins w:id="1138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139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AB9EBD3" w14:textId="77777777" w:rsidR="008B08DC" w:rsidRPr="00AC4FBC" w:rsidRDefault="008B08DC" w:rsidP="008B08DC">
            <w:pPr>
              <w:pStyle w:val="TAC"/>
              <w:rPr>
                <w:ins w:id="11391" w:author="Ojas Choksi" w:date="2023-07-09T12:20:00Z"/>
                <w:rFonts w:eastAsia="PMingLiU"/>
              </w:rPr>
            </w:pPr>
            <w:ins w:id="1139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139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998CBF5" w14:textId="77777777" w:rsidR="008B08DC" w:rsidRPr="00AC4FBC" w:rsidRDefault="008B08DC" w:rsidP="008B08DC">
            <w:pPr>
              <w:pStyle w:val="TAC"/>
              <w:rPr>
                <w:ins w:id="11394" w:author="Ojas Choksi" w:date="2023-07-09T12:20:00Z"/>
                <w:lang w:eastAsia="ja-JP"/>
              </w:rPr>
            </w:pPr>
          </w:p>
        </w:tc>
      </w:tr>
      <w:tr w:rsidR="008B08DC" w:rsidRPr="00AC4FBC" w14:paraId="1FD3EDDA" w14:textId="77777777" w:rsidTr="008B08DC">
        <w:trPr>
          <w:gridBefore w:val="1"/>
          <w:gridAfter w:val="1"/>
          <w:wBefore w:w="25" w:type="dxa"/>
          <w:wAfter w:w="14" w:type="dxa"/>
          <w:trHeight w:val="187"/>
          <w:jc w:val="center"/>
          <w:ins w:id="11395" w:author="Ojas Choksi" w:date="2023-07-09T12:20:00Z"/>
          <w:trPrChange w:id="11396"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397"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1C9411A5" w14:textId="77777777" w:rsidR="008B08DC" w:rsidRPr="00AC4FBC" w:rsidRDefault="008B08DC" w:rsidP="008B08DC">
            <w:pPr>
              <w:pStyle w:val="TAC"/>
              <w:rPr>
                <w:ins w:id="11398" w:author="Ojas Choksi" w:date="2023-07-09T12:20:00Z"/>
              </w:rPr>
            </w:pPr>
            <w:ins w:id="11399" w:author="Ojas Choksi" w:date="2023-07-09T12:20:00Z">
              <w:r w:rsidRPr="00AC4FBC">
                <w:rPr>
                  <w:lang w:eastAsia="ja-JP"/>
                </w:rPr>
                <w:t>DC</w:t>
              </w:r>
              <w:r w:rsidRPr="00AC4FBC">
                <w:t>_</w:t>
              </w:r>
              <w:r w:rsidRPr="00AC4FBC">
                <w:rPr>
                  <w:lang w:eastAsia="zh-TW"/>
                </w:rPr>
                <w:t>20_n7</w:t>
              </w:r>
            </w:ins>
          </w:p>
        </w:tc>
        <w:tc>
          <w:tcPr>
            <w:tcW w:w="2693" w:type="dxa"/>
            <w:gridSpan w:val="2"/>
            <w:tcBorders>
              <w:top w:val="single" w:sz="4" w:space="0" w:color="auto"/>
              <w:left w:val="nil"/>
              <w:bottom w:val="single" w:sz="4" w:space="0" w:color="auto"/>
              <w:right w:val="single" w:sz="4" w:space="0" w:color="auto"/>
            </w:tcBorders>
            <w:tcPrChange w:id="1140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775A1D5" w14:textId="77777777" w:rsidR="008B08DC" w:rsidRPr="00AC4FBC" w:rsidRDefault="008B08DC" w:rsidP="008B08DC">
            <w:pPr>
              <w:pStyle w:val="TAL"/>
              <w:rPr>
                <w:ins w:id="11401" w:author="Ojas Choksi" w:date="2023-07-09T12:20:00Z"/>
                <w:lang w:eastAsia="ja-JP"/>
              </w:rPr>
            </w:pPr>
            <w:ins w:id="11402" w:author="Ojas Choksi" w:date="2023-07-09T12:20:00Z">
              <w:r w:rsidRPr="00AC4FBC">
                <w:rPr>
                  <w:lang w:eastAsia="ja-JP"/>
                </w:rPr>
                <w:t>E-UTRA Band 1, 3, 7, 8, 22, 31, 32, 33, 34, 40, 43, 50, 51, 65, 67, 68, 72, 74, 75, 76</w:t>
              </w:r>
            </w:ins>
          </w:p>
        </w:tc>
        <w:tc>
          <w:tcPr>
            <w:tcW w:w="1276" w:type="dxa"/>
            <w:gridSpan w:val="2"/>
            <w:tcBorders>
              <w:top w:val="single" w:sz="4" w:space="0" w:color="auto"/>
              <w:left w:val="nil"/>
              <w:bottom w:val="single" w:sz="4" w:space="0" w:color="auto"/>
              <w:right w:val="single" w:sz="4" w:space="0" w:color="auto"/>
            </w:tcBorders>
            <w:tcPrChange w:id="1140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6CE5FBD" w14:textId="77777777" w:rsidR="008B08DC" w:rsidRPr="00AC4FBC" w:rsidRDefault="008B08DC" w:rsidP="008B08DC">
            <w:pPr>
              <w:pStyle w:val="TAC"/>
              <w:rPr>
                <w:ins w:id="11404" w:author="Ojas Choksi" w:date="2023-07-09T12:20:00Z"/>
              </w:rPr>
            </w:pPr>
            <w:proofErr w:type="spellStart"/>
            <w:ins w:id="1140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40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63BBD22" w14:textId="77777777" w:rsidR="008B08DC" w:rsidRPr="00AC4FBC" w:rsidRDefault="008B08DC" w:rsidP="008B08DC">
            <w:pPr>
              <w:pStyle w:val="TAC"/>
              <w:rPr>
                <w:ins w:id="11407" w:author="Ojas Choksi" w:date="2023-07-09T12:20:00Z"/>
              </w:rPr>
            </w:pPr>
            <w:ins w:id="1140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40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CD3BBB6" w14:textId="77777777" w:rsidR="008B08DC" w:rsidRPr="00AC4FBC" w:rsidRDefault="008B08DC" w:rsidP="008B08DC">
            <w:pPr>
              <w:pStyle w:val="TAC"/>
              <w:rPr>
                <w:ins w:id="11410" w:author="Ojas Choksi" w:date="2023-07-09T12:20:00Z"/>
              </w:rPr>
            </w:pPr>
            <w:proofErr w:type="spellStart"/>
            <w:ins w:id="1141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41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1D50059" w14:textId="77777777" w:rsidR="008B08DC" w:rsidRPr="00AC4FBC" w:rsidRDefault="008B08DC" w:rsidP="008B08DC">
            <w:pPr>
              <w:pStyle w:val="TAC"/>
              <w:rPr>
                <w:ins w:id="11413" w:author="Ojas Choksi" w:date="2023-07-09T12:20:00Z"/>
                <w:lang w:eastAsia="ja-JP"/>
              </w:rPr>
            </w:pPr>
            <w:ins w:id="11414"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41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37B17E4" w14:textId="77777777" w:rsidR="008B08DC" w:rsidRPr="00AC4FBC" w:rsidRDefault="008B08DC" w:rsidP="008B08DC">
            <w:pPr>
              <w:pStyle w:val="TAC"/>
              <w:rPr>
                <w:ins w:id="11416" w:author="Ojas Choksi" w:date="2023-07-09T12:20:00Z"/>
                <w:lang w:eastAsia="ja-JP"/>
              </w:rPr>
            </w:pPr>
            <w:ins w:id="11417"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41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4508390" w14:textId="77777777" w:rsidR="008B08DC" w:rsidRPr="00AC4FBC" w:rsidRDefault="008B08DC" w:rsidP="008B08DC">
            <w:pPr>
              <w:pStyle w:val="TAC"/>
              <w:rPr>
                <w:ins w:id="11419" w:author="Ojas Choksi" w:date="2023-07-09T12:20:00Z"/>
                <w:lang w:eastAsia="ja-JP"/>
              </w:rPr>
            </w:pPr>
          </w:p>
        </w:tc>
      </w:tr>
      <w:tr w:rsidR="008B08DC" w:rsidRPr="00AC4FBC" w14:paraId="074845AB" w14:textId="77777777" w:rsidTr="008B08DC">
        <w:trPr>
          <w:gridBefore w:val="1"/>
          <w:gridAfter w:val="1"/>
          <w:wBefore w:w="25" w:type="dxa"/>
          <w:wAfter w:w="14" w:type="dxa"/>
          <w:trHeight w:val="187"/>
          <w:jc w:val="center"/>
          <w:ins w:id="11420" w:author="Ojas Choksi" w:date="2023-07-09T12:20:00Z"/>
          <w:trPrChange w:id="1142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422" w:author="Ojas Choksi" w:date="2023-08-25T11:28:00Z">
              <w:tcPr>
                <w:tcW w:w="1985" w:type="dxa"/>
                <w:gridSpan w:val="3"/>
                <w:tcBorders>
                  <w:left w:val="single" w:sz="4" w:space="0" w:color="auto"/>
                  <w:right w:val="single" w:sz="4" w:space="0" w:color="auto"/>
                </w:tcBorders>
                <w:shd w:val="clear" w:color="auto" w:fill="auto"/>
              </w:tcPr>
            </w:tcPrChange>
          </w:tcPr>
          <w:p w14:paraId="20588310" w14:textId="77777777" w:rsidR="008B08DC" w:rsidRPr="00AC4FBC" w:rsidRDefault="008B08DC" w:rsidP="008B08DC">
            <w:pPr>
              <w:pStyle w:val="TAC"/>
              <w:rPr>
                <w:ins w:id="11423"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1142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EA8BF7F" w14:textId="77777777" w:rsidR="008B08DC" w:rsidRPr="00AC4FBC" w:rsidRDefault="008B08DC" w:rsidP="008B08DC">
            <w:pPr>
              <w:pStyle w:val="TAL"/>
              <w:rPr>
                <w:ins w:id="11425" w:author="Ojas Choksi" w:date="2023-07-09T12:20:00Z"/>
                <w:lang w:eastAsia="ja-JP"/>
              </w:rPr>
            </w:pPr>
            <w:ins w:id="11426" w:author="Ojas Choksi" w:date="2023-07-09T12:20:00Z">
              <w:r w:rsidRPr="00AC4FBC">
                <w:rPr>
                  <w:lang w:eastAsia="ja-JP"/>
                </w:rPr>
                <w:t>E-UTRA Band 42, 52</w:t>
              </w:r>
              <w:r w:rsidRPr="00AC4FBC">
                <w:rPr>
                  <w:lang w:eastAsia="ja-JP"/>
                </w:rPr>
                <w:br/>
                <w:t>NR band n78, n77</w:t>
              </w:r>
            </w:ins>
          </w:p>
        </w:tc>
        <w:tc>
          <w:tcPr>
            <w:tcW w:w="1276" w:type="dxa"/>
            <w:gridSpan w:val="2"/>
            <w:tcBorders>
              <w:top w:val="single" w:sz="4" w:space="0" w:color="auto"/>
              <w:left w:val="nil"/>
              <w:bottom w:val="single" w:sz="4" w:space="0" w:color="auto"/>
              <w:right w:val="single" w:sz="4" w:space="0" w:color="auto"/>
            </w:tcBorders>
            <w:tcPrChange w:id="1142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AC75E4E" w14:textId="77777777" w:rsidR="008B08DC" w:rsidRPr="00AC4FBC" w:rsidRDefault="008B08DC" w:rsidP="008B08DC">
            <w:pPr>
              <w:pStyle w:val="TAC"/>
              <w:rPr>
                <w:ins w:id="11428" w:author="Ojas Choksi" w:date="2023-07-09T12:20:00Z"/>
              </w:rPr>
            </w:pPr>
            <w:proofErr w:type="spellStart"/>
            <w:ins w:id="11429" w:author="Ojas Choksi" w:date="2023-07-09T12:20:00Z">
              <w:r w:rsidRPr="00AC4FBC">
                <w:rPr>
                  <w:rFonts w:eastAsia="PMingLiU"/>
                </w:rPr>
                <w:t>F</w:t>
              </w:r>
              <w:r w:rsidRPr="00AC4FBC">
                <w:rPr>
                  <w:rFonts w:eastAsia="PMingLiU"/>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43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D7990DB" w14:textId="77777777" w:rsidR="008B08DC" w:rsidRPr="00AC4FBC" w:rsidRDefault="008B08DC" w:rsidP="008B08DC">
            <w:pPr>
              <w:pStyle w:val="TAC"/>
              <w:rPr>
                <w:ins w:id="11431" w:author="Ojas Choksi" w:date="2023-07-09T12:20:00Z"/>
              </w:rPr>
            </w:pPr>
            <w:ins w:id="11432"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143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BB6F613" w14:textId="77777777" w:rsidR="008B08DC" w:rsidRPr="00AC4FBC" w:rsidRDefault="008B08DC" w:rsidP="008B08DC">
            <w:pPr>
              <w:pStyle w:val="TAC"/>
              <w:rPr>
                <w:ins w:id="11434" w:author="Ojas Choksi" w:date="2023-07-09T12:20:00Z"/>
              </w:rPr>
            </w:pPr>
            <w:proofErr w:type="spellStart"/>
            <w:ins w:id="11435" w:author="Ojas Choksi" w:date="2023-07-09T12:20:00Z">
              <w:r w:rsidRPr="00AC4FBC">
                <w:rPr>
                  <w:rFonts w:eastAsia="PMingLiU"/>
                </w:rPr>
                <w:t>F</w:t>
              </w:r>
              <w:r w:rsidRPr="00AC4FBC">
                <w:rPr>
                  <w:rFonts w:eastAsia="PMingLiU"/>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43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50B32E9" w14:textId="77777777" w:rsidR="008B08DC" w:rsidRPr="00AC4FBC" w:rsidRDefault="008B08DC" w:rsidP="008B08DC">
            <w:pPr>
              <w:pStyle w:val="TAC"/>
              <w:rPr>
                <w:ins w:id="11437" w:author="Ojas Choksi" w:date="2023-07-09T12:20:00Z"/>
                <w:lang w:eastAsia="ja-JP"/>
              </w:rPr>
            </w:pPr>
            <w:ins w:id="11438"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43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9ACDFCD" w14:textId="77777777" w:rsidR="008B08DC" w:rsidRPr="00AC4FBC" w:rsidRDefault="008B08DC" w:rsidP="008B08DC">
            <w:pPr>
              <w:pStyle w:val="TAC"/>
              <w:rPr>
                <w:ins w:id="11440" w:author="Ojas Choksi" w:date="2023-07-09T12:20:00Z"/>
                <w:lang w:eastAsia="ja-JP"/>
              </w:rPr>
            </w:pPr>
            <w:ins w:id="11441"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44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8127611" w14:textId="77777777" w:rsidR="008B08DC" w:rsidRPr="00AC4FBC" w:rsidRDefault="008B08DC" w:rsidP="008B08DC">
            <w:pPr>
              <w:pStyle w:val="TAC"/>
              <w:rPr>
                <w:ins w:id="11443" w:author="Ojas Choksi" w:date="2023-07-09T12:20:00Z"/>
                <w:lang w:eastAsia="ja-JP"/>
              </w:rPr>
            </w:pPr>
            <w:ins w:id="11444" w:author="Ojas Choksi" w:date="2023-07-09T12:20:00Z">
              <w:r w:rsidRPr="00AC4FBC">
                <w:rPr>
                  <w:rFonts w:eastAsia="PMingLiU"/>
                  <w:lang w:eastAsia="ko-KR"/>
                </w:rPr>
                <w:t>2</w:t>
              </w:r>
            </w:ins>
          </w:p>
        </w:tc>
      </w:tr>
      <w:tr w:rsidR="008B08DC" w:rsidRPr="00AC4FBC" w14:paraId="07EE3D3F" w14:textId="77777777" w:rsidTr="008B08DC">
        <w:trPr>
          <w:gridBefore w:val="1"/>
          <w:gridAfter w:val="1"/>
          <w:wBefore w:w="25" w:type="dxa"/>
          <w:wAfter w:w="14" w:type="dxa"/>
          <w:trHeight w:val="187"/>
          <w:jc w:val="center"/>
          <w:ins w:id="11445" w:author="Ojas Choksi" w:date="2023-07-09T12:20:00Z"/>
          <w:trPrChange w:id="11446"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1447"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7AA55C47" w14:textId="77777777" w:rsidR="008B08DC" w:rsidRPr="00AC4FBC" w:rsidRDefault="008B08DC" w:rsidP="008B08DC">
            <w:pPr>
              <w:pStyle w:val="TAC"/>
              <w:rPr>
                <w:ins w:id="11448"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1144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4D2019C" w14:textId="77777777" w:rsidR="008B08DC" w:rsidRPr="00AC4FBC" w:rsidRDefault="008B08DC" w:rsidP="008B08DC">
            <w:pPr>
              <w:pStyle w:val="TAL"/>
              <w:rPr>
                <w:ins w:id="11450" w:author="Ojas Choksi" w:date="2023-07-09T12:20:00Z"/>
                <w:lang w:eastAsia="ja-JP"/>
              </w:rPr>
            </w:pPr>
            <w:ins w:id="11451" w:author="Ojas Choksi" w:date="2023-07-09T12:20:00Z">
              <w:r w:rsidRPr="00AC4FBC">
                <w:rPr>
                  <w:lang w:eastAsia="ja-JP"/>
                </w:rPr>
                <w:t>E-UTRA Band 20</w:t>
              </w:r>
            </w:ins>
          </w:p>
        </w:tc>
        <w:tc>
          <w:tcPr>
            <w:tcW w:w="1276" w:type="dxa"/>
            <w:gridSpan w:val="2"/>
            <w:tcBorders>
              <w:top w:val="single" w:sz="4" w:space="0" w:color="auto"/>
              <w:left w:val="nil"/>
              <w:bottom w:val="single" w:sz="4" w:space="0" w:color="auto"/>
              <w:right w:val="single" w:sz="4" w:space="0" w:color="auto"/>
            </w:tcBorders>
            <w:tcPrChange w:id="1145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7949436" w14:textId="77777777" w:rsidR="008B08DC" w:rsidRPr="00AC4FBC" w:rsidRDefault="008B08DC" w:rsidP="008B08DC">
            <w:pPr>
              <w:pStyle w:val="TAC"/>
              <w:rPr>
                <w:ins w:id="11453" w:author="Ojas Choksi" w:date="2023-07-09T12:20:00Z"/>
              </w:rPr>
            </w:pPr>
            <w:proofErr w:type="spellStart"/>
            <w:ins w:id="11454" w:author="Ojas Choksi" w:date="2023-07-09T12:20:00Z">
              <w:r w:rsidRPr="00AC4FBC">
                <w:rPr>
                  <w:rFonts w:eastAsia="PMingLiU"/>
                </w:rPr>
                <w:t>F</w:t>
              </w:r>
              <w:r w:rsidRPr="00AC4FBC">
                <w:rPr>
                  <w:rFonts w:eastAsia="PMingLiU"/>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45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A06D3F4" w14:textId="77777777" w:rsidR="008B08DC" w:rsidRPr="00AC4FBC" w:rsidRDefault="008B08DC" w:rsidP="008B08DC">
            <w:pPr>
              <w:pStyle w:val="TAC"/>
              <w:rPr>
                <w:ins w:id="11456" w:author="Ojas Choksi" w:date="2023-07-09T12:20:00Z"/>
              </w:rPr>
            </w:pPr>
            <w:ins w:id="11457"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145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2FE068B" w14:textId="77777777" w:rsidR="008B08DC" w:rsidRPr="00AC4FBC" w:rsidRDefault="008B08DC" w:rsidP="008B08DC">
            <w:pPr>
              <w:pStyle w:val="TAC"/>
              <w:rPr>
                <w:ins w:id="11459" w:author="Ojas Choksi" w:date="2023-07-09T12:20:00Z"/>
              </w:rPr>
            </w:pPr>
            <w:proofErr w:type="spellStart"/>
            <w:ins w:id="11460" w:author="Ojas Choksi" w:date="2023-07-09T12:20:00Z">
              <w:r w:rsidRPr="00AC4FBC">
                <w:rPr>
                  <w:rFonts w:eastAsia="PMingLiU"/>
                </w:rPr>
                <w:t>F</w:t>
              </w:r>
              <w:r w:rsidRPr="00AC4FBC">
                <w:rPr>
                  <w:rFonts w:eastAsia="PMingLiU"/>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46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64DC03D" w14:textId="77777777" w:rsidR="008B08DC" w:rsidRPr="00AC4FBC" w:rsidRDefault="008B08DC" w:rsidP="008B08DC">
            <w:pPr>
              <w:pStyle w:val="TAC"/>
              <w:rPr>
                <w:ins w:id="11462" w:author="Ojas Choksi" w:date="2023-07-09T12:20:00Z"/>
                <w:lang w:eastAsia="ja-JP"/>
              </w:rPr>
            </w:pPr>
            <w:ins w:id="11463"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46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FD4B169" w14:textId="77777777" w:rsidR="008B08DC" w:rsidRPr="00AC4FBC" w:rsidRDefault="008B08DC" w:rsidP="008B08DC">
            <w:pPr>
              <w:pStyle w:val="TAC"/>
              <w:rPr>
                <w:ins w:id="11465" w:author="Ojas Choksi" w:date="2023-07-09T12:20:00Z"/>
                <w:lang w:eastAsia="ja-JP"/>
              </w:rPr>
            </w:pPr>
            <w:ins w:id="11466"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46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DA6ED65" w14:textId="77777777" w:rsidR="008B08DC" w:rsidRPr="00AC4FBC" w:rsidRDefault="008B08DC" w:rsidP="008B08DC">
            <w:pPr>
              <w:pStyle w:val="TAC"/>
              <w:rPr>
                <w:ins w:id="11468" w:author="Ojas Choksi" w:date="2023-07-09T12:20:00Z"/>
                <w:lang w:eastAsia="ja-JP"/>
              </w:rPr>
            </w:pPr>
            <w:ins w:id="11469" w:author="Ojas Choksi" w:date="2023-07-09T12:20:00Z">
              <w:r w:rsidRPr="00AC4FBC">
                <w:rPr>
                  <w:rFonts w:eastAsia="PMingLiU"/>
                  <w:lang w:eastAsia="ko-KR"/>
                </w:rPr>
                <w:t>5</w:t>
              </w:r>
            </w:ins>
          </w:p>
        </w:tc>
      </w:tr>
      <w:tr w:rsidR="008B08DC" w:rsidRPr="00AC4FBC" w14:paraId="1A69D1DA" w14:textId="77777777" w:rsidTr="008B08DC">
        <w:trPr>
          <w:gridBefore w:val="1"/>
          <w:gridAfter w:val="1"/>
          <w:wBefore w:w="25" w:type="dxa"/>
          <w:wAfter w:w="14" w:type="dxa"/>
          <w:trHeight w:val="187"/>
          <w:jc w:val="center"/>
          <w:ins w:id="11470" w:author="Ojas Choksi" w:date="2023-07-09T12:20:00Z"/>
          <w:trPrChange w:id="11471" w:author="Ojas Choksi" w:date="2023-08-25T11:28: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1472" w:author="Ojas Choksi" w:date="2023-08-25T11:28: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59B04F9C" w14:textId="77777777" w:rsidR="008B08DC" w:rsidRPr="00AC4FBC" w:rsidRDefault="008B08DC" w:rsidP="008B08DC">
            <w:pPr>
              <w:pStyle w:val="TAC"/>
              <w:rPr>
                <w:ins w:id="11473" w:author="Ojas Choksi" w:date="2023-07-09T12:20:00Z"/>
              </w:rPr>
            </w:pPr>
            <w:ins w:id="11474" w:author="Ojas Choksi" w:date="2023-07-09T12:20:00Z">
              <w:r w:rsidRPr="00AC4FBC">
                <w:t>DC_20_n8</w:t>
              </w:r>
            </w:ins>
          </w:p>
        </w:tc>
        <w:tc>
          <w:tcPr>
            <w:tcW w:w="2693" w:type="dxa"/>
            <w:gridSpan w:val="2"/>
            <w:tcBorders>
              <w:top w:val="single" w:sz="4" w:space="0" w:color="auto"/>
              <w:left w:val="nil"/>
              <w:right w:val="single" w:sz="4" w:space="0" w:color="auto"/>
            </w:tcBorders>
            <w:tcPrChange w:id="11475" w:author="Ojas Choksi" w:date="2023-08-25T11:28:00Z">
              <w:tcPr>
                <w:tcW w:w="2693" w:type="dxa"/>
                <w:gridSpan w:val="3"/>
                <w:tcBorders>
                  <w:top w:val="single" w:sz="4" w:space="0" w:color="auto"/>
                  <w:left w:val="nil"/>
                  <w:right w:val="single" w:sz="4" w:space="0" w:color="auto"/>
                </w:tcBorders>
              </w:tcPr>
            </w:tcPrChange>
          </w:tcPr>
          <w:p w14:paraId="5BEAF693" w14:textId="77777777" w:rsidR="008B08DC" w:rsidRPr="00AC4FBC" w:rsidRDefault="008B08DC" w:rsidP="008B08DC">
            <w:pPr>
              <w:pStyle w:val="TAL"/>
              <w:rPr>
                <w:ins w:id="11476" w:author="Ojas Choksi" w:date="2023-07-09T12:20:00Z"/>
                <w:lang w:eastAsia="ja-JP"/>
              </w:rPr>
            </w:pPr>
            <w:ins w:id="11477" w:author="Ojas Choksi" w:date="2023-07-09T12:20:00Z">
              <w:r w:rsidRPr="00AC4FBC">
                <w:rPr>
                  <w:lang w:eastAsia="ja-JP"/>
                </w:rPr>
                <w:t>E-UTRA Band 1, 28, 31, 32, 34, 65, 75, 76</w:t>
              </w:r>
            </w:ins>
          </w:p>
        </w:tc>
        <w:tc>
          <w:tcPr>
            <w:tcW w:w="1276" w:type="dxa"/>
            <w:gridSpan w:val="2"/>
            <w:tcBorders>
              <w:top w:val="single" w:sz="4" w:space="0" w:color="auto"/>
              <w:left w:val="nil"/>
              <w:right w:val="single" w:sz="4" w:space="0" w:color="auto"/>
            </w:tcBorders>
            <w:tcPrChange w:id="11478" w:author="Ojas Choksi" w:date="2023-08-25T11:28:00Z">
              <w:tcPr>
                <w:tcW w:w="1276" w:type="dxa"/>
                <w:gridSpan w:val="3"/>
                <w:tcBorders>
                  <w:top w:val="single" w:sz="4" w:space="0" w:color="auto"/>
                  <w:left w:val="nil"/>
                  <w:right w:val="single" w:sz="4" w:space="0" w:color="auto"/>
                </w:tcBorders>
              </w:tcPr>
            </w:tcPrChange>
          </w:tcPr>
          <w:p w14:paraId="60025C9D" w14:textId="77777777" w:rsidR="008B08DC" w:rsidRPr="00AC4FBC" w:rsidRDefault="008B08DC" w:rsidP="008B08DC">
            <w:pPr>
              <w:pStyle w:val="TAC"/>
              <w:rPr>
                <w:ins w:id="11479" w:author="Ojas Choksi" w:date="2023-07-09T12:20:00Z"/>
              </w:rPr>
            </w:pPr>
            <w:proofErr w:type="spellStart"/>
            <w:ins w:id="1148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right w:val="single" w:sz="4" w:space="0" w:color="auto"/>
            </w:tcBorders>
            <w:tcPrChange w:id="11481" w:author="Ojas Choksi" w:date="2023-08-25T11:28:00Z">
              <w:tcPr>
                <w:tcW w:w="425" w:type="dxa"/>
                <w:gridSpan w:val="3"/>
                <w:tcBorders>
                  <w:top w:val="single" w:sz="4" w:space="0" w:color="auto"/>
                  <w:left w:val="nil"/>
                  <w:right w:val="single" w:sz="4" w:space="0" w:color="auto"/>
                </w:tcBorders>
              </w:tcPr>
            </w:tcPrChange>
          </w:tcPr>
          <w:p w14:paraId="55A7CC80" w14:textId="77777777" w:rsidR="008B08DC" w:rsidRPr="00AC4FBC" w:rsidRDefault="008B08DC" w:rsidP="008B08DC">
            <w:pPr>
              <w:pStyle w:val="TAC"/>
              <w:rPr>
                <w:ins w:id="11482" w:author="Ojas Choksi" w:date="2023-07-09T12:20:00Z"/>
              </w:rPr>
            </w:pPr>
            <w:ins w:id="11483" w:author="Ojas Choksi" w:date="2023-07-09T12:20:00Z">
              <w:r w:rsidRPr="00AC4FBC">
                <w:t>-</w:t>
              </w:r>
            </w:ins>
          </w:p>
        </w:tc>
        <w:tc>
          <w:tcPr>
            <w:tcW w:w="1134" w:type="dxa"/>
            <w:gridSpan w:val="2"/>
            <w:tcBorders>
              <w:top w:val="single" w:sz="4" w:space="0" w:color="auto"/>
              <w:left w:val="nil"/>
              <w:right w:val="single" w:sz="4" w:space="0" w:color="auto"/>
            </w:tcBorders>
            <w:tcPrChange w:id="11484" w:author="Ojas Choksi" w:date="2023-08-25T11:28:00Z">
              <w:tcPr>
                <w:tcW w:w="1134" w:type="dxa"/>
                <w:gridSpan w:val="3"/>
                <w:tcBorders>
                  <w:top w:val="single" w:sz="4" w:space="0" w:color="auto"/>
                  <w:left w:val="nil"/>
                  <w:right w:val="single" w:sz="4" w:space="0" w:color="auto"/>
                </w:tcBorders>
              </w:tcPr>
            </w:tcPrChange>
          </w:tcPr>
          <w:p w14:paraId="215D1FB2" w14:textId="77777777" w:rsidR="008B08DC" w:rsidRPr="00AC4FBC" w:rsidRDefault="008B08DC" w:rsidP="008B08DC">
            <w:pPr>
              <w:pStyle w:val="TAC"/>
              <w:rPr>
                <w:ins w:id="11485" w:author="Ojas Choksi" w:date="2023-07-09T12:20:00Z"/>
              </w:rPr>
            </w:pPr>
            <w:proofErr w:type="spellStart"/>
            <w:ins w:id="11486" w:author="Ojas Choksi" w:date="2023-07-09T12:20:00Z">
              <w:r w:rsidRPr="00AC4FBC">
                <w:t>F</w:t>
              </w:r>
              <w:r w:rsidRPr="00AC4FBC">
                <w:rPr>
                  <w:vertAlign w:val="subscript"/>
                </w:rPr>
                <w:t>DL_high</w:t>
              </w:r>
              <w:proofErr w:type="spellEnd"/>
            </w:ins>
          </w:p>
        </w:tc>
        <w:tc>
          <w:tcPr>
            <w:tcW w:w="992" w:type="dxa"/>
            <w:tcBorders>
              <w:top w:val="single" w:sz="4" w:space="0" w:color="auto"/>
              <w:left w:val="nil"/>
              <w:right w:val="single" w:sz="4" w:space="0" w:color="auto"/>
            </w:tcBorders>
            <w:tcPrChange w:id="11487" w:author="Ojas Choksi" w:date="2023-08-25T11:28:00Z">
              <w:tcPr>
                <w:tcW w:w="992" w:type="dxa"/>
                <w:gridSpan w:val="3"/>
                <w:tcBorders>
                  <w:top w:val="single" w:sz="4" w:space="0" w:color="auto"/>
                  <w:left w:val="nil"/>
                  <w:right w:val="single" w:sz="4" w:space="0" w:color="auto"/>
                </w:tcBorders>
              </w:tcPr>
            </w:tcPrChange>
          </w:tcPr>
          <w:p w14:paraId="0C95B74D" w14:textId="77777777" w:rsidR="008B08DC" w:rsidRPr="00AC4FBC" w:rsidRDefault="008B08DC" w:rsidP="008B08DC">
            <w:pPr>
              <w:pStyle w:val="TAC"/>
              <w:rPr>
                <w:ins w:id="11488" w:author="Ojas Choksi" w:date="2023-07-09T12:20:00Z"/>
                <w:lang w:eastAsia="ja-JP"/>
              </w:rPr>
            </w:pPr>
            <w:ins w:id="11489" w:author="Ojas Choksi" w:date="2023-07-09T12:20:00Z">
              <w:r w:rsidRPr="00AC4FBC">
                <w:rPr>
                  <w:lang w:eastAsia="ja-JP"/>
                </w:rPr>
                <w:t>-50</w:t>
              </w:r>
            </w:ins>
          </w:p>
        </w:tc>
        <w:tc>
          <w:tcPr>
            <w:tcW w:w="1163" w:type="dxa"/>
            <w:gridSpan w:val="3"/>
            <w:tcBorders>
              <w:top w:val="single" w:sz="4" w:space="0" w:color="auto"/>
              <w:left w:val="nil"/>
              <w:right w:val="single" w:sz="4" w:space="0" w:color="auto"/>
            </w:tcBorders>
            <w:noWrap/>
            <w:tcPrChange w:id="11490" w:author="Ojas Choksi" w:date="2023-08-25T11:28:00Z">
              <w:tcPr>
                <w:tcW w:w="1134" w:type="dxa"/>
                <w:gridSpan w:val="3"/>
                <w:tcBorders>
                  <w:top w:val="single" w:sz="4" w:space="0" w:color="auto"/>
                  <w:left w:val="nil"/>
                  <w:right w:val="single" w:sz="4" w:space="0" w:color="auto"/>
                </w:tcBorders>
                <w:noWrap/>
              </w:tcPr>
            </w:tcPrChange>
          </w:tcPr>
          <w:p w14:paraId="66A5AAF6" w14:textId="77777777" w:rsidR="008B08DC" w:rsidRPr="00AC4FBC" w:rsidRDefault="008B08DC" w:rsidP="008B08DC">
            <w:pPr>
              <w:pStyle w:val="TAC"/>
              <w:rPr>
                <w:ins w:id="11491" w:author="Ojas Choksi" w:date="2023-07-09T12:20:00Z"/>
                <w:lang w:eastAsia="ja-JP"/>
              </w:rPr>
            </w:pPr>
            <w:ins w:id="11492" w:author="Ojas Choksi" w:date="2023-07-09T12:20:00Z">
              <w:r w:rsidRPr="00AC4FBC">
                <w:rPr>
                  <w:lang w:eastAsia="ja-JP"/>
                </w:rPr>
                <w:t>1</w:t>
              </w:r>
            </w:ins>
          </w:p>
        </w:tc>
        <w:tc>
          <w:tcPr>
            <w:tcW w:w="1105" w:type="dxa"/>
            <w:gridSpan w:val="2"/>
            <w:tcBorders>
              <w:top w:val="single" w:sz="4" w:space="0" w:color="auto"/>
              <w:left w:val="nil"/>
              <w:right w:val="single" w:sz="4" w:space="0" w:color="auto"/>
            </w:tcBorders>
            <w:noWrap/>
            <w:tcPrChange w:id="11493" w:author="Ojas Choksi" w:date="2023-08-25T11:28:00Z">
              <w:tcPr>
                <w:tcW w:w="1134" w:type="dxa"/>
                <w:gridSpan w:val="2"/>
                <w:tcBorders>
                  <w:top w:val="single" w:sz="4" w:space="0" w:color="auto"/>
                  <w:left w:val="nil"/>
                  <w:right w:val="single" w:sz="4" w:space="0" w:color="auto"/>
                </w:tcBorders>
                <w:noWrap/>
              </w:tcPr>
            </w:tcPrChange>
          </w:tcPr>
          <w:p w14:paraId="7C9C7CB9" w14:textId="77777777" w:rsidR="008B08DC" w:rsidRPr="00AC4FBC" w:rsidRDefault="008B08DC" w:rsidP="008B08DC">
            <w:pPr>
              <w:pStyle w:val="TAC"/>
              <w:rPr>
                <w:ins w:id="11494" w:author="Ojas Choksi" w:date="2023-07-09T12:20:00Z"/>
                <w:lang w:eastAsia="ja-JP"/>
              </w:rPr>
            </w:pPr>
          </w:p>
        </w:tc>
      </w:tr>
      <w:tr w:rsidR="008B08DC" w:rsidRPr="00AC4FBC" w14:paraId="5988FB38" w14:textId="77777777" w:rsidTr="008B08DC">
        <w:trPr>
          <w:gridBefore w:val="1"/>
          <w:gridAfter w:val="1"/>
          <w:wBefore w:w="25" w:type="dxa"/>
          <w:wAfter w:w="14" w:type="dxa"/>
          <w:trHeight w:val="187"/>
          <w:jc w:val="center"/>
          <w:ins w:id="11495" w:author="Ojas Choksi" w:date="2023-07-09T12:20:00Z"/>
          <w:trPrChange w:id="11496" w:author="Ojas Choksi" w:date="2023-08-25T11:28: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1497" w:author="Ojas Choksi" w:date="2023-08-25T11:28:00Z">
              <w:tcPr>
                <w:tcW w:w="1985" w:type="dxa"/>
                <w:gridSpan w:val="3"/>
                <w:vMerge/>
                <w:tcBorders>
                  <w:left w:val="single" w:sz="4" w:space="0" w:color="auto"/>
                  <w:right w:val="single" w:sz="4" w:space="0" w:color="auto"/>
                </w:tcBorders>
                <w:shd w:val="clear" w:color="auto" w:fill="auto"/>
              </w:tcPr>
            </w:tcPrChange>
          </w:tcPr>
          <w:p w14:paraId="68A4496C" w14:textId="77777777" w:rsidR="008B08DC" w:rsidRPr="00AC4FBC" w:rsidRDefault="008B08DC" w:rsidP="008B08DC">
            <w:pPr>
              <w:pStyle w:val="TAC"/>
              <w:rPr>
                <w:ins w:id="11498" w:author="Ojas Choksi" w:date="2023-07-09T12:20:00Z"/>
              </w:rPr>
            </w:pPr>
          </w:p>
        </w:tc>
        <w:tc>
          <w:tcPr>
            <w:tcW w:w="2693" w:type="dxa"/>
            <w:gridSpan w:val="2"/>
            <w:tcBorders>
              <w:top w:val="single" w:sz="4" w:space="0" w:color="auto"/>
              <w:left w:val="nil"/>
              <w:right w:val="single" w:sz="4" w:space="0" w:color="auto"/>
            </w:tcBorders>
            <w:tcPrChange w:id="11499" w:author="Ojas Choksi" w:date="2023-08-25T11:28:00Z">
              <w:tcPr>
                <w:tcW w:w="2693" w:type="dxa"/>
                <w:gridSpan w:val="3"/>
                <w:tcBorders>
                  <w:top w:val="single" w:sz="4" w:space="0" w:color="auto"/>
                  <w:left w:val="nil"/>
                  <w:right w:val="single" w:sz="4" w:space="0" w:color="auto"/>
                </w:tcBorders>
              </w:tcPr>
            </w:tcPrChange>
          </w:tcPr>
          <w:p w14:paraId="01A19B0A" w14:textId="77777777" w:rsidR="008B08DC" w:rsidRPr="00AC4FBC" w:rsidRDefault="008B08DC" w:rsidP="008B08DC">
            <w:pPr>
              <w:pStyle w:val="TAL"/>
              <w:rPr>
                <w:ins w:id="11500" w:author="Ojas Choksi" w:date="2023-07-09T12:20:00Z"/>
                <w:lang w:eastAsia="ja-JP"/>
              </w:rPr>
            </w:pPr>
            <w:ins w:id="11501" w:author="Ojas Choksi" w:date="2023-07-09T12:20:00Z">
              <w:r w:rsidRPr="00AC4FBC">
                <w:rPr>
                  <w:lang w:eastAsia="ja-JP"/>
                </w:rPr>
                <w:t xml:space="preserve">E-UTRA Band 3, 7, 22, 38, 42, 43 </w:t>
              </w:r>
            </w:ins>
          </w:p>
          <w:p w14:paraId="2FC58A34" w14:textId="77777777" w:rsidR="008B08DC" w:rsidRPr="00AC4FBC" w:rsidRDefault="008B08DC" w:rsidP="008B08DC">
            <w:pPr>
              <w:pStyle w:val="TAL"/>
              <w:rPr>
                <w:ins w:id="11502" w:author="Ojas Choksi" w:date="2023-07-09T12:20:00Z"/>
                <w:lang w:eastAsia="ja-JP"/>
              </w:rPr>
            </w:pPr>
            <w:ins w:id="11503" w:author="Ojas Choksi" w:date="2023-07-09T12:20:00Z">
              <w:r w:rsidRPr="00AC4FBC">
                <w:rPr>
                  <w:lang w:eastAsia="ja-JP"/>
                </w:rPr>
                <w:t>NR Band n78</w:t>
              </w:r>
            </w:ins>
          </w:p>
        </w:tc>
        <w:tc>
          <w:tcPr>
            <w:tcW w:w="1276" w:type="dxa"/>
            <w:gridSpan w:val="2"/>
            <w:tcBorders>
              <w:top w:val="single" w:sz="4" w:space="0" w:color="auto"/>
              <w:left w:val="nil"/>
              <w:right w:val="single" w:sz="4" w:space="0" w:color="auto"/>
            </w:tcBorders>
            <w:tcPrChange w:id="11504" w:author="Ojas Choksi" w:date="2023-08-25T11:28:00Z">
              <w:tcPr>
                <w:tcW w:w="1276" w:type="dxa"/>
                <w:gridSpan w:val="3"/>
                <w:tcBorders>
                  <w:top w:val="single" w:sz="4" w:space="0" w:color="auto"/>
                  <w:left w:val="nil"/>
                  <w:right w:val="single" w:sz="4" w:space="0" w:color="auto"/>
                </w:tcBorders>
              </w:tcPr>
            </w:tcPrChange>
          </w:tcPr>
          <w:p w14:paraId="4853AFE1" w14:textId="77777777" w:rsidR="008B08DC" w:rsidRPr="00AC4FBC" w:rsidRDefault="008B08DC" w:rsidP="008B08DC">
            <w:pPr>
              <w:pStyle w:val="TAC"/>
              <w:rPr>
                <w:ins w:id="11505" w:author="Ojas Choksi" w:date="2023-07-09T12:20:00Z"/>
              </w:rPr>
            </w:pPr>
            <w:proofErr w:type="spellStart"/>
            <w:ins w:id="1150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right w:val="single" w:sz="4" w:space="0" w:color="auto"/>
            </w:tcBorders>
            <w:tcPrChange w:id="11507" w:author="Ojas Choksi" w:date="2023-08-25T11:28:00Z">
              <w:tcPr>
                <w:tcW w:w="425" w:type="dxa"/>
                <w:gridSpan w:val="3"/>
                <w:tcBorders>
                  <w:top w:val="single" w:sz="4" w:space="0" w:color="auto"/>
                  <w:left w:val="nil"/>
                  <w:right w:val="single" w:sz="4" w:space="0" w:color="auto"/>
                </w:tcBorders>
              </w:tcPr>
            </w:tcPrChange>
          </w:tcPr>
          <w:p w14:paraId="4D8F188D" w14:textId="77777777" w:rsidR="008B08DC" w:rsidRPr="00AC4FBC" w:rsidRDefault="008B08DC" w:rsidP="008B08DC">
            <w:pPr>
              <w:pStyle w:val="TAC"/>
              <w:rPr>
                <w:ins w:id="11508" w:author="Ojas Choksi" w:date="2023-07-09T12:20:00Z"/>
              </w:rPr>
            </w:pPr>
            <w:ins w:id="11509" w:author="Ojas Choksi" w:date="2023-07-09T12:20:00Z">
              <w:r w:rsidRPr="00AC4FBC">
                <w:t>-</w:t>
              </w:r>
            </w:ins>
          </w:p>
        </w:tc>
        <w:tc>
          <w:tcPr>
            <w:tcW w:w="1134" w:type="dxa"/>
            <w:gridSpan w:val="2"/>
            <w:tcBorders>
              <w:top w:val="single" w:sz="4" w:space="0" w:color="auto"/>
              <w:left w:val="nil"/>
              <w:right w:val="single" w:sz="4" w:space="0" w:color="auto"/>
            </w:tcBorders>
            <w:tcPrChange w:id="11510" w:author="Ojas Choksi" w:date="2023-08-25T11:28:00Z">
              <w:tcPr>
                <w:tcW w:w="1134" w:type="dxa"/>
                <w:gridSpan w:val="3"/>
                <w:tcBorders>
                  <w:top w:val="single" w:sz="4" w:space="0" w:color="auto"/>
                  <w:left w:val="nil"/>
                  <w:right w:val="single" w:sz="4" w:space="0" w:color="auto"/>
                </w:tcBorders>
              </w:tcPr>
            </w:tcPrChange>
          </w:tcPr>
          <w:p w14:paraId="05ADB83C" w14:textId="77777777" w:rsidR="008B08DC" w:rsidRPr="00AC4FBC" w:rsidRDefault="008B08DC" w:rsidP="008B08DC">
            <w:pPr>
              <w:pStyle w:val="TAC"/>
              <w:rPr>
                <w:ins w:id="11511" w:author="Ojas Choksi" w:date="2023-07-09T12:20:00Z"/>
              </w:rPr>
            </w:pPr>
            <w:proofErr w:type="spellStart"/>
            <w:ins w:id="11512" w:author="Ojas Choksi" w:date="2023-07-09T12:20:00Z">
              <w:r w:rsidRPr="00AC4FBC">
                <w:t>F</w:t>
              </w:r>
              <w:r w:rsidRPr="00AC4FBC">
                <w:rPr>
                  <w:vertAlign w:val="subscript"/>
                </w:rPr>
                <w:t>DL_high</w:t>
              </w:r>
              <w:proofErr w:type="spellEnd"/>
            </w:ins>
          </w:p>
        </w:tc>
        <w:tc>
          <w:tcPr>
            <w:tcW w:w="992" w:type="dxa"/>
            <w:tcBorders>
              <w:top w:val="single" w:sz="4" w:space="0" w:color="auto"/>
              <w:left w:val="nil"/>
              <w:right w:val="single" w:sz="4" w:space="0" w:color="auto"/>
            </w:tcBorders>
            <w:tcPrChange w:id="11513" w:author="Ojas Choksi" w:date="2023-08-25T11:28:00Z">
              <w:tcPr>
                <w:tcW w:w="992" w:type="dxa"/>
                <w:gridSpan w:val="3"/>
                <w:tcBorders>
                  <w:top w:val="single" w:sz="4" w:space="0" w:color="auto"/>
                  <w:left w:val="nil"/>
                  <w:right w:val="single" w:sz="4" w:space="0" w:color="auto"/>
                </w:tcBorders>
              </w:tcPr>
            </w:tcPrChange>
          </w:tcPr>
          <w:p w14:paraId="7481958F" w14:textId="77777777" w:rsidR="008B08DC" w:rsidRPr="00AC4FBC" w:rsidRDefault="008B08DC" w:rsidP="008B08DC">
            <w:pPr>
              <w:pStyle w:val="TAC"/>
              <w:rPr>
                <w:ins w:id="11514" w:author="Ojas Choksi" w:date="2023-07-09T12:20:00Z"/>
                <w:lang w:eastAsia="ja-JP"/>
              </w:rPr>
            </w:pPr>
            <w:ins w:id="11515" w:author="Ojas Choksi" w:date="2023-07-09T12:20:00Z">
              <w:r w:rsidRPr="00AC4FBC">
                <w:rPr>
                  <w:lang w:eastAsia="ja-JP"/>
                </w:rPr>
                <w:t>-50</w:t>
              </w:r>
            </w:ins>
          </w:p>
        </w:tc>
        <w:tc>
          <w:tcPr>
            <w:tcW w:w="1163" w:type="dxa"/>
            <w:gridSpan w:val="3"/>
            <w:tcBorders>
              <w:top w:val="single" w:sz="4" w:space="0" w:color="auto"/>
              <w:left w:val="nil"/>
              <w:right w:val="single" w:sz="4" w:space="0" w:color="auto"/>
            </w:tcBorders>
            <w:noWrap/>
            <w:tcPrChange w:id="11516" w:author="Ojas Choksi" w:date="2023-08-25T11:28:00Z">
              <w:tcPr>
                <w:tcW w:w="1134" w:type="dxa"/>
                <w:gridSpan w:val="3"/>
                <w:tcBorders>
                  <w:top w:val="single" w:sz="4" w:space="0" w:color="auto"/>
                  <w:left w:val="nil"/>
                  <w:right w:val="single" w:sz="4" w:space="0" w:color="auto"/>
                </w:tcBorders>
                <w:noWrap/>
              </w:tcPr>
            </w:tcPrChange>
          </w:tcPr>
          <w:p w14:paraId="2A537EE5" w14:textId="77777777" w:rsidR="008B08DC" w:rsidRPr="00AC4FBC" w:rsidRDefault="008B08DC" w:rsidP="008B08DC">
            <w:pPr>
              <w:pStyle w:val="TAC"/>
              <w:rPr>
                <w:ins w:id="11517" w:author="Ojas Choksi" w:date="2023-07-09T12:20:00Z"/>
                <w:lang w:eastAsia="ja-JP"/>
              </w:rPr>
            </w:pPr>
            <w:ins w:id="11518" w:author="Ojas Choksi" w:date="2023-07-09T12:20:00Z">
              <w:r w:rsidRPr="00AC4FBC">
                <w:rPr>
                  <w:lang w:eastAsia="ja-JP"/>
                </w:rPr>
                <w:t>1</w:t>
              </w:r>
            </w:ins>
          </w:p>
        </w:tc>
        <w:tc>
          <w:tcPr>
            <w:tcW w:w="1105" w:type="dxa"/>
            <w:gridSpan w:val="2"/>
            <w:tcBorders>
              <w:top w:val="single" w:sz="4" w:space="0" w:color="auto"/>
              <w:left w:val="nil"/>
              <w:right w:val="single" w:sz="4" w:space="0" w:color="auto"/>
            </w:tcBorders>
            <w:noWrap/>
            <w:tcPrChange w:id="11519" w:author="Ojas Choksi" w:date="2023-08-25T11:28:00Z">
              <w:tcPr>
                <w:tcW w:w="1134" w:type="dxa"/>
                <w:gridSpan w:val="2"/>
                <w:tcBorders>
                  <w:top w:val="single" w:sz="4" w:space="0" w:color="auto"/>
                  <w:left w:val="nil"/>
                  <w:right w:val="single" w:sz="4" w:space="0" w:color="auto"/>
                </w:tcBorders>
                <w:noWrap/>
              </w:tcPr>
            </w:tcPrChange>
          </w:tcPr>
          <w:p w14:paraId="6037D8E7" w14:textId="77777777" w:rsidR="008B08DC" w:rsidRPr="00AC4FBC" w:rsidRDefault="008B08DC" w:rsidP="008B08DC">
            <w:pPr>
              <w:pStyle w:val="TAC"/>
              <w:rPr>
                <w:ins w:id="11520" w:author="Ojas Choksi" w:date="2023-07-09T12:20:00Z"/>
                <w:lang w:eastAsia="ja-JP"/>
              </w:rPr>
            </w:pPr>
            <w:ins w:id="11521" w:author="Ojas Choksi" w:date="2023-07-09T12:20:00Z">
              <w:r w:rsidRPr="00AC4FBC">
                <w:rPr>
                  <w:lang w:eastAsia="ja-JP"/>
                </w:rPr>
                <w:t>2</w:t>
              </w:r>
            </w:ins>
          </w:p>
        </w:tc>
      </w:tr>
      <w:tr w:rsidR="008B08DC" w:rsidRPr="00AC4FBC" w14:paraId="7389CB23" w14:textId="77777777" w:rsidTr="008B08DC">
        <w:trPr>
          <w:gridBefore w:val="1"/>
          <w:gridAfter w:val="1"/>
          <w:wBefore w:w="25" w:type="dxa"/>
          <w:wAfter w:w="14" w:type="dxa"/>
          <w:trHeight w:val="187"/>
          <w:jc w:val="center"/>
          <w:ins w:id="11522" w:author="Ojas Choksi" w:date="2023-07-09T12:20:00Z"/>
          <w:trPrChange w:id="1152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52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71A835C" w14:textId="77777777" w:rsidR="008B08DC" w:rsidRPr="00AC4FBC" w:rsidRDefault="008B08DC" w:rsidP="008B08DC">
            <w:pPr>
              <w:pStyle w:val="TAC"/>
              <w:rPr>
                <w:ins w:id="11525" w:author="Ojas Choksi" w:date="2023-07-09T12:20:00Z"/>
              </w:rPr>
            </w:pPr>
            <w:ins w:id="11526" w:author="Ojas Choksi" w:date="2023-07-09T12:20:00Z">
              <w:r w:rsidRPr="00AC4FBC">
                <w:rPr>
                  <w:lang w:eastAsia="ja-JP"/>
                </w:rPr>
                <w:t>DC</w:t>
              </w:r>
              <w:r w:rsidRPr="00AC4FBC">
                <w:t>_</w:t>
              </w:r>
              <w:r w:rsidRPr="00AC4FBC">
                <w:rPr>
                  <w:lang w:eastAsia="zh-TW"/>
                </w:rPr>
                <w:t>20_n38</w:t>
              </w:r>
            </w:ins>
          </w:p>
        </w:tc>
        <w:tc>
          <w:tcPr>
            <w:tcW w:w="2693" w:type="dxa"/>
            <w:gridSpan w:val="2"/>
            <w:tcBorders>
              <w:top w:val="single" w:sz="4" w:space="0" w:color="auto"/>
              <w:left w:val="nil"/>
              <w:bottom w:val="single" w:sz="4" w:space="0" w:color="auto"/>
              <w:right w:val="single" w:sz="4" w:space="0" w:color="auto"/>
            </w:tcBorders>
            <w:tcPrChange w:id="1152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F2E4F77" w14:textId="77777777" w:rsidR="008B08DC" w:rsidRPr="00AC4FBC" w:rsidRDefault="008B08DC" w:rsidP="008B08DC">
            <w:pPr>
              <w:pStyle w:val="TAL"/>
              <w:rPr>
                <w:ins w:id="11528" w:author="Ojas Choksi" w:date="2023-07-09T12:20:00Z"/>
                <w:lang w:eastAsia="ja-JP"/>
              </w:rPr>
            </w:pPr>
            <w:ins w:id="11529" w:author="Ojas Choksi" w:date="2023-07-09T12:20:00Z">
              <w:r w:rsidRPr="00AC4FBC">
                <w:rPr>
                  <w:lang w:eastAsia="ja-JP"/>
                </w:rPr>
                <w:t>E-UTRA Band 1, 3, 8, 22, 31, 32, 33, 34, 40, 43, 50, 51, 65, 67, 68, 72, 74, 75, 76</w:t>
              </w:r>
            </w:ins>
          </w:p>
        </w:tc>
        <w:tc>
          <w:tcPr>
            <w:tcW w:w="1276" w:type="dxa"/>
            <w:gridSpan w:val="2"/>
            <w:tcBorders>
              <w:top w:val="single" w:sz="4" w:space="0" w:color="auto"/>
              <w:left w:val="nil"/>
              <w:bottom w:val="single" w:sz="4" w:space="0" w:color="auto"/>
              <w:right w:val="single" w:sz="4" w:space="0" w:color="auto"/>
            </w:tcBorders>
            <w:tcPrChange w:id="1153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EAB696A" w14:textId="77777777" w:rsidR="008B08DC" w:rsidRPr="00AC4FBC" w:rsidRDefault="008B08DC" w:rsidP="008B08DC">
            <w:pPr>
              <w:pStyle w:val="TAC"/>
              <w:rPr>
                <w:ins w:id="11531" w:author="Ojas Choksi" w:date="2023-07-09T12:20:00Z"/>
              </w:rPr>
            </w:pPr>
            <w:proofErr w:type="spellStart"/>
            <w:ins w:id="1153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53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0F7D189" w14:textId="77777777" w:rsidR="008B08DC" w:rsidRPr="00AC4FBC" w:rsidRDefault="008B08DC" w:rsidP="008B08DC">
            <w:pPr>
              <w:pStyle w:val="TAC"/>
              <w:rPr>
                <w:ins w:id="11534" w:author="Ojas Choksi" w:date="2023-07-09T12:20:00Z"/>
              </w:rPr>
            </w:pPr>
            <w:ins w:id="1153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53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E2E604B" w14:textId="77777777" w:rsidR="008B08DC" w:rsidRPr="00AC4FBC" w:rsidRDefault="008B08DC" w:rsidP="008B08DC">
            <w:pPr>
              <w:pStyle w:val="TAC"/>
              <w:rPr>
                <w:ins w:id="11537" w:author="Ojas Choksi" w:date="2023-07-09T12:20:00Z"/>
              </w:rPr>
            </w:pPr>
            <w:proofErr w:type="spellStart"/>
            <w:ins w:id="1153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53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430E9D2" w14:textId="77777777" w:rsidR="008B08DC" w:rsidRPr="00AC4FBC" w:rsidRDefault="008B08DC" w:rsidP="008B08DC">
            <w:pPr>
              <w:pStyle w:val="TAC"/>
              <w:rPr>
                <w:ins w:id="11540" w:author="Ojas Choksi" w:date="2023-07-09T12:20:00Z"/>
                <w:lang w:eastAsia="ja-JP"/>
              </w:rPr>
            </w:pPr>
            <w:ins w:id="11541"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54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3870F8E" w14:textId="77777777" w:rsidR="008B08DC" w:rsidRPr="00AC4FBC" w:rsidRDefault="008B08DC" w:rsidP="008B08DC">
            <w:pPr>
              <w:pStyle w:val="TAC"/>
              <w:rPr>
                <w:ins w:id="11543" w:author="Ojas Choksi" w:date="2023-07-09T12:20:00Z"/>
                <w:lang w:eastAsia="ja-JP"/>
              </w:rPr>
            </w:pPr>
            <w:ins w:id="11544"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54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F6C9480" w14:textId="77777777" w:rsidR="008B08DC" w:rsidRPr="00AC4FBC" w:rsidRDefault="008B08DC" w:rsidP="008B08DC">
            <w:pPr>
              <w:pStyle w:val="TAC"/>
              <w:rPr>
                <w:ins w:id="11546" w:author="Ojas Choksi" w:date="2023-07-09T12:20:00Z"/>
                <w:lang w:eastAsia="ja-JP"/>
              </w:rPr>
            </w:pPr>
          </w:p>
        </w:tc>
      </w:tr>
      <w:tr w:rsidR="008B08DC" w:rsidRPr="00AC4FBC" w14:paraId="02416572" w14:textId="77777777" w:rsidTr="008B08DC">
        <w:trPr>
          <w:gridBefore w:val="1"/>
          <w:gridAfter w:val="1"/>
          <w:wBefore w:w="25" w:type="dxa"/>
          <w:wAfter w:w="14" w:type="dxa"/>
          <w:trHeight w:val="187"/>
          <w:jc w:val="center"/>
          <w:ins w:id="11547" w:author="Ojas Choksi" w:date="2023-07-09T12:20:00Z"/>
          <w:trPrChange w:id="1154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1549"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0842F95A" w14:textId="77777777" w:rsidR="008B08DC" w:rsidRPr="00AC4FBC" w:rsidRDefault="008B08DC" w:rsidP="008B08DC">
            <w:pPr>
              <w:pStyle w:val="TAC"/>
              <w:rPr>
                <w:ins w:id="11550"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1155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C6499EF" w14:textId="77777777" w:rsidR="008B08DC" w:rsidRPr="00AC4FBC" w:rsidRDefault="008B08DC" w:rsidP="008B08DC">
            <w:pPr>
              <w:pStyle w:val="TAL"/>
              <w:rPr>
                <w:ins w:id="11552" w:author="Ojas Choksi" w:date="2023-07-09T12:20:00Z"/>
                <w:lang w:eastAsia="ja-JP"/>
              </w:rPr>
            </w:pPr>
            <w:ins w:id="11553" w:author="Ojas Choksi" w:date="2023-07-09T12:20:00Z">
              <w:r w:rsidRPr="00AC4FBC">
                <w:rPr>
                  <w:lang w:eastAsia="ja-JP"/>
                </w:rPr>
                <w:t>E-UTRA Band 42, 52</w:t>
              </w:r>
            </w:ins>
          </w:p>
        </w:tc>
        <w:tc>
          <w:tcPr>
            <w:tcW w:w="1276" w:type="dxa"/>
            <w:gridSpan w:val="2"/>
            <w:tcBorders>
              <w:top w:val="single" w:sz="4" w:space="0" w:color="auto"/>
              <w:left w:val="nil"/>
              <w:bottom w:val="single" w:sz="4" w:space="0" w:color="auto"/>
              <w:right w:val="single" w:sz="4" w:space="0" w:color="auto"/>
            </w:tcBorders>
            <w:tcPrChange w:id="1155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A722E0F" w14:textId="77777777" w:rsidR="008B08DC" w:rsidRPr="00AC4FBC" w:rsidRDefault="008B08DC" w:rsidP="008B08DC">
            <w:pPr>
              <w:pStyle w:val="TAC"/>
              <w:rPr>
                <w:ins w:id="11555" w:author="Ojas Choksi" w:date="2023-07-09T12:20:00Z"/>
              </w:rPr>
            </w:pPr>
            <w:proofErr w:type="spellStart"/>
            <w:ins w:id="11556" w:author="Ojas Choksi" w:date="2023-07-09T12:20:00Z">
              <w:r w:rsidRPr="00AC4FBC">
                <w:rPr>
                  <w:rFonts w:eastAsia="PMingLiU"/>
                </w:rPr>
                <w:t>F</w:t>
              </w:r>
              <w:r w:rsidRPr="00AC4FBC">
                <w:rPr>
                  <w:rFonts w:eastAsia="PMingLiU"/>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55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95DACD2" w14:textId="77777777" w:rsidR="008B08DC" w:rsidRPr="00AC4FBC" w:rsidRDefault="008B08DC" w:rsidP="008B08DC">
            <w:pPr>
              <w:pStyle w:val="TAC"/>
              <w:rPr>
                <w:ins w:id="11558" w:author="Ojas Choksi" w:date="2023-07-09T12:20:00Z"/>
              </w:rPr>
            </w:pPr>
            <w:ins w:id="11559"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156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9BBD70B" w14:textId="77777777" w:rsidR="008B08DC" w:rsidRPr="00AC4FBC" w:rsidRDefault="008B08DC" w:rsidP="008B08DC">
            <w:pPr>
              <w:pStyle w:val="TAC"/>
              <w:rPr>
                <w:ins w:id="11561" w:author="Ojas Choksi" w:date="2023-07-09T12:20:00Z"/>
              </w:rPr>
            </w:pPr>
            <w:proofErr w:type="spellStart"/>
            <w:ins w:id="11562" w:author="Ojas Choksi" w:date="2023-07-09T12:20:00Z">
              <w:r w:rsidRPr="00AC4FBC">
                <w:rPr>
                  <w:rFonts w:eastAsia="PMingLiU"/>
                </w:rPr>
                <w:t>F</w:t>
              </w:r>
              <w:r w:rsidRPr="00AC4FBC">
                <w:rPr>
                  <w:rFonts w:eastAsia="PMingLiU"/>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56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635AA45" w14:textId="77777777" w:rsidR="008B08DC" w:rsidRPr="00AC4FBC" w:rsidRDefault="008B08DC" w:rsidP="008B08DC">
            <w:pPr>
              <w:pStyle w:val="TAC"/>
              <w:rPr>
                <w:ins w:id="11564" w:author="Ojas Choksi" w:date="2023-07-09T12:20:00Z"/>
                <w:lang w:eastAsia="ja-JP"/>
              </w:rPr>
            </w:pPr>
            <w:ins w:id="11565"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56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3D1FAD9" w14:textId="77777777" w:rsidR="008B08DC" w:rsidRPr="00AC4FBC" w:rsidRDefault="008B08DC" w:rsidP="008B08DC">
            <w:pPr>
              <w:pStyle w:val="TAC"/>
              <w:rPr>
                <w:ins w:id="11567" w:author="Ojas Choksi" w:date="2023-07-09T12:20:00Z"/>
                <w:lang w:eastAsia="ja-JP"/>
              </w:rPr>
            </w:pPr>
            <w:ins w:id="11568"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56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991323E" w14:textId="77777777" w:rsidR="008B08DC" w:rsidRPr="00AC4FBC" w:rsidRDefault="008B08DC" w:rsidP="008B08DC">
            <w:pPr>
              <w:pStyle w:val="TAC"/>
              <w:rPr>
                <w:ins w:id="11570" w:author="Ojas Choksi" w:date="2023-07-09T12:20:00Z"/>
                <w:lang w:eastAsia="ja-JP"/>
              </w:rPr>
            </w:pPr>
            <w:ins w:id="11571" w:author="Ojas Choksi" w:date="2023-07-09T12:20:00Z">
              <w:r w:rsidRPr="00AC4FBC">
                <w:rPr>
                  <w:rFonts w:eastAsia="PMingLiU"/>
                  <w:lang w:eastAsia="ko-KR"/>
                </w:rPr>
                <w:t>2</w:t>
              </w:r>
            </w:ins>
          </w:p>
        </w:tc>
      </w:tr>
      <w:tr w:rsidR="008B08DC" w:rsidRPr="00AC4FBC" w14:paraId="28E89223" w14:textId="77777777" w:rsidTr="008B08DC">
        <w:trPr>
          <w:gridBefore w:val="1"/>
          <w:gridAfter w:val="1"/>
          <w:wBefore w:w="25" w:type="dxa"/>
          <w:wAfter w:w="14" w:type="dxa"/>
          <w:trHeight w:val="187"/>
          <w:jc w:val="center"/>
          <w:ins w:id="11572" w:author="Ojas Choksi" w:date="2023-07-09T12:20:00Z"/>
          <w:trPrChange w:id="1157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1574"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21DD6FA0" w14:textId="77777777" w:rsidR="008B08DC" w:rsidRPr="00AC4FBC" w:rsidRDefault="008B08DC" w:rsidP="008B08DC">
            <w:pPr>
              <w:pStyle w:val="TAC"/>
              <w:rPr>
                <w:ins w:id="11575" w:author="Ojas Choksi" w:date="2023-07-09T12:20:00Z"/>
              </w:rPr>
            </w:pPr>
          </w:p>
        </w:tc>
        <w:tc>
          <w:tcPr>
            <w:tcW w:w="2693" w:type="dxa"/>
            <w:gridSpan w:val="2"/>
            <w:tcBorders>
              <w:top w:val="single" w:sz="4" w:space="0" w:color="auto"/>
              <w:left w:val="nil"/>
              <w:bottom w:val="single" w:sz="4" w:space="0" w:color="auto"/>
              <w:right w:val="single" w:sz="4" w:space="0" w:color="auto"/>
            </w:tcBorders>
            <w:tcPrChange w:id="1157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7102338" w14:textId="77777777" w:rsidR="008B08DC" w:rsidRPr="00AC4FBC" w:rsidRDefault="008B08DC" w:rsidP="008B08DC">
            <w:pPr>
              <w:pStyle w:val="TAL"/>
              <w:rPr>
                <w:ins w:id="11577" w:author="Ojas Choksi" w:date="2023-07-09T12:20:00Z"/>
                <w:lang w:eastAsia="ja-JP"/>
              </w:rPr>
            </w:pPr>
            <w:ins w:id="11578" w:author="Ojas Choksi" w:date="2023-07-09T12:20:00Z">
              <w:r w:rsidRPr="00AC4FBC">
                <w:rPr>
                  <w:lang w:eastAsia="ja-JP"/>
                </w:rPr>
                <w:t>E-UTRA Band 20</w:t>
              </w:r>
            </w:ins>
          </w:p>
        </w:tc>
        <w:tc>
          <w:tcPr>
            <w:tcW w:w="1276" w:type="dxa"/>
            <w:gridSpan w:val="2"/>
            <w:tcBorders>
              <w:top w:val="single" w:sz="4" w:space="0" w:color="auto"/>
              <w:left w:val="nil"/>
              <w:bottom w:val="single" w:sz="4" w:space="0" w:color="auto"/>
              <w:right w:val="single" w:sz="4" w:space="0" w:color="auto"/>
            </w:tcBorders>
            <w:tcPrChange w:id="1157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12400DF" w14:textId="77777777" w:rsidR="008B08DC" w:rsidRPr="00AC4FBC" w:rsidRDefault="008B08DC" w:rsidP="008B08DC">
            <w:pPr>
              <w:pStyle w:val="TAC"/>
              <w:rPr>
                <w:ins w:id="11580" w:author="Ojas Choksi" w:date="2023-07-09T12:20:00Z"/>
              </w:rPr>
            </w:pPr>
            <w:proofErr w:type="spellStart"/>
            <w:ins w:id="11581" w:author="Ojas Choksi" w:date="2023-07-09T12:20:00Z">
              <w:r w:rsidRPr="00AC4FBC">
                <w:rPr>
                  <w:rFonts w:eastAsia="PMingLiU"/>
                </w:rPr>
                <w:t>F</w:t>
              </w:r>
              <w:r w:rsidRPr="00AC4FBC">
                <w:rPr>
                  <w:rFonts w:eastAsia="PMingLiU"/>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58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D424992" w14:textId="77777777" w:rsidR="008B08DC" w:rsidRPr="00AC4FBC" w:rsidRDefault="008B08DC" w:rsidP="008B08DC">
            <w:pPr>
              <w:pStyle w:val="TAC"/>
              <w:rPr>
                <w:ins w:id="11583" w:author="Ojas Choksi" w:date="2023-07-09T12:20:00Z"/>
              </w:rPr>
            </w:pPr>
            <w:ins w:id="11584"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158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30D48B9" w14:textId="77777777" w:rsidR="008B08DC" w:rsidRPr="00AC4FBC" w:rsidRDefault="008B08DC" w:rsidP="008B08DC">
            <w:pPr>
              <w:pStyle w:val="TAC"/>
              <w:rPr>
                <w:ins w:id="11586" w:author="Ojas Choksi" w:date="2023-07-09T12:20:00Z"/>
              </w:rPr>
            </w:pPr>
            <w:proofErr w:type="spellStart"/>
            <w:ins w:id="11587" w:author="Ojas Choksi" w:date="2023-07-09T12:20:00Z">
              <w:r w:rsidRPr="00AC4FBC">
                <w:rPr>
                  <w:rFonts w:eastAsia="PMingLiU"/>
                </w:rPr>
                <w:t>F</w:t>
              </w:r>
              <w:r w:rsidRPr="00AC4FBC">
                <w:rPr>
                  <w:rFonts w:eastAsia="PMingLiU"/>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58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FAB9D39" w14:textId="77777777" w:rsidR="008B08DC" w:rsidRPr="00AC4FBC" w:rsidRDefault="008B08DC" w:rsidP="008B08DC">
            <w:pPr>
              <w:pStyle w:val="TAC"/>
              <w:rPr>
                <w:ins w:id="11589" w:author="Ojas Choksi" w:date="2023-07-09T12:20:00Z"/>
                <w:lang w:eastAsia="ja-JP"/>
              </w:rPr>
            </w:pPr>
            <w:ins w:id="11590" w:author="Ojas Choksi" w:date="2023-07-09T12:20:00Z">
              <w:r w:rsidRPr="00AC4FBC">
                <w:rPr>
                  <w:rFonts w:eastAsia="PMingLiU"/>
                </w:rPr>
                <w:t>-50</w:t>
              </w:r>
            </w:ins>
          </w:p>
        </w:tc>
        <w:tc>
          <w:tcPr>
            <w:tcW w:w="1163" w:type="dxa"/>
            <w:gridSpan w:val="3"/>
            <w:tcBorders>
              <w:top w:val="single" w:sz="4" w:space="0" w:color="auto"/>
              <w:left w:val="nil"/>
              <w:bottom w:val="single" w:sz="4" w:space="0" w:color="auto"/>
              <w:right w:val="single" w:sz="4" w:space="0" w:color="auto"/>
            </w:tcBorders>
            <w:noWrap/>
            <w:tcPrChange w:id="1159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5BB8082" w14:textId="77777777" w:rsidR="008B08DC" w:rsidRPr="00AC4FBC" w:rsidRDefault="008B08DC" w:rsidP="008B08DC">
            <w:pPr>
              <w:pStyle w:val="TAC"/>
              <w:rPr>
                <w:ins w:id="11592" w:author="Ojas Choksi" w:date="2023-07-09T12:20:00Z"/>
                <w:lang w:eastAsia="ja-JP"/>
              </w:rPr>
            </w:pPr>
            <w:ins w:id="11593"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159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53DA4D1" w14:textId="77777777" w:rsidR="008B08DC" w:rsidRPr="00AC4FBC" w:rsidRDefault="008B08DC" w:rsidP="008B08DC">
            <w:pPr>
              <w:pStyle w:val="TAC"/>
              <w:rPr>
                <w:ins w:id="11595" w:author="Ojas Choksi" w:date="2023-07-09T12:20:00Z"/>
                <w:lang w:eastAsia="ja-JP"/>
              </w:rPr>
            </w:pPr>
            <w:ins w:id="11596" w:author="Ojas Choksi" w:date="2023-07-09T12:20:00Z">
              <w:r w:rsidRPr="00AC4FBC">
                <w:rPr>
                  <w:rFonts w:eastAsia="PMingLiU"/>
                  <w:lang w:eastAsia="ko-KR"/>
                </w:rPr>
                <w:t>5</w:t>
              </w:r>
            </w:ins>
          </w:p>
        </w:tc>
      </w:tr>
      <w:tr w:rsidR="008B08DC" w:rsidRPr="00AC4FBC" w14:paraId="402AE9DB" w14:textId="77777777" w:rsidTr="008B08DC">
        <w:trPr>
          <w:gridBefore w:val="1"/>
          <w:gridAfter w:val="1"/>
          <w:wBefore w:w="25" w:type="dxa"/>
          <w:wAfter w:w="14" w:type="dxa"/>
          <w:trHeight w:val="187"/>
          <w:jc w:val="center"/>
          <w:ins w:id="11597" w:author="Ojas Choksi" w:date="2023-07-09T12:20:00Z"/>
          <w:trPrChange w:id="11598" w:author="Ojas Choksi" w:date="2023-08-25T11:28: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1599" w:author="Ojas Choksi" w:date="2023-08-25T11:28: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7D3B02A2" w14:textId="77777777" w:rsidR="008B08DC" w:rsidRPr="00AC4FBC" w:rsidRDefault="008B08DC" w:rsidP="008B08DC">
            <w:pPr>
              <w:pStyle w:val="TAC"/>
              <w:rPr>
                <w:ins w:id="11600" w:author="Ojas Choksi" w:date="2023-07-09T12:20:00Z"/>
              </w:rPr>
            </w:pPr>
            <w:ins w:id="11601" w:author="Ojas Choksi" w:date="2023-07-09T12:20:00Z">
              <w:r w:rsidRPr="00AC4FBC">
                <w:t>DC_20_n28</w:t>
              </w:r>
            </w:ins>
          </w:p>
        </w:tc>
        <w:tc>
          <w:tcPr>
            <w:tcW w:w="2693" w:type="dxa"/>
            <w:gridSpan w:val="2"/>
            <w:tcBorders>
              <w:top w:val="single" w:sz="4" w:space="0" w:color="auto"/>
              <w:left w:val="nil"/>
              <w:right w:val="single" w:sz="4" w:space="0" w:color="auto"/>
            </w:tcBorders>
            <w:tcPrChange w:id="11602" w:author="Ojas Choksi" w:date="2023-08-25T11:28:00Z">
              <w:tcPr>
                <w:tcW w:w="2693" w:type="dxa"/>
                <w:gridSpan w:val="3"/>
                <w:tcBorders>
                  <w:top w:val="single" w:sz="4" w:space="0" w:color="auto"/>
                  <w:left w:val="nil"/>
                  <w:right w:val="single" w:sz="4" w:space="0" w:color="auto"/>
                </w:tcBorders>
              </w:tcPr>
            </w:tcPrChange>
          </w:tcPr>
          <w:p w14:paraId="5BE0EA59" w14:textId="77777777" w:rsidR="008B08DC" w:rsidRPr="00AC4FBC" w:rsidRDefault="008B08DC" w:rsidP="008B08DC">
            <w:pPr>
              <w:pStyle w:val="TAL"/>
              <w:rPr>
                <w:ins w:id="11603" w:author="Ojas Choksi" w:date="2023-07-09T12:20:00Z"/>
                <w:lang w:eastAsia="ja-JP"/>
              </w:rPr>
            </w:pPr>
            <w:ins w:id="11604" w:author="Ojas Choksi" w:date="2023-07-09T12:20:00Z">
              <w:r w:rsidRPr="00AC4FBC">
                <w:rPr>
                  <w:lang w:eastAsia="ja-JP"/>
                </w:rPr>
                <w:t>E-UTRA Band 3, 7, 8, 31, 34</w:t>
              </w:r>
            </w:ins>
          </w:p>
        </w:tc>
        <w:tc>
          <w:tcPr>
            <w:tcW w:w="1276" w:type="dxa"/>
            <w:gridSpan w:val="2"/>
            <w:tcBorders>
              <w:top w:val="single" w:sz="4" w:space="0" w:color="auto"/>
              <w:left w:val="nil"/>
              <w:right w:val="single" w:sz="4" w:space="0" w:color="auto"/>
            </w:tcBorders>
            <w:tcPrChange w:id="11605" w:author="Ojas Choksi" w:date="2023-08-25T11:28:00Z">
              <w:tcPr>
                <w:tcW w:w="1276" w:type="dxa"/>
                <w:gridSpan w:val="3"/>
                <w:tcBorders>
                  <w:top w:val="single" w:sz="4" w:space="0" w:color="auto"/>
                  <w:left w:val="nil"/>
                  <w:right w:val="single" w:sz="4" w:space="0" w:color="auto"/>
                </w:tcBorders>
              </w:tcPr>
            </w:tcPrChange>
          </w:tcPr>
          <w:p w14:paraId="5E8B4EF1" w14:textId="77777777" w:rsidR="008B08DC" w:rsidRPr="00AC4FBC" w:rsidRDefault="008B08DC" w:rsidP="008B08DC">
            <w:pPr>
              <w:pStyle w:val="TAC"/>
              <w:rPr>
                <w:ins w:id="11606" w:author="Ojas Choksi" w:date="2023-07-09T12:20:00Z"/>
                <w:lang w:eastAsia="ja-JP"/>
              </w:rPr>
            </w:pPr>
            <w:proofErr w:type="spellStart"/>
            <w:ins w:id="1160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right w:val="single" w:sz="4" w:space="0" w:color="auto"/>
            </w:tcBorders>
            <w:tcPrChange w:id="11608" w:author="Ojas Choksi" w:date="2023-08-25T11:28:00Z">
              <w:tcPr>
                <w:tcW w:w="425" w:type="dxa"/>
                <w:gridSpan w:val="3"/>
                <w:tcBorders>
                  <w:top w:val="single" w:sz="4" w:space="0" w:color="auto"/>
                  <w:left w:val="nil"/>
                  <w:right w:val="single" w:sz="4" w:space="0" w:color="auto"/>
                </w:tcBorders>
              </w:tcPr>
            </w:tcPrChange>
          </w:tcPr>
          <w:p w14:paraId="216061FF" w14:textId="77777777" w:rsidR="008B08DC" w:rsidRPr="00AC4FBC" w:rsidRDefault="008B08DC" w:rsidP="008B08DC">
            <w:pPr>
              <w:pStyle w:val="TAC"/>
              <w:rPr>
                <w:ins w:id="11609" w:author="Ojas Choksi" w:date="2023-07-09T12:20:00Z"/>
                <w:lang w:eastAsia="ja-JP"/>
              </w:rPr>
            </w:pPr>
            <w:ins w:id="11610" w:author="Ojas Choksi" w:date="2023-07-09T12:20:00Z">
              <w:r w:rsidRPr="00AC4FBC">
                <w:t>-</w:t>
              </w:r>
            </w:ins>
          </w:p>
        </w:tc>
        <w:tc>
          <w:tcPr>
            <w:tcW w:w="1134" w:type="dxa"/>
            <w:gridSpan w:val="2"/>
            <w:tcBorders>
              <w:top w:val="single" w:sz="4" w:space="0" w:color="auto"/>
              <w:left w:val="nil"/>
              <w:right w:val="single" w:sz="4" w:space="0" w:color="auto"/>
            </w:tcBorders>
            <w:tcPrChange w:id="11611" w:author="Ojas Choksi" w:date="2023-08-25T11:28:00Z">
              <w:tcPr>
                <w:tcW w:w="1134" w:type="dxa"/>
                <w:gridSpan w:val="3"/>
                <w:tcBorders>
                  <w:top w:val="single" w:sz="4" w:space="0" w:color="auto"/>
                  <w:left w:val="nil"/>
                  <w:right w:val="single" w:sz="4" w:space="0" w:color="auto"/>
                </w:tcBorders>
              </w:tcPr>
            </w:tcPrChange>
          </w:tcPr>
          <w:p w14:paraId="099C4370" w14:textId="77777777" w:rsidR="008B08DC" w:rsidRPr="00AC4FBC" w:rsidRDefault="008B08DC" w:rsidP="008B08DC">
            <w:pPr>
              <w:pStyle w:val="TAC"/>
              <w:rPr>
                <w:ins w:id="11612" w:author="Ojas Choksi" w:date="2023-07-09T12:20:00Z"/>
                <w:lang w:eastAsia="ja-JP"/>
              </w:rPr>
            </w:pPr>
            <w:proofErr w:type="spellStart"/>
            <w:ins w:id="11613" w:author="Ojas Choksi" w:date="2023-07-09T12:20:00Z">
              <w:r w:rsidRPr="00AC4FBC">
                <w:t>F</w:t>
              </w:r>
              <w:r w:rsidRPr="00AC4FBC">
                <w:rPr>
                  <w:vertAlign w:val="subscript"/>
                </w:rPr>
                <w:t>DL_high</w:t>
              </w:r>
              <w:proofErr w:type="spellEnd"/>
            </w:ins>
          </w:p>
        </w:tc>
        <w:tc>
          <w:tcPr>
            <w:tcW w:w="992" w:type="dxa"/>
            <w:tcBorders>
              <w:top w:val="single" w:sz="4" w:space="0" w:color="auto"/>
              <w:left w:val="nil"/>
              <w:right w:val="single" w:sz="4" w:space="0" w:color="auto"/>
            </w:tcBorders>
            <w:tcPrChange w:id="11614" w:author="Ojas Choksi" w:date="2023-08-25T11:28:00Z">
              <w:tcPr>
                <w:tcW w:w="992" w:type="dxa"/>
                <w:gridSpan w:val="3"/>
                <w:tcBorders>
                  <w:top w:val="single" w:sz="4" w:space="0" w:color="auto"/>
                  <w:left w:val="nil"/>
                  <w:right w:val="single" w:sz="4" w:space="0" w:color="auto"/>
                </w:tcBorders>
              </w:tcPr>
            </w:tcPrChange>
          </w:tcPr>
          <w:p w14:paraId="4AD3E452" w14:textId="77777777" w:rsidR="008B08DC" w:rsidRPr="00AC4FBC" w:rsidRDefault="008B08DC" w:rsidP="008B08DC">
            <w:pPr>
              <w:pStyle w:val="TAC"/>
              <w:rPr>
                <w:ins w:id="11615" w:author="Ojas Choksi" w:date="2023-07-09T12:20:00Z"/>
                <w:lang w:eastAsia="ja-JP"/>
              </w:rPr>
            </w:pPr>
            <w:ins w:id="11616" w:author="Ojas Choksi" w:date="2023-07-09T12:20:00Z">
              <w:r w:rsidRPr="00AC4FBC">
                <w:rPr>
                  <w:lang w:eastAsia="ja-JP"/>
                </w:rPr>
                <w:t>-50</w:t>
              </w:r>
            </w:ins>
          </w:p>
        </w:tc>
        <w:tc>
          <w:tcPr>
            <w:tcW w:w="1163" w:type="dxa"/>
            <w:gridSpan w:val="3"/>
            <w:tcBorders>
              <w:top w:val="single" w:sz="4" w:space="0" w:color="auto"/>
              <w:left w:val="nil"/>
              <w:right w:val="single" w:sz="4" w:space="0" w:color="auto"/>
            </w:tcBorders>
            <w:noWrap/>
            <w:tcPrChange w:id="11617" w:author="Ojas Choksi" w:date="2023-08-25T11:28:00Z">
              <w:tcPr>
                <w:tcW w:w="1134" w:type="dxa"/>
                <w:gridSpan w:val="3"/>
                <w:tcBorders>
                  <w:top w:val="single" w:sz="4" w:space="0" w:color="auto"/>
                  <w:left w:val="nil"/>
                  <w:right w:val="single" w:sz="4" w:space="0" w:color="auto"/>
                </w:tcBorders>
                <w:noWrap/>
              </w:tcPr>
            </w:tcPrChange>
          </w:tcPr>
          <w:p w14:paraId="3DEB0651" w14:textId="77777777" w:rsidR="008B08DC" w:rsidRPr="00AC4FBC" w:rsidRDefault="008B08DC" w:rsidP="008B08DC">
            <w:pPr>
              <w:pStyle w:val="TAC"/>
              <w:rPr>
                <w:ins w:id="11618" w:author="Ojas Choksi" w:date="2023-07-09T12:20:00Z"/>
                <w:lang w:eastAsia="ja-JP"/>
              </w:rPr>
            </w:pPr>
            <w:ins w:id="11619" w:author="Ojas Choksi" w:date="2023-07-09T12:20:00Z">
              <w:r w:rsidRPr="00AC4FBC">
                <w:rPr>
                  <w:lang w:eastAsia="ja-JP"/>
                </w:rPr>
                <w:t>1</w:t>
              </w:r>
            </w:ins>
          </w:p>
        </w:tc>
        <w:tc>
          <w:tcPr>
            <w:tcW w:w="1105" w:type="dxa"/>
            <w:gridSpan w:val="2"/>
            <w:tcBorders>
              <w:top w:val="single" w:sz="4" w:space="0" w:color="auto"/>
              <w:left w:val="nil"/>
              <w:right w:val="single" w:sz="4" w:space="0" w:color="auto"/>
            </w:tcBorders>
            <w:noWrap/>
            <w:tcPrChange w:id="11620" w:author="Ojas Choksi" w:date="2023-08-25T11:28:00Z">
              <w:tcPr>
                <w:tcW w:w="1134" w:type="dxa"/>
                <w:gridSpan w:val="2"/>
                <w:tcBorders>
                  <w:top w:val="single" w:sz="4" w:space="0" w:color="auto"/>
                  <w:left w:val="nil"/>
                  <w:right w:val="single" w:sz="4" w:space="0" w:color="auto"/>
                </w:tcBorders>
                <w:noWrap/>
              </w:tcPr>
            </w:tcPrChange>
          </w:tcPr>
          <w:p w14:paraId="7C5E13CF" w14:textId="77777777" w:rsidR="008B08DC" w:rsidRPr="00AC4FBC" w:rsidRDefault="008B08DC" w:rsidP="008B08DC">
            <w:pPr>
              <w:pStyle w:val="TAC"/>
              <w:rPr>
                <w:ins w:id="11621" w:author="Ojas Choksi" w:date="2023-07-09T12:20:00Z"/>
                <w:lang w:eastAsia="ja-JP"/>
              </w:rPr>
            </w:pPr>
          </w:p>
        </w:tc>
      </w:tr>
      <w:tr w:rsidR="008B08DC" w:rsidRPr="00AC4FBC" w14:paraId="3949A89A" w14:textId="77777777" w:rsidTr="008B08DC">
        <w:trPr>
          <w:gridBefore w:val="1"/>
          <w:gridAfter w:val="1"/>
          <w:wBefore w:w="25" w:type="dxa"/>
          <w:wAfter w:w="14" w:type="dxa"/>
          <w:trHeight w:val="187"/>
          <w:jc w:val="center"/>
          <w:ins w:id="11622" w:author="Ojas Choksi" w:date="2023-07-09T12:20:00Z"/>
          <w:trPrChange w:id="11623" w:author="Ojas Choksi" w:date="2023-08-25T11:28: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1624" w:author="Ojas Choksi" w:date="2023-08-25T11:28:00Z">
              <w:tcPr>
                <w:tcW w:w="1985" w:type="dxa"/>
                <w:gridSpan w:val="3"/>
                <w:vMerge/>
                <w:tcBorders>
                  <w:left w:val="single" w:sz="4" w:space="0" w:color="auto"/>
                  <w:right w:val="single" w:sz="4" w:space="0" w:color="auto"/>
                </w:tcBorders>
                <w:shd w:val="clear" w:color="auto" w:fill="auto"/>
              </w:tcPr>
            </w:tcPrChange>
          </w:tcPr>
          <w:p w14:paraId="495A4190" w14:textId="77777777" w:rsidR="008B08DC" w:rsidRPr="00AC4FBC" w:rsidRDefault="008B08DC" w:rsidP="008B08DC">
            <w:pPr>
              <w:pStyle w:val="TAC"/>
              <w:rPr>
                <w:ins w:id="11625" w:author="Ojas Choksi" w:date="2023-07-09T12:20:00Z"/>
              </w:rPr>
            </w:pPr>
          </w:p>
        </w:tc>
        <w:tc>
          <w:tcPr>
            <w:tcW w:w="2693" w:type="dxa"/>
            <w:gridSpan w:val="2"/>
            <w:tcBorders>
              <w:top w:val="single" w:sz="4" w:space="0" w:color="auto"/>
              <w:left w:val="nil"/>
              <w:right w:val="single" w:sz="4" w:space="0" w:color="auto"/>
            </w:tcBorders>
            <w:tcPrChange w:id="11626" w:author="Ojas Choksi" w:date="2023-08-25T11:28:00Z">
              <w:tcPr>
                <w:tcW w:w="2693" w:type="dxa"/>
                <w:gridSpan w:val="3"/>
                <w:tcBorders>
                  <w:top w:val="single" w:sz="4" w:space="0" w:color="auto"/>
                  <w:left w:val="nil"/>
                  <w:right w:val="single" w:sz="4" w:space="0" w:color="auto"/>
                </w:tcBorders>
              </w:tcPr>
            </w:tcPrChange>
          </w:tcPr>
          <w:p w14:paraId="26920456" w14:textId="77777777" w:rsidR="008B08DC" w:rsidRPr="00AC4FBC" w:rsidRDefault="008B08DC" w:rsidP="008B08DC">
            <w:pPr>
              <w:pStyle w:val="TAL"/>
              <w:rPr>
                <w:ins w:id="11627" w:author="Ojas Choksi" w:date="2023-07-09T12:20:00Z"/>
                <w:lang w:eastAsia="ja-JP"/>
              </w:rPr>
            </w:pPr>
            <w:ins w:id="11628" w:author="Ojas Choksi" w:date="2023-07-09T12:20:00Z">
              <w:r w:rsidRPr="00AC4FBC">
                <w:rPr>
                  <w:lang w:eastAsia="ja-JP"/>
                </w:rPr>
                <w:t>E-UTRA Band 1, 22, 32, 38, 42, 43, 65, 75, 76</w:t>
              </w:r>
            </w:ins>
          </w:p>
        </w:tc>
        <w:tc>
          <w:tcPr>
            <w:tcW w:w="1276" w:type="dxa"/>
            <w:gridSpan w:val="2"/>
            <w:tcBorders>
              <w:top w:val="single" w:sz="4" w:space="0" w:color="auto"/>
              <w:left w:val="nil"/>
              <w:right w:val="single" w:sz="4" w:space="0" w:color="auto"/>
            </w:tcBorders>
            <w:tcPrChange w:id="11629" w:author="Ojas Choksi" w:date="2023-08-25T11:28:00Z">
              <w:tcPr>
                <w:tcW w:w="1276" w:type="dxa"/>
                <w:gridSpan w:val="3"/>
                <w:tcBorders>
                  <w:top w:val="single" w:sz="4" w:space="0" w:color="auto"/>
                  <w:left w:val="nil"/>
                  <w:right w:val="single" w:sz="4" w:space="0" w:color="auto"/>
                </w:tcBorders>
              </w:tcPr>
            </w:tcPrChange>
          </w:tcPr>
          <w:p w14:paraId="4ABD149C" w14:textId="77777777" w:rsidR="008B08DC" w:rsidRPr="00AC4FBC" w:rsidRDefault="008B08DC" w:rsidP="008B08DC">
            <w:pPr>
              <w:pStyle w:val="TAC"/>
              <w:rPr>
                <w:ins w:id="11630" w:author="Ojas Choksi" w:date="2023-07-09T12:20:00Z"/>
              </w:rPr>
            </w:pPr>
            <w:proofErr w:type="spellStart"/>
            <w:ins w:id="1163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right w:val="single" w:sz="4" w:space="0" w:color="auto"/>
            </w:tcBorders>
            <w:tcPrChange w:id="11632" w:author="Ojas Choksi" w:date="2023-08-25T11:28:00Z">
              <w:tcPr>
                <w:tcW w:w="425" w:type="dxa"/>
                <w:gridSpan w:val="3"/>
                <w:tcBorders>
                  <w:top w:val="single" w:sz="4" w:space="0" w:color="auto"/>
                  <w:left w:val="nil"/>
                  <w:right w:val="single" w:sz="4" w:space="0" w:color="auto"/>
                </w:tcBorders>
              </w:tcPr>
            </w:tcPrChange>
          </w:tcPr>
          <w:p w14:paraId="52CC7572" w14:textId="77777777" w:rsidR="008B08DC" w:rsidRPr="00AC4FBC" w:rsidRDefault="008B08DC" w:rsidP="008B08DC">
            <w:pPr>
              <w:pStyle w:val="TAC"/>
              <w:rPr>
                <w:ins w:id="11633" w:author="Ojas Choksi" w:date="2023-07-09T12:20:00Z"/>
              </w:rPr>
            </w:pPr>
            <w:ins w:id="11634" w:author="Ojas Choksi" w:date="2023-07-09T12:20:00Z">
              <w:r w:rsidRPr="00AC4FBC">
                <w:t>-</w:t>
              </w:r>
            </w:ins>
          </w:p>
        </w:tc>
        <w:tc>
          <w:tcPr>
            <w:tcW w:w="1134" w:type="dxa"/>
            <w:gridSpan w:val="2"/>
            <w:tcBorders>
              <w:top w:val="single" w:sz="4" w:space="0" w:color="auto"/>
              <w:left w:val="nil"/>
              <w:right w:val="single" w:sz="4" w:space="0" w:color="auto"/>
            </w:tcBorders>
            <w:tcPrChange w:id="11635" w:author="Ojas Choksi" w:date="2023-08-25T11:28:00Z">
              <w:tcPr>
                <w:tcW w:w="1134" w:type="dxa"/>
                <w:gridSpan w:val="3"/>
                <w:tcBorders>
                  <w:top w:val="single" w:sz="4" w:space="0" w:color="auto"/>
                  <w:left w:val="nil"/>
                  <w:right w:val="single" w:sz="4" w:space="0" w:color="auto"/>
                </w:tcBorders>
              </w:tcPr>
            </w:tcPrChange>
          </w:tcPr>
          <w:p w14:paraId="08C268EA" w14:textId="77777777" w:rsidR="008B08DC" w:rsidRPr="00AC4FBC" w:rsidRDefault="008B08DC" w:rsidP="008B08DC">
            <w:pPr>
              <w:pStyle w:val="TAC"/>
              <w:rPr>
                <w:ins w:id="11636" w:author="Ojas Choksi" w:date="2023-07-09T12:20:00Z"/>
              </w:rPr>
            </w:pPr>
            <w:proofErr w:type="spellStart"/>
            <w:ins w:id="11637" w:author="Ojas Choksi" w:date="2023-07-09T12:20:00Z">
              <w:r w:rsidRPr="00AC4FBC">
                <w:t>F</w:t>
              </w:r>
              <w:r w:rsidRPr="00AC4FBC">
                <w:rPr>
                  <w:vertAlign w:val="subscript"/>
                </w:rPr>
                <w:t>DL_high</w:t>
              </w:r>
              <w:proofErr w:type="spellEnd"/>
            </w:ins>
          </w:p>
        </w:tc>
        <w:tc>
          <w:tcPr>
            <w:tcW w:w="992" w:type="dxa"/>
            <w:tcBorders>
              <w:top w:val="single" w:sz="4" w:space="0" w:color="auto"/>
              <w:left w:val="nil"/>
              <w:right w:val="single" w:sz="4" w:space="0" w:color="auto"/>
            </w:tcBorders>
            <w:tcPrChange w:id="11638" w:author="Ojas Choksi" w:date="2023-08-25T11:28:00Z">
              <w:tcPr>
                <w:tcW w:w="992" w:type="dxa"/>
                <w:gridSpan w:val="3"/>
                <w:tcBorders>
                  <w:top w:val="single" w:sz="4" w:space="0" w:color="auto"/>
                  <w:left w:val="nil"/>
                  <w:right w:val="single" w:sz="4" w:space="0" w:color="auto"/>
                </w:tcBorders>
              </w:tcPr>
            </w:tcPrChange>
          </w:tcPr>
          <w:p w14:paraId="253F8BF6" w14:textId="77777777" w:rsidR="008B08DC" w:rsidRPr="00AC4FBC" w:rsidRDefault="008B08DC" w:rsidP="008B08DC">
            <w:pPr>
              <w:pStyle w:val="TAC"/>
              <w:rPr>
                <w:ins w:id="11639" w:author="Ojas Choksi" w:date="2023-07-09T12:20:00Z"/>
                <w:lang w:eastAsia="ja-JP"/>
              </w:rPr>
            </w:pPr>
            <w:ins w:id="11640" w:author="Ojas Choksi" w:date="2023-07-09T12:20:00Z">
              <w:r w:rsidRPr="00AC4FBC">
                <w:rPr>
                  <w:lang w:eastAsia="ja-JP"/>
                </w:rPr>
                <w:t>-50</w:t>
              </w:r>
            </w:ins>
          </w:p>
        </w:tc>
        <w:tc>
          <w:tcPr>
            <w:tcW w:w="1163" w:type="dxa"/>
            <w:gridSpan w:val="3"/>
            <w:tcBorders>
              <w:top w:val="single" w:sz="4" w:space="0" w:color="auto"/>
              <w:left w:val="nil"/>
              <w:right w:val="single" w:sz="4" w:space="0" w:color="auto"/>
            </w:tcBorders>
            <w:noWrap/>
            <w:tcPrChange w:id="11641" w:author="Ojas Choksi" w:date="2023-08-25T11:28:00Z">
              <w:tcPr>
                <w:tcW w:w="1134" w:type="dxa"/>
                <w:gridSpan w:val="3"/>
                <w:tcBorders>
                  <w:top w:val="single" w:sz="4" w:space="0" w:color="auto"/>
                  <w:left w:val="nil"/>
                  <w:right w:val="single" w:sz="4" w:space="0" w:color="auto"/>
                </w:tcBorders>
                <w:noWrap/>
              </w:tcPr>
            </w:tcPrChange>
          </w:tcPr>
          <w:p w14:paraId="11E923A1" w14:textId="77777777" w:rsidR="008B08DC" w:rsidRPr="00AC4FBC" w:rsidRDefault="008B08DC" w:rsidP="008B08DC">
            <w:pPr>
              <w:pStyle w:val="TAC"/>
              <w:rPr>
                <w:ins w:id="11642" w:author="Ojas Choksi" w:date="2023-07-09T12:20:00Z"/>
                <w:lang w:eastAsia="ja-JP"/>
              </w:rPr>
            </w:pPr>
            <w:ins w:id="11643" w:author="Ojas Choksi" w:date="2023-07-09T12:20:00Z">
              <w:r w:rsidRPr="00AC4FBC">
                <w:rPr>
                  <w:lang w:eastAsia="ja-JP"/>
                </w:rPr>
                <w:t>1</w:t>
              </w:r>
            </w:ins>
          </w:p>
        </w:tc>
        <w:tc>
          <w:tcPr>
            <w:tcW w:w="1105" w:type="dxa"/>
            <w:gridSpan w:val="2"/>
            <w:tcBorders>
              <w:top w:val="single" w:sz="4" w:space="0" w:color="auto"/>
              <w:left w:val="nil"/>
              <w:right w:val="single" w:sz="4" w:space="0" w:color="auto"/>
            </w:tcBorders>
            <w:noWrap/>
            <w:tcPrChange w:id="11644" w:author="Ojas Choksi" w:date="2023-08-25T11:28:00Z">
              <w:tcPr>
                <w:tcW w:w="1134" w:type="dxa"/>
                <w:gridSpan w:val="2"/>
                <w:tcBorders>
                  <w:top w:val="single" w:sz="4" w:space="0" w:color="auto"/>
                  <w:left w:val="nil"/>
                  <w:right w:val="single" w:sz="4" w:space="0" w:color="auto"/>
                </w:tcBorders>
                <w:noWrap/>
              </w:tcPr>
            </w:tcPrChange>
          </w:tcPr>
          <w:p w14:paraId="38088100" w14:textId="77777777" w:rsidR="008B08DC" w:rsidRPr="00AC4FBC" w:rsidRDefault="008B08DC" w:rsidP="008B08DC">
            <w:pPr>
              <w:pStyle w:val="TAC"/>
              <w:rPr>
                <w:ins w:id="11645" w:author="Ojas Choksi" w:date="2023-07-09T12:20:00Z"/>
                <w:lang w:eastAsia="ja-JP"/>
              </w:rPr>
            </w:pPr>
            <w:ins w:id="11646" w:author="Ojas Choksi" w:date="2023-07-09T12:20:00Z">
              <w:r w:rsidRPr="00AC4FBC">
                <w:rPr>
                  <w:lang w:eastAsia="ja-JP"/>
                </w:rPr>
                <w:t>2</w:t>
              </w:r>
            </w:ins>
          </w:p>
        </w:tc>
      </w:tr>
      <w:tr w:rsidR="008B08DC" w:rsidRPr="00AC4FBC" w14:paraId="1CE9C79D" w14:textId="77777777" w:rsidTr="008B08DC">
        <w:trPr>
          <w:gridBefore w:val="1"/>
          <w:gridAfter w:val="1"/>
          <w:wBefore w:w="25" w:type="dxa"/>
          <w:wAfter w:w="14" w:type="dxa"/>
          <w:trHeight w:val="187"/>
          <w:jc w:val="center"/>
          <w:ins w:id="11647" w:author="Ojas Choksi" w:date="2023-07-09T12:20:00Z"/>
          <w:trPrChange w:id="1164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649"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59D60059" w14:textId="77777777" w:rsidR="008B08DC" w:rsidRPr="00AC4FBC" w:rsidRDefault="008B08DC" w:rsidP="008B08DC">
            <w:pPr>
              <w:pStyle w:val="TAC"/>
              <w:rPr>
                <w:ins w:id="11650" w:author="Ojas Choksi" w:date="2023-07-09T12:20:00Z"/>
                <w:lang w:eastAsia="ja-JP"/>
              </w:rPr>
            </w:pPr>
            <w:ins w:id="11651" w:author="Ojas Choksi" w:date="2023-07-09T12:20:00Z">
              <w:r w:rsidRPr="00AC4FBC">
                <w:rPr>
                  <w:lang w:eastAsia="ja-JP"/>
                </w:rPr>
                <w:t>DC</w:t>
              </w:r>
              <w:r w:rsidRPr="00AC4FBC">
                <w:t>_</w:t>
              </w:r>
              <w:r w:rsidRPr="00AC4FBC">
                <w:rPr>
                  <w:lang w:eastAsia="zh-CN"/>
                </w:rPr>
                <w:t>20</w:t>
              </w:r>
              <w:r w:rsidRPr="00AC4FBC">
                <w:t>_n</w:t>
              </w:r>
              <w:r w:rsidRPr="00AC4FBC">
                <w:rPr>
                  <w:lang w:eastAsia="zh-CN"/>
                </w:rPr>
                <w:t>78</w:t>
              </w:r>
              <w:r w:rsidRPr="00AC4FBC">
                <w:t xml:space="preserve"> </w:t>
              </w:r>
            </w:ins>
          </w:p>
        </w:tc>
        <w:tc>
          <w:tcPr>
            <w:tcW w:w="2693" w:type="dxa"/>
            <w:gridSpan w:val="2"/>
            <w:tcBorders>
              <w:top w:val="single" w:sz="4" w:space="0" w:color="auto"/>
              <w:left w:val="nil"/>
              <w:bottom w:val="single" w:sz="4" w:space="0" w:color="auto"/>
              <w:right w:val="single" w:sz="4" w:space="0" w:color="auto"/>
            </w:tcBorders>
            <w:tcPrChange w:id="1165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1D83F76" w14:textId="77777777" w:rsidR="008B08DC" w:rsidRPr="00AC4FBC" w:rsidRDefault="008B08DC" w:rsidP="008B08DC">
            <w:pPr>
              <w:pStyle w:val="TAL"/>
              <w:rPr>
                <w:ins w:id="11653" w:author="Ojas Choksi" w:date="2023-07-09T12:20:00Z"/>
                <w:lang w:eastAsia="ja-JP"/>
              </w:rPr>
            </w:pPr>
            <w:ins w:id="11654" w:author="Ojas Choksi" w:date="2023-07-09T12:20:00Z">
              <w:r w:rsidRPr="00AC4FBC">
                <w:rPr>
                  <w:lang w:eastAsia="ja-JP"/>
                </w:rPr>
                <w:t>E-UTRA Band 1, 3, 7, 8, 31, 32, 33, 34, 40, 50, 51, 65, 67, 68, 72, 74, 75, 76</w:t>
              </w:r>
            </w:ins>
          </w:p>
        </w:tc>
        <w:tc>
          <w:tcPr>
            <w:tcW w:w="1276" w:type="dxa"/>
            <w:gridSpan w:val="2"/>
            <w:tcBorders>
              <w:top w:val="single" w:sz="4" w:space="0" w:color="auto"/>
              <w:left w:val="nil"/>
              <w:bottom w:val="single" w:sz="4" w:space="0" w:color="auto"/>
              <w:right w:val="single" w:sz="4" w:space="0" w:color="auto"/>
            </w:tcBorders>
            <w:tcPrChange w:id="1165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0073F46" w14:textId="77777777" w:rsidR="008B08DC" w:rsidRPr="00AC4FBC" w:rsidRDefault="008B08DC" w:rsidP="008B08DC">
            <w:pPr>
              <w:pStyle w:val="TAC"/>
              <w:rPr>
                <w:ins w:id="11656" w:author="Ojas Choksi" w:date="2023-07-09T12:20:00Z"/>
                <w:lang w:eastAsia="ja-JP"/>
              </w:rPr>
            </w:pPr>
            <w:proofErr w:type="spellStart"/>
            <w:ins w:id="1165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65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1133D1F" w14:textId="77777777" w:rsidR="008B08DC" w:rsidRPr="00AC4FBC" w:rsidRDefault="008B08DC" w:rsidP="008B08DC">
            <w:pPr>
              <w:pStyle w:val="TAC"/>
              <w:rPr>
                <w:ins w:id="11659" w:author="Ojas Choksi" w:date="2023-07-09T12:20:00Z"/>
                <w:lang w:eastAsia="ja-JP"/>
              </w:rPr>
            </w:pPr>
            <w:ins w:id="1166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66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A1C8CD4" w14:textId="77777777" w:rsidR="008B08DC" w:rsidRPr="00AC4FBC" w:rsidRDefault="008B08DC" w:rsidP="008B08DC">
            <w:pPr>
              <w:pStyle w:val="TAC"/>
              <w:rPr>
                <w:ins w:id="11662" w:author="Ojas Choksi" w:date="2023-07-09T12:20:00Z"/>
                <w:lang w:eastAsia="ja-JP"/>
              </w:rPr>
            </w:pPr>
            <w:proofErr w:type="spellStart"/>
            <w:ins w:id="1166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66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4536E32" w14:textId="77777777" w:rsidR="008B08DC" w:rsidRPr="00AC4FBC" w:rsidRDefault="008B08DC" w:rsidP="008B08DC">
            <w:pPr>
              <w:pStyle w:val="TAC"/>
              <w:rPr>
                <w:ins w:id="11665" w:author="Ojas Choksi" w:date="2023-07-09T12:20:00Z"/>
              </w:rPr>
            </w:pPr>
            <w:ins w:id="1166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66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FB72B16" w14:textId="77777777" w:rsidR="008B08DC" w:rsidRPr="00AC4FBC" w:rsidRDefault="008B08DC" w:rsidP="008B08DC">
            <w:pPr>
              <w:pStyle w:val="TAC"/>
              <w:rPr>
                <w:ins w:id="11668" w:author="Ojas Choksi" w:date="2023-07-09T12:20:00Z"/>
              </w:rPr>
            </w:pPr>
            <w:ins w:id="1166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67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0FCCA4E" w14:textId="77777777" w:rsidR="008B08DC" w:rsidRPr="00AC4FBC" w:rsidRDefault="008B08DC" w:rsidP="008B08DC">
            <w:pPr>
              <w:pStyle w:val="TAC"/>
              <w:rPr>
                <w:ins w:id="11671" w:author="Ojas Choksi" w:date="2023-07-09T12:20:00Z"/>
                <w:lang w:eastAsia="ja-JP"/>
              </w:rPr>
            </w:pPr>
          </w:p>
        </w:tc>
      </w:tr>
      <w:tr w:rsidR="008B08DC" w:rsidRPr="00AC4FBC" w14:paraId="224296A6" w14:textId="77777777" w:rsidTr="008B08DC">
        <w:trPr>
          <w:gridBefore w:val="1"/>
          <w:gridAfter w:val="1"/>
          <w:wBefore w:w="25" w:type="dxa"/>
          <w:wAfter w:w="14" w:type="dxa"/>
          <w:trHeight w:val="187"/>
          <w:jc w:val="center"/>
          <w:ins w:id="11672" w:author="Ojas Choksi" w:date="2023-07-09T12:20:00Z"/>
          <w:trPrChange w:id="1167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674" w:author="Ojas Choksi" w:date="2023-08-25T11:28:00Z">
              <w:tcPr>
                <w:tcW w:w="1985" w:type="dxa"/>
                <w:gridSpan w:val="3"/>
                <w:tcBorders>
                  <w:left w:val="single" w:sz="4" w:space="0" w:color="auto"/>
                  <w:right w:val="single" w:sz="4" w:space="0" w:color="auto"/>
                </w:tcBorders>
                <w:shd w:val="clear" w:color="auto" w:fill="auto"/>
              </w:tcPr>
            </w:tcPrChange>
          </w:tcPr>
          <w:p w14:paraId="4F9B8B21" w14:textId="77777777" w:rsidR="008B08DC" w:rsidRPr="00AC4FBC" w:rsidRDefault="008B08DC" w:rsidP="008B08DC">
            <w:pPr>
              <w:pStyle w:val="TAC"/>
              <w:rPr>
                <w:ins w:id="1167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67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D355A91" w14:textId="77777777" w:rsidR="008B08DC" w:rsidRPr="00AC4FBC" w:rsidRDefault="008B08DC" w:rsidP="008B08DC">
            <w:pPr>
              <w:pStyle w:val="TAL"/>
              <w:rPr>
                <w:ins w:id="11677" w:author="Ojas Choksi" w:date="2023-07-09T12:20:00Z"/>
                <w:lang w:eastAsia="ja-JP"/>
              </w:rPr>
            </w:pPr>
            <w:ins w:id="11678" w:author="Ojas Choksi" w:date="2023-07-09T12:20:00Z">
              <w:r w:rsidRPr="00AC4FBC">
                <w:rPr>
                  <w:lang w:eastAsia="ja-JP"/>
                </w:rPr>
                <w:t>E-UTRA Band 20</w:t>
              </w:r>
            </w:ins>
          </w:p>
        </w:tc>
        <w:tc>
          <w:tcPr>
            <w:tcW w:w="1276" w:type="dxa"/>
            <w:gridSpan w:val="2"/>
            <w:tcBorders>
              <w:top w:val="single" w:sz="4" w:space="0" w:color="auto"/>
              <w:left w:val="nil"/>
              <w:bottom w:val="single" w:sz="4" w:space="0" w:color="auto"/>
              <w:right w:val="single" w:sz="4" w:space="0" w:color="auto"/>
            </w:tcBorders>
            <w:tcPrChange w:id="1167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2E01D88" w14:textId="77777777" w:rsidR="008B08DC" w:rsidRPr="00AC4FBC" w:rsidRDefault="008B08DC" w:rsidP="008B08DC">
            <w:pPr>
              <w:pStyle w:val="TAC"/>
              <w:rPr>
                <w:ins w:id="11680" w:author="Ojas Choksi" w:date="2023-07-09T12:20:00Z"/>
                <w:lang w:eastAsia="ja-JP"/>
              </w:rPr>
            </w:pPr>
            <w:proofErr w:type="spellStart"/>
            <w:ins w:id="1168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68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AD9AE5F" w14:textId="77777777" w:rsidR="008B08DC" w:rsidRPr="00AC4FBC" w:rsidRDefault="008B08DC" w:rsidP="008B08DC">
            <w:pPr>
              <w:pStyle w:val="TAC"/>
              <w:rPr>
                <w:ins w:id="11683" w:author="Ojas Choksi" w:date="2023-07-09T12:20:00Z"/>
                <w:lang w:eastAsia="ja-JP"/>
              </w:rPr>
            </w:pPr>
            <w:ins w:id="1168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68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C031C52" w14:textId="77777777" w:rsidR="008B08DC" w:rsidRPr="00AC4FBC" w:rsidRDefault="008B08DC" w:rsidP="008B08DC">
            <w:pPr>
              <w:pStyle w:val="TAC"/>
              <w:rPr>
                <w:ins w:id="11686" w:author="Ojas Choksi" w:date="2023-07-09T12:20:00Z"/>
                <w:lang w:eastAsia="ja-JP"/>
              </w:rPr>
            </w:pPr>
            <w:proofErr w:type="spellStart"/>
            <w:ins w:id="11687"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68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E625D43" w14:textId="77777777" w:rsidR="008B08DC" w:rsidRPr="00AC4FBC" w:rsidRDefault="008B08DC" w:rsidP="008B08DC">
            <w:pPr>
              <w:pStyle w:val="TAC"/>
              <w:rPr>
                <w:ins w:id="11689" w:author="Ojas Choksi" w:date="2023-07-09T12:20:00Z"/>
                <w:lang w:eastAsia="ja-JP"/>
              </w:rPr>
            </w:pPr>
            <w:ins w:id="1169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69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EA0CDA0" w14:textId="77777777" w:rsidR="008B08DC" w:rsidRPr="00AC4FBC" w:rsidRDefault="008B08DC" w:rsidP="008B08DC">
            <w:pPr>
              <w:pStyle w:val="TAC"/>
              <w:rPr>
                <w:ins w:id="11692" w:author="Ojas Choksi" w:date="2023-07-09T12:20:00Z"/>
                <w:lang w:eastAsia="ja-JP"/>
              </w:rPr>
            </w:pPr>
            <w:ins w:id="1169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69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9FD3763" w14:textId="77777777" w:rsidR="008B08DC" w:rsidRPr="00AC4FBC" w:rsidRDefault="008B08DC" w:rsidP="008B08DC">
            <w:pPr>
              <w:pStyle w:val="TAC"/>
              <w:rPr>
                <w:ins w:id="11695" w:author="Ojas Choksi" w:date="2023-07-09T12:20:00Z"/>
                <w:lang w:eastAsia="ja-JP"/>
              </w:rPr>
            </w:pPr>
            <w:ins w:id="11696" w:author="Ojas Choksi" w:date="2023-07-09T12:20:00Z">
              <w:r w:rsidRPr="00AC4FBC">
                <w:t>5</w:t>
              </w:r>
            </w:ins>
          </w:p>
        </w:tc>
      </w:tr>
      <w:tr w:rsidR="008B08DC" w:rsidRPr="00AC4FBC" w14:paraId="1F7A2F61" w14:textId="77777777" w:rsidTr="008B08DC">
        <w:trPr>
          <w:gridBefore w:val="1"/>
          <w:gridAfter w:val="1"/>
          <w:wBefore w:w="25" w:type="dxa"/>
          <w:wAfter w:w="14" w:type="dxa"/>
          <w:trHeight w:val="187"/>
          <w:jc w:val="center"/>
          <w:ins w:id="11697" w:author="Ojas Choksi" w:date="2023-07-09T12:20:00Z"/>
          <w:trPrChange w:id="11698"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1699"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F9A354B" w14:textId="77777777" w:rsidR="008B08DC" w:rsidRPr="00AC4FBC" w:rsidRDefault="008B08DC" w:rsidP="008B08DC">
            <w:pPr>
              <w:pStyle w:val="TAC"/>
              <w:rPr>
                <w:ins w:id="117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70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9FB7A08" w14:textId="77777777" w:rsidR="008B08DC" w:rsidRPr="00AC4FBC" w:rsidRDefault="008B08DC" w:rsidP="008B08DC">
            <w:pPr>
              <w:pStyle w:val="TAL"/>
              <w:rPr>
                <w:ins w:id="11702" w:author="Ojas Choksi" w:date="2023-07-09T12:20:00Z"/>
                <w:lang w:eastAsia="ja-JP"/>
              </w:rPr>
            </w:pPr>
            <w:ins w:id="11703" w:author="Ojas Choksi" w:date="2023-07-09T12:20:00Z">
              <w:r w:rsidRPr="00AC4FBC">
                <w:rPr>
                  <w:lang w:eastAsia="ja-JP"/>
                </w:rPr>
                <w:t>E-UTRA Band 38, 69</w:t>
              </w:r>
            </w:ins>
          </w:p>
        </w:tc>
        <w:tc>
          <w:tcPr>
            <w:tcW w:w="1276" w:type="dxa"/>
            <w:gridSpan w:val="2"/>
            <w:tcBorders>
              <w:top w:val="single" w:sz="4" w:space="0" w:color="auto"/>
              <w:left w:val="nil"/>
              <w:bottom w:val="single" w:sz="4" w:space="0" w:color="auto"/>
              <w:right w:val="single" w:sz="4" w:space="0" w:color="auto"/>
            </w:tcBorders>
            <w:tcPrChange w:id="1170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F853B15" w14:textId="77777777" w:rsidR="008B08DC" w:rsidRPr="00AC4FBC" w:rsidRDefault="008B08DC" w:rsidP="008B08DC">
            <w:pPr>
              <w:pStyle w:val="TAC"/>
              <w:rPr>
                <w:ins w:id="11705" w:author="Ojas Choksi" w:date="2023-07-09T12:20:00Z"/>
                <w:lang w:eastAsia="ja-JP"/>
              </w:rPr>
            </w:pPr>
            <w:proofErr w:type="spellStart"/>
            <w:ins w:id="1170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70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538549F" w14:textId="77777777" w:rsidR="008B08DC" w:rsidRPr="00AC4FBC" w:rsidRDefault="008B08DC" w:rsidP="008B08DC">
            <w:pPr>
              <w:pStyle w:val="TAC"/>
              <w:rPr>
                <w:ins w:id="11708" w:author="Ojas Choksi" w:date="2023-07-09T12:20:00Z"/>
                <w:lang w:eastAsia="ja-JP"/>
              </w:rPr>
            </w:pPr>
            <w:ins w:id="1170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71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D130FE2" w14:textId="77777777" w:rsidR="008B08DC" w:rsidRPr="00AC4FBC" w:rsidRDefault="008B08DC" w:rsidP="008B08DC">
            <w:pPr>
              <w:pStyle w:val="TAC"/>
              <w:rPr>
                <w:ins w:id="11711" w:author="Ojas Choksi" w:date="2023-07-09T12:20:00Z"/>
                <w:lang w:eastAsia="ja-JP"/>
              </w:rPr>
            </w:pPr>
            <w:proofErr w:type="spellStart"/>
            <w:ins w:id="1171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71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F552CD0" w14:textId="77777777" w:rsidR="008B08DC" w:rsidRPr="00AC4FBC" w:rsidRDefault="008B08DC" w:rsidP="008B08DC">
            <w:pPr>
              <w:pStyle w:val="TAC"/>
              <w:rPr>
                <w:ins w:id="11714" w:author="Ojas Choksi" w:date="2023-07-09T12:20:00Z"/>
                <w:lang w:eastAsia="ja-JP"/>
              </w:rPr>
            </w:pPr>
            <w:ins w:id="1171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71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1A50DFD" w14:textId="77777777" w:rsidR="008B08DC" w:rsidRPr="00AC4FBC" w:rsidRDefault="008B08DC" w:rsidP="008B08DC">
            <w:pPr>
              <w:pStyle w:val="TAC"/>
              <w:rPr>
                <w:ins w:id="11717" w:author="Ojas Choksi" w:date="2023-07-09T12:20:00Z"/>
                <w:lang w:eastAsia="ja-JP"/>
              </w:rPr>
            </w:pPr>
            <w:ins w:id="1171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71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416885C" w14:textId="77777777" w:rsidR="008B08DC" w:rsidRPr="00AC4FBC" w:rsidRDefault="008B08DC" w:rsidP="008B08DC">
            <w:pPr>
              <w:pStyle w:val="TAC"/>
              <w:rPr>
                <w:ins w:id="11720" w:author="Ojas Choksi" w:date="2023-07-09T12:20:00Z"/>
                <w:lang w:eastAsia="ja-JP"/>
              </w:rPr>
            </w:pPr>
            <w:ins w:id="11721" w:author="Ojas Choksi" w:date="2023-07-09T12:20:00Z">
              <w:r w:rsidRPr="00AC4FBC">
                <w:t>2</w:t>
              </w:r>
            </w:ins>
          </w:p>
        </w:tc>
      </w:tr>
      <w:tr w:rsidR="008B08DC" w:rsidRPr="00AC4FBC" w14:paraId="20C8A3E9" w14:textId="77777777" w:rsidTr="008B08DC">
        <w:trPr>
          <w:gridBefore w:val="1"/>
          <w:gridAfter w:val="1"/>
          <w:wBefore w:w="25" w:type="dxa"/>
          <w:wAfter w:w="14" w:type="dxa"/>
          <w:trHeight w:val="187"/>
          <w:jc w:val="center"/>
          <w:ins w:id="11722" w:author="Ojas Choksi" w:date="2023-07-09T12:20:00Z"/>
          <w:trPrChange w:id="1172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172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D785CC1" w14:textId="77777777" w:rsidR="008B08DC" w:rsidRPr="00AC4FBC" w:rsidRDefault="008B08DC" w:rsidP="008B08DC">
            <w:pPr>
              <w:pStyle w:val="TAC"/>
              <w:rPr>
                <w:ins w:id="11725" w:author="Ojas Choksi" w:date="2023-07-09T12:20:00Z"/>
                <w:lang w:eastAsia="ja-JP"/>
              </w:rPr>
            </w:pPr>
            <w:ins w:id="11726" w:author="Ojas Choksi" w:date="2023-07-09T12:20:00Z">
              <w:r w:rsidRPr="00AC4FBC">
                <w:rPr>
                  <w:lang w:eastAsia="ja-JP"/>
                </w:rPr>
                <w:t>DC_20A_91A_ULSUP-TDM,</w:t>
              </w:r>
            </w:ins>
          </w:p>
          <w:p w14:paraId="7D8B1AA5" w14:textId="77777777" w:rsidR="008B08DC" w:rsidRPr="00AC4FBC" w:rsidRDefault="008B08DC" w:rsidP="008B08DC">
            <w:pPr>
              <w:pStyle w:val="TAC"/>
              <w:rPr>
                <w:ins w:id="11727" w:author="Ojas Choksi" w:date="2023-07-09T12:20:00Z"/>
                <w:lang w:eastAsia="ja-JP"/>
              </w:rPr>
            </w:pPr>
            <w:ins w:id="11728" w:author="Ojas Choksi" w:date="2023-07-09T12:20:00Z">
              <w:r w:rsidRPr="00AC4FBC">
                <w:rPr>
                  <w:lang w:eastAsia="ja-JP"/>
                </w:rPr>
                <w:t>DC_20A_92A_ULSUP-TDM</w:t>
              </w:r>
            </w:ins>
          </w:p>
        </w:tc>
        <w:tc>
          <w:tcPr>
            <w:tcW w:w="2693" w:type="dxa"/>
            <w:gridSpan w:val="2"/>
            <w:tcBorders>
              <w:top w:val="single" w:sz="4" w:space="0" w:color="auto"/>
              <w:left w:val="nil"/>
              <w:bottom w:val="single" w:sz="4" w:space="0" w:color="auto"/>
              <w:right w:val="single" w:sz="4" w:space="0" w:color="auto"/>
            </w:tcBorders>
            <w:tcPrChange w:id="1172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C8A3788" w14:textId="77777777" w:rsidR="008B08DC" w:rsidRPr="00AC4FBC" w:rsidRDefault="008B08DC" w:rsidP="008B08DC">
            <w:pPr>
              <w:pStyle w:val="TAL"/>
              <w:rPr>
                <w:ins w:id="11730" w:author="Ojas Choksi" w:date="2023-07-09T12:20:00Z"/>
                <w:lang w:eastAsia="ja-JP"/>
              </w:rPr>
            </w:pPr>
            <w:ins w:id="11731" w:author="Ojas Choksi" w:date="2023-07-09T12:20:00Z">
              <w:r w:rsidRPr="00AC4FBC">
                <w:t>E-UTRA Band 1, 3, 7, 8, 22, 31, 32, 33, 34, 40, 43, 50, 51, 65, 67, 68, 72, 74, 75, 76</w:t>
              </w:r>
            </w:ins>
          </w:p>
        </w:tc>
        <w:tc>
          <w:tcPr>
            <w:tcW w:w="1276" w:type="dxa"/>
            <w:gridSpan w:val="2"/>
            <w:tcBorders>
              <w:top w:val="single" w:sz="4" w:space="0" w:color="auto"/>
              <w:left w:val="nil"/>
              <w:bottom w:val="single" w:sz="4" w:space="0" w:color="auto"/>
              <w:right w:val="single" w:sz="4" w:space="0" w:color="auto"/>
            </w:tcBorders>
            <w:tcPrChange w:id="1173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D814588" w14:textId="77777777" w:rsidR="008B08DC" w:rsidRPr="00AC4FBC" w:rsidRDefault="008B08DC" w:rsidP="008B08DC">
            <w:pPr>
              <w:pStyle w:val="TAC"/>
              <w:rPr>
                <w:ins w:id="11733" w:author="Ojas Choksi" w:date="2023-07-09T12:20:00Z"/>
              </w:rPr>
            </w:pPr>
            <w:proofErr w:type="spellStart"/>
            <w:ins w:id="1173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73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355462E" w14:textId="77777777" w:rsidR="008B08DC" w:rsidRPr="00AC4FBC" w:rsidRDefault="008B08DC" w:rsidP="008B08DC">
            <w:pPr>
              <w:pStyle w:val="TAC"/>
              <w:rPr>
                <w:ins w:id="11736" w:author="Ojas Choksi" w:date="2023-07-09T12:20:00Z"/>
              </w:rPr>
            </w:pPr>
            <w:ins w:id="1173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73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9720909" w14:textId="77777777" w:rsidR="008B08DC" w:rsidRPr="00AC4FBC" w:rsidRDefault="008B08DC" w:rsidP="008B08DC">
            <w:pPr>
              <w:pStyle w:val="TAC"/>
              <w:rPr>
                <w:ins w:id="11739" w:author="Ojas Choksi" w:date="2023-07-09T12:20:00Z"/>
              </w:rPr>
            </w:pPr>
            <w:proofErr w:type="spellStart"/>
            <w:ins w:id="1174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74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6D16C32" w14:textId="77777777" w:rsidR="008B08DC" w:rsidRPr="00AC4FBC" w:rsidRDefault="008B08DC" w:rsidP="008B08DC">
            <w:pPr>
              <w:pStyle w:val="TAC"/>
              <w:rPr>
                <w:ins w:id="11742" w:author="Ojas Choksi" w:date="2023-07-09T12:20:00Z"/>
                <w:lang w:eastAsia="ja-JP"/>
              </w:rPr>
            </w:pPr>
            <w:ins w:id="1174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74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B309067" w14:textId="77777777" w:rsidR="008B08DC" w:rsidRPr="00AC4FBC" w:rsidRDefault="008B08DC" w:rsidP="008B08DC">
            <w:pPr>
              <w:pStyle w:val="TAC"/>
              <w:rPr>
                <w:ins w:id="11745" w:author="Ojas Choksi" w:date="2023-07-09T12:20:00Z"/>
                <w:lang w:eastAsia="ja-JP"/>
              </w:rPr>
            </w:pPr>
            <w:ins w:id="1174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74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120C23E" w14:textId="77777777" w:rsidR="008B08DC" w:rsidRPr="00AC4FBC" w:rsidRDefault="008B08DC" w:rsidP="008B08DC">
            <w:pPr>
              <w:pStyle w:val="TAC"/>
              <w:rPr>
                <w:ins w:id="11748" w:author="Ojas Choksi" w:date="2023-07-09T12:20:00Z"/>
                <w:lang w:eastAsia="ja-JP"/>
              </w:rPr>
            </w:pPr>
          </w:p>
        </w:tc>
      </w:tr>
      <w:tr w:rsidR="008B08DC" w:rsidRPr="00AC4FBC" w14:paraId="7462FB43" w14:textId="77777777" w:rsidTr="008B08DC">
        <w:trPr>
          <w:gridBefore w:val="1"/>
          <w:gridAfter w:val="1"/>
          <w:wBefore w:w="25" w:type="dxa"/>
          <w:wAfter w:w="14" w:type="dxa"/>
          <w:trHeight w:val="187"/>
          <w:jc w:val="center"/>
          <w:ins w:id="11749" w:author="Ojas Choksi" w:date="2023-07-09T12:20:00Z"/>
          <w:trPrChange w:id="1175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751" w:author="Ojas Choksi" w:date="2023-08-25T11:28:00Z">
              <w:tcPr>
                <w:tcW w:w="1985" w:type="dxa"/>
                <w:gridSpan w:val="3"/>
                <w:tcBorders>
                  <w:left w:val="single" w:sz="4" w:space="0" w:color="auto"/>
                  <w:right w:val="single" w:sz="4" w:space="0" w:color="auto"/>
                </w:tcBorders>
                <w:shd w:val="clear" w:color="auto" w:fill="auto"/>
              </w:tcPr>
            </w:tcPrChange>
          </w:tcPr>
          <w:p w14:paraId="4C44DDE3" w14:textId="77777777" w:rsidR="008B08DC" w:rsidRPr="00AC4FBC" w:rsidRDefault="008B08DC" w:rsidP="008B08DC">
            <w:pPr>
              <w:pStyle w:val="TAC"/>
              <w:rPr>
                <w:ins w:id="1175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75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90128CE" w14:textId="77777777" w:rsidR="008B08DC" w:rsidRPr="00AC4FBC" w:rsidRDefault="008B08DC" w:rsidP="008B08DC">
            <w:pPr>
              <w:pStyle w:val="TAL"/>
              <w:rPr>
                <w:ins w:id="11754" w:author="Ojas Choksi" w:date="2023-07-09T12:20:00Z"/>
                <w:lang w:eastAsia="ja-JP"/>
              </w:rPr>
            </w:pPr>
            <w:ins w:id="11755" w:author="Ojas Choksi" w:date="2023-07-09T12:20:00Z">
              <w:r w:rsidRPr="00AC4FBC">
                <w:t>E-UTRA Band 20</w:t>
              </w:r>
            </w:ins>
          </w:p>
        </w:tc>
        <w:tc>
          <w:tcPr>
            <w:tcW w:w="1276" w:type="dxa"/>
            <w:gridSpan w:val="2"/>
            <w:tcBorders>
              <w:top w:val="single" w:sz="4" w:space="0" w:color="auto"/>
              <w:left w:val="nil"/>
              <w:bottom w:val="single" w:sz="4" w:space="0" w:color="auto"/>
              <w:right w:val="single" w:sz="4" w:space="0" w:color="auto"/>
            </w:tcBorders>
            <w:tcPrChange w:id="1175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C872A6D" w14:textId="77777777" w:rsidR="008B08DC" w:rsidRPr="00AC4FBC" w:rsidRDefault="008B08DC" w:rsidP="008B08DC">
            <w:pPr>
              <w:pStyle w:val="TAC"/>
              <w:rPr>
                <w:ins w:id="11757" w:author="Ojas Choksi" w:date="2023-07-09T12:20:00Z"/>
              </w:rPr>
            </w:pPr>
            <w:proofErr w:type="spellStart"/>
            <w:ins w:id="1175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75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87344EE" w14:textId="77777777" w:rsidR="008B08DC" w:rsidRPr="00AC4FBC" w:rsidRDefault="008B08DC" w:rsidP="008B08DC">
            <w:pPr>
              <w:pStyle w:val="TAC"/>
              <w:rPr>
                <w:ins w:id="11760" w:author="Ojas Choksi" w:date="2023-07-09T12:20:00Z"/>
              </w:rPr>
            </w:pPr>
            <w:ins w:id="1176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76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928342E" w14:textId="77777777" w:rsidR="008B08DC" w:rsidRPr="00AC4FBC" w:rsidRDefault="008B08DC" w:rsidP="008B08DC">
            <w:pPr>
              <w:pStyle w:val="TAC"/>
              <w:rPr>
                <w:ins w:id="11763" w:author="Ojas Choksi" w:date="2023-07-09T12:20:00Z"/>
              </w:rPr>
            </w:pPr>
            <w:proofErr w:type="spellStart"/>
            <w:ins w:id="1176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76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6669AC2" w14:textId="77777777" w:rsidR="008B08DC" w:rsidRPr="00AC4FBC" w:rsidRDefault="008B08DC" w:rsidP="008B08DC">
            <w:pPr>
              <w:pStyle w:val="TAC"/>
              <w:rPr>
                <w:ins w:id="11766" w:author="Ojas Choksi" w:date="2023-07-09T12:20:00Z"/>
                <w:lang w:eastAsia="ja-JP"/>
              </w:rPr>
            </w:pPr>
            <w:ins w:id="1176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76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94BDA58" w14:textId="77777777" w:rsidR="008B08DC" w:rsidRPr="00AC4FBC" w:rsidRDefault="008B08DC" w:rsidP="008B08DC">
            <w:pPr>
              <w:pStyle w:val="TAC"/>
              <w:rPr>
                <w:ins w:id="11769" w:author="Ojas Choksi" w:date="2023-07-09T12:20:00Z"/>
                <w:lang w:eastAsia="ja-JP"/>
              </w:rPr>
            </w:pPr>
            <w:ins w:id="1177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77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E0441F4" w14:textId="77777777" w:rsidR="008B08DC" w:rsidRPr="00AC4FBC" w:rsidRDefault="008B08DC" w:rsidP="008B08DC">
            <w:pPr>
              <w:pStyle w:val="TAC"/>
              <w:rPr>
                <w:ins w:id="11772" w:author="Ojas Choksi" w:date="2023-07-09T12:20:00Z"/>
                <w:lang w:eastAsia="ja-JP"/>
              </w:rPr>
            </w:pPr>
            <w:ins w:id="11773" w:author="Ojas Choksi" w:date="2023-07-09T12:20:00Z">
              <w:r w:rsidRPr="00AC4FBC">
                <w:t>5</w:t>
              </w:r>
            </w:ins>
          </w:p>
        </w:tc>
      </w:tr>
      <w:tr w:rsidR="008B08DC" w:rsidRPr="00AC4FBC" w14:paraId="1A0E5716" w14:textId="77777777" w:rsidTr="008B08DC">
        <w:trPr>
          <w:gridBefore w:val="1"/>
          <w:gridAfter w:val="1"/>
          <w:wBefore w:w="25" w:type="dxa"/>
          <w:wAfter w:w="14" w:type="dxa"/>
          <w:trHeight w:val="187"/>
          <w:jc w:val="center"/>
          <w:ins w:id="11774" w:author="Ojas Choksi" w:date="2023-07-09T12:20:00Z"/>
          <w:trPrChange w:id="1177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776" w:author="Ojas Choksi" w:date="2023-08-25T11:28:00Z">
              <w:tcPr>
                <w:tcW w:w="1985" w:type="dxa"/>
                <w:gridSpan w:val="3"/>
                <w:tcBorders>
                  <w:left w:val="single" w:sz="4" w:space="0" w:color="auto"/>
                  <w:right w:val="single" w:sz="4" w:space="0" w:color="auto"/>
                </w:tcBorders>
                <w:shd w:val="clear" w:color="auto" w:fill="auto"/>
              </w:tcPr>
            </w:tcPrChange>
          </w:tcPr>
          <w:p w14:paraId="144E4070" w14:textId="77777777" w:rsidR="008B08DC" w:rsidRPr="00AC4FBC" w:rsidRDefault="008B08DC" w:rsidP="008B08DC">
            <w:pPr>
              <w:pStyle w:val="TAC"/>
              <w:rPr>
                <w:ins w:id="1177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77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90ACF59" w14:textId="77777777" w:rsidR="008B08DC" w:rsidRPr="00AC4FBC" w:rsidRDefault="008B08DC" w:rsidP="008B08DC">
            <w:pPr>
              <w:pStyle w:val="TAL"/>
              <w:rPr>
                <w:ins w:id="11779" w:author="Ojas Choksi" w:date="2023-07-09T12:20:00Z"/>
              </w:rPr>
            </w:pPr>
            <w:ins w:id="11780" w:author="Ojas Choksi" w:date="2023-07-09T12:20:00Z">
              <w:r w:rsidRPr="00AC4FBC">
                <w:t>E-UTRA Band 38, 42, 69,</w:t>
              </w:r>
            </w:ins>
          </w:p>
          <w:p w14:paraId="4EC147D2" w14:textId="77777777" w:rsidR="008B08DC" w:rsidRPr="00AC4FBC" w:rsidRDefault="008B08DC" w:rsidP="008B08DC">
            <w:pPr>
              <w:pStyle w:val="TAL"/>
              <w:rPr>
                <w:ins w:id="11781" w:author="Ojas Choksi" w:date="2023-07-09T12:20:00Z"/>
                <w:lang w:eastAsia="ja-JP"/>
              </w:rPr>
            </w:pPr>
            <w:ins w:id="11782" w:author="Ojas Choksi" w:date="2023-07-09T12:20:00Z">
              <w:r w:rsidRPr="00AC4FBC">
                <w:t>NR Band n77, n78</w:t>
              </w:r>
            </w:ins>
          </w:p>
        </w:tc>
        <w:tc>
          <w:tcPr>
            <w:tcW w:w="1276" w:type="dxa"/>
            <w:gridSpan w:val="2"/>
            <w:tcBorders>
              <w:top w:val="single" w:sz="4" w:space="0" w:color="auto"/>
              <w:left w:val="nil"/>
              <w:bottom w:val="single" w:sz="4" w:space="0" w:color="auto"/>
              <w:right w:val="single" w:sz="4" w:space="0" w:color="auto"/>
            </w:tcBorders>
            <w:tcPrChange w:id="1178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7ED2FDC" w14:textId="77777777" w:rsidR="008B08DC" w:rsidRPr="00AC4FBC" w:rsidRDefault="008B08DC" w:rsidP="008B08DC">
            <w:pPr>
              <w:pStyle w:val="TAC"/>
              <w:rPr>
                <w:ins w:id="11784" w:author="Ojas Choksi" w:date="2023-07-09T12:20:00Z"/>
              </w:rPr>
            </w:pPr>
            <w:proofErr w:type="spellStart"/>
            <w:ins w:id="1178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78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151EC55" w14:textId="77777777" w:rsidR="008B08DC" w:rsidRPr="00AC4FBC" w:rsidRDefault="008B08DC" w:rsidP="008B08DC">
            <w:pPr>
              <w:pStyle w:val="TAC"/>
              <w:rPr>
                <w:ins w:id="11787" w:author="Ojas Choksi" w:date="2023-07-09T12:20:00Z"/>
              </w:rPr>
            </w:pPr>
            <w:ins w:id="117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78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EE43174" w14:textId="77777777" w:rsidR="008B08DC" w:rsidRPr="00AC4FBC" w:rsidRDefault="008B08DC" w:rsidP="008B08DC">
            <w:pPr>
              <w:pStyle w:val="TAC"/>
              <w:rPr>
                <w:ins w:id="11790" w:author="Ojas Choksi" w:date="2023-07-09T12:20:00Z"/>
              </w:rPr>
            </w:pPr>
            <w:proofErr w:type="spellStart"/>
            <w:ins w:id="1179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79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349E7EF" w14:textId="77777777" w:rsidR="008B08DC" w:rsidRPr="00AC4FBC" w:rsidRDefault="008B08DC" w:rsidP="008B08DC">
            <w:pPr>
              <w:pStyle w:val="TAC"/>
              <w:rPr>
                <w:ins w:id="11793" w:author="Ojas Choksi" w:date="2023-07-09T12:20:00Z"/>
                <w:lang w:eastAsia="ja-JP"/>
              </w:rPr>
            </w:pPr>
            <w:ins w:id="1179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79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553AFE4" w14:textId="77777777" w:rsidR="008B08DC" w:rsidRPr="00AC4FBC" w:rsidRDefault="008B08DC" w:rsidP="008B08DC">
            <w:pPr>
              <w:pStyle w:val="TAC"/>
              <w:rPr>
                <w:ins w:id="11796" w:author="Ojas Choksi" w:date="2023-07-09T12:20:00Z"/>
                <w:lang w:eastAsia="ja-JP"/>
              </w:rPr>
            </w:pPr>
            <w:ins w:id="1179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79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68F7F2B" w14:textId="77777777" w:rsidR="008B08DC" w:rsidRPr="00AC4FBC" w:rsidRDefault="008B08DC" w:rsidP="008B08DC">
            <w:pPr>
              <w:pStyle w:val="TAC"/>
              <w:rPr>
                <w:ins w:id="11799" w:author="Ojas Choksi" w:date="2023-07-09T12:20:00Z"/>
                <w:lang w:eastAsia="ja-JP"/>
              </w:rPr>
            </w:pPr>
            <w:ins w:id="11800" w:author="Ojas Choksi" w:date="2023-07-09T12:20:00Z">
              <w:r w:rsidRPr="00AC4FBC">
                <w:t>2</w:t>
              </w:r>
            </w:ins>
          </w:p>
        </w:tc>
      </w:tr>
      <w:tr w:rsidR="008B08DC" w:rsidRPr="00AC4FBC" w14:paraId="22711FF8" w14:textId="77777777" w:rsidTr="008B08DC">
        <w:trPr>
          <w:gridBefore w:val="1"/>
          <w:gridAfter w:val="1"/>
          <w:wBefore w:w="25" w:type="dxa"/>
          <w:wAfter w:w="14" w:type="dxa"/>
          <w:trHeight w:val="187"/>
          <w:jc w:val="center"/>
          <w:ins w:id="11801" w:author="Ojas Choksi" w:date="2023-07-09T12:20:00Z"/>
          <w:trPrChange w:id="1180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1803"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332F9EE4" w14:textId="77777777" w:rsidR="008B08DC" w:rsidRPr="00AC4FBC" w:rsidRDefault="008B08DC" w:rsidP="008B08DC">
            <w:pPr>
              <w:pStyle w:val="TAC"/>
              <w:rPr>
                <w:ins w:id="118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80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4EF57A3" w14:textId="77777777" w:rsidR="008B08DC" w:rsidRPr="00AC4FBC" w:rsidRDefault="008B08DC" w:rsidP="008B08DC">
            <w:pPr>
              <w:pStyle w:val="TAL"/>
              <w:rPr>
                <w:ins w:id="11806" w:author="Ojas Choksi" w:date="2023-07-09T12:20:00Z"/>
                <w:lang w:eastAsia="ja-JP"/>
              </w:rPr>
            </w:pPr>
            <w:ins w:id="1180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80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D01D4A5" w14:textId="77777777" w:rsidR="008B08DC" w:rsidRPr="00AC4FBC" w:rsidRDefault="008B08DC" w:rsidP="008B08DC">
            <w:pPr>
              <w:pStyle w:val="TAC"/>
              <w:rPr>
                <w:ins w:id="11809" w:author="Ojas Choksi" w:date="2023-07-09T12:20:00Z"/>
              </w:rPr>
            </w:pPr>
            <w:ins w:id="11810"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1181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A477BE8" w14:textId="77777777" w:rsidR="008B08DC" w:rsidRPr="00AC4FBC" w:rsidRDefault="008B08DC" w:rsidP="008B08DC">
            <w:pPr>
              <w:pStyle w:val="TAC"/>
              <w:rPr>
                <w:ins w:id="11812" w:author="Ojas Choksi" w:date="2023-07-09T12:20:00Z"/>
              </w:rPr>
            </w:pPr>
            <w:ins w:id="1181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81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369556F" w14:textId="77777777" w:rsidR="008B08DC" w:rsidRPr="00AC4FBC" w:rsidRDefault="008B08DC" w:rsidP="008B08DC">
            <w:pPr>
              <w:pStyle w:val="TAC"/>
              <w:rPr>
                <w:ins w:id="11815" w:author="Ojas Choksi" w:date="2023-07-09T12:20:00Z"/>
              </w:rPr>
            </w:pPr>
            <w:ins w:id="11816" w:author="Ojas Choksi" w:date="2023-07-09T12:20:00Z">
              <w:r w:rsidRPr="00AC4FBC">
                <w:t>788</w:t>
              </w:r>
            </w:ins>
          </w:p>
        </w:tc>
        <w:tc>
          <w:tcPr>
            <w:tcW w:w="992" w:type="dxa"/>
            <w:tcBorders>
              <w:top w:val="single" w:sz="4" w:space="0" w:color="auto"/>
              <w:left w:val="nil"/>
              <w:bottom w:val="single" w:sz="4" w:space="0" w:color="auto"/>
              <w:right w:val="single" w:sz="4" w:space="0" w:color="auto"/>
            </w:tcBorders>
            <w:tcPrChange w:id="1181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AFF8194" w14:textId="77777777" w:rsidR="008B08DC" w:rsidRPr="00AC4FBC" w:rsidRDefault="008B08DC" w:rsidP="008B08DC">
            <w:pPr>
              <w:pStyle w:val="TAC"/>
              <w:rPr>
                <w:ins w:id="11818" w:author="Ojas Choksi" w:date="2023-07-09T12:20:00Z"/>
                <w:lang w:eastAsia="ja-JP"/>
              </w:rPr>
            </w:pPr>
            <w:ins w:id="1181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82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71AE715" w14:textId="77777777" w:rsidR="008B08DC" w:rsidRPr="00AC4FBC" w:rsidRDefault="008B08DC" w:rsidP="008B08DC">
            <w:pPr>
              <w:pStyle w:val="TAC"/>
              <w:rPr>
                <w:ins w:id="11821" w:author="Ojas Choksi" w:date="2023-07-09T12:20:00Z"/>
                <w:lang w:eastAsia="ja-JP"/>
              </w:rPr>
            </w:pPr>
            <w:ins w:id="1182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82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E1FBBB6" w14:textId="77777777" w:rsidR="008B08DC" w:rsidRPr="00AC4FBC" w:rsidRDefault="008B08DC" w:rsidP="008B08DC">
            <w:pPr>
              <w:pStyle w:val="TAC"/>
              <w:rPr>
                <w:ins w:id="11824" w:author="Ojas Choksi" w:date="2023-07-09T12:20:00Z"/>
                <w:lang w:eastAsia="ja-JP"/>
              </w:rPr>
            </w:pPr>
          </w:p>
        </w:tc>
      </w:tr>
      <w:tr w:rsidR="008B08DC" w:rsidRPr="00AC4FBC" w14:paraId="1BD5C017" w14:textId="77777777" w:rsidTr="008B08DC">
        <w:trPr>
          <w:gridBefore w:val="1"/>
          <w:gridAfter w:val="1"/>
          <w:wBefore w:w="25" w:type="dxa"/>
          <w:wAfter w:w="14" w:type="dxa"/>
          <w:trHeight w:val="187"/>
          <w:jc w:val="center"/>
          <w:ins w:id="11825" w:author="Ojas Choksi" w:date="2023-07-09T12:20:00Z"/>
          <w:trPrChange w:id="1182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827" w:author="Ojas Choksi" w:date="2023-08-25T11:28:00Z">
              <w:tcPr>
                <w:tcW w:w="1985" w:type="dxa"/>
                <w:gridSpan w:val="3"/>
                <w:tcBorders>
                  <w:left w:val="single" w:sz="4" w:space="0" w:color="auto"/>
                  <w:right w:val="single" w:sz="4" w:space="0" w:color="auto"/>
                </w:tcBorders>
                <w:shd w:val="clear" w:color="auto" w:fill="auto"/>
              </w:tcPr>
            </w:tcPrChange>
          </w:tcPr>
          <w:p w14:paraId="68E42151" w14:textId="77777777" w:rsidR="008B08DC" w:rsidRPr="00AC4FBC" w:rsidRDefault="008B08DC" w:rsidP="008B08DC">
            <w:pPr>
              <w:pStyle w:val="TAC"/>
              <w:rPr>
                <w:ins w:id="11828" w:author="Ojas Choksi" w:date="2023-07-09T12:20:00Z"/>
                <w:lang w:eastAsia="ja-JP"/>
              </w:rPr>
            </w:pPr>
            <w:ins w:id="11829" w:author="Ojas Choksi" w:date="2023-07-09T12:20:00Z">
              <w:r w:rsidRPr="00AC4FBC">
                <w:rPr>
                  <w:lang w:eastAsia="ja-JP"/>
                </w:rPr>
                <w:t>DC_21_n1</w:t>
              </w:r>
            </w:ins>
          </w:p>
        </w:tc>
        <w:tc>
          <w:tcPr>
            <w:tcW w:w="2693" w:type="dxa"/>
            <w:gridSpan w:val="2"/>
            <w:tcBorders>
              <w:top w:val="single" w:sz="4" w:space="0" w:color="auto"/>
              <w:left w:val="nil"/>
              <w:bottom w:val="single" w:sz="4" w:space="0" w:color="auto"/>
              <w:right w:val="single" w:sz="4" w:space="0" w:color="auto"/>
            </w:tcBorders>
            <w:tcPrChange w:id="1183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2DF116C" w14:textId="77777777" w:rsidR="008B08DC" w:rsidRPr="00AC4FBC" w:rsidRDefault="008B08DC" w:rsidP="008B08DC">
            <w:pPr>
              <w:pStyle w:val="TAL"/>
              <w:rPr>
                <w:ins w:id="11831" w:author="Ojas Choksi" w:date="2023-07-09T12:20:00Z"/>
                <w:lang w:eastAsia="zh-CN"/>
              </w:rPr>
            </w:pPr>
            <w:ins w:id="11832" w:author="Ojas Choksi" w:date="2023-07-09T12:20:00Z">
              <w:r w:rsidRPr="00AC4FBC">
                <w:t>E-UTRA Band 1, 18, 19, 28, 40, 42, 65</w:t>
              </w:r>
            </w:ins>
          </w:p>
          <w:p w14:paraId="12AC0C6B" w14:textId="77777777" w:rsidR="008B08DC" w:rsidRPr="00AC4FBC" w:rsidRDefault="008B08DC" w:rsidP="008B08DC">
            <w:pPr>
              <w:pStyle w:val="TAL"/>
              <w:rPr>
                <w:ins w:id="11833" w:author="Ojas Choksi" w:date="2023-07-09T12:20:00Z"/>
              </w:rPr>
            </w:pPr>
            <w:ins w:id="11834" w:author="Ojas Choksi" w:date="2023-07-09T12:20:00Z">
              <w:r w:rsidRPr="00AC4FBC">
                <w:rPr>
                  <w:lang w:eastAsia="zh-CN"/>
                </w:rPr>
                <w:t>NR Band n78, n79</w:t>
              </w:r>
            </w:ins>
          </w:p>
        </w:tc>
        <w:tc>
          <w:tcPr>
            <w:tcW w:w="1276" w:type="dxa"/>
            <w:gridSpan w:val="2"/>
            <w:tcBorders>
              <w:top w:val="single" w:sz="4" w:space="0" w:color="auto"/>
              <w:left w:val="nil"/>
              <w:bottom w:val="single" w:sz="4" w:space="0" w:color="auto"/>
              <w:right w:val="single" w:sz="4" w:space="0" w:color="auto"/>
            </w:tcBorders>
            <w:tcPrChange w:id="1183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D65107A" w14:textId="77777777" w:rsidR="008B08DC" w:rsidRPr="00AC4FBC" w:rsidRDefault="008B08DC" w:rsidP="008B08DC">
            <w:pPr>
              <w:pStyle w:val="TAC"/>
              <w:rPr>
                <w:ins w:id="11836" w:author="Ojas Choksi" w:date="2023-07-09T12:20:00Z"/>
              </w:rPr>
            </w:pPr>
            <w:proofErr w:type="spellStart"/>
            <w:ins w:id="1183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83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9360D95" w14:textId="77777777" w:rsidR="008B08DC" w:rsidRPr="00AC4FBC" w:rsidRDefault="008B08DC" w:rsidP="008B08DC">
            <w:pPr>
              <w:pStyle w:val="TAC"/>
              <w:rPr>
                <w:ins w:id="11839" w:author="Ojas Choksi" w:date="2023-07-09T12:20:00Z"/>
              </w:rPr>
            </w:pPr>
            <w:ins w:id="118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84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9B3F150" w14:textId="77777777" w:rsidR="008B08DC" w:rsidRPr="00AC4FBC" w:rsidRDefault="008B08DC" w:rsidP="008B08DC">
            <w:pPr>
              <w:pStyle w:val="TAC"/>
              <w:rPr>
                <w:ins w:id="11842" w:author="Ojas Choksi" w:date="2023-07-09T12:20:00Z"/>
              </w:rPr>
            </w:pPr>
            <w:proofErr w:type="spellStart"/>
            <w:ins w:id="1184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84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73D37EB" w14:textId="77777777" w:rsidR="008B08DC" w:rsidRPr="00AC4FBC" w:rsidRDefault="008B08DC" w:rsidP="008B08DC">
            <w:pPr>
              <w:pStyle w:val="TAC"/>
              <w:rPr>
                <w:ins w:id="11845" w:author="Ojas Choksi" w:date="2023-07-09T12:20:00Z"/>
              </w:rPr>
            </w:pPr>
            <w:ins w:id="1184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84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2971281" w14:textId="77777777" w:rsidR="008B08DC" w:rsidRPr="00AC4FBC" w:rsidRDefault="008B08DC" w:rsidP="008B08DC">
            <w:pPr>
              <w:pStyle w:val="TAC"/>
              <w:rPr>
                <w:ins w:id="11848" w:author="Ojas Choksi" w:date="2023-07-09T12:20:00Z"/>
              </w:rPr>
            </w:pPr>
            <w:ins w:id="1184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85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8ADBA6D" w14:textId="77777777" w:rsidR="008B08DC" w:rsidRPr="00AC4FBC" w:rsidRDefault="008B08DC" w:rsidP="008B08DC">
            <w:pPr>
              <w:pStyle w:val="TAC"/>
              <w:rPr>
                <w:ins w:id="11851" w:author="Ojas Choksi" w:date="2023-07-09T12:20:00Z"/>
                <w:lang w:eastAsia="ja-JP"/>
              </w:rPr>
            </w:pPr>
          </w:p>
        </w:tc>
      </w:tr>
      <w:tr w:rsidR="008B08DC" w:rsidRPr="00AC4FBC" w14:paraId="79C8A7F5" w14:textId="77777777" w:rsidTr="008B08DC">
        <w:trPr>
          <w:gridBefore w:val="1"/>
          <w:gridAfter w:val="1"/>
          <w:wBefore w:w="25" w:type="dxa"/>
          <w:wAfter w:w="14" w:type="dxa"/>
          <w:trHeight w:val="187"/>
          <w:jc w:val="center"/>
          <w:ins w:id="11852" w:author="Ojas Choksi" w:date="2023-07-09T12:20:00Z"/>
          <w:trPrChange w:id="1185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854" w:author="Ojas Choksi" w:date="2023-08-25T11:28:00Z">
              <w:tcPr>
                <w:tcW w:w="1985" w:type="dxa"/>
                <w:gridSpan w:val="3"/>
                <w:tcBorders>
                  <w:left w:val="single" w:sz="4" w:space="0" w:color="auto"/>
                  <w:right w:val="single" w:sz="4" w:space="0" w:color="auto"/>
                </w:tcBorders>
                <w:shd w:val="clear" w:color="auto" w:fill="auto"/>
              </w:tcPr>
            </w:tcPrChange>
          </w:tcPr>
          <w:p w14:paraId="7236F9AF" w14:textId="77777777" w:rsidR="008B08DC" w:rsidRPr="00AC4FBC" w:rsidRDefault="008B08DC" w:rsidP="008B08DC">
            <w:pPr>
              <w:pStyle w:val="TAC"/>
              <w:rPr>
                <w:ins w:id="118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85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215ABC8" w14:textId="77777777" w:rsidR="008B08DC" w:rsidRPr="00AC4FBC" w:rsidRDefault="008B08DC" w:rsidP="008B08DC">
            <w:pPr>
              <w:pStyle w:val="TAL"/>
              <w:rPr>
                <w:ins w:id="11857" w:author="Ojas Choksi" w:date="2023-07-09T12:20:00Z"/>
              </w:rPr>
            </w:pPr>
            <w:ins w:id="11858"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1185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46BDF36" w14:textId="77777777" w:rsidR="008B08DC" w:rsidRPr="00AC4FBC" w:rsidRDefault="008B08DC" w:rsidP="008B08DC">
            <w:pPr>
              <w:pStyle w:val="TAC"/>
              <w:rPr>
                <w:ins w:id="11860" w:author="Ojas Choksi" w:date="2023-07-09T12:20:00Z"/>
              </w:rPr>
            </w:pPr>
            <w:proofErr w:type="spellStart"/>
            <w:ins w:id="1186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86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95F065D" w14:textId="77777777" w:rsidR="008B08DC" w:rsidRPr="00AC4FBC" w:rsidRDefault="008B08DC" w:rsidP="008B08DC">
            <w:pPr>
              <w:pStyle w:val="TAC"/>
              <w:rPr>
                <w:ins w:id="11863" w:author="Ojas Choksi" w:date="2023-07-09T12:20:00Z"/>
              </w:rPr>
            </w:pPr>
            <w:ins w:id="118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86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D83FF44" w14:textId="77777777" w:rsidR="008B08DC" w:rsidRPr="00AC4FBC" w:rsidRDefault="008B08DC" w:rsidP="008B08DC">
            <w:pPr>
              <w:pStyle w:val="TAC"/>
              <w:rPr>
                <w:ins w:id="11866" w:author="Ojas Choksi" w:date="2023-07-09T12:20:00Z"/>
              </w:rPr>
            </w:pPr>
            <w:proofErr w:type="spellStart"/>
            <w:ins w:id="11867"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86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BE4B99B" w14:textId="77777777" w:rsidR="008B08DC" w:rsidRPr="00AC4FBC" w:rsidRDefault="008B08DC" w:rsidP="008B08DC">
            <w:pPr>
              <w:pStyle w:val="TAC"/>
              <w:rPr>
                <w:ins w:id="11869" w:author="Ojas Choksi" w:date="2023-07-09T12:20:00Z"/>
              </w:rPr>
            </w:pPr>
            <w:ins w:id="1187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87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0B14A5A" w14:textId="77777777" w:rsidR="008B08DC" w:rsidRPr="00AC4FBC" w:rsidRDefault="008B08DC" w:rsidP="008B08DC">
            <w:pPr>
              <w:pStyle w:val="TAC"/>
              <w:rPr>
                <w:ins w:id="11872" w:author="Ojas Choksi" w:date="2023-07-09T12:20:00Z"/>
              </w:rPr>
            </w:pPr>
            <w:ins w:id="1187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87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C7E0669" w14:textId="77777777" w:rsidR="008B08DC" w:rsidRPr="00AC4FBC" w:rsidRDefault="008B08DC" w:rsidP="008B08DC">
            <w:pPr>
              <w:pStyle w:val="TAC"/>
              <w:rPr>
                <w:ins w:id="11875" w:author="Ojas Choksi" w:date="2023-07-09T12:20:00Z"/>
                <w:lang w:eastAsia="ja-JP"/>
              </w:rPr>
            </w:pPr>
            <w:ins w:id="11876" w:author="Ojas Choksi" w:date="2023-07-09T12:20:00Z">
              <w:r w:rsidRPr="00AC4FBC">
                <w:t>2</w:t>
              </w:r>
            </w:ins>
          </w:p>
        </w:tc>
      </w:tr>
      <w:tr w:rsidR="008B08DC" w:rsidRPr="00AC4FBC" w14:paraId="7C768D6B" w14:textId="77777777" w:rsidTr="008B08DC">
        <w:trPr>
          <w:gridBefore w:val="1"/>
          <w:gridAfter w:val="1"/>
          <w:wBefore w:w="25" w:type="dxa"/>
          <w:wAfter w:w="14" w:type="dxa"/>
          <w:trHeight w:val="187"/>
          <w:jc w:val="center"/>
          <w:ins w:id="11877" w:author="Ojas Choksi" w:date="2023-07-09T12:20:00Z"/>
          <w:trPrChange w:id="1187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879" w:author="Ojas Choksi" w:date="2023-08-25T11:28:00Z">
              <w:tcPr>
                <w:tcW w:w="1985" w:type="dxa"/>
                <w:gridSpan w:val="3"/>
                <w:tcBorders>
                  <w:left w:val="single" w:sz="4" w:space="0" w:color="auto"/>
                  <w:right w:val="single" w:sz="4" w:space="0" w:color="auto"/>
                </w:tcBorders>
                <w:shd w:val="clear" w:color="auto" w:fill="auto"/>
              </w:tcPr>
            </w:tcPrChange>
          </w:tcPr>
          <w:p w14:paraId="21E06817" w14:textId="77777777" w:rsidR="008B08DC" w:rsidRPr="00AC4FBC" w:rsidRDefault="008B08DC" w:rsidP="008B08DC">
            <w:pPr>
              <w:pStyle w:val="TAC"/>
              <w:rPr>
                <w:ins w:id="118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88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90602D0" w14:textId="77777777" w:rsidR="008B08DC" w:rsidRPr="00AC4FBC" w:rsidRDefault="008B08DC" w:rsidP="008B08DC">
            <w:pPr>
              <w:pStyle w:val="TAL"/>
              <w:rPr>
                <w:ins w:id="11882" w:author="Ojas Choksi" w:date="2023-07-09T12:20:00Z"/>
              </w:rPr>
            </w:pPr>
            <w:ins w:id="11883" w:author="Ojas Choksi" w:date="2023-07-09T12:20:00Z">
              <w:r w:rsidRPr="00AC4FBC">
                <w:t>E-UTRA Band 3, 34</w:t>
              </w:r>
            </w:ins>
          </w:p>
        </w:tc>
        <w:tc>
          <w:tcPr>
            <w:tcW w:w="1276" w:type="dxa"/>
            <w:gridSpan w:val="2"/>
            <w:tcBorders>
              <w:top w:val="single" w:sz="4" w:space="0" w:color="auto"/>
              <w:left w:val="nil"/>
              <w:bottom w:val="single" w:sz="4" w:space="0" w:color="auto"/>
              <w:right w:val="single" w:sz="4" w:space="0" w:color="auto"/>
            </w:tcBorders>
            <w:tcPrChange w:id="1188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6A6B1D7" w14:textId="77777777" w:rsidR="008B08DC" w:rsidRPr="00AC4FBC" w:rsidRDefault="008B08DC" w:rsidP="008B08DC">
            <w:pPr>
              <w:pStyle w:val="TAC"/>
              <w:rPr>
                <w:ins w:id="11885" w:author="Ojas Choksi" w:date="2023-07-09T12:20:00Z"/>
              </w:rPr>
            </w:pPr>
            <w:proofErr w:type="spellStart"/>
            <w:ins w:id="1188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188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4015B80" w14:textId="77777777" w:rsidR="008B08DC" w:rsidRPr="00AC4FBC" w:rsidRDefault="008B08DC" w:rsidP="008B08DC">
            <w:pPr>
              <w:pStyle w:val="TAC"/>
              <w:rPr>
                <w:ins w:id="11888" w:author="Ojas Choksi" w:date="2023-07-09T12:20:00Z"/>
              </w:rPr>
            </w:pPr>
            <w:ins w:id="1188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89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3200189" w14:textId="77777777" w:rsidR="008B08DC" w:rsidRPr="00AC4FBC" w:rsidRDefault="008B08DC" w:rsidP="008B08DC">
            <w:pPr>
              <w:pStyle w:val="TAC"/>
              <w:rPr>
                <w:ins w:id="11891" w:author="Ojas Choksi" w:date="2023-07-09T12:20:00Z"/>
              </w:rPr>
            </w:pPr>
            <w:proofErr w:type="spellStart"/>
            <w:ins w:id="1189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189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DE7BBE9" w14:textId="77777777" w:rsidR="008B08DC" w:rsidRPr="00AC4FBC" w:rsidRDefault="008B08DC" w:rsidP="008B08DC">
            <w:pPr>
              <w:pStyle w:val="TAC"/>
              <w:rPr>
                <w:ins w:id="11894" w:author="Ojas Choksi" w:date="2023-07-09T12:20:00Z"/>
              </w:rPr>
            </w:pPr>
            <w:ins w:id="1189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89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E20BCFF" w14:textId="77777777" w:rsidR="008B08DC" w:rsidRPr="00AC4FBC" w:rsidRDefault="008B08DC" w:rsidP="008B08DC">
            <w:pPr>
              <w:pStyle w:val="TAC"/>
              <w:rPr>
                <w:ins w:id="11897" w:author="Ojas Choksi" w:date="2023-07-09T12:20:00Z"/>
              </w:rPr>
            </w:pPr>
            <w:ins w:id="1189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89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8FF7D4B" w14:textId="77777777" w:rsidR="008B08DC" w:rsidRPr="00AC4FBC" w:rsidRDefault="008B08DC" w:rsidP="008B08DC">
            <w:pPr>
              <w:pStyle w:val="TAC"/>
              <w:rPr>
                <w:ins w:id="11900" w:author="Ojas Choksi" w:date="2023-07-09T12:20:00Z"/>
                <w:lang w:eastAsia="ja-JP"/>
              </w:rPr>
            </w:pPr>
            <w:ins w:id="11901" w:author="Ojas Choksi" w:date="2023-07-09T12:20:00Z">
              <w:r w:rsidRPr="00AC4FBC">
                <w:t>5</w:t>
              </w:r>
            </w:ins>
          </w:p>
        </w:tc>
      </w:tr>
      <w:tr w:rsidR="008B08DC" w:rsidRPr="00AC4FBC" w14:paraId="14CF6EEB" w14:textId="77777777" w:rsidTr="008B08DC">
        <w:trPr>
          <w:gridBefore w:val="1"/>
          <w:gridAfter w:val="1"/>
          <w:wBefore w:w="25" w:type="dxa"/>
          <w:wAfter w:w="14" w:type="dxa"/>
          <w:trHeight w:val="187"/>
          <w:jc w:val="center"/>
          <w:ins w:id="11902" w:author="Ojas Choksi" w:date="2023-07-09T12:20:00Z"/>
          <w:trPrChange w:id="1190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904" w:author="Ojas Choksi" w:date="2023-08-25T11:28:00Z">
              <w:tcPr>
                <w:tcW w:w="1985" w:type="dxa"/>
                <w:gridSpan w:val="3"/>
                <w:tcBorders>
                  <w:left w:val="single" w:sz="4" w:space="0" w:color="auto"/>
                  <w:right w:val="single" w:sz="4" w:space="0" w:color="auto"/>
                </w:tcBorders>
                <w:shd w:val="clear" w:color="auto" w:fill="auto"/>
              </w:tcPr>
            </w:tcPrChange>
          </w:tcPr>
          <w:p w14:paraId="6B1C46B7" w14:textId="77777777" w:rsidR="008B08DC" w:rsidRPr="00AC4FBC" w:rsidRDefault="008B08DC" w:rsidP="008B08DC">
            <w:pPr>
              <w:pStyle w:val="TAC"/>
              <w:rPr>
                <w:ins w:id="119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90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6D1DCA2" w14:textId="77777777" w:rsidR="008B08DC" w:rsidRPr="00AC4FBC" w:rsidRDefault="008B08DC" w:rsidP="008B08DC">
            <w:pPr>
              <w:pStyle w:val="TAL"/>
              <w:rPr>
                <w:ins w:id="11907" w:author="Ojas Choksi" w:date="2023-07-09T12:20:00Z"/>
              </w:rPr>
            </w:pPr>
            <w:ins w:id="1190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90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C09F9F6" w14:textId="77777777" w:rsidR="008B08DC" w:rsidRPr="00AC4FBC" w:rsidRDefault="008B08DC" w:rsidP="008B08DC">
            <w:pPr>
              <w:pStyle w:val="TAC"/>
              <w:rPr>
                <w:ins w:id="11910" w:author="Ojas Choksi" w:date="2023-07-09T12:20:00Z"/>
              </w:rPr>
            </w:pPr>
            <w:ins w:id="11911" w:author="Ojas Choksi" w:date="2023-07-09T12:20:00Z">
              <w:r w:rsidRPr="00AC4FBC">
                <w:t>945</w:t>
              </w:r>
            </w:ins>
          </w:p>
        </w:tc>
        <w:tc>
          <w:tcPr>
            <w:tcW w:w="425" w:type="dxa"/>
            <w:gridSpan w:val="2"/>
            <w:tcBorders>
              <w:top w:val="single" w:sz="4" w:space="0" w:color="auto"/>
              <w:left w:val="nil"/>
              <w:bottom w:val="single" w:sz="4" w:space="0" w:color="auto"/>
              <w:right w:val="single" w:sz="4" w:space="0" w:color="auto"/>
            </w:tcBorders>
            <w:tcPrChange w:id="1191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5C7144F" w14:textId="77777777" w:rsidR="008B08DC" w:rsidRPr="00AC4FBC" w:rsidRDefault="008B08DC" w:rsidP="008B08DC">
            <w:pPr>
              <w:pStyle w:val="TAC"/>
              <w:rPr>
                <w:ins w:id="11913" w:author="Ojas Choksi" w:date="2023-07-09T12:20:00Z"/>
              </w:rPr>
            </w:pPr>
            <w:ins w:id="119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91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162C82F" w14:textId="77777777" w:rsidR="008B08DC" w:rsidRPr="00AC4FBC" w:rsidRDefault="008B08DC" w:rsidP="008B08DC">
            <w:pPr>
              <w:pStyle w:val="TAC"/>
              <w:rPr>
                <w:ins w:id="11916" w:author="Ojas Choksi" w:date="2023-07-09T12:20:00Z"/>
              </w:rPr>
            </w:pPr>
            <w:ins w:id="11917" w:author="Ojas Choksi" w:date="2023-07-09T12:20:00Z">
              <w:r w:rsidRPr="00AC4FBC">
                <w:t>960</w:t>
              </w:r>
            </w:ins>
          </w:p>
        </w:tc>
        <w:tc>
          <w:tcPr>
            <w:tcW w:w="992" w:type="dxa"/>
            <w:tcBorders>
              <w:top w:val="single" w:sz="4" w:space="0" w:color="auto"/>
              <w:left w:val="nil"/>
              <w:bottom w:val="single" w:sz="4" w:space="0" w:color="auto"/>
              <w:right w:val="single" w:sz="4" w:space="0" w:color="auto"/>
            </w:tcBorders>
            <w:tcPrChange w:id="1191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5A6705E" w14:textId="77777777" w:rsidR="008B08DC" w:rsidRPr="00AC4FBC" w:rsidRDefault="008B08DC" w:rsidP="008B08DC">
            <w:pPr>
              <w:pStyle w:val="TAC"/>
              <w:rPr>
                <w:ins w:id="11919" w:author="Ojas Choksi" w:date="2023-07-09T12:20:00Z"/>
              </w:rPr>
            </w:pPr>
            <w:ins w:id="1192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192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D318FF4" w14:textId="77777777" w:rsidR="008B08DC" w:rsidRPr="00AC4FBC" w:rsidRDefault="008B08DC" w:rsidP="008B08DC">
            <w:pPr>
              <w:pStyle w:val="TAC"/>
              <w:rPr>
                <w:ins w:id="11922" w:author="Ojas Choksi" w:date="2023-07-09T12:20:00Z"/>
              </w:rPr>
            </w:pPr>
            <w:ins w:id="1192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92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16C5A42" w14:textId="77777777" w:rsidR="008B08DC" w:rsidRPr="00AC4FBC" w:rsidRDefault="008B08DC" w:rsidP="008B08DC">
            <w:pPr>
              <w:pStyle w:val="TAC"/>
              <w:rPr>
                <w:ins w:id="11925" w:author="Ojas Choksi" w:date="2023-07-09T12:20:00Z"/>
                <w:lang w:eastAsia="ja-JP"/>
              </w:rPr>
            </w:pPr>
          </w:p>
        </w:tc>
      </w:tr>
      <w:tr w:rsidR="008B08DC" w:rsidRPr="00AC4FBC" w14:paraId="024E302E" w14:textId="77777777" w:rsidTr="008B08DC">
        <w:trPr>
          <w:gridBefore w:val="1"/>
          <w:gridAfter w:val="1"/>
          <w:wBefore w:w="25" w:type="dxa"/>
          <w:wAfter w:w="14" w:type="dxa"/>
          <w:trHeight w:val="187"/>
          <w:jc w:val="center"/>
          <w:ins w:id="11926" w:author="Ojas Choksi" w:date="2023-07-09T12:20:00Z"/>
          <w:trPrChange w:id="1192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928" w:author="Ojas Choksi" w:date="2023-08-25T11:28:00Z">
              <w:tcPr>
                <w:tcW w:w="1985" w:type="dxa"/>
                <w:gridSpan w:val="3"/>
                <w:tcBorders>
                  <w:left w:val="single" w:sz="4" w:space="0" w:color="auto"/>
                  <w:right w:val="single" w:sz="4" w:space="0" w:color="auto"/>
                </w:tcBorders>
                <w:shd w:val="clear" w:color="auto" w:fill="auto"/>
              </w:tcPr>
            </w:tcPrChange>
          </w:tcPr>
          <w:p w14:paraId="74DEF826" w14:textId="77777777" w:rsidR="008B08DC" w:rsidRPr="00AC4FBC" w:rsidRDefault="008B08DC" w:rsidP="008B08DC">
            <w:pPr>
              <w:pStyle w:val="TAC"/>
              <w:rPr>
                <w:ins w:id="119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93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8E2AE49" w14:textId="77777777" w:rsidR="008B08DC" w:rsidRPr="00AC4FBC" w:rsidRDefault="008B08DC" w:rsidP="008B08DC">
            <w:pPr>
              <w:pStyle w:val="TAL"/>
              <w:rPr>
                <w:ins w:id="11931" w:author="Ojas Choksi" w:date="2023-07-09T12:20:00Z"/>
              </w:rPr>
            </w:pPr>
            <w:ins w:id="1193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93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B44F054" w14:textId="77777777" w:rsidR="008B08DC" w:rsidRPr="00AC4FBC" w:rsidRDefault="008B08DC" w:rsidP="008B08DC">
            <w:pPr>
              <w:pStyle w:val="TAC"/>
              <w:rPr>
                <w:ins w:id="11934" w:author="Ojas Choksi" w:date="2023-07-09T12:20:00Z"/>
              </w:rPr>
            </w:pPr>
            <w:ins w:id="11935"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1193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EC476C5" w14:textId="77777777" w:rsidR="008B08DC" w:rsidRPr="00AC4FBC" w:rsidRDefault="008B08DC" w:rsidP="008B08DC">
            <w:pPr>
              <w:pStyle w:val="TAC"/>
              <w:rPr>
                <w:ins w:id="11937" w:author="Ojas Choksi" w:date="2023-07-09T12:20:00Z"/>
              </w:rPr>
            </w:pPr>
            <w:ins w:id="1193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93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20D3C82" w14:textId="77777777" w:rsidR="008B08DC" w:rsidRPr="00AC4FBC" w:rsidRDefault="008B08DC" w:rsidP="008B08DC">
            <w:pPr>
              <w:pStyle w:val="TAC"/>
              <w:rPr>
                <w:ins w:id="11940" w:author="Ojas Choksi" w:date="2023-07-09T12:20:00Z"/>
              </w:rPr>
            </w:pPr>
            <w:ins w:id="11941"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1194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0D71202" w14:textId="77777777" w:rsidR="008B08DC" w:rsidRPr="00AC4FBC" w:rsidRDefault="008B08DC" w:rsidP="008B08DC">
            <w:pPr>
              <w:pStyle w:val="TAC"/>
              <w:rPr>
                <w:ins w:id="11943" w:author="Ojas Choksi" w:date="2023-07-09T12:20:00Z"/>
              </w:rPr>
            </w:pPr>
            <w:ins w:id="11944"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194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5DA94D7" w14:textId="77777777" w:rsidR="008B08DC" w:rsidRPr="00AC4FBC" w:rsidRDefault="008B08DC" w:rsidP="008B08DC">
            <w:pPr>
              <w:pStyle w:val="TAC"/>
              <w:rPr>
                <w:ins w:id="11946" w:author="Ojas Choksi" w:date="2023-07-09T12:20:00Z"/>
              </w:rPr>
            </w:pPr>
            <w:ins w:id="1194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194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D8CEC32" w14:textId="77777777" w:rsidR="008B08DC" w:rsidRPr="00AC4FBC" w:rsidRDefault="008B08DC" w:rsidP="008B08DC">
            <w:pPr>
              <w:pStyle w:val="TAC"/>
              <w:rPr>
                <w:ins w:id="11949" w:author="Ojas Choksi" w:date="2023-07-09T12:20:00Z"/>
                <w:lang w:eastAsia="ja-JP"/>
              </w:rPr>
            </w:pPr>
            <w:ins w:id="11950" w:author="Ojas Choksi" w:date="2023-07-09T12:20:00Z">
              <w:r w:rsidRPr="00AC4FBC">
                <w:t>5, 16</w:t>
              </w:r>
            </w:ins>
          </w:p>
        </w:tc>
      </w:tr>
      <w:tr w:rsidR="008B08DC" w:rsidRPr="00AC4FBC" w14:paraId="619B0F5D" w14:textId="77777777" w:rsidTr="008B08DC">
        <w:trPr>
          <w:gridBefore w:val="1"/>
          <w:gridAfter w:val="1"/>
          <w:wBefore w:w="25" w:type="dxa"/>
          <w:wAfter w:w="14" w:type="dxa"/>
          <w:trHeight w:val="187"/>
          <w:jc w:val="center"/>
          <w:ins w:id="11951" w:author="Ojas Choksi" w:date="2023-07-09T12:20:00Z"/>
          <w:trPrChange w:id="1195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953" w:author="Ojas Choksi" w:date="2023-08-25T11:28:00Z">
              <w:tcPr>
                <w:tcW w:w="1985" w:type="dxa"/>
                <w:gridSpan w:val="3"/>
                <w:tcBorders>
                  <w:left w:val="single" w:sz="4" w:space="0" w:color="auto"/>
                  <w:right w:val="single" w:sz="4" w:space="0" w:color="auto"/>
                </w:tcBorders>
                <w:shd w:val="clear" w:color="auto" w:fill="auto"/>
              </w:tcPr>
            </w:tcPrChange>
          </w:tcPr>
          <w:p w14:paraId="0C9B0B69" w14:textId="77777777" w:rsidR="008B08DC" w:rsidRPr="00AC4FBC" w:rsidRDefault="008B08DC" w:rsidP="008B08DC">
            <w:pPr>
              <w:pStyle w:val="TAC"/>
              <w:rPr>
                <w:ins w:id="119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95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311858D" w14:textId="77777777" w:rsidR="008B08DC" w:rsidRPr="00AC4FBC" w:rsidRDefault="008B08DC" w:rsidP="008B08DC">
            <w:pPr>
              <w:pStyle w:val="TAL"/>
              <w:rPr>
                <w:ins w:id="11956" w:author="Ojas Choksi" w:date="2023-07-09T12:20:00Z"/>
              </w:rPr>
            </w:pPr>
            <w:ins w:id="1195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95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23D4ADB" w14:textId="77777777" w:rsidR="008B08DC" w:rsidRPr="00AC4FBC" w:rsidRDefault="008B08DC" w:rsidP="008B08DC">
            <w:pPr>
              <w:pStyle w:val="TAC"/>
              <w:rPr>
                <w:ins w:id="11959" w:author="Ojas Choksi" w:date="2023-07-09T12:20:00Z"/>
              </w:rPr>
            </w:pPr>
            <w:ins w:id="11960"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1196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46D7994" w14:textId="77777777" w:rsidR="008B08DC" w:rsidRPr="00AC4FBC" w:rsidRDefault="008B08DC" w:rsidP="008B08DC">
            <w:pPr>
              <w:pStyle w:val="TAC"/>
              <w:rPr>
                <w:ins w:id="11962" w:author="Ojas Choksi" w:date="2023-07-09T12:20:00Z"/>
              </w:rPr>
            </w:pPr>
            <w:ins w:id="1196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96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6DE05F9" w14:textId="77777777" w:rsidR="008B08DC" w:rsidRPr="00AC4FBC" w:rsidRDefault="008B08DC" w:rsidP="008B08DC">
            <w:pPr>
              <w:pStyle w:val="TAC"/>
              <w:rPr>
                <w:ins w:id="11965" w:author="Ojas Choksi" w:date="2023-07-09T12:20:00Z"/>
              </w:rPr>
            </w:pPr>
            <w:ins w:id="11966"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1196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E97E7D0" w14:textId="77777777" w:rsidR="008B08DC" w:rsidRPr="00AC4FBC" w:rsidRDefault="008B08DC" w:rsidP="008B08DC">
            <w:pPr>
              <w:pStyle w:val="TAC"/>
              <w:rPr>
                <w:ins w:id="11968" w:author="Ojas Choksi" w:date="2023-07-09T12:20:00Z"/>
              </w:rPr>
            </w:pPr>
            <w:ins w:id="11969"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197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4A505E8" w14:textId="77777777" w:rsidR="008B08DC" w:rsidRPr="00AC4FBC" w:rsidRDefault="008B08DC" w:rsidP="008B08DC">
            <w:pPr>
              <w:pStyle w:val="TAC"/>
              <w:rPr>
                <w:ins w:id="11971" w:author="Ojas Choksi" w:date="2023-07-09T12:20:00Z"/>
              </w:rPr>
            </w:pPr>
            <w:ins w:id="11972"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197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9E06BF9" w14:textId="77777777" w:rsidR="008B08DC" w:rsidRPr="00AC4FBC" w:rsidRDefault="008B08DC" w:rsidP="008B08DC">
            <w:pPr>
              <w:pStyle w:val="TAC"/>
              <w:rPr>
                <w:ins w:id="11974" w:author="Ojas Choksi" w:date="2023-07-09T12:20:00Z"/>
                <w:lang w:eastAsia="ja-JP"/>
              </w:rPr>
            </w:pPr>
            <w:ins w:id="11975" w:author="Ojas Choksi" w:date="2023-07-09T12:20:00Z">
              <w:r w:rsidRPr="00AC4FBC">
                <w:t>5, 7, 16</w:t>
              </w:r>
            </w:ins>
          </w:p>
        </w:tc>
      </w:tr>
      <w:tr w:rsidR="008B08DC" w:rsidRPr="00AC4FBC" w14:paraId="0826BCC3" w14:textId="77777777" w:rsidTr="008B08DC">
        <w:trPr>
          <w:gridBefore w:val="1"/>
          <w:gridAfter w:val="1"/>
          <w:wBefore w:w="25" w:type="dxa"/>
          <w:wAfter w:w="14" w:type="dxa"/>
          <w:trHeight w:val="187"/>
          <w:jc w:val="center"/>
          <w:ins w:id="11976" w:author="Ojas Choksi" w:date="2023-07-09T12:20:00Z"/>
          <w:trPrChange w:id="1197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1978" w:author="Ojas Choksi" w:date="2023-08-25T11:28:00Z">
              <w:tcPr>
                <w:tcW w:w="1985" w:type="dxa"/>
                <w:gridSpan w:val="3"/>
                <w:tcBorders>
                  <w:left w:val="single" w:sz="4" w:space="0" w:color="auto"/>
                  <w:right w:val="single" w:sz="4" w:space="0" w:color="auto"/>
                </w:tcBorders>
                <w:shd w:val="clear" w:color="auto" w:fill="auto"/>
              </w:tcPr>
            </w:tcPrChange>
          </w:tcPr>
          <w:p w14:paraId="14A94FCF" w14:textId="77777777" w:rsidR="008B08DC" w:rsidRPr="00AC4FBC" w:rsidRDefault="008B08DC" w:rsidP="008B08DC">
            <w:pPr>
              <w:pStyle w:val="TAC"/>
              <w:rPr>
                <w:ins w:id="1197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198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E6776B1" w14:textId="77777777" w:rsidR="008B08DC" w:rsidRPr="00AC4FBC" w:rsidRDefault="008B08DC" w:rsidP="008B08DC">
            <w:pPr>
              <w:pStyle w:val="TAL"/>
              <w:rPr>
                <w:ins w:id="11981" w:author="Ojas Choksi" w:date="2023-07-09T12:20:00Z"/>
              </w:rPr>
            </w:pPr>
            <w:ins w:id="1198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198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2412A83" w14:textId="77777777" w:rsidR="008B08DC" w:rsidRPr="00AC4FBC" w:rsidRDefault="008B08DC" w:rsidP="008B08DC">
            <w:pPr>
              <w:pStyle w:val="TAC"/>
              <w:rPr>
                <w:ins w:id="11984" w:author="Ojas Choksi" w:date="2023-07-09T12:20:00Z"/>
              </w:rPr>
            </w:pPr>
            <w:ins w:id="11985"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1198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9089EA2" w14:textId="77777777" w:rsidR="008B08DC" w:rsidRPr="00AC4FBC" w:rsidRDefault="008B08DC" w:rsidP="008B08DC">
            <w:pPr>
              <w:pStyle w:val="TAC"/>
              <w:rPr>
                <w:ins w:id="11987" w:author="Ojas Choksi" w:date="2023-07-09T12:20:00Z"/>
              </w:rPr>
            </w:pPr>
            <w:ins w:id="119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198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ABA8BCA" w14:textId="77777777" w:rsidR="008B08DC" w:rsidRPr="00AC4FBC" w:rsidRDefault="008B08DC" w:rsidP="008B08DC">
            <w:pPr>
              <w:pStyle w:val="TAC"/>
              <w:rPr>
                <w:ins w:id="11990" w:author="Ojas Choksi" w:date="2023-07-09T12:20:00Z"/>
              </w:rPr>
            </w:pPr>
            <w:ins w:id="11991"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1199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1917D2F" w14:textId="77777777" w:rsidR="008B08DC" w:rsidRPr="00AC4FBC" w:rsidRDefault="008B08DC" w:rsidP="008B08DC">
            <w:pPr>
              <w:pStyle w:val="TAC"/>
              <w:rPr>
                <w:ins w:id="11993" w:author="Ojas Choksi" w:date="2023-07-09T12:20:00Z"/>
              </w:rPr>
            </w:pPr>
            <w:ins w:id="11994"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1199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57C1B69" w14:textId="77777777" w:rsidR="008B08DC" w:rsidRPr="00AC4FBC" w:rsidRDefault="008B08DC" w:rsidP="008B08DC">
            <w:pPr>
              <w:pStyle w:val="TAC"/>
              <w:rPr>
                <w:ins w:id="11996" w:author="Ojas Choksi" w:date="2023-07-09T12:20:00Z"/>
              </w:rPr>
            </w:pPr>
            <w:ins w:id="11997"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199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53472D9" w14:textId="77777777" w:rsidR="008B08DC" w:rsidRPr="00AC4FBC" w:rsidRDefault="008B08DC" w:rsidP="008B08DC">
            <w:pPr>
              <w:pStyle w:val="TAC"/>
              <w:rPr>
                <w:ins w:id="11999" w:author="Ojas Choksi" w:date="2023-07-09T12:20:00Z"/>
                <w:lang w:eastAsia="ja-JP"/>
              </w:rPr>
            </w:pPr>
            <w:ins w:id="12000" w:author="Ojas Choksi" w:date="2023-07-09T12:20:00Z">
              <w:r w:rsidRPr="00AC4FBC">
                <w:t>5, 7, 16</w:t>
              </w:r>
            </w:ins>
          </w:p>
        </w:tc>
      </w:tr>
      <w:tr w:rsidR="008B08DC" w:rsidRPr="00AC4FBC" w14:paraId="0DC11DDF" w14:textId="77777777" w:rsidTr="008B08DC">
        <w:trPr>
          <w:gridBefore w:val="1"/>
          <w:gridAfter w:val="1"/>
          <w:wBefore w:w="25" w:type="dxa"/>
          <w:wAfter w:w="14" w:type="dxa"/>
          <w:trHeight w:val="187"/>
          <w:jc w:val="center"/>
          <w:ins w:id="12001" w:author="Ojas Choksi" w:date="2023-07-09T12:20:00Z"/>
          <w:trPrChange w:id="1200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003" w:author="Ojas Choksi" w:date="2023-08-25T11:28:00Z">
              <w:tcPr>
                <w:tcW w:w="1985" w:type="dxa"/>
                <w:gridSpan w:val="3"/>
                <w:tcBorders>
                  <w:left w:val="single" w:sz="4" w:space="0" w:color="auto"/>
                  <w:right w:val="single" w:sz="4" w:space="0" w:color="auto"/>
                </w:tcBorders>
                <w:shd w:val="clear" w:color="auto" w:fill="auto"/>
              </w:tcPr>
            </w:tcPrChange>
          </w:tcPr>
          <w:p w14:paraId="512434B8" w14:textId="77777777" w:rsidR="008B08DC" w:rsidRPr="00AC4FBC" w:rsidRDefault="008B08DC" w:rsidP="008B08DC">
            <w:pPr>
              <w:pStyle w:val="TAC"/>
              <w:rPr>
                <w:ins w:id="120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00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507534D" w14:textId="77777777" w:rsidR="008B08DC" w:rsidRPr="00AC4FBC" w:rsidRDefault="008B08DC" w:rsidP="008B08DC">
            <w:pPr>
              <w:pStyle w:val="TAL"/>
              <w:rPr>
                <w:ins w:id="12006" w:author="Ojas Choksi" w:date="2023-07-09T12:20:00Z"/>
              </w:rPr>
            </w:pPr>
            <w:ins w:id="1200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00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513B6B8" w14:textId="77777777" w:rsidR="008B08DC" w:rsidRPr="00AC4FBC" w:rsidRDefault="008B08DC" w:rsidP="008B08DC">
            <w:pPr>
              <w:pStyle w:val="TAC"/>
              <w:rPr>
                <w:ins w:id="12009" w:author="Ojas Choksi" w:date="2023-07-09T12:20:00Z"/>
              </w:rPr>
            </w:pPr>
            <w:ins w:id="12010" w:author="Ojas Choksi" w:date="2023-07-09T12:20:00Z">
              <w:r w:rsidRPr="00AC4FBC">
                <w:t>2545</w:t>
              </w:r>
            </w:ins>
          </w:p>
        </w:tc>
        <w:tc>
          <w:tcPr>
            <w:tcW w:w="425" w:type="dxa"/>
            <w:gridSpan w:val="2"/>
            <w:tcBorders>
              <w:top w:val="single" w:sz="4" w:space="0" w:color="auto"/>
              <w:left w:val="nil"/>
              <w:bottom w:val="single" w:sz="4" w:space="0" w:color="auto"/>
              <w:right w:val="single" w:sz="4" w:space="0" w:color="auto"/>
            </w:tcBorders>
            <w:tcPrChange w:id="1201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0559386" w14:textId="77777777" w:rsidR="008B08DC" w:rsidRPr="00AC4FBC" w:rsidRDefault="008B08DC" w:rsidP="008B08DC">
            <w:pPr>
              <w:pStyle w:val="TAC"/>
              <w:rPr>
                <w:ins w:id="12012" w:author="Ojas Choksi" w:date="2023-07-09T12:20:00Z"/>
              </w:rPr>
            </w:pPr>
            <w:ins w:id="1201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01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E095DFB" w14:textId="77777777" w:rsidR="008B08DC" w:rsidRPr="00AC4FBC" w:rsidRDefault="008B08DC" w:rsidP="008B08DC">
            <w:pPr>
              <w:pStyle w:val="TAC"/>
              <w:rPr>
                <w:ins w:id="12015" w:author="Ojas Choksi" w:date="2023-07-09T12:20:00Z"/>
              </w:rPr>
            </w:pPr>
            <w:ins w:id="12016"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1201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8677260" w14:textId="77777777" w:rsidR="008B08DC" w:rsidRPr="00AC4FBC" w:rsidRDefault="008B08DC" w:rsidP="008B08DC">
            <w:pPr>
              <w:pStyle w:val="TAC"/>
              <w:rPr>
                <w:ins w:id="12018" w:author="Ojas Choksi" w:date="2023-07-09T12:20:00Z"/>
              </w:rPr>
            </w:pPr>
            <w:ins w:id="1201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02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39BA105" w14:textId="77777777" w:rsidR="008B08DC" w:rsidRPr="00AC4FBC" w:rsidRDefault="008B08DC" w:rsidP="008B08DC">
            <w:pPr>
              <w:pStyle w:val="TAC"/>
              <w:rPr>
                <w:ins w:id="12021" w:author="Ojas Choksi" w:date="2023-07-09T12:20:00Z"/>
              </w:rPr>
            </w:pPr>
            <w:ins w:id="1202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02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47D15FB" w14:textId="77777777" w:rsidR="008B08DC" w:rsidRPr="00AC4FBC" w:rsidRDefault="008B08DC" w:rsidP="008B08DC">
            <w:pPr>
              <w:pStyle w:val="TAC"/>
              <w:rPr>
                <w:ins w:id="12024" w:author="Ojas Choksi" w:date="2023-07-09T12:20:00Z"/>
                <w:lang w:eastAsia="ja-JP"/>
              </w:rPr>
            </w:pPr>
          </w:p>
        </w:tc>
      </w:tr>
      <w:tr w:rsidR="008B08DC" w:rsidRPr="00AC4FBC" w14:paraId="5B64ECB0" w14:textId="77777777" w:rsidTr="008B08DC">
        <w:trPr>
          <w:gridBefore w:val="1"/>
          <w:gridAfter w:val="1"/>
          <w:wBefore w:w="25" w:type="dxa"/>
          <w:wAfter w:w="14" w:type="dxa"/>
          <w:trHeight w:val="187"/>
          <w:jc w:val="center"/>
          <w:ins w:id="12025" w:author="Ojas Choksi" w:date="2023-07-09T12:20:00Z"/>
          <w:trPrChange w:id="12026"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2027"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44A3A5C4" w14:textId="77777777" w:rsidR="008B08DC" w:rsidRPr="00AC4FBC" w:rsidRDefault="008B08DC" w:rsidP="008B08DC">
            <w:pPr>
              <w:pStyle w:val="TAC"/>
              <w:rPr>
                <w:ins w:id="1202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02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51B1B0E" w14:textId="77777777" w:rsidR="008B08DC" w:rsidRPr="00AC4FBC" w:rsidRDefault="008B08DC" w:rsidP="008B08DC">
            <w:pPr>
              <w:pStyle w:val="TAL"/>
              <w:rPr>
                <w:ins w:id="12030" w:author="Ojas Choksi" w:date="2023-07-09T12:20:00Z"/>
              </w:rPr>
            </w:pPr>
            <w:ins w:id="1203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203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BE9D389" w14:textId="77777777" w:rsidR="008B08DC" w:rsidRPr="00AC4FBC" w:rsidRDefault="008B08DC" w:rsidP="008B08DC">
            <w:pPr>
              <w:pStyle w:val="TAC"/>
              <w:rPr>
                <w:ins w:id="12033" w:author="Ojas Choksi" w:date="2023-07-09T12:20:00Z"/>
                <w:bCs/>
              </w:rPr>
            </w:pPr>
            <w:ins w:id="12034" w:author="Ojas Choksi" w:date="2023-07-09T12:20:00Z">
              <w:r w:rsidRPr="00AC4FBC">
                <w:rPr>
                  <w:bCs/>
                </w:rPr>
                <w:t>2595</w:t>
              </w:r>
            </w:ins>
          </w:p>
        </w:tc>
        <w:tc>
          <w:tcPr>
            <w:tcW w:w="425" w:type="dxa"/>
            <w:gridSpan w:val="2"/>
            <w:tcBorders>
              <w:top w:val="single" w:sz="4" w:space="0" w:color="auto"/>
              <w:left w:val="nil"/>
              <w:bottom w:val="single" w:sz="4" w:space="0" w:color="auto"/>
              <w:right w:val="single" w:sz="4" w:space="0" w:color="auto"/>
            </w:tcBorders>
            <w:tcPrChange w:id="1203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464F461" w14:textId="77777777" w:rsidR="008B08DC" w:rsidRPr="00AC4FBC" w:rsidRDefault="008B08DC" w:rsidP="008B08DC">
            <w:pPr>
              <w:pStyle w:val="TAC"/>
              <w:rPr>
                <w:ins w:id="12036" w:author="Ojas Choksi" w:date="2023-07-09T12:20:00Z"/>
              </w:rPr>
            </w:pPr>
            <w:ins w:id="1203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03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FFFFD43" w14:textId="77777777" w:rsidR="008B08DC" w:rsidRPr="00AC4FBC" w:rsidRDefault="008B08DC" w:rsidP="008B08DC">
            <w:pPr>
              <w:pStyle w:val="TAC"/>
              <w:rPr>
                <w:ins w:id="12039" w:author="Ojas Choksi" w:date="2023-07-09T12:20:00Z"/>
              </w:rPr>
            </w:pPr>
            <w:ins w:id="12040" w:author="Ojas Choksi" w:date="2023-07-09T12:20:00Z">
              <w:r w:rsidRPr="00AC4FBC">
                <w:t>2645</w:t>
              </w:r>
            </w:ins>
          </w:p>
        </w:tc>
        <w:tc>
          <w:tcPr>
            <w:tcW w:w="992" w:type="dxa"/>
            <w:tcBorders>
              <w:top w:val="single" w:sz="4" w:space="0" w:color="auto"/>
              <w:left w:val="nil"/>
              <w:bottom w:val="single" w:sz="4" w:space="0" w:color="auto"/>
              <w:right w:val="single" w:sz="4" w:space="0" w:color="auto"/>
            </w:tcBorders>
            <w:tcPrChange w:id="1204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AA3CCE1" w14:textId="77777777" w:rsidR="008B08DC" w:rsidRPr="00AC4FBC" w:rsidRDefault="008B08DC" w:rsidP="008B08DC">
            <w:pPr>
              <w:pStyle w:val="TAC"/>
              <w:rPr>
                <w:ins w:id="12042" w:author="Ojas Choksi" w:date="2023-07-09T12:20:00Z"/>
              </w:rPr>
            </w:pPr>
            <w:ins w:id="1204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04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8F7AFE6" w14:textId="77777777" w:rsidR="008B08DC" w:rsidRPr="00AC4FBC" w:rsidRDefault="008B08DC" w:rsidP="008B08DC">
            <w:pPr>
              <w:pStyle w:val="TAC"/>
              <w:rPr>
                <w:ins w:id="12045" w:author="Ojas Choksi" w:date="2023-07-09T12:20:00Z"/>
              </w:rPr>
            </w:pPr>
            <w:ins w:id="1204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04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123F46F" w14:textId="77777777" w:rsidR="008B08DC" w:rsidRPr="00AC4FBC" w:rsidRDefault="008B08DC" w:rsidP="008B08DC">
            <w:pPr>
              <w:pStyle w:val="TAC"/>
              <w:rPr>
                <w:ins w:id="12048" w:author="Ojas Choksi" w:date="2023-07-09T12:20:00Z"/>
                <w:lang w:eastAsia="ja-JP"/>
              </w:rPr>
            </w:pPr>
          </w:p>
        </w:tc>
      </w:tr>
      <w:tr w:rsidR="008B08DC" w:rsidRPr="00AC4FBC" w14:paraId="3C120A91" w14:textId="77777777" w:rsidTr="008B08DC">
        <w:trPr>
          <w:gridBefore w:val="1"/>
          <w:gridAfter w:val="1"/>
          <w:wBefore w:w="25" w:type="dxa"/>
          <w:wAfter w:w="14" w:type="dxa"/>
          <w:trHeight w:val="187"/>
          <w:jc w:val="center"/>
          <w:ins w:id="12049" w:author="Ojas Choksi" w:date="2023-07-09T12:20:00Z"/>
          <w:trPrChange w:id="1205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051" w:author="Ojas Choksi" w:date="2023-08-25T11:28:00Z">
              <w:tcPr>
                <w:tcW w:w="1985" w:type="dxa"/>
                <w:gridSpan w:val="3"/>
                <w:tcBorders>
                  <w:left w:val="single" w:sz="4" w:space="0" w:color="auto"/>
                  <w:right w:val="single" w:sz="4" w:space="0" w:color="auto"/>
                </w:tcBorders>
                <w:shd w:val="clear" w:color="auto" w:fill="auto"/>
              </w:tcPr>
            </w:tcPrChange>
          </w:tcPr>
          <w:p w14:paraId="49D8F5C7" w14:textId="77777777" w:rsidR="008B08DC" w:rsidRPr="00AC4FBC" w:rsidRDefault="008B08DC" w:rsidP="008B08DC">
            <w:pPr>
              <w:pStyle w:val="TAC"/>
              <w:rPr>
                <w:ins w:id="12052" w:author="Ojas Choksi" w:date="2023-07-09T12:20:00Z"/>
                <w:lang w:eastAsia="ja-JP"/>
              </w:rPr>
            </w:pPr>
            <w:ins w:id="12053" w:author="Ojas Choksi" w:date="2023-07-09T12:20:00Z">
              <w:r w:rsidRPr="00AC4FBC">
                <w:rPr>
                  <w:rFonts w:eastAsia="PMingLiU" w:cs="Arial"/>
                  <w:szCs w:val="18"/>
                  <w:lang w:eastAsia="ja-JP"/>
                </w:rPr>
                <w:t>DC_21_n28</w:t>
              </w:r>
            </w:ins>
          </w:p>
          <w:p w14:paraId="2359B06E" w14:textId="77777777" w:rsidR="008B08DC" w:rsidRPr="00AC4FBC" w:rsidRDefault="008B08DC" w:rsidP="008B08DC">
            <w:pPr>
              <w:pStyle w:val="TAC"/>
              <w:rPr>
                <w:ins w:id="120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05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2D23D55" w14:textId="77777777" w:rsidR="008B08DC" w:rsidRPr="00AC4FBC" w:rsidRDefault="008B08DC" w:rsidP="008B08DC">
            <w:pPr>
              <w:pStyle w:val="TAL"/>
              <w:keepLines w:val="0"/>
              <w:spacing w:line="160" w:lineRule="exact"/>
              <w:rPr>
                <w:ins w:id="12056" w:author="Ojas Choksi" w:date="2023-07-09T12:20:00Z"/>
                <w:rFonts w:cs="Arial"/>
                <w:szCs w:val="18"/>
              </w:rPr>
            </w:pPr>
            <w:ins w:id="12057" w:author="Ojas Choksi" w:date="2023-07-09T12:20:00Z">
              <w:r w:rsidRPr="00AC4FBC">
                <w:rPr>
                  <w:rFonts w:cs="Arial"/>
                  <w:szCs w:val="18"/>
                </w:rPr>
                <w:t>E-UTRA Band 1, 42, 65,</w:t>
              </w:r>
            </w:ins>
          </w:p>
          <w:p w14:paraId="1687C9C3" w14:textId="77777777" w:rsidR="008B08DC" w:rsidRPr="00AC4FBC" w:rsidRDefault="008B08DC" w:rsidP="008B08DC">
            <w:pPr>
              <w:pStyle w:val="TAL"/>
              <w:rPr>
                <w:ins w:id="12058" w:author="Ojas Choksi" w:date="2023-07-09T12:20:00Z"/>
              </w:rPr>
            </w:pPr>
            <w:ins w:id="12059" w:author="Ojas Choksi" w:date="2023-07-09T12:20:00Z">
              <w:r w:rsidRPr="00AC4FBC">
                <w:rPr>
                  <w:rFonts w:cs="Arial"/>
                  <w:szCs w:val="18"/>
                </w:rPr>
                <w:t>NR Band n77, n78</w:t>
              </w:r>
            </w:ins>
          </w:p>
        </w:tc>
        <w:tc>
          <w:tcPr>
            <w:tcW w:w="1276" w:type="dxa"/>
            <w:gridSpan w:val="2"/>
            <w:tcBorders>
              <w:top w:val="single" w:sz="4" w:space="0" w:color="auto"/>
              <w:left w:val="nil"/>
              <w:bottom w:val="single" w:sz="4" w:space="0" w:color="auto"/>
              <w:right w:val="single" w:sz="4" w:space="0" w:color="auto"/>
            </w:tcBorders>
            <w:vAlign w:val="center"/>
            <w:tcPrChange w:id="12060"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7253F62F" w14:textId="77777777" w:rsidR="008B08DC" w:rsidRPr="00AC4FBC" w:rsidRDefault="008B08DC" w:rsidP="008B08DC">
            <w:pPr>
              <w:pStyle w:val="TAC"/>
              <w:rPr>
                <w:ins w:id="12061" w:author="Ojas Choksi" w:date="2023-07-09T12:20:00Z"/>
                <w:bCs/>
              </w:rPr>
            </w:pPr>
            <w:proofErr w:type="spellStart"/>
            <w:ins w:id="12062" w:author="Ojas Choksi" w:date="2023-07-09T12:20:00Z">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ins>
          </w:p>
        </w:tc>
        <w:tc>
          <w:tcPr>
            <w:tcW w:w="425" w:type="dxa"/>
            <w:gridSpan w:val="2"/>
            <w:tcBorders>
              <w:top w:val="single" w:sz="4" w:space="0" w:color="auto"/>
              <w:left w:val="nil"/>
              <w:bottom w:val="single" w:sz="4" w:space="0" w:color="auto"/>
              <w:right w:val="single" w:sz="4" w:space="0" w:color="auto"/>
            </w:tcBorders>
            <w:vAlign w:val="center"/>
            <w:tcPrChange w:id="12063"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1A1859B2" w14:textId="77777777" w:rsidR="008B08DC" w:rsidRPr="00AC4FBC" w:rsidRDefault="008B08DC" w:rsidP="008B08DC">
            <w:pPr>
              <w:pStyle w:val="TAC"/>
              <w:rPr>
                <w:ins w:id="12064" w:author="Ojas Choksi" w:date="2023-07-09T12:20:00Z"/>
              </w:rPr>
            </w:pPr>
            <w:ins w:id="12065"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2066"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3335B571" w14:textId="77777777" w:rsidR="008B08DC" w:rsidRPr="00AC4FBC" w:rsidRDefault="008B08DC" w:rsidP="008B08DC">
            <w:pPr>
              <w:pStyle w:val="TAC"/>
              <w:rPr>
                <w:ins w:id="12067" w:author="Ojas Choksi" w:date="2023-07-09T12:20:00Z"/>
              </w:rPr>
            </w:pPr>
            <w:proofErr w:type="spellStart"/>
            <w:ins w:id="12068"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12069"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2E7E773C" w14:textId="77777777" w:rsidR="008B08DC" w:rsidRPr="00AC4FBC" w:rsidRDefault="008B08DC" w:rsidP="008B08DC">
            <w:pPr>
              <w:pStyle w:val="TAC"/>
              <w:rPr>
                <w:ins w:id="12070" w:author="Ojas Choksi" w:date="2023-07-09T12:20:00Z"/>
              </w:rPr>
            </w:pPr>
            <w:ins w:id="12071"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072"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44B101B4" w14:textId="77777777" w:rsidR="008B08DC" w:rsidRPr="00AC4FBC" w:rsidRDefault="008B08DC" w:rsidP="008B08DC">
            <w:pPr>
              <w:pStyle w:val="TAC"/>
              <w:rPr>
                <w:ins w:id="12073" w:author="Ojas Choksi" w:date="2023-07-09T12:20:00Z"/>
              </w:rPr>
            </w:pPr>
            <w:ins w:id="12074"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075"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559B261D" w14:textId="77777777" w:rsidR="008B08DC" w:rsidRPr="00AC4FBC" w:rsidRDefault="008B08DC" w:rsidP="008B08DC">
            <w:pPr>
              <w:pStyle w:val="TAC"/>
              <w:rPr>
                <w:ins w:id="12076" w:author="Ojas Choksi" w:date="2023-07-09T12:20:00Z"/>
                <w:lang w:eastAsia="ja-JP"/>
              </w:rPr>
            </w:pPr>
            <w:ins w:id="12077" w:author="Ojas Choksi" w:date="2023-07-09T12:20:00Z">
              <w:r w:rsidRPr="00AC4FBC">
                <w:rPr>
                  <w:rFonts w:cs="Arial"/>
                  <w:szCs w:val="18"/>
                </w:rPr>
                <w:t>2</w:t>
              </w:r>
            </w:ins>
          </w:p>
        </w:tc>
      </w:tr>
      <w:tr w:rsidR="008B08DC" w:rsidRPr="00AC4FBC" w14:paraId="6C062434" w14:textId="77777777" w:rsidTr="008B08DC">
        <w:trPr>
          <w:gridBefore w:val="1"/>
          <w:gridAfter w:val="1"/>
          <w:wBefore w:w="25" w:type="dxa"/>
          <w:wAfter w:w="14" w:type="dxa"/>
          <w:trHeight w:val="187"/>
          <w:jc w:val="center"/>
          <w:ins w:id="12078" w:author="Ojas Choksi" w:date="2023-07-09T12:20:00Z"/>
          <w:trPrChange w:id="1207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080" w:author="Ojas Choksi" w:date="2023-08-25T11:28:00Z">
              <w:tcPr>
                <w:tcW w:w="1985" w:type="dxa"/>
                <w:gridSpan w:val="3"/>
                <w:tcBorders>
                  <w:left w:val="single" w:sz="4" w:space="0" w:color="auto"/>
                  <w:right w:val="single" w:sz="4" w:space="0" w:color="auto"/>
                </w:tcBorders>
                <w:shd w:val="clear" w:color="auto" w:fill="auto"/>
              </w:tcPr>
            </w:tcPrChange>
          </w:tcPr>
          <w:p w14:paraId="1B2C22F6" w14:textId="77777777" w:rsidR="008B08DC" w:rsidRPr="00AC4FBC" w:rsidRDefault="008B08DC" w:rsidP="008B08DC">
            <w:pPr>
              <w:pStyle w:val="TAC"/>
              <w:rPr>
                <w:ins w:id="120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08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745F962" w14:textId="77777777" w:rsidR="008B08DC" w:rsidRPr="00AC4FBC" w:rsidRDefault="008B08DC" w:rsidP="008B08DC">
            <w:pPr>
              <w:pStyle w:val="TAL"/>
              <w:rPr>
                <w:ins w:id="12083" w:author="Ojas Choksi" w:date="2023-07-09T12:20:00Z"/>
              </w:rPr>
            </w:pPr>
            <w:ins w:id="12084" w:author="Ojas Choksi" w:date="2023-07-09T12:20:00Z">
              <w:r w:rsidRPr="00AC4FBC">
                <w:rPr>
                  <w:rFonts w:cs="Arial"/>
                  <w:szCs w:val="18"/>
                </w:rPr>
                <w:t>E-UTRA Band 1</w:t>
              </w:r>
            </w:ins>
          </w:p>
        </w:tc>
        <w:tc>
          <w:tcPr>
            <w:tcW w:w="1276" w:type="dxa"/>
            <w:gridSpan w:val="2"/>
            <w:tcBorders>
              <w:top w:val="single" w:sz="4" w:space="0" w:color="auto"/>
              <w:left w:val="nil"/>
              <w:bottom w:val="single" w:sz="4" w:space="0" w:color="auto"/>
              <w:right w:val="single" w:sz="4" w:space="0" w:color="auto"/>
            </w:tcBorders>
            <w:vAlign w:val="center"/>
            <w:tcPrChange w:id="12085"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227CD90E" w14:textId="77777777" w:rsidR="008B08DC" w:rsidRPr="00AC4FBC" w:rsidRDefault="008B08DC" w:rsidP="008B08DC">
            <w:pPr>
              <w:pStyle w:val="TAC"/>
              <w:rPr>
                <w:ins w:id="12086" w:author="Ojas Choksi" w:date="2023-07-09T12:20:00Z"/>
                <w:bCs/>
              </w:rPr>
            </w:pPr>
            <w:proofErr w:type="spellStart"/>
            <w:ins w:id="12087" w:author="Ojas Choksi" w:date="2023-07-09T12:20:00Z">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ins>
          </w:p>
        </w:tc>
        <w:tc>
          <w:tcPr>
            <w:tcW w:w="425" w:type="dxa"/>
            <w:gridSpan w:val="2"/>
            <w:tcBorders>
              <w:top w:val="single" w:sz="4" w:space="0" w:color="auto"/>
              <w:left w:val="nil"/>
              <w:bottom w:val="single" w:sz="4" w:space="0" w:color="auto"/>
              <w:right w:val="single" w:sz="4" w:space="0" w:color="auto"/>
            </w:tcBorders>
            <w:vAlign w:val="center"/>
            <w:tcPrChange w:id="12088"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2A9FA742" w14:textId="77777777" w:rsidR="008B08DC" w:rsidRPr="00AC4FBC" w:rsidRDefault="008B08DC" w:rsidP="008B08DC">
            <w:pPr>
              <w:pStyle w:val="TAC"/>
              <w:rPr>
                <w:ins w:id="12089" w:author="Ojas Choksi" w:date="2023-07-09T12:20:00Z"/>
              </w:rPr>
            </w:pPr>
            <w:ins w:id="12090"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2091"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49E05928" w14:textId="77777777" w:rsidR="008B08DC" w:rsidRPr="00AC4FBC" w:rsidRDefault="008B08DC" w:rsidP="008B08DC">
            <w:pPr>
              <w:pStyle w:val="TAC"/>
              <w:rPr>
                <w:ins w:id="12092" w:author="Ojas Choksi" w:date="2023-07-09T12:20:00Z"/>
              </w:rPr>
            </w:pPr>
            <w:proofErr w:type="spellStart"/>
            <w:ins w:id="12093"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12094"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3EC926A1" w14:textId="77777777" w:rsidR="008B08DC" w:rsidRPr="00AC4FBC" w:rsidRDefault="008B08DC" w:rsidP="008B08DC">
            <w:pPr>
              <w:pStyle w:val="TAC"/>
              <w:rPr>
                <w:ins w:id="12095" w:author="Ojas Choksi" w:date="2023-07-09T12:20:00Z"/>
              </w:rPr>
            </w:pPr>
            <w:ins w:id="12096"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097"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45DBB2D3" w14:textId="77777777" w:rsidR="008B08DC" w:rsidRPr="00AC4FBC" w:rsidRDefault="008B08DC" w:rsidP="008B08DC">
            <w:pPr>
              <w:pStyle w:val="TAC"/>
              <w:rPr>
                <w:ins w:id="12098" w:author="Ojas Choksi" w:date="2023-07-09T12:20:00Z"/>
              </w:rPr>
            </w:pPr>
            <w:ins w:id="12099"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100"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1868154F" w14:textId="77777777" w:rsidR="008B08DC" w:rsidRPr="00AC4FBC" w:rsidRDefault="008B08DC" w:rsidP="008B08DC">
            <w:pPr>
              <w:pStyle w:val="TAC"/>
              <w:rPr>
                <w:ins w:id="12101" w:author="Ojas Choksi" w:date="2023-07-09T12:20:00Z"/>
                <w:lang w:eastAsia="ja-JP"/>
              </w:rPr>
            </w:pPr>
            <w:ins w:id="12102" w:author="Ojas Choksi" w:date="2023-07-09T12:20:00Z">
              <w:r w:rsidRPr="00AC4FBC">
                <w:rPr>
                  <w:rFonts w:cs="Arial"/>
                  <w:szCs w:val="18"/>
                </w:rPr>
                <w:t>9, 11</w:t>
              </w:r>
            </w:ins>
          </w:p>
        </w:tc>
      </w:tr>
      <w:tr w:rsidR="008B08DC" w:rsidRPr="00AC4FBC" w14:paraId="2E972764" w14:textId="77777777" w:rsidTr="008B08DC">
        <w:trPr>
          <w:gridBefore w:val="1"/>
          <w:gridAfter w:val="1"/>
          <w:wBefore w:w="25" w:type="dxa"/>
          <w:wAfter w:w="14" w:type="dxa"/>
          <w:trHeight w:val="187"/>
          <w:jc w:val="center"/>
          <w:ins w:id="12103" w:author="Ojas Choksi" w:date="2023-07-09T12:20:00Z"/>
          <w:trPrChange w:id="1210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105" w:author="Ojas Choksi" w:date="2023-08-25T11:28:00Z">
              <w:tcPr>
                <w:tcW w:w="1985" w:type="dxa"/>
                <w:gridSpan w:val="3"/>
                <w:tcBorders>
                  <w:left w:val="single" w:sz="4" w:space="0" w:color="auto"/>
                  <w:right w:val="single" w:sz="4" w:space="0" w:color="auto"/>
                </w:tcBorders>
                <w:shd w:val="clear" w:color="auto" w:fill="auto"/>
              </w:tcPr>
            </w:tcPrChange>
          </w:tcPr>
          <w:p w14:paraId="42A7DB0C" w14:textId="77777777" w:rsidR="008B08DC" w:rsidRPr="00AC4FBC" w:rsidRDefault="008B08DC" w:rsidP="008B08DC">
            <w:pPr>
              <w:pStyle w:val="TAC"/>
              <w:rPr>
                <w:ins w:id="1210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10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C8B3473" w14:textId="77777777" w:rsidR="008B08DC" w:rsidRPr="00AC4FBC" w:rsidRDefault="008B08DC" w:rsidP="008B08DC">
            <w:pPr>
              <w:pStyle w:val="TAL"/>
              <w:keepLines w:val="0"/>
              <w:spacing w:line="160" w:lineRule="exact"/>
              <w:rPr>
                <w:ins w:id="12108" w:author="Ojas Choksi" w:date="2023-07-09T12:20:00Z"/>
                <w:rFonts w:cs="Arial"/>
                <w:szCs w:val="18"/>
              </w:rPr>
            </w:pPr>
            <w:ins w:id="12109" w:author="Ojas Choksi" w:date="2023-07-09T12:20:00Z">
              <w:r w:rsidRPr="00AC4FBC">
                <w:rPr>
                  <w:rFonts w:cs="Arial"/>
                  <w:szCs w:val="18"/>
                </w:rPr>
                <w:t>E-UTRA Band 3, 18, 19, 34, 40</w:t>
              </w:r>
            </w:ins>
          </w:p>
          <w:p w14:paraId="4367F87E" w14:textId="77777777" w:rsidR="008B08DC" w:rsidRPr="00AC4FBC" w:rsidRDefault="008B08DC" w:rsidP="008B08DC">
            <w:pPr>
              <w:pStyle w:val="TAL"/>
              <w:rPr>
                <w:ins w:id="12110" w:author="Ojas Choksi" w:date="2023-07-09T12:20:00Z"/>
              </w:rPr>
            </w:pPr>
            <w:ins w:id="12111" w:author="Ojas Choksi" w:date="2023-07-09T12:20:00Z">
              <w:r w:rsidRPr="00AC4FBC">
                <w:rPr>
                  <w:rFonts w:cs="Arial"/>
                  <w:szCs w:val="18"/>
                </w:rPr>
                <w:t>NR Band n79</w:t>
              </w:r>
            </w:ins>
          </w:p>
        </w:tc>
        <w:tc>
          <w:tcPr>
            <w:tcW w:w="1276" w:type="dxa"/>
            <w:gridSpan w:val="2"/>
            <w:tcBorders>
              <w:top w:val="single" w:sz="4" w:space="0" w:color="auto"/>
              <w:left w:val="nil"/>
              <w:bottom w:val="single" w:sz="4" w:space="0" w:color="auto"/>
              <w:right w:val="single" w:sz="4" w:space="0" w:color="auto"/>
            </w:tcBorders>
            <w:vAlign w:val="center"/>
            <w:tcPrChange w:id="12112"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06B4D604" w14:textId="77777777" w:rsidR="008B08DC" w:rsidRPr="00AC4FBC" w:rsidRDefault="008B08DC" w:rsidP="008B08DC">
            <w:pPr>
              <w:pStyle w:val="TAC"/>
              <w:rPr>
                <w:ins w:id="12113" w:author="Ojas Choksi" w:date="2023-07-09T12:20:00Z"/>
                <w:bCs/>
              </w:rPr>
            </w:pPr>
            <w:proofErr w:type="spellStart"/>
            <w:ins w:id="12114" w:author="Ojas Choksi" w:date="2023-07-09T12:20:00Z">
              <w:r w:rsidRPr="00AC4FBC">
                <w:rPr>
                  <w:rFonts w:cs="Arial"/>
                  <w:szCs w:val="18"/>
                </w:rPr>
                <w:t>F</w:t>
              </w:r>
              <w:r w:rsidRPr="00AC4FBC">
                <w:rPr>
                  <w:rFonts w:cs="Arial"/>
                  <w:szCs w:val="18"/>
                  <w:vertAlign w:val="subscript"/>
                </w:rPr>
                <w:t>DL_low</w:t>
              </w:r>
              <w:proofErr w:type="spellEnd"/>
              <w:r w:rsidRPr="00AC4FBC">
                <w:rPr>
                  <w:rFonts w:cs="Arial"/>
                  <w:szCs w:val="18"/>
                </w:rPr>
                <w:t xml:space="preserve"> </w:t>
              </w:r>
            </w:ins>
          </w:p>
        </w:tc>
        <w:tc>
          <w:tcPr>
            <w:tcW w:w="425" w:type="dxa"/>
            <w:gridSpan w:val="2"/>
            <w:tcBorders>
              <w:top w:val="single" w:sz="4" w:space="0" w:color="auto"/>
              <w:left w:val="nil"/>
              <w:bottom w:val="single" w:sz="4" w:space="0" w:color="auto"/>
              <w:right w:val="single" w:sz="4" w:space="0" w:color="auto"/>
            </w:tcBorders>
            <w:vAlign w:val="center"/>
            <w:tcPrChange w:id="12115"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6282FB91" w14:textId="77777777" w:rsidR="008B08DC" w:rsidRPr="00AC4FBC" w:rsidRDefault="008B08DC" w:rsidP="008B08DC">
            <w:pPr>
              <w:pStyle w:val="TAC"/>
              <w:rPr>
                <w:ins w:id="12116" w:author="Ojas Choksi" w:date="2023-07-09T12:20:00Z"/>
              </w:rPr>
            </w:pPr>
            <w:ins w:id="12117"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2118"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55F9D8A5" w14:textId="77777777" w:rsidR="008B08DC" w:rsidRPr="00AC4FBC" w:rsidRDefault="008B08DC" w:rsidP="008B08DC">
            <w:pPr>
              <w:pStyle w:val="TAC"/>
              <w:rPr>
                <w:ins w:id="12119" w:author="Ojas Choksi" w:date="2023-07-09T12:20:00Z"/>
              </w:rPr>
            </w:pPr>
            <w:proofErr w:type="spellStart"/>
            <w:ins w:id="12120"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12121"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6CF90C27" w14:textId="77777777" w:rsidR="008B08DC" w:rsidRPr="00AC4FBC" w:rsidRDefault="008B08DC" w:rsidP="008B08DC">
            <w:pPr>
              <w:pStyle w:val="TAC"/>
              <w:rPr>
                <w:ins w:id="12122" w:author="Ojas Choksi" w:date="2023-07-09T12:20:00Z"/>
              </w:rPr>
            </w:pPr>
            <w:ins w:id="12123"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124"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295428AF" w14:textId="77777777" w:rsidR="008B08DC" w:rsidRPr="00AC4FBC" w:rsidRDefault="008B08DC" w:rsidP="008B08DC">
            <w:pPr>
              <w:pStyle w:val="TAC"/>
              <w:rPr>
                <w:ins w:id="12125" w:author="Ojas Choksi" w:date="2023-07-09T12:20:00Z"/>
              </w:rPr>
            </w:pPr>
            <w:ins w:id="12126"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127"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1CA98670" w14:textId="77777777" w:rsidR="008B08DC" w:rsidRPr="00AC4FBC" w:rsidRDefault="008B08DC" w:rsidP="008B08DC">
            <w:pPr>
              <w:pStyle w:val="TAC"/>
              <w:rPr>
                <w:ins w:id="12128" w:author="Ojas Choksi" w:date="2023-07-09T12:20:00Z"/>
                <w:lang w:eastAsia="ja-JP"/>
              </w:rPr>
            </w:pPr>
          </w:p>
        </w:tc>
      </w:tr>
      <w:tr w:rsidR="008B08DC" w:rsidRPr="00AC4FBC" w14:paraId="49804D98" w14:textId="77777777" w:rsidTr="008B08DC">
        <w:trPr>
          <w:gridBefore w:val="1"/>
          <w:gridAfter w:val="1"/>
          <w:wBefore w:w="25" w:type="dxa"/>
          <w:wAfter w:w="14" w:type="dxa"/>
          <w:trHeight w:val="187"/>
          <w:jc w:val="center"/>
          <w:ins w:id="12129" w:author="Ojas Choksi" w:date="2023-07-09T12:20:00Z"/>
          <w:trPrChange w:id="1213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131" w:author="Ojas Choksi" w:date="2023-08-25T11:28:00Z">
              <w:tcPr>
                <w:tcW w:w="1985" w:type="dxa"/>
                <w:gridSpan w:val="3"/>
                <w:tcBorders>
                  <w:left w:val="single" w:sz="4" w:space="0" w:color="auto"/>
                  <w:right w:val="single" w:sz="4" w:space="0" w:color="auto"/>
                </w:tcBorders>
                <w:shd w:val="clear" w:color="auto" w:fill="auto"/>
              </w:tcPr>
            </w:tcPrChange>
          </w:tcPr>
          <w:p w14:paraId="77CF03B6" w14:textId="77777777" w:rsidR="008B08DC" w:rsidRPr="00AC4FBC" w:rsidRDefault="008B08DC" w:rsidP="008B08DC">
            <w:pPr>
              <w:pStyle w:val="TAC"/>
              <w:rPr>
                <w:ins w:id="1213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13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BCE5BE5" w14:textId="77777777" w:rsidR="008B08DC" w:rsidRPr="00AC4FBC" w:rsidRDefault="008B08DC" w:rsidP="008B08DC">
            <w:pPr>
              <w:pStyle w:val="TAL"/>
              <w:rPr>
                <w:ins w:id="12134" w:author="Ojas Choksi" w:date="2023-07-09T12:20:00Z"/>
              </w:rPr>
            </w:pPr>
            <w:ins w:id="12135"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13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6A846EC" w14:textId="77777777" w:rsidR="008B08DC" w:rsidRPr="00AC4FBC" w:rsidRDefault="008B08DC" w:rsidP="008B08DC">
            <w:pPr>
              <w:pStyle w:val="TAC"/>
              <w:rPr>
                <w:ins w:id="12137" w:author="Ojas Choksi" w:date="2023-07-09T12:20:00Z"/>
                <w:bCs/>
              </w:rPr>
            </w:pPr>
            <w:ins w:id="12138" w:author="Ojas Choksi" w:date="2023-07-09T12:20:00Z">
              <w:r w:rsidRPr="00AC4FBC">
                <w:rPr>
                  <w:rFonts w:cs="Arial"/>
                  <w:szCs w:val="18"/>
                </w:rPr>
                <w:t>470</w:t>
              </w:r>
            </w:ins>
          </w:p>
        </w:tc>
        <w:tc>
          <w:tcPr>
            <w:tcW w:w="425" w:type="dxa"/>
            <w:gridSpan w:val="2"/>
            <w:tcBorders>
              <w:top w:val="single" w:sz="4" w:space="0" w:color="auto"/>
              <w:left w:val="nil"/>
              <w:bottom w:val="single" w:sz="4" w:space="0" w:color="auto"/>
              <w:right w:val="single" w:sz="4" w:space="0" w:color="auto"/>
            </w:tcBorders>
            <w:tcPrChange w:id="1213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0B58055" w14:textId="77777777" w:rsidR="008B08DC" w:rsidRPr="00AC4FBC" w:rsidRDefault="008B08DC" w:rsidP="008B08DC">
            <w:pPr>
              <w:pStyle w:val="TAC"/>
              <w:rPr>
                <w:ins w:id="12140" w:author="Ojas Choksi" w:date="2023-07-09T12:20:00Z"/>
              </w:rPr>
            </w:pPr>
            <w:ins w:id="12141"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14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E092A59" w14:textId="77777777" w:rsidR="008B08DC" w:rsidRPr="00AC4FBC" w:rsidRDefault="008B08DC" w:rsidP="008B08DC">
            <w:pPr>
              <w:pStyle w:val="TAC"/>
              <w:rPr>
                <w:ins w:id="12143" w:author="Ojas Choksi" w:date="2023-07-09T12:20:00Z"/>
              </w:rPr>
            </w:pPr>
            <w:ins w:id="12144" w:author="Ojas Choksi" w:date="2023-07-09T12:20:00Z">
              <w:r w:rsidRPr="00AC4FBC">
                <w:rPr>
                  <w:rFonts w:cs="Arial"/>
                  <w:szCs w:val="18"/>
                </w:rPr>
                <w:t>694</w:t>
              </w:r>
            </w:ins>
          </w:p>
        </w:tc>
        <w:tc>
          <w:tcPr>
            <w:tcW w:w="992" w:type="dxa"/>
            <w:tcBorders>
              <w:top w:val="single" w:sz="4" w:space="0" w:color="auto"/>
              <w:left w:val="nil"/>
              <w:bottom w:val="single" w:sz="4" w:space="0" w:color="auto"/>
              <w:right w:val="single" w:sz="4" w:space="0" w:color="auto"/>
            </w:tcBorders>
            <w:vAlign w:val="center"/>
            <w:tcPrChange w:id="12145"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20AA80A2" w14:textId="77777777" w:rsidR="008B08DC" w:rsidRPr="00AC4FBC" w:rsidRDefault="008B08DC" w:rsidP="008B08DC">
            <w:pPr>
              <w:pStyle w:val="TAC"/>
              <w:rPr>
                <w:ins w:id="12146" w:author="Ojas Choksi" w:date="2023-07-09T12:20:00Z"/>
              </w:rPr>
            </w:pPr>
            <w:ins w:id="12147" w:author="Ojas Choksi" w:date="2023-07-09T12:20:00Z">
              <w:r w:rsidRPr="00AC4FBC">
                <w:rPr>
                  <w:rFonts w:cs="Arial"/>
                  <w:szCs w:val="18"/>
                </w:rPr>
                <w:t>-42</w:t>
              </w:r>
            </w:ins>
          </w:p>
        </w:tc>
        <w:tc>
          <w:tcPr>
            <w:tcW w:w="1163" w:type="dxa"/>
            <w:gridSpan w:val="3"/>
            <w:tcBorders>
              <w:top w:val="single" w:sz="4" w:space="0" w:color="auto"/>
              <w:left w:val="nil"/>
              <w:bottom w:val="single" w:sz="4" w:space="0" w:color="auto"/>
              <w:right w:val="single" w:sz="4" w:space="0" w:color="auto"/>
            </w:tcBorders>
            <w:noWrap/>
            <w:vAlign w:val="center"/>
            <w:tcPrChange w:id="12148"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48159AB2" w14:textId="77777777" w:rsidR="008B08DC" w:rsidRPr="00AC4FBC" w:rsidRDefault="008B08DC" w:rsidP="008B08DC">
            <w:pPr>
              <w:pStyle w:val="TAC"/>
              <w:rPr>
                <w:ins w:id="12149" w:author="Ojas Choksi" w:date="2023-07-09T12:20:00Z"/>
              </w:rPr>
            </w:pPr>
            <w:ins w:id="12150" w:author="Ojas Choksi" w:date="2023-07-09T12:20:00Z">
              <w:r w:rsidRPr="00AC4FBC">
                <w:rPr>
                  <w:rFonts w:cs="Arial"/>
                  <w:szCs w:val="18"/>
                </w:rPr>
                <w:t>8</w:t>
              </w:r>
            </w:ins>
          </w:p>
        </w:tc>
        <w:tc>
          <w:tcPr>
            <w:tcW w:w="1105" w:type="dxa"/>
            <w:gridSpan w:val="2"/>
            <w:tcBorders>
              <w:top w:val="single" w:sz="4" w:space="0" w:color="auto"/>
              <w:left w:val="nil"/>
              <w:bottom w:val="single" w:sz="4" w:space="0" w:color="auto"/>
              <w:right w:val="single" w:sz="4" w:space="0" w:color="auto"/>
            </w:tcBorders>
            <w:noWrap/>
            <w:vAlign w:val="center"/>
            <w:tcPrChange w:id="12151"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7FDC8251" w14:textId="77777777" w:rsidR="008B08DC" w:rsidRPr="00AC4FBC" w:rsidRDefault="008B08DC" w:rsidP="008B08DC">
            <w:pPr>
              <w:pStyle w:val="TAC"/>
              <w:rPr>
                <w:ins w:id="12152" w:author="Ojas Choksi" w:date="2023-07-09T12:20:00Z"/>
                <w:lang w:eastAsia="ja-JP"/>
              </w:rPr>
            </w:pPr>
            <w:ins w:id="12153" w:author="Ojas Choksi" w:date="2023-07-09T12:20:00Z">
              <w:r w:rsidRPr="00AC4FBC">
                <w:rPr>
                  <w:rFonts w:cs="Arial"/>
                  <w:szCs w:val="18"/>
                </w:rPr>
                <w:t>5, 17</w:t>
              </w:r>
            </w:ins>
          </w:p>
        </w:tc>
      </w:tr>
      <w:tr w:rsidR="008B08DC" w:rsidRPr="00AC4FBC" w14:paraId="7FB17C37" w14:textId="77777777" w:rsidTr="008B08DC">
        <w:trPr>
          <w:gridBefore w:val="1"/>
          <w:gridAfter w:val="1"/>
          <w:wBefore w:w="25" w:type="dxa"/>
          <w:wAfter w:w="14" w:type="dxa"/>
          <w:trHeight w:val="187"/>
          <w:jc w:val="center"/>
          <w:ins w:id="12154" w:author="Ojas Choksi" w:date="2023-07-09T12:20:00Z"/>
          <w:trPrChange w:id="1215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156" w:author="Ojas Choksi" w:date="2023-08-25T11:28:00Z">
              <w:tcPr>
                <w:tcW w:w="1985" w:type="dxa"/>
                <w:gridSpan w:val="3"/>
                <w:tcBorders>
                  <w:left w:val="single" w:sz="4" w:space="0" w:color="auto"/>
                  <w:right w:val="single" w:sz="4" w:space="0" w:color="auto"/>
                </w:tcBorders>
                <w:shd w:val="clear" w:color="auto" w:fill="auto"/>
              </w:tcPr>
            </w:tcPrChange>
          </w:tcPr>
          <w:p w14:paraId="5A2D96E9" w14:textId="77777777" w:rsidR="008B08DC" w:rsidRPr="00AC4FBC" w:rsidRDefault="008B08DC" w:rsidP="008B08DC">
            <w:pPr>
              <w:pStyle w:val="TAC"/>
              <w:rPr>
                <w:ins w:id="1215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15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203488E" w14:textId="77777777" w:rsidR="008B08DC" w:rsidRPr="00AC4FBC" w:rsidRDefault="008B08DC" w:rsidP="008B08DC">
            <w:pPr>
              <w:pStyle w:val="TAL"/>
              <w:rPr>
                <w:ins w:id="12159" w:author="Ojas Choksi" w:date="2023-07-09T12:20:00Z"/>
              </w:rPr>
            </w:pPr>
            <w:ins w:id="12160"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16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303363E" w14:textId="77777777" w:rsidR="008B08DC" w:rsidRPr="00AC4FBC" w:rsidRDefault="008B08DC" w:rsidP="008B08DC">
            <w:pPr>
              <w:pStyle w:val="TAC"/>
              <w:rPr>
                <w:ins w:id="12162" w:author="Ojas Choksi" w:date="2023-07-09T12:20:00Z"/>
                <w:bCs/>
              </w:rPr>
            </w:pPr>
            <w:ins w:id="12163" w:author="Ojas Choksi" w:date="2023-07-09T12:20:00Z">
              <w:r w:rsidRPr="00AC4FBC">
                <w:rPr>
                  <w:rFonts w:cs="Arial"/>
                  <w:szCs w:val="18"/>
                </w:rPr>
                <w:t>470</w:t>
              </w:r>
            </w:ins>
          </w:p>
        </w:tc>
        <w:tc>
          <w:tcPr>
            <w:tcW w:w="425" w:type="dxa"/>
            <w:gridSpan w:val="2"/>
            <w:tcBorders>
              <w:top w:val="single" w:sz="4" w:space="0" w:color="auto"/>
              <w:left w:val="nil"/>
              <w:bottom w:val="single" w:sz="4" w:space="0" w:color="auto"/>
              <w:right w:val="single" w:sz="4" w:space="0" w:color="auto"/>
            </w:tcBorders>
            <w:tcPrChange w:id="1216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D44CD60" w14:textId="77777777" w:rsidR="008B08DC" w:rsidRPr="00AC4FBC" w:rsidRDefault="008B08DC" w:rsidP="008B08DC">
            <w:pPr>
              <w:pStyle w:val="TAC"/>
              <w:rPr>
                <w:ins w:id="12165" w:author="Ojas Choksi" w:date="2023-07-09T12:20:00Z"/>
              </w:rPr>
            </w:pPr>
            <w:ins w:id="12166"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16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387C872" w14:textId="77777777" w:rsidR="008B08DC" w:rsidRPr="00AC4FBC" w:rsidRDefault="008B08DC" w:rsidP="008B08DC">
            <w:pPr>
              <w:pStyle w:val="TAC"/>
              <w:rPr>
                <w:ins w:id="12168" w:author="Ojas Choksi" w:date="2023-07-09T12:20:00Z"/>
              </w:rPr>
            </w:pPr>
            <w:ins w:id="12169" w:author="Ojas Choksi" w:date="2023-07-09T12:20:00Z">
              <w:r w:rsidRPr="00AC4FBC">
                <w:rPr>
                  <w:rFonts w:cs="Arial"/>
                  <w:szCs w:val="18"/>
                </w:rPr>
                <w:t>710</w:t>
              </w:r>
            </w:ins>
          </w:p>
        </w:tc>
        <w:tc>
          <w:tcPr>
            <w:tcW w:w="992" w:type="dxa"/>
            <w:tcBorders>
              <w:top w:val="single" w:sz="4" w:space="0" w:color="auto"/>
              <w:left w:val="nil"/>
              <w:bottom w:val="single" w:sz="4" w:space="0" w:color="auto"/>
              <w:right w:val="single" w:sz="4" w:space="0" w:color="auto"/>
            </w:tcBorders>
            <w:vAlign w:val="center"/>
            <w:tcPrChange w:id="12170"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7B219ED1" w14:textId="77777777" w:rsidR="008B08DC" w:rsidRPr="00AC4FBC" w:rsidRDefault="008B08DC" w:rsidP="008B08DC">
            <w:pPr>
              <w:pStyle w:val="TAC"/>
              <w:rPr>
                <w:ins w:id="12171" w:author="Ojas Choksi" w:date="2023-07-09T12:20:00Z"/>
              </w:rPr>
            </w:pPr>
            <w:ins w:id="12172" w:author="Ojas Choksi" w:date="2023-07-09T12:20:00Z">
              <w:r w:rsidRPr="00AC4FBC">
                <w:rPr>
                  <w:rFonts w:cs="Arial"/>
                  <w:szCs w:val="18"/>
                </w:rPr>
                <w:t>-26.2</w:t>
              </w:r>
            </w:ins>
          </w:p>
        </w:tc>
        <w:tc>
          <w:tcPr>
            <w:tcW w:w="1163" w:type="dxa"/>
            <w:gridSpan w:val="3"/>
            <w:tcBorders>
              <w:top w:val="single" w:sz="4" w:space="0" w:color="auto"/>
              <w:left w:val="nil"/>
              <w:bottom w:val="single" w:sz="4" w:space="0" w:color="auto"/>
              <w:right w:val="single" w:sz="4" w:space="0" w:color="auto"/>
            </w:tcBorders>
            <w:noWrap/>
            <w:vAlign w:val="center"/>
            <w:tcPrChange w:id="12173"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53D6BD39" w14:textId="77777777" w:rsidR="008B08DC" w:rsidRPr="00AC4FBC" w:rsidRDefault="008B08DC" w:rsidP="008B08DC">
            <w:pPr>
              <w:pStyle w:val="TAC"/>
              <w:rPr>
                <w:ins w:id="12174" w:author="Ojas Choksi" w:date="2023-07-09T12:20:00Z"/>
              </w:rPr>
            </w:pPr>
            <w:ins w:id="12175" w:author="Ojas Choksi" w:date="2023-07-09T12:20:00Z">
              <w:r w:rsidRPr="00AC4FBC">
                <w:rPr>
                  <w:rFonts w:cs="Arial"/>
                  <w:szCs w:val="18"/>
                </w:rPr>
                <w:t>6</w:t>
              </w:r>
            </w:ins>
          </w:p>
        </w:tc>
        <w:tc>
          <w:tcPr>
            <w:tcW w:w="1105" w:type="dxa"/>
            <w:gridSpan w:val="2"/>
            <w:tcBorders>
              <w:top w:val="single" w:sz="4" w:space="0" w:color="auto"/>
              <w:left w:val="nil"/>
              <w:bottom w:val="single" w:sz="4" w:space="0" w:color="auto"/>
              <w:right w:val="single" w:sz="4" w:space="0" w:color="auto"/>
            </w:tcBorders>
            <w:noWrap/>
            <w:vAlign w:val="center"/>
            <w:tcPrChange w:id="12176"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702612F0" w14:textId="77777777" w:rsidR="008B08DC" w:rsidRPr="00AC4FBC" w:rsidRDefault="008B08DC" w:rsidP="008B08DC">
            <w:pPr>
              <w:pStyle w:val="TAC"/>
              <w:rPr>
                <w:ins w:id="12177" w:author="Ojas Choksi" w:date="2023-07-09T12:20:00Z"/>
                <w:lang w:eastAsia="ja-JP"/>
              </w:rPr>
            </w:pPr>
            <w:ins w:id="12178" w:author="Ojas Choksi" w:date="2023-07-09T12:20:00Z">
              <w:r w:rsidRPr="00AC4FBC">
                <w:rPr>
                  <w:rFonts w:cs="Arial"/>
                  <w:szCs w:val="18"/>
                </w:rPr>
                <w:t>14</w:t>
              </w:r>
            </w:ins>
          </w:p>
        </w:tc>
      </w:tr>
      <w:tr w:rsidR="008B08DC" w:rsidRPr="00AC4FBC" w14:paraId="725C49FD" w14:textId="77777777" w:rsidTr="008B08DC">
        <w:trPr>
          <w:gridBefore w:val="1"/>
          <w:gridAfter w:val="1"/>
          <w:wBefore w:w="25" w:type="dxa"/>
          <w:wAfter w:w="14" w:type="dxa"/>
          <w:trHeight w:val="187"/>
          <w:jc w:val="center"/>
          <w:ins w:id="12179" w:author="Ojas Choksi" w:date="2023-07-09T12:20:00Z"/>
          <w:trPrChange w:id="1218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181" w:author="Ojas Choksi" w:date="2023-08-25T11:28:00Z">
              <w:tcPr>
                <w:tcW w:w="1985" w:type="dxa"/>
                <w:gridSpan w:val="3"/>
                <w:tcBorders>
                  <w:left w:val="single" w:sz="4" w:space="0" w:color="auto"/>
                  <w:right w:val="single" w:sz="4" w:space="0" w:color="auto"/>
                </w:tcBorders>
                <w:shd w:val="clear" w:color="auto" w:fill="auto"/>
              </w:tcPr>
            </w:tcPrChange>
          </w:tcPr>
          <w:p w14:paraId="56F753EC" w14:textId="77777777" w:rsidR="008B08DC" w:rsidRPr="00AC4FBC" w:rsidRDefault="008B08DC" w:rsidP="008B08DC">
            <w:pPr>
              <w:pStyle w:val="TAC"/>
              <w:rPr>
                <w:ins w:id="1218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18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95B6E02" w14:textId="77777777" w:rsidR="008B08DC" w:rsidRPr="00AC4FBC" w:rsidRDefault="008B08DC" w:rsidP="008B08DC">
            <w:pPr>
              <w:pStyle w:val="TAL"/>
              <w:rPr>
                <w:ins w:id="12184" w:author="Ojas Choksi" w:date="2023-07-09T12:20:00Z"/>
              </w:rPr>
            </w:pPr>
            <w:ins w:id="12185"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18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398246E" w14:textId="77777777" w:rsidR="008B08DC" w:rsidRPr="00AC4FBC" w:rsidRDefault="008B08DC" w:rsidP="008B08DC">
            <w:pPr>
              <w:pStyle w:val="TAC"/>
              <w:rPr>
                <w:ins w:id="12187" w:author="Ojas Choksi" w:date="2023-07-09T12:20:00Z"/>
                <w:bCs/>
              </w:rPr>
            </w:pPr>
            <w:ins w:id="12188" w:author="Ojas Choksi" w:date="2023-07-09T12:20:00Z">
              <w:r w:rsidRPr="00AC4FBC">
                <w:rPr>
                  <w:rFonts w:cs="Arial"/>
                  <w:szCs w:val="18"/>
                </w:rPr>
                <w:t>662</w:t>
              </w:r>
            </w:ins>
          </w:p>
        </w:tc>
        <w:tc>
          <w:tcPr>
            <w:tcW w:w="425" w:type="dxa"/>
            <w:gridSpan w:val="2"/>
            <w:tcBorders>
              <w:top w:val="single" w:sz="4" w:space="0" w:color="auto"/>
              <w:left w:val="nil"/>
              <w:bottom w:val="single" w:sz="4" w:space="0" w:color="auto"/>
              <w:right w:val="single" w:sz="4" w:space="0" w:color="auto"/>
            </w:tcBorders>
            <w:tcPrChange w:id="1218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EBA8AC5" w14:textId="77777777" w:rsidR="008B08DC" w:rsidRPr="00AC4FBC" w:rsidRDefault="008B08DC" w:rsidP="008B08DC">
            <w:pPr>
              <w:pStyle w:val="TAC"/>
              <w:rPr>
                <w:ins w:id="12190" w:author="Ojas Choksi" w:date="2023-07-09T12:20:00Z"/>
              </w:rPr>
            </w:pPr>
            <w:ins w:id="12191"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19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56A7651" w14:textId="77777777" w:rsidR="008B08DC" w:rsidRPr="00AC4FBC" w:rsidRDefault="008B08DC" w:rsidP="008B08DC">
            <w:pPr>
              <w:pStyle w:val="TAC"/>
              <w:rPr>
                <w:ins w:id="12193" w:author="Ojas Choksi" w:date="2023-07-09T12:20:00Z"/>
              </w:rPr>
            </w:pPr>
            <w:ins w:id="12194" w:author="Ojas Choksi" w:date="2023-07-09T12:20:00Z">
              <w:r w:rsidRPr="00AC4FBC">
                <w:rPr>
                  <w:rFonts w:cs="Arial"/>
                  <w:szCs w:val="18"/>
                </w:rPr>
                <w:t>694</w:t>
              </w:r>
            </w:ins>
          </w:p>
        </w:tc>
        <w:tc>
          <w:tcPr>
            <w:tcW w:w="992" w:type="dxa"/>
            <w:tcBorders>
              <w:top w:val="single" w:sz="4" w:space="0" w:color="auto"/>
              <w:left w:val="nil"/>
              <w:bottom w:val="single" w:sz="4" w:space="0" w:color="auto"/>
              <w:right w:val="single" w:sz="4" w:space="0" w:color="auto"/>
            </w:tcBorders>
            <w:vAlign w:val="center"/>
            <w:tcPrChange w:id="12195"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2049D798" w14:textId="77777777" w:rsidR="008B08DC" w:rsidRPr="00AC4FBC" w:rsidRDefault="008B08DC" w:rsidP="008B08DC">
            <w:pPr>
              <w:pStyle w:val="TAC"/>
              <w:rPr>
                <w:ins w:id="12196" w:author="Ojas Choksi" w:date="2023-07-09T12:20:00Z"/>
              </w:rPr>
            </w:pPr>
            <w:ins w:id="12197" w:author="Ojas Choksi" w:date="2023-07-09T12:20:00Z">
              <w:r w:rsidRPr="00AC4FBC">
                <w:rPr>
                  <w:rFonts w:cs="Arial"/>
                  <w:szCs w:val="18"/>
                </w:rPr>
                <w:t>-26.2</w:t>
              </w:r>
            </w:ins>
          </w:p>
        </w:tc>
        <w:tc>
          <w:tcPr>
            <w:tcW w:w="1163" w:type="dxa"/>
            <w:gridSpan w:val="3"/>
            <w:tcBorders>
              <w:top w:val="single" w:sz="4" w:space="0" w:color="auto"/>
              <w:left w:val="nil"/>
              <w:bottom w:val="single" w:sz="4" w:space="0" w:color="auto"/>
              <w:right w:val="single" w:sz="4" w:space="0" w:color="auto"/>
            </w:tcBorders>
            <w:noWrap/>
            <w:vAlign w:val="center"/>
            <w:tcPrChange w:id="12198"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4BE0B7B6" w14:textId="77777777" w:rsidR="008B08DC" w:rsidRPr="00AC4FBC" w:rsidRDefault="008B08DC" w:rsidP="008B08DC">
            <w:pPr>
              <w:pStyle w:val="TAC"/>
              <w:rPr>
                <w:ins w:id="12199" w:author="Ojas Choksi" w:date="2023-07-09T12:20:00Z"/>
              </w:rPr>
            </w:pPr>
            <w:ins w:id="12200" w:author="Ojas Choksi" w:date="2023-07-09T12:20:00Z">
              <w:r w:rsidRPr="00AC4FBC">
                <w:rPr>
                  <w:rFonts w:cs="Arial"/>
                  <w:szCs w:val="18"/>
                </w:rPr>
                <w:t>6</w:t>
              </w:r>
            </w:ins>
          </w:p>
        </w:tc>
        <w:tc>
          <w:tcPr>
            <w:tcW w:w="1105" w:type="dxa"/>
            <w:gridSpan w:val="2"/>
            <w:tcBorders>
              <w:top w:val="single" w:sz="4" w:space="0" w:color="auto"/>
              <w:left w:val="nil"/>
              <w:bottom w:val="single" w:sz="4" w:space="0" w:color="auto"/>
              <w:right w:val="single" w:sz="4" w:space="0" w:color="auto"/>
            </w:tcBorders>
            <w:noWrap/>
            <w:vAlign w:val="center"/>
            <w:tcPrChange w:id="12201"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06F4A4A0" w14:textId="77777777" w:rsidR="008B08DC" w:rsidRPr="00AC4FBC" w:rsidRDefault="008B08DC" w:rsidP="008B08DC">
            <w:pPr>
              <w:pStyle w:val="TAC"/>
              <w:rPr>
                <w:ins w:id="12202" w:author="Ojas Choksi" w:date="2023-07-09T12:20:00Z"/>
                <w:lang w:eastAsia="ja-JP"/>
              </w:rPr>
            </w:pPr>
            <w:ins w:id="12203" w:author="Ojas Choksi" w:date="2023-07-09T12:20:00Z">
              <w:r w:rsidRPr="00AC4FBC">
                <w:rPr>
                  <w:rFonts w:cs="Arial"/>
                  <w:szCs w:val="18"/>
                </w:rPr>
                <w:t>5</w:t>
              </w:r>
            </w:ins>
          </w:p>
        </w:tc>
      </w:tr>
      <w:tr w:rsidR="008B08DC" w:rsidRPr="00AC4FBC" w14:paraId="4B65421E" w14:textId="77777777" w:rsidTr="008B08DC">
        <w:trPr>
          <w:gridBefore w:val="1"/>
          <w:gridAfter w:val="1"/>
          <w:wBefore w:w="25" w:type="dxa"/>
          <w:wAfter w:w="14" w:type="dxa"/>
          <w:trHeight w:val="187"/>
          <w:jc w:val="center"/>
          <w:ins w:id="12204" w:author="Ojas Choksi" w:date="2023-07-09T12:20:00Z"/>
          <w:trPrChange w:id="1220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206" w:author="Ojas Choksi" w:date="2023-08-25T11:28:00Z">
              <w:tcPr>
                <w:tcW w:w="1985" w:type="dxa"/>
                <w:gridSpan w:val="3"/>
                <w:tcBorders>
                  <w:left w:val="single" w:sz="4" w:space="0" w:color="auto"/>
                  <w:right w:val="single" w:sz="4" w:space="0" w:color="auto"/>
                </w:tcBorders>
                <w:shd w:val="clear" w:color="auto" w:fill="auto"/>
              </w:tcPr>
            </w:tcPrChange>
          </w:tcPr>
          <w:p w14:paraId="598F7422" w14:textId="77777777" w:rsidR="008B08DC" w:rsidRPr="00AC4FBC" w:rsidRDefault="008B08DC" w:rsidP="008B08DC">
            <w:pPr>
              <w:pStyle w:val="TAC"/>
              <w:rPr>
                <w:ins w:id="1220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20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F67148A" w14:textId="77777777" w:rsidR="008B08DC" w:rsidRPr="00AC4FBC" w:rsidRDefault="008B08DC" w:rsidP="008B08DC">
            <w:pPr>
              <w:pStyle w:val="TAL"/>
              <w:rPr>
                <w:ins w:id="12209" w:author="Ojas Choksi" w:date="2023-07-09T12:20:00Z"/>
              </w:rPr>
            </w:pPr>
            <w:ins w:id="12210"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21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08BEA51" w14:textId="77777777" w:rsidR="008B08DC" w:rsidRPr="00AC4FBC" w:rsidRDefault="008B08DC" w:rsidP="008B08DC">
            <w:pPr>
              <w:pStyle w:val="TAC"/>
              <w:rPr>
                <w:ins w:id="12212" w:author="Ojas Choksi" w:date="2023-07-09T12:20:00Z"/>
                <w:bCs/>
              </w:rPr>
            </w:pPr>
            <w:ins w:id="12213" w:author="Ojas Choksi" w:date="2023-07-09T12:20:00Z">
              <w:r w:rsidRPr="00AC4FBC">
                <w:rPr>
                  <w:rFonts w:cs="Arial"/>
                  <w:szCs w:val="18"/>
                </w:rPr>
                <w:t>758</w:t>
              </w:r>
            </w:ins>
          </w:p>
        </w:tc>
        <w:tc>
          <w:tcPr>
            <w:tcW w:w="425" w:type="dxa"/>
            <w:gridSpan w:val="2"/>
            <w:tcBorders>
              <w:top w:val="single" w:sz="4" w:space="0" w:color="auto"/>
              <w:left w:val="nil"/>
              <w:bottom w:val="single" w:sz="4" w:space="0" w:color="auto"/>
              <w:right w:val="single" w:sz="4" w:space="0" w:color="auto"/>
            </w:tcBorders>
            <w:tcPrChange w:id="1221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2A90CC0" w14:textId="77777777" w:rsidR="008B08DC" w:rsidRPr="00AC4FBC" w:rsidRDefault="008B08DC" w:rsidP="008B08DC">
            <w:pPr>
              <w:pStyle w:val="TAC"/>
              <w:rPr>
                <w:ins w:id="12215" w:author="Ojas Choksi" w:date="2023-07-09T12:20:00Z"/>
              </w:rPr>
            </w:pPr>
            <w:ins w:id="12216"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21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A5B0E18" w14:textId="77777777" w:rsidR="008B08DC" w:rsidRPr="00AC4FBC" w:rsidRDefault="008B08DC" w:rsidP="008B08DC">
            <w:pPr>
              <w:pStyle w:val="TAC"/>
              <w:rPr>
                <w:ins w:id="12218" w:author="Ojas Choksi" w:date="2023-07-09T12:20:00Z"/>
              </w:rPr>
            </w:pPr>
            <w:ins w:id="12219" w:author="Ojas Choksi" w:date="2023-07-09T12:20:00Z">
              <w:r w:rsidRPr="00AC4FBC">
                <w:rPr>
                  <w:rFonts w:cs="Arial"/>
                  <w:szCs w:val="18"/>
                </w:rPr>
                <w:t>773</w:t>
              </w:r>
            </w:ins>
          </w:p>
        </w:tc>
        <w:tc>
          <w:tcPr>
            <w:tcW w:w="992" w:type="dxa"/>
            <w:tcBorders>
              <w:top w:val="single" w:sz="4" w:space="0" w:color="auto"/>
              <w:left w:val="nil"/>
              <w:bottom w:val="single" w:sz="4" w:space="0" w:color="auto"/>
              <w:right w:val="single" w:sz="4" w:space="0" w:color="auto"/>
            </w:tcBorders>
            <w:vAlign w:val="center"/>
            <w:tcPrChange w:id="12220"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7238A195" w14:textId="77777777" w:rsidR="008B08DC" w:rsidRPr="00AC4FBC" w:rsidRDefault="008B08DC" w:rsidP="008B08DC">
            <w:pPr>
              <w:pStyle w:val="TAC"/>
              <w:rPr>
                <w:ins w:id="12221" w:author="Ojas Choksi" w:date="2023-07-09T12:20:00Z"/>
              </w:rPr>
            </w:pPr>
            <w:ins w:id="12222" w:author="Ojas Choksi" w:date="2023-07-09T12:20:00Z">
              <w:r w:rsidRPr="00AC4FBC">
                <w:rPr>
                  <w:rFonts w:cs="Arial"/>
                  <w:szCs w:val="18"/>
                </w:rPr>
                <w:t>-32</w:t>
              </w:r>
            </w:ins>
          </w:p>
        </w:tc>
        <w:tc>
          <w:tcPr>
            <w:tcW w:w="1163" w:type="dxa"/>
            <w:gridSpan w:val="3"/>
            <w:tcBorders>
              <w:top w:val="single" w:sz="4" w:space="0" w:color="auto"/>
              <w:left w:val="nil"/>
              <w:bottom w:val="single" w:sz="4" w:space="0" w:color="auto"/>
              <w:right w:val="single" w:sz="4" w:space="0" w:color="auto"/>
            </w:tcBorders>
            <w:noWrap/>
            <w:vAlign w:val="center"/>
            <w:tcPrChange w:id="12223"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019BBC6E" w14:textId="77777777" w:rsidR="008B08DC" w:rsidRPr="00AC4FBC" w:rsidRDefault="008B08DC" w:rsidP="008B08DC">
            <w:pPr>
              <w:pStyle w:val="TAC"/>
              <w:rPr>
                <w:ins w:id="12224" w:author="Ojas Choksi" w:date="2023-07-09T12:20:00Z"/>
              </w:rPr>
            </w:pPr>
            <w:ins w:id="12225"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226"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4E987FA2" w14:textId="77777777" w:rsidR="008B08DC" w:rsidRPr="00AC4FBC" w:rsidRDefault="008B08DC" w:rsidP="008B08DC">
            <w:pPr>
              <w:pStyle w:val="TAC"/>
              <w:rPr>
                <w:ins w:id="12227" w:author="Ojas Choksi" w:date="2023-07-09T12:20:00Z"/>
                <w:lang w:eastAsia="ja-JP"/>
              </w:rPr>
            </w:pPr>
            <w:ins w:id="12228" w:author="Ojas Choksi" w:date="2023-07-09T12:20:00Z">
              <w:r w:rsidRPr="00AC4FBC">
                <w:rPr>
                  <w:rFonts w:cs="Arial"/>
                  <w:szCs w:val="18"/>
                </w:rPr>
                <w:t>5</w:t>
              </w:r>
            </w:ins>
          </w:p>
        </w:tc>
      </w:tr>
      <w:tr w:rsidR="008B08DC" w:rsidRPr="00AC4FBC" w14:paraId="5553475F" w14:textId="77777777" w:rsidTr="008B08DC">
        <w:trPr>
          <w:gridBefore w:val="1"/>
          <w:gridAfter w:val="1"/>
          <w:wBefore w:w="25" w:type="dxa"/>
          <w:wAfter w:w="14" w:type="dxa"/>
          <w:trHeight w:val="187"/>
          <w:jc w:val="center"/>
          <w:ins w:id="12229" w:author="Ojas Choksi" w:date="2023-07-09T12:20:00Z"/>
          <w:trPrChange w:id="1223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231" w:author="Ojas Choksi" w:date="2023-08-25T11:28:00Z">
              <w:tcPr>
                <w:tcW w:w="1985" w:type="dxa"/>
                <w:gridSpan w:val="3"/>
                <w:tcBorders>
                  <w:left w:val="single" w:sz="4" w:space="0" w:color="auto"/>
                  <w:right w:val="single" w:sz="4" w:space="0" w:color="auto"/>
                </w:tcBorders>
                <w:shd w:val="clear" w:color="auto" w:fill="auto"/>
              </w:tcPr>
            </w:tcPrChange>
          </w:tcPr>
          <w:p w14:paraId="06A65D28" w14:textId="77777777" w:rsidR="008B08DC" w:rsidRPr="00AC4FBC" w:rsidRDefault="008B08DC" w:rsidP="008B08DC">
            <w:pPr>
              <w:pStyle w:val="TAC"/>
              <w:rPr>
                <w:ins w:id="1223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23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7507C5B" w14:textId="77777777" w:rsidR="008B08DC" w:rsidRPr="00AC4FBC" w:rsidRDefault="008B08DC" w:rsidP="008B08DC">
            <w:pPr>
              <w:pStyle w:val="TAL"/>
              <w:rPr>
                <w:ins w:id="12234" w:author="Ojas Choksi" w:date="2023-07-09T12:20:00Z"/>
              </w:rPr>
            </w:pPr>
            <w:ins w:id="12235"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23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5BF8B13" w14:textId="77777777" w:rsidR="008B08DC" w:rsidRPr="00AC4FBC" w:rsidRDefault="008B08DC" w:rsidP="008B08DC">
            <w:pPr>
              <w:pStyle w:val="TAC"/>
              <w:rPr>
                <w:ins w:id="12237" w:author="Ojas Choksi" w:date="2023-07-09T12:20:00Z"/>
                <w:bCs/>
              </w:rPr>
            </w:pPr>
            <w:ins w:id="12238" w:author="Ojas Choksi" w:date="2023-07-09T12:20:00Z">
              <w:r w:rsidRPr="00AC4FBC">
                <w:rPr>
                  <w:rFonts w:cs="Arial"/>
                  <w:szCs w:val="18"/>
                </w:rPr>
                <w:t>773</w:t>
              </w:r>
            </w:ins>
          </w:p>
        </w:tc>
        <w:tc>
          <w:tcPr>
            <w:tcW w:w="425" w:type="dxa"/>
            <w:gridSpan w:val="2"/>
            <w:tcBorders>
              <w:top w:val="single" w:sz="4" w:space="0" w:color="auto"/>
              <w:left w:val="nil"/>
              <w:bottom w:val="single" w:sz="4" w:space="0" w:color="auto"/>
              <w:right w:val="single" w:sz="4" w:space="0" w:color="auto"/>
            </w:tcBorders>
            <w:tcPrChange w:id="1223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0470D7A" w14:textId="77777777" w:rsidR="008B08DC" w:rsidRPr="00AC4FBC" w:rsidRDefault="008B08DC" w:rsidP="008B08DC">
            <w:pPr>
              <w:pStyle w:val="TAC"/>
              <w:rPr>
                <w:ins w:id="12240" w:author="Ojas Choksi" w:date="2023-07-09T12:20:00Z"/>
              </w:rPr>
            </w:pPr>
            <w:ins w:id="12241"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24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0DCD64B" w14:textId="77777777" w:rsidR="008B08DC" w:rsidRPr="00AC4FBC" w:rsidRDefault="008B08DC" w:rsidP="008B08DC">
            <w:pPr>
              <w:pStyle w:val="TAC"/>
              <w:rPr>
                <w:ins w:id="12243" w:author="Ojas Choksi" w:date="2023-07-09T12:20:00Z"/>
              </w:rPr>
            </w:pPr>
            <w:ins w:id="12244" w:author="Ojas Choksi" w:date="2023-07-09T12:20:00Z">
              <w:r w:rsidRPr="00AC4FBC">
                <w:rPr>
                  <w:rFonts w:cs="Arial"/>
                  <w:szCs w:val="18"/>
                </w:rPr>
                <w:t>803</w:t>
              </w:r>
            </w:ins>
          </w:p>
        </w:tc>
        <w:tc>
          <w:tcPr>
            <w:tcW w:w="992" w:type="dxa"/>
            <w:tcBorders>
              <w:top w:val="single" w:sz="4" w:space="0" w:color="auto"/>
              <w:left w:val="nil"/>
              <w:bottom w:val="single" w:sz="4" w:space="0" w:color="auto"/>
              <w:right w:val="single" w:sz="4" w:space="0" w:color="auto"/>
            </w:tcBorders>
            <w:vAlign w:val="center"/>
            <w:tcPrChange w:id="12245"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3315ADF9" w14:textId="77777777" w:rsidR="008B08DC" w:rsidRPr="00AC4FBC" w:rsidRDefault="008B08DC" w:rsidP="008B08DC">
            <w:pPr>
              <w:pStyle w:val="TAC"/>
              <w:rPr>
                <w:ins w:id="12246" w:author="Ojas Choksi" w:date="2023-07-09T12:20:00Z"/>
              </w:rPr>
            </w:pPr>
            <w:ins w:id="12247"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248"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61C0022C" w14:textId="77777777" w:rsidR="008B08DC" w:rsidRPr="00AC4FBC" w:rsidRDefault="008B08DC" w:rsidP="008B08DC">
            <w:pPr>
              <w:pStyle w:val="TAC"/>
              <w:rPr>
                <w:ins w:id="12249" w:author="Ojas Choksi" w:date="2023-07-09T12:20:00Z"/>
              </w:rPr>
            </w:pPr>
            <w:ins w:id="12250"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251"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1E2039BA" w14:textId="77777777" w:rsidR="008B08DC" w:rsidRPr="00AC4FBC" w:rsidRDefault="008B08DC" w:rsidP="008B08DC">
            <w:pPr>
              <w:pStyle w:val="TAC"/>
              <w:rPr>
                <w:ins w:id="12252" w:author="Ojas Choksi" w:date="2023-07-09T12:20:00Z"/>
                <w:lang w:eastAsia="ja-JP"/>
              </w:rPr>
            </w:pPr>
          </w:p>
        </w:tc>
      </w:tr>
      <w:tr w:rsidR="008B08DC" w:rsidRPr="00AC4FBC" w14:paraId="0C061F0F" w14:textId="77777777" w:rsidTr="008B08DC">
        <w:trPr>
          <w:gridBefore w:val="1"/>
          <w:gridAfter w:val="1"/>
          <w:wBefore w:w="25" w:type="dxa"/>
          <w:wAfter w:w="14" w:type="dxa"/>
          <w:trHeight w:val="187"/>
          <w:jc w:val="center"/>
          <w:ins w:id="12253" w:author="Ojas Choksi" w:date="2023-07-09T12:20:00Z"/>
          <w:trPrChange w:id="1225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255" w:author="Ojas Choksi" w:date="2023-08-25T11:28:00Z">
              <w:tcPr>
                <w:tcW w:w="1985" w:type="dxa"/>
                <w:gridSpan w:val="3"/>
                <w:tcBorders>
                  <w:left w:val="single" w:sz="4" w:space="0" w:color="auto"/>
                  <w:right w:val="single" w:sz="4" w:space="0" w:color="auto"/>
                </w:tcBorders>
                <w:shd w:val="clear" w:color="auto" w:fill="auto"/>
              </w:tcPr>
            </w:tcPrChange>
          </w:tcPr>
          <w:p w14:paraId="76E5E731" w14:textId="77777777" w:rsidR="008B08DC" w:rsidRPr="00AC4FBC" w:rsidRDefault="008B08DC" w:rsidP="008B08DC">
            <w:pPr>
              <w:pStyle w:val="TAC"/>
              <w:rPr>
                <w:ins w:id="1225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2257"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6CE34147" w14:textId="77777777" w:rsidR="008B08DC" w:rsidRPr="00AC4FBC" w:rsidRDefault="008B08DC" w:rsidP="008B08DC">
            <w:pPr>
              <w:pStyle w:val="TAL"/>
              <w:rPr>
                <w:ins w:id="12258" w:author="Ojas Choksi" w:date="2023-07-09T12:20:00Z"/>
              </w:rPr>
            </w:pPr>
            <w:ins w:id="12259"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12260"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654C3202" w14:textId="77777777" w:rsidR="008B08DC" w:rsidRPr="00AC4FBC" w:rsidRDefault="008B08DC" w:rsidP="008B08DC">
            <w:pPr>
              <w:pStyle w:val="TAC"/>
              <w:rPr>
                <w:ins w:id="12261" w:author="Ojas Choksi" w:date="2023-07-09T12:20:00Z"/>
                <w:bCs/>
              </w:rPr>
            </w:pPr>
            <w:ins w:id="12262" w:author="Ojas Choksi" w:date="2023-07-09T12:20:00Z">
              <w:r w:rsidRPr="00AC4FBC">
                <w:rPr>
                  <w:rFonts w:cs="Arial"/>
                  <w:szCs w:val="18"/>
                </w:rPr>
                <w:t>945</w:t>
              </w:r>
            </w:ins>
          </w:p>
        </w:tc>
        <w:tc>
          <w:tcPr>
            <w:tcW w:w="425" w:type="dxa"/>
            <w:gridSpan w:val="2"/>
            <w:tcBorders>
              <w:top w:val="single" w:sz="4" w:space="0" w:color="auto"/>
              <w:left w:val="nil"/>
              <w:bottom w:val="single" w:sz="4" w:space="0" w:color="auto"/>
              <w:right w:val="single" w:sz="4" w:space="0" w:color="auto"/>
            </w:tcBorders>
            <w:vAlign w:val="center"/>
            <w:tcPrChange w:id="12263"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37276240" w14:textId="77777777" w:rsidR="008B08DC" w:rsidRPr="00AC4FBC" w:rsidRDefault="008B08DC" w:rsidP="008B08DC">
            <w:pPr>
              <w:pStyle w:val="TAC"/>
              <w:rPr>
                <w:ins w:id="12264" w:author="Ojas Choksi" w:date="2023-07-09T12:20:00Z"/>
              </w:rPr>
            </w:pPr>
            <w:ins w:id="12265"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2266"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7CF0FDD3" w14:textId="77777777" w:rsidR="008B08DC" w:rsidRPr="00AC4FBC" w:rsidRDefault="008B08DC" w:rsidP="008B08DC">
            <w:pPr>
              <w:pStyle w:val="TAC"/>
              <w:rPr>
                <w:ins w:id="12267" w:author="Ojas Choksi" w:date="2023-07-09T12:20:00Z"/>
              </w:rPr>
            </w:pPr>
            <w:ins w:id="12268" w:author="Ojas Choksi" w:date="2023-07-09T12:20:00Z">
              <w:r w:rsidRPr="00AC4FBC">
                <w:rPr>
                  <w:rFonts w:cs="Arial"/>
                  <w:szCs w:val="18"/>
                </w:rPr>
                <w:t>960</w:t>
              </w:r>
            </w:ins>
          </w:p>
        </w:tc>
        <w:tc>
          <w:tcPr>
            <w:tcW w:w="992" w:type="dxa"/>
            <w:tcBorders>
              <w:top w:val="single" w:sz="4" w:space="0" w:color="auto"/>
              <w:left w:val="nil"/>
              <w:bottom w:val="single" w:sz="4" w:space="0" w:color="auto"/>
              <w:right w:val="single" w:sz="4" w:space="0" w:color="auto"/>
            </w:tcBorders>
            <w:vAlign w:val="center"/>
            <w:tcPrChange w:id="12269"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444679EB" w14:textId="77777777" w:rsidR="008B08DC" w:rsidRPr="00AC4FBC" w:rsidRDefault="008B08DC" w:rsidP="008B08DC">
            <w:pPr>
              <w:pStyle w:val="TAC"/>
              <w:rPr>
                <w:ins w:id="12270" w:author="Ojas Choksi" w:date="2023-07-09T12:20:00Z"/>
              </w:rPr>
            </w:pPr>
            <w:ins w:id="12271"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272"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5EC0065C" w14:textId="77777777" w:rsidR="008B08DC" w:rsidRPr="00AC4FBC" w:rsidRDefault="008B08DC" w:rsidP="008B08DC">
            <w:pPr>
              <w:pStyle w:val="TAC"/>
              <w:rPr>
                <w:ins w:id="12273" w:author="Ojas Choksi" w:date="2023-07-09T12:20:00Z"/>
              </w:rPr>
            </w:pPr>
            <w:ins w:id="12274"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275"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07C0D709" w14:textId="77777777" w:rsidR="008B08DC" w:rsidRPr="00AC4FBC" w:rsidRDefault="008B08DC" w:rsidP="008B08DC">
            <w:pPr>
              <w:pStyle w:val="TAC"/>
              <w:rPr>
                <w:ins w:id="12276" w:author="Ojas Choksi" w:date="2023-07-09T12:20:00Z"/>
                <w:lang w:eastAsia="ja-JP"/>
              </w:rPr>
            </w:pPr>
          </w:p>
        </w:tc>
      </w:tr>
      <w:tr w:rsidR="008B08DC" w:rsidRPr="00AC4FBC" w14:paraId="00957DCB" w14:textId="77777777" w:rsidTr="008B08DC">
        <w:trPr>
          <w:gridBefore w:val="1"/>
          <w:gridAfter w:val="1"/>
          <w:wBefore w:w="25" w:type="dxa"/>
          <w:wAfter w:w="14" w:type="dxa"/>
          <w:trHeight w:val="187"/>
          <w:jc w:val="center"/>
          <w:ins w:id="12277" w:author="Ojas Choksi" w:date="2023-07-09T12:20:00Z"/>
          <w:trPrChange w:id="1227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279" w:author="Ojas Choksi" w:date="2023-08-25T11:28:00Z">
              <w:tcPr>
                <w:tcW w:w="1985" w:type="dxa"/>
                <w:gridSpan w:val="3"/>
                <w:tcBorders>
                  <w:left w:val="single" w:sz="4" w:space="0" w:color="auto"/>
                  <w:right w:val="single" w:sz="4" w:space="0" w:color="auto"/>
                </w:tcBorders>
                <w:shd w:val="clear" w:color="auto" w:fill="auto"/>
              </w:tcPr>
            </w:tcPrChange>
          </w:tcPr>
          <w:p w14:paraId="61E22B0F" w14:textId="77777777" w:rsidR="008B08DC" w:rsidRPr="00AC4FBC" w:rsidRDefault="008B08DC" w:rsidP="008B08DC">
            <w:pPr>
              <w:pStyle w:val="TAC"/>
              <w:rPr>
                <w:ins w:id="122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28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C9AC986" w14:textId="77777777" w:rsidR="008B08DC" w:rsidRPr="00AC4FBC" w:rsidRDefault="008B08DC" w:rsidP="008B08DC">
            <w:pPr>
              <w:pStyle w:val="TAL"/>
              <w:rPr>
                <w:ins w:id="12282" w:author="Ojas Choksi" w:date="2023-07-09T12:20:00Z"/>
              </w:rPr>
            </w:pPr>
            <w:ins w:id="12283"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tcPrChange w:id="1228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931E2D0" w14:textId="77777777" w:rsidR="008B08DC" w:rsidRPr="00AC4FBC" w:rsidRDefault="008B08DC" w:rsidP="008B08DC">
            <w:pPr>
              <w:pStyle w:val="TAC"/>
              <w:rPr>
                <w:ins w:id="12285" w:author="Ojas Choksi" w:date="2023-07-09T12:20:00Z"/>
                <w:bCs/>
              </w:rPr>
            </w:pPr>
            <w:ins w:id="12286" w:author="Ojas Choksi" w:date="2023-07-09T12:20:00Z">
              <w:r w:rsidRPr="00AC4FBC">
                <w:rPr>
                  <w:rFonts w:cs="Arial"/>
                  <w:szCs w:val="18"/>
                </w:rPr>
                <w:t>1884.5</w:t>
              </w:r>
            </w:ins>
          </w:p>
        </w:tc>
        <w:tc>
          <w:tcPr>
            <w:tcW w:w="425" w:type="dxa"/>
            <w:gridSpan w:val="2"/>
            <w:tcBorders>
              <w:top w:val="single" w:sz="4" w:space="0" w:color="auto"/>
              <w:left w:val="nil"/>
              <w:bottom w:val="single" w:sz="4" w:space="0" w:color="auto"/>
              <w:right w:val="single" w:sz="4" w:space="0" w:color="auto"/>
            </w:tcBorders>
            <w:tcPrChange w:id="1228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9D703D4" w14:textId="77777777" w:rsidR="008B08DC" w:rsidRPr="00AC4FBC" w:rsidRDefault="008B08DC" w:rsidP="008B08DC">
            <w:pPr>
              <w:pStyle w:val="TAC"/>
              <w:rPr>
                <w:ins w:id="12288" w:author="Ojas Choksi" w:date="2023-07-09T12:20:00Z"/>
              </w:rPr>
            </w:pPr>
            <w:ins w:id="12289"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29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8BAB3AF" w14:textId="77777777" w:rsidR="008B08DC" w:rsidRPr="00AC4FBC" w:rsidRDefault="008B08DC" w:rsidP="008B08DC">
            <w:pPr>
              <w:pStyle w:val="TAC"/>
              <w:rPr>
                <w:ins w:id="12291" w:author="Ojas Choksi" w:date="2023-07-09T12:20:00Z"/>
              </w:rPr>
            </w:pPr>
            <w:ins w:id="12292" w:author="Ojas Choksi" w:date="2023-07-09T12:20:00Z">
              <w:r w:rsidRPr="00AC4FBC">
                <w:rPr>
                  <w:rFonts w:cs="Arial"/>
                  <w:szCs w:val="18"/>
                </w:rPr>
                <w:t>1915.7</w:t>
              </w:r>
            </w:ins>
          </w:p>
        </w:tc>
        <w:tc>
          <w:tcPr>
            <w:tcW w:w="992" w:type="dxa"/>
            <w:tcBorders>
              <w:top w:val="single" w:sz="4" w:space="0" w:color="auto"/>
              <w:left w:val="nil"/>
              <w:bottom w:val="single" w:sz="4" w:space="0" w:color="auto"/>
              <w:right w:val="single" w:sz="4" w:space="0" w:color="auto"/>
            </w:tcBorders>
            <w:vAlign w:val="center"/>
            <w:tcPrChange w:id="12293"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6D8C07FA" w14:textId="77777777" w:rsidR="008B08DC" w:rsidRPr="00AC4FBC" w:rsidRDefault="008B08DC" w:rsidP="008B08DC">
            <w:pPr>
              <w:pStyle w:val="TAC"/>
              <w:rPr>
                <w:ins w:id="12294" w:author="Ojas Choksi" w:date="2023-07-09T12:20:00Z"/>
              </w:rPr>
            </w:pPr>
            <w:ins w:id="12295" w:author="Ojas Choksi" w:date="2023-07-09T12:20:00Z">
              <w:r w:rsidRPr="00AC4FBC">
                <w:rPr>
                  <w:rFonts w:cs="Arial"/>
                  <w:szCs w:val="18"/>
                </w:rPr>
                <w:t>-41</w:t>
              </w:r>
            </w:ins>
          </w:p>
        </w:tc>
        <w:tc>
          <w:tcPr>
            <w:tcW w:w="1163" w:type="dxa"/>
            <w:gridSpan w:val="3"/>
            <w:tcBorders>
              <w:top w:val="single" w:sz="4" w:space="0" w:color="auto"/>
              <w:left w:val="nil"/>
              <w:bottom w:val="single" w:sz="4" w:space="0" w:color="auto"/>
              <w:right w:val="single" w:sz="4" w:space="0" w:color="auto"/>
            </w:tcBorders>
            <w:noWrap/>
            <w:vAlign w:val="center"/>
            <w:tcPrChange w:id="12296"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301B05FF" w14:textId="77777777" w:rsidR="008B08DC" w:rsidRPr="00AC4FBC" w:rsidRDefault="008B08DC" w:rsidP="008B08DC">
            <w:pPr>
              <w:pStyle w:val="TAC"/>
              <w:rPr>
                <w:ins w:id="12297" w:author="Ojas Choksi" w:date="2023-07-09T12:20:00Z"/>
              </w:rPr>
            </w:pPr>
            <w:ins w:id="12298" w:author="Ojas Choksi" w:date="2023-07-09T12:20:00Z">
              <w:r w:rsidRPr="00AC4FBC">
                <w:rPr>
                  <w:rFonts w:cs="Arial"/>
                  <w:szCs w:val="18"/>
                </w:rPr>
                <w:t>0.3</w:t>
              </w:r>
            </w:ins>
          </w:p>
        </w:tc>
        <w:tc>
          <w:tcPr>
            <w:tcW w:w="1105" w:type="dxa"/>
            <w:gridSpan w:val="2"/>
            <w:tcBorders>
              <w:top w:val="single" w:sz="4" w:space="0" w:color="auto"/>
              <w:left w:val="nil"/>
              <w:bottom w:val="single" w:sz="4" w:space="0" w:color="auto"/>
              <w:right w:val="single" w:sz="4" w:space="0" w:color="auto"/>
            </w:tcBorders>
            <w:noWrap/>
            <w:vAlign w:val="center"/>
            <w:tcPrChange w:id="12299"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17C1CB00" w14:textId="77777777" w:rsidR="008B08DC" w:rsidRPr="00AC4FBC" w:rsidRDefault="008B08DC" w:rsidP="008B08DC">
            <w:pPr>
              <w:pStyle w:val="TAC"/>
              <w:rPr>
                <w:ins w:id="12300" w:author="Ojas Choksi" w:date="2023-07-09T12:20:00Z"/>
                <w:lang w:eastAsia="ja-JP"/>
              </w:rPr>
            </w:pPr>
            <w:ins w:id="12301" w:author="Ojas Choksi" w:date="2023-07-09T12:20:00Z">
              <w:r w:rsidRPr="00AC4FBC">
                <w:rPr>
                  <w:rFonts w:cs="Arial"/>
                  <w:szCs w:val="18"/>
                </w:rPr>
                <w:t>3, 9</w:t>
              </w:r>
            </w:ins>
          </w:p>
        </w:tc>
      </w:tr>
      <w:tr w:rsidR="008B08DC" w:rsidRPr="00AC4FBC" w14:paraId="68F562EA" w14:textId="77777777" w:rsidTr="008B08DC">
        <w:trPr>
          <w:gridBefore w:val="1"/>
          <w:gridAfter w:val="1"/>
          <w:wBefore w:w="25" w:type="dxa"/>
          <w:wAfter w:w="14" w:type="dxa"/>
          <w:trHeight w:val="187"/>
          <w:jc w:val="center"/>
          <w:ins w:id="12302" w:author="Ojas Choksi" w:date="2023-07-09T12:20:00Z"/>
          <w:trPrChange w:id="1230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2304"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2079078" w14:textId="77777777" w:rsidR="008B08DC" w:rsidRPr="00AC4FBC" w:rsidRDefault="008B08DC" w:rsidP="008B08DC">
            <w:pPr>
              <w:pStyle w:val="TAC"/>
              <w:rPr>
                <w:ins w:id="123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2306"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773DF627" w14:textId="77777777" w:rsidR="008B08DC" w:rsidRPr="00AC4FBC" w:rsidRDefault="008B08DC" w:rsidP="008B08DC">
            <w:pPr>
              <w:pStyle w:val="TAL"/>
              <w:rPr>
                <w:ins w:id="12307" w:author="Ojas Choksi" w:date="2023-07-09T12:20:00Z"/>
              </w:rPr>
            </w:pPr>
            <w:ins w:id="12308" w:author="Ojas Choksi" w:date="2023-07-09T12:20:00Z">
              <w:r w:rsidRPr="00AC4FBC">
                <w:rPr>
                  <w:rFonts w:cs="Arial"/>
                  <w:szCs w:val="18"/>
                </w:rPr>
                <w:t>Frequency range</w:t>
              </w:r>
            </w:ins>
          </w:p>
        </w:tc>
        <w:tc>
          <w:tcPr>
            <w:tcW w:w="1276" w:type="dxa"/>
            <w:gridSpan w:val="2"/>
            <w:tcBorders>
              <w:top w:val="single" w:sz="4" w:space="0" w:color="auto"/>
              <w:left w:val="nil"/>
              <w:bottom w:val="single" w:sz="4" w:space="0" w:color="auto"/>
              <w:right w:val="single" w:sz="4" w:space="0" w:color="auto"/>
            </w:tcBorders>
            <w:vAlign w:val="center"/>
            <w:tcPrChange w:id="12309"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1F19221A" w14:textId="77777777" w:rsidR="008B08DC" w:rsidRPr="00AC4FBC" w:rsidRDefault="008B08DC" w:rsidP="008B08DC">
            <w:pPr>
              <w:pStyle w:val="TAC"/>
              <w:rPr>
                <w:ins w:id="12310" w:author="Ojas Choksi" w:date="2023-07-09T12:20:00Z"/>
                <w:bCs/>
              </w:rPr>
            </w:pPr>
            <w:ins w:id="12311" w:author="Ojas Choksi" w:date="2023-07-09T12:20:00Z">
              <w:r w:rsidRPr="00AC4FBC">
                <w:rPr>
                  <w:rFonts w:cs="Arial"/>
                  <w:szCs w:val="18"/>
                </w:rPr>
                <w:t>2545</w:t>
              </w:r>
            </w:ins>
          </w:p>
        </w:tc>
        <w:tc>
          <w:tcPr>
            <w:tcW w:w="425" w:type="dxa"/>
            <w:gridSpan w:val="2"/>
            <w:tcBorders>
              <w:top w:val="single" w:sz="4" w:space="0" w:color="auto"/>
              <w:left w:val="nil"/>
              <w:bottom w:val="single" w:sz="4" w:space="0" w:color="auto"/>
              <w:right w:val="single" w:sz="4" w:space="0" w:color="auto"/>
            </w:tcBorders>
            <w:vAlign w:val="center"/>
            <w:tcPrChange w:id="12312"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223E0834" w14:textId="77777777" w:rsidR="008B08DC" w:rsidRPr="00AC4FBC" w:rsidRDefault="008B08DC" w:rsidP="008B08DC">
            <w:pPr>
              <w:pStyle w:val="TAC"/>
              <w:rPr>
                <w:ins w:id="12313" w:author="Ojas Choksi" w:date="2023-07-09T12:20:00Z"/>
              </w:rPr>
            </w:pPr>
            <w:ins w:id="12314"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2315"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40CD74AE" w14:textId="77777777" w:rsidR="008B08DC" w:rsidRPr="00AC4FBC" w:rsidRDefault="008B08DC" w:rsidP="008B08DC">
            <w:pPr>
              <w:pStyle w:val="TAC"/>
              <w:rPr>
                <w:ins w:id="12316" w:author="Ojas Choksi" w:date="2023-07-09T12:20:00Z"/>
              </w:rPr>
            </w:pPr>
            <w:ins w:id="12317" w:author="Ojas Choksi" w:date="2023-07-09T12:20:00Z">
              <w:r w:rsidRPr="00AC4FBC">
                <w:rPr>
                  <w:rFonts w:cs="Arial"/>
                  <w:szCs w:val="18"/>
                </w:rPr>
                <w:t>2575</w:t>
              </w:r>
            </w:ins>
          </w:p>
        </w:tc>
        <w:tc>
          <w:tcPr>
            <w:tcW w:w="992" w:type="dxa"/>
            <w:tcBorders>
              <w:top w:val="single" w:sz="4" w:space="0" w:color="auto"/>
              <w:left w:val="nil"/>
              <w:bottom w:val="single" w:sz="4" w:space="0" w:color="auto"/>
              <w:right w:val="single" w:sz="4" w:space="0" w:color="auto"/>
            </w:tcBorders>
            <w:vAlign w:val="center"/>
            <w:tcPrChange w:id="12318"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2501FD1F" w14:textId="77777777" w:rsidR="008B08DC" w:rsidRPr="00AC4FBC" w:rsidRDefault="008B08DC" w:rsidP="008B08DC">
            <w:pPr>
              <w:pStyle w:val="TAC"/>
              <w:rPr>
                <w:ins w:id="12319" w:author="Ojas Choksi" w:date="2023-07-09T12:20:00Z"/>
              </w:rPr>
            </w:pPr>
            <w:ins w:id="12320"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2321"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585853CB" w14:textId="77777777" w:rsidR="008B08DC" w:rsidRPr="00AC4FBC" w:rsidRDefault="008B08DC" w:rsidP="008B08DC">
            <w:pPr>
              <w:pStyle w:val="TAC"/>
              <w:rPr>
                <w:ins w:id="12322" w:author="Ojas Choksi" w:date="2023-07-09T12:20:00Z"/>
              </w:rPr>
            </w:pPr>
            <w:ins w:id="12323"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324"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4F93822A" w14:textId="77777777" w:rsidR="008B08DC" w:rsidRPr="00AC4FBC" w:rsidRDefault="008B08DC" w:rsidP="008B08DC">
            <w:pPr>
              <w:pStyle w:val="TAC"/>
              <w:rPr>
                <w:ins w:id="12325" w:author="Ojas Choksi" w:date="2023-07-09T12:20:00Z"/>
                <w:lang w:eastAsia="ja-JP"/>
              </w:rPr>
            </w:pPr>
          </w:p>
        </w:tc>
      </w:tr>
      <w:tr w:rsidR="008B08DC" w:rsidRPr="00AC4FBC" w14:paraId="3D015821" w14:textId="77777777" w:rsidTr="008B08DC">
        <w:trPr>
          <w:gridBefore w:val="1"/>
          <w:gridAfter w:val="1"/>
          <w:wBefore w:w="25" w:type="dxa"/>
          <w:wAfter w:w="14" w:type="dxa"/>
          <w:trHeight w:val="187"/>
          <w:jc w:val="center"/>
          <w:ins w:id="12326" w:author="Ojas Choksi" w:date="2023-07-09T12:20:00Z"/>
          <w:trPrChange w:id="12327"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2328"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8E0AD29" w14:textId="77777777" w:rsidR="008B08DC" w:rsidRPr="00AC4FBC" w:rsidRDefault="008B08DC" w:rsidP="008B08DC">
            <w:pPr>
              <w:pStyle w:val="TAC"/>
              <w:rPr>
                <w:ins w:id="12329" w:author="Ojas Choksi" w:date="2023-07-09T12:20:00Z"/>
                <w:lang w:eastAsia="ja-JP"/>
              </w:rPr>
            </w:pPr>
            <w:ins w:id="12330" w:author="Ojas Choksi" w:date="2023-07-09T12:20:00Z">
              <w:r w:rsidRPr="00AC4FBC">
                <w:rPr>
                  <w:lang w:eastAsia="ja-JP"/>
                </w:rPr>
                <w:t>DC_21_n77</w:t>
              </w:r>
            </w:ins>
          </w:p>
        </w:tc>
        <w:tc>
          <w:tcPr>
            <w:tcW w:w="2693" w:type="dxa"/>
            <w:gridSpan w:val="2"/>
            <w:tcBorders>
              <w:top w:val="single" w:sz="4" w:space="0" w:color="auto"/>
              <w:left w:val="nil"/>
              <w:bottom w:val="single" w:sz="4" w:space="0" w:color="auto"/>
              <w:right w:val="single" w:sz="4" w:space="0" w:color="auto"/>
            </w:tcBorders>
            <w:tcPrChange w:id="1233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E5FC4ED" w14:textId="77777777" w:rsidR="008B08DC" w:rsidRPr="00AC4FBC" w:rsidRDefault="008B08DC" w:rsidP="008B08DC">
            <w:pPr>
              <w:pStyle w:val="TAL"/>
              <w:rPr>
                <w:ins w:id="12332" w:author="Ojas Choksi" w:date="2023-07-09T12:20:00Z"/>
                <w:lang w:eastAsia="ja-JP"/>
              </w:rPr>
            </w:pPr>
            <w:ins w:id="12333" w:author="Ojas Choksi" w:date="2023-07-09T12:20:00Z">
              <w:r w:rsidRPr="00AC4FBC">
                <w:rPr>
                  <w:lang w:eastAsia="ja-JP"/>
                </w:rPr>
                <w:t>E-UTRA Band 1, 3, 18, 19, 21, 28, 34, 40, 65</w:t>
              </w:r>
            </w:ins>
          </w:p>
        </w:tc>
        <w:tc>
          <w:tcPr>
            <w:tcW w:w="1276" w:type="dxa"/>
            <w:gridSpan w:val="2"/>
            <w:tcBorders>
              <w:top w:val="single" w:sz="4" w:space="0" w:color="auto"/>
              <w:left w:val="nil"/>
              <w:bottom w:val="single" w:sz="4" w:space="0" w:color="auto"/>
              <w:right w:val="single" w:sz="4" w:space="0" w:color="auto"/>
            </w:tcBorders>
            <w:tcPrChange w:id="1233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B12996E" w14:textId="77777777" w:rsidR="008B08DC" w:rsidRPr="00AC4FBC" w:rsidRDefault="008B08DC" w:rsidP="008B08DC">
            <w:pPr>
              <w:pStyle w:val="TAC"/>
              <w:rPr>
                <w:ins w:id="12335" w:author="Ojas Choksi" w:date="2023-07-09T12:20:00Z"/>
                <w:lang w:eastAsia="ja-JP"/>
              </w:rPr>
            </w:pPr>
            <w:proofErr w:type="spellStart"/>
            <w:ins w:id="1233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233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394E8EE" w14:textId="77777777" w:rsidR="008B08DC" w:rsidRPr="00AC4FBC" w:rsidRDefault="008B08DC" w:rsidP="008B08DC">
            <w:pPr>
              <w:pStyle w:val="TAC"/>
              <w:rPr>
                <w:ins w:id="12338" w:author="Ojas Choksi" w:date="2023-07-09T12:20:00Z"/>
                <w:lang w:eastAsia="ja-JP"/>
              </w:rPr>
            </w:pPr>
            <w:ins w:id="1233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34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2B8AF61" w14:textId="77777777" w:rsidR="008B08DC" w:rsidRPr="00AC4FBC" w:rsidRDefault="008B08DC" w:rsidP="008B08DC">
            <w:pPr>
              <w:pStyle w:val="TAC"/>
              <w:rPr>
                <w:ins w:id="12341" w:author="Ojas Choksi" w:date="2023-07-09T12:20:00Z"/>
                <w:lang w:eastAsia="ja-JP"/>
              </w:rPr>
            </w:pPr>
            <w:proofErr w:type="spellStart"/>
            <w:ins w:id="1234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234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22CE991" w14:textId="77777777" w:rsidR="008B08DC" w:rsidRPr="00AC4FBC" w:rsidRDefault="008B08DC" w:rsidP="008B08DC">
            <w:pPr>
              <w:pStyle w:val="TAC"/>
              <w:rPr>
                <w:ins w:id="12344" w:author="Ojas Choksi" w:date="2023-07-09T12:20:00Z"/>
                <w:lang w:eastAsia="ja-JP"/>
              </w:rPr>
            </w:pPr>
            <w:ins w:id="1234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34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0092489" w14:textId="77777777" w:rsidR="008B08DC" w:rsidRPr="00AC4FBC" w:rsidRDefault="008B08DC" w:rsidP="008B08DC">
            <w:pPr>
              <w:pStyle w:val="TAC"/>
              <w:rPr>
                <w:ins w:id="12347" w:author="Ojas Choksi" w:date="2023-07-09T12:20:00Z"/>
                <w:lang w:eastAsia="ja-JP"/>
              </w:rPr>
            </w:pPr>
            <w:ins w:id="1234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34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9CB72D5" w14:textId="77777777" w:rsidR="008B08DC" w:rsidRPr="00AC4FBC" w:rsidRDefault="008B08DC" w:rsidP="008B08DC">
            <w:pPr>
              <w:pStyle w:val="TAC"/>
              <w:rPr>
                <w:ins w:id="12350" w:author="Ojas Choksi" w:date="2023-07-09T12:20:00Z"/>
                <w:lang w:eastAsia="ja-JP"/>
              </w:rPr>
            </w:pPr>
          </w:p>
        </w:tc>
      </w:tr>
      <w:tr w:rsidR="008B08DC" w:rsidRPr="00AC4FBC" w14:paraId="0B027EC0" w14:textId="77777777" w:rsidTr="008B08DC">
        <w:trPr>
          <w:gridBefore w:val="1"/>
          <w:gridAfter w:val="1"/>
          <w:wBefore w:w="25" w:type="dxa"/>
          <w:wAfter w:w="14" w:type="dxa"/>
          <w:trHeight w:val="187"/>
          <w:jc w:val="center"/>
          <w:ins w:id="12351" w:author="Ojas Choksi" w:date="2023-07-09T12:20:00Z"/>
          <w:trPrChange w:id="1235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353"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779EC267" w14:textId="77777777" w:rsidR="008B08DC" w:rsidRPr="00AC4FBC" w:rsidRDefault="008B08DC" w:rsidP="008B08DC">
            <w:pPr>
              <w:pStyle w:val="TAC"/>
              <w:rPr>
                <w:ins w:id="123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35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094D026" w14:textId="77777777" w:rsidR="008B08DC" w:rsidRPr="00AC4FBC" w:rsidRDefault="008B08DC" w:rsidP="008B08DC">
            <w:pPr>
              <w:pStyle w:val="TAL"/>
              <w:rPr>
                <w:ins w:id="12356" w:author="Ojas Choksi" w:date="2023-07-09T12:20:00Z"/>
                <w:lang w:eastAsia="ja-JP"/>
              </w:rPr>
            </w:pPr>
            <w:ins w:id="1235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35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801F67C" w14:textId="77777777" w:rsidR="008B08DC" w:rsidRPr="00AC4FBC" w:rsidRDefault="008B08DC" w:rsidP="008B08DC">
            <w:pPr>
              <w:pStyle w:val="TAC"/>
              <w:rPr>
                <w:ins w:id="12359" w:author="Ojas Choksi" w:date="2023-07-09T12:20:00Z"/>
              </w:rPr>
            </w:pPr>
            <w:ins w:id="12360"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236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E599AC2" w14:textId="77777777" w:rsidR="008B08DC" w:rsidRPr="00AC4FBC" w:rsidRDefault="008B08DC" w:rsidP="008B08DC">
            <w:pPr>
              <w:pStyle w:val="TAC"/>
              <w:rPr>
                <w:ins w:id="12362" w:author="Ojas Choksi" w:date="2023-07-09T12:20:00Z"/>
              </w:rPr>
            </w:pPr>
            <w:ins w:id="1236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36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E92E8A7" w14:textId="77777777" w:rsidR="008B08DC" w:rsidRPr="00AC4FBC" w:rsidRDefault="008B08DC" w:rsidP="008B08DC">
            <w:pPr>
              <w:pStyle w:val="TAC"/>
              <w:rPr>
                <w:ins w:id="12365" w:author="Ojas Choksi" w:date="2023-07-09T12:20:00Z"/>
              </w:rPr>
            </w:pPr>
            <w:ins w:id="12366"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236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4F44940" w14:textId="77777777" w:rsidR="008B08DC" w:rsidRPr="00AC4FBC" w:rsidRDefault="008B08DC" w:rsidP="008B08DC">
            <w:pPr>
              <w:pStyle w:val="TAC"/>
              <w:rPr>
                <w:ins w:id="12368" w:author="Ojas Choksi" w:date="2023-07-09T12:20:00Z"/>
                <w:lang w:eastAsia="ja-JP"/>
              </w:rPr>
            </w:pPr>
            <w:ins w:id="1236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37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AAAFC61" w14:textId="77777777" w:rsidR="008B08DC" w:rsidRPr="00AC4FBC" w:rsidRDefault="008B08DC" w:rsidP="008B08DC">
            <w:pPr>
              <w:pStyle w:val="TAC"/>
              <w:rPr>
                <w:ins w:id="12371" w:author="Ojas Choksi" w:date="2023-07-09T12:20:00Z"/>
                <w:lang w:eastAsia="ja-JP"/>
              </w:rPr>
            </w:pPr>
            <w:ins w:id="1237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37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CA1172A" w14:textId="77777777" w:rsidR="008B08DC" w:rsidRPr="00AC4FBC" w:rsidRDefault="008B08DC" w:rsidP="008B08DC">
            <w:pPr>
              <w:pStyle w:val="TAC"/>
              <w:rPr>
                <w:ins w:id="12374" w:author="Ojas Choksi" w:date="2023-07-09T12:20:00Z"/>
                <w:lang w:eastAsia="ja-JP"/>
              </w:rPr>
            </w:pPr>
          </w:p>
        </w:tc>
      </w:tr>
      <w:tr w:rsidR="008B08DC" w:rsidRPr="00AC4FBC" w14:paraId="24D9187B" w14:textId="77777777" w:rsidTr="008B08DC">
        <w:trPr>
          <w:gridBefore w:val="1"/>
          <w:gridAfter w:val="1"/>
          <w:wBefore w:w="25" w:type="dxa"/>
          <w:wAfter w:w="14" w:type="dxa"/>
          <w:trHeight w:val="187"/>
          <w:jc w:val="center"/>
          <w:ins w:id="12375" w:author="Ojas Choksi" w:date="2023-07-09T12:20:00Z"/>
          <w:trPrChange w:id="1237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377"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79C55314" w14:textId="77777777" w:rsidR="008B08DC" w:rsidRPr="00AC4FBC" w:rsidRDefault="008B08DC" w:rsidP="008B08DC">
            <w:pPr>
              <w:pStyle w:val="TAC"/>
              <w:rPr>
                <w:ins w:id="1237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37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2112379" w14:textId="77777777" w:rsidR="008B08DC" w:rsidRPr="00AC4FBC" w:rsidRDefault="008B08DC" w:rsidP="008B08DC">
            <w:pPr>
              <w:pStyle w:val="TAL"/>
              <w:rPr>
                <w:ins w:id="12380" w:author="Ojas Choksi" w:date="2023-07-09T12:20:00Z"/>
                <w:lang w:eastAsia="ja-JP"/>
              </w:rPr>
            </w:pPr>
            <w:ins w:id="1238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38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68AA084" w14:textId="77777777" w:rsidR="008B08DC" w:rsidRPr="00AC4FBC" w:rsidRDefault="008B08DC" w:rsidP="008B08DC">
            <w:pPr>
              <w:pStyle w:val="TAC"/>
              <w:rPr>
                <w:ins w:id="12383" w:author="Ojas Choksi" w:date="2023-07-09T12:20:00Z"/>
                <w:lang w:eastAsia="ja-JP"/>
              </w:rPr>
            </w:pPr>
            <w:ins w:id="12384"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238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F3CAD57" w14:textId="77777777" w:rsidR="008B08DC" w:rsidRPr="00AC4FBC" w:rsidRDefault="008B08DC" w:rsidP="008B08DC">
            <w:pPr>
              <w:pStyle w:val="TAC"/>
              <w:rPr>
                <w:ins w:id="12386" w:author="Ojas Choksi" w:date="2023-07-09T12:20:00Z"/>
                <w:lang w:eastAsia="ja-JP"/>
              </w:rPr>
            </w:pPr>
            <w:ins w:id="1238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38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5D29DBA" w14:textId="77777777" w:rsidR="008B08DC" w:rsidRPr="00AC4FBC" w:rsidRDefault="008B08DC" w:rsidP="008B08DC">
            <w:pPr>
              <w:pStyle w:val="TAC"/>
              <w:rPr>
                <w:ins w:id="12389" w:author="Ojas Choksi" w:date="2023-07-09T12:20:00Z"/>
                <w:lang w:eastAsia="ja-JP"/>
              </w:rPr>
            </w:pPr>
            <w:ins w:id="12390"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239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BF9A81D" w14:textId="77777777" w:rsidR="008B08DC" w:rsidRPr="00AC4FBC" w:rsidRDefault="008B08DC" w:rsidP="008B08DC">
            <w:pPr>
              <w:pStyle w:val="TAC"/>
              <w:rPr>
                <w:ins w:id="12392" w:author="Ojas Choksi" w:date="2023-07-09T12:20:00Z"/>
                <w:lang w:eastAsia="ja-JP"/>
              </w:rPr>
            </w:pPr>
            <w:ins w:id="12393"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239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3B31535" w14:textId="77777777" w:rsidR="008B08DC" w:rsidRPr="00AC4FBC" w:rsidRDefault="008B08DC" w:rsidP="008B08DC">
            <w:pPr>
              <w:pStyle w:val="TAC"/>
              <w:rPr>
                <w:ins w:id="12395" w:author="Ojas Choksi" w:date="2023-07-09T12:20:00Z"/>
                <w:lang w:eastAsia="ja-JP"/>
              </w:rPr>
            </w:pPr>
            <w:ins w:id="12396"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239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84186B2" w14:textId="77777777" w:rsidR="008B08DC" w:rsidRPr="00AC4FBC" w:rsidRDefault="008B08DC" w:rsidP="008B08DC">
            <w:pPr>
              <w:pStyle w:val="TAC"/>
              <w:rPr>
                <w:ins w:id="12398" w:author="Ojas Choksi" w:date="2023-07-09T12:20:00Z"/>
                <w:lang w:eastAsia="ja-JP"/>
              </w:rPr>
            </w:pPr>
            <w:ins w:id="12399" w:author="Ojas Choksi" w:date="2023-07-09T12:20:00Z">
              <w:r w:rsidRPr="00AC4FBC">
                <w:rPr>
                  <w:lang w:eastAsia="ja-JP"/>
                </w:rPr>
                <w:t>3</w:t>
              </w:r>
            </w:ins>
          </w:p>
        </w:tc>
      </w:tr>
      <w:tr w:rsidR="008B08DC" w:rsidRPr="00AC4FBC" w14:paraId="1B87ECDE" w14:textId="77777777" w:rsidTr="008B08DC">
        <w:trPr>
          <w:gridBefore w:val="1"/>
          <w:gridAfter w:val="1"/>
          <w:wBefore w:w="25" w:type="dxa"/>
          <w:wAfter w:w="14" w:type="dxa"/>
          <w:trHeight w:val="187"/>
          <w:jc w:val="center"/>
          <w:ins w:id="12400" w:author="Ojas Choksi" w:date="2023-07-09T12:20:00Z"/>
          <w:trPrChange w:id="1240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402"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378CFAE7" w14:textId="77777777" w:rsidR="008B08DC" w:rsidRPr="00AC4FBC" w:rsidRDefault="008B08DC" w:rsidP="008B08DC">
            <w:pPr>
              <w:pStyle w:val="TAC"/>
              <w:rPr>
                <w:ins w:id="1240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40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682500D" w14:textId="77777777" w:rsidR="008B08DC" w:rsidRPr="00AC4FBC" w:rsidRDefault="008B08DC" w:rsidP="008B08DC">
            <w:pPr>
              <w:pStyle w:val="TAL"/>
              <w:rPr>
                <w:ins w:id="12405" w:author="Ojas Choksi" w:date="2023-07-09T12:20:00Z"/>
                <w:lang w:eastAsia="ja-JP"/>
              </w:rPr>
            </w:pPr>
            <w:ins w:id="1240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40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045DE49" w14:textId="77777777" w:rsidR="008B08DC" w:rsidRPr="00AC4FBC" w:rsidRDefault="008B08DC" w:rsidP="008B08DC">
            <w:pPr>
              <w:pStyle w:val="TAC"/>
              <w:rPr>
                <w:ins w:id="12408" w:author="Ojas Choksi" w:date="2023-07-09T12:20:00Z"/>
                <w:lang w:eastAsia="ja-JP"/>
              </w:rPr>
            </w:pPr>
            <w:ins w:id="12409"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241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36D6F02" w14:textId="77777777" w:rsidR="008B08DC" w:rsidRPr="00AC4FBC" w:rsidRDefault="008B08DC" w:rsidP="008B08DC">
            <w:pPr>
              <w:pStyle w:val="TAC"/>
              <w:rPr>
                <w:ins w:id="12411" w:author="Ojas Choksi" w:date="2023-07-09T12:20:00Z"/>
              </w:rPr>
            </w:pPr>
            <w:ins w:id="1241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41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8488D6C" w14:textId="77777777" w:rsidR="008B08DC" w:rsidRPr="00AC4FBC" w:rsidRDefault="008B08DC" w:rsidP="008B08DC">
            <w:pPr>
              <w:pStyle w:val="TAC"/>
              <w:rPr>
                <w:ins w:id="12414" w:author="Ojas Choksi" w:date="2023-07-09T12:20:00Z"/>
              </w:rPr>
            </w:pPr>
            <w:ins w:id="12415"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241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2663F15" w14:textId="77777777" w:rsidR="008B08DC" w:rsidRPr="00AC4FBC" w:rsidRDefault="008B08DC" w:rsidP="008B08DC">
            <w:pPr>
              <w:pStyle w:val="TAC"/>
              <w:rPr>
                <w:ins w:id="12417" w:author="Ojas Choksi" w:date="2023-07-09T12:20:00Z"/>
                <w:lang w:eastAsia="ja-JP"/>
              </w:rPr>
            </w:pPr>
            <w:ins w:id="1241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41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78EA9C0" w14:textId="77777777" w:rsidR="008B08DC" w:rsidRPr="00AC4FBC" w:rsidRDefault="008B08DC" w:rsidP="008B08DC">
            <w:pPr>
              <w:pStyle w:val="TAC"/>
              <w:rPr>
                <w:ins w:id="12420" w:author="Ojas Choksi" w:date="2023-07-09T12:20:00Z"/>
                <w:lang w:eastAsia="ja-JP"/>
              </w:rPr>
            </w:pPr>
            <w:ins w:id="1242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42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712E92B" w14:textId="77777777" w:rsidR="008B08DC" w:rsidRPr="00AC4FBC" w:rsidRDefault="008B08DC" w:rsidP="008B08DC">
            <w:pPr>
              <w:pStyle w:val="TAC"/>
              <w:rPr>
                <w:ins w:id="12423" w:author="Ojas Choksi" w:date="2023-07-09T12:20:00Z"/>
                <w:lang w:eastAsia="ja-JP"/>
              </w:rPr>
            </w:pPr>
          </w:p>
        </w:tc>
      </w:tr>
      <w:tr w:rsidR="008B08DC" w:rsidRPr="00AC4FBC" w14:paraId="1412EFC6" w14:textId="77777777" w:rsidTr="008B08DC">
        <w:trPr>
          <w:gridBefore w:val="1"/>
          <w:gridAfter w:val="1"/>
          <w:wBefore w:w="25" w:type="dxa"/>
          <w:wAfter w:w="14" w:type="dxa"/>
          <w:trHeight w:val="187"/>
          <w:jc w:val="center"/>
          <w:ins w:id="12424" w:author="Ojas Choksi" w:date="2023-07-09T12:20:00Z"/>
          <w:trPrChange w:id="12425"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2426"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896B6BF" w14:textId="77777777" w:rsidR="008B08DC" w:rsidRPr="00AC4FBC" w:rsidRDefault="008B08DC" w:rsidP="008B08DC">
            <w:pPr>
              <w:pStyle w:val="TAC"/>
              <w:rPr>
                <w:ins w:id="1242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42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8ED9CC5" w14:textId="77777777" w:rsidR="008B08DC" w:rsidRPr="00AC4FBC" w:rsidRDefault="008B08DC" w:rsidP="008B08DC">
            <w:pPr>
              <w:pStyle w:val="TAL"/>
              <w:rPr>
                <w:ins w:id="12429" w:author="Ojas Choksi" w:date="2023-07-09T12:20:00Z"/>
                <w:lang w:eastAsia="ja-JP"/>
              </w:rPr>
            </w:pPr>
            <w:ins w:id="1243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43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EA4142C" w14:textId="77777777" w:rsidR="008B08DC" w:rsidRPr="00AC4FBC" w:rsidRDefault="008B08DC" w:rsidP="008B08DC">
            <w:pPr>
              <w:pStyle w:val="TAC"/>
              <w:rPr>
                <w:ins w:id="12432" w:author="Ojas Choksi" w:date="2023-07-09T12:20:00Z"/>
                <w:lang w:eastAsia="ja-JP"/>
              </w:rPr>
            </w:pPr>
            <w:ins w:id="12433"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243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7A6B752" w14:textId="77777777" w:rsidR="008B08DC" w:rsidRPr="00AC4FBC" w:rsidRDefault="008B08DC" w:rsidP="008B08DC">
            <w:pPr>
              <w:pStyle w:val="TAC"/>
              <w:rPr>
                <w:ins w:id="12435" w:author="Ojas Choksi" w:date="2023-07-09T12:20:00Z"/>
                <w:lang w:eastAsia="ja-JP"/>
              </w:rPr>
            </w:pPr>
            <w:ins w:id="1243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43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1D3AEBE" w14:textId="77777777" w:rsidR="008B08DC" w:rsidRPr="00AC4FBC" w:rsidRDefault="008B08DC" w:rsidP="008B08DC">
            <w:pPr>
              <w:pStyle w:val="TAC"/>
              <w:rPr>
                <w:ins w:id="12438" w:author="Ojas Choksi" w:date="2023-07-09T12:20:00Z"/>
                <w:lang w:eastAsia="ja-JP"/>
              </w:rPr>
            </w:pPr>
            <w:ins w:id="12439"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244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0E35C5B" w14:textId="77777777" w:rsidR="008B08DC" w:rsidRPr="00AC4FBC" w:rsidRDefault="008B08DC" w:rsidP="008B08DC">
            <w:pPr>
              <w:pStyle w:val="TAC"/>
              <w:rPr>
                <w:ins w:id="12441" w:author="Ojas Choksi" w:date="2023-07-09T12:20:00Z"/>
                <w:lang w:eastAsia="ja-JP"/>
              </w:rPr>
            </w:pPr>
            <w:ins w:id="1244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44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D5AE4C8" w14:textId="77777777" w:rsidR="008B08DC" w:rsidRPr="00AC4FBC" w:rsidRDefault="008B08DC" w:rsidP="008B08DC">
            <w:pPr>
              <w:pStyle w:val="TAC"/>
              <w:rPr>
                <w:ins w:id="12444" w:author="Ojas Choksi" w:date="2023-07-09T12:20:00Z"/>
                <w:lang w:eastAsia="ja-JP"/>
              </w:rPr>
            </w:pPr>
            <w:ins w:id="1244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44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3078F58" w14:textId="77777777" w:rsidR="008B08DC" w:rsidRPr="00AC4FBC" w:rsidRDefault="008B08DC" w:rsidP="008B08DC">
            <w:pPr>
              <w:pStyle w:val="TAC"/>
              <w:rPr>
                <w:ins w:id="12447" w:author="Ojas Choksi" w:date="2023-07-09T12:20:00Z"/>
                <w:lang w:eastAsia="ja-JP"/>
              </w:rPr>
            </w:pPr>
          </w:p>
        </w:tc>
      </w:tr>
      <w:tr w:rsidR="008B08DC" w:rsidRPr="00AC4FBC" w14:paraId="713EB307" w14:textId="77777777" w:rsidTr="008B08DC">
        <w:trPr>
          <w:gridBefore w:val="1"/>
          <w:gridAfter w:val="1"/>
          <w:wBefore w:w="25" w:type="dxa"/>
          <w:wAfter w:w="14" w:type="dxa"/>
          <w:trHeight w:val="187"/>
          <w:jc w:val="center"/>
          <w:ins w:id="12448" w:author="Ojas Choksi" w:date="2023-07-09T12:20:00Z"/>
          <w:trPrChange w:id="12449"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2450"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35853960" w14:textId="77777777" w:rsidR="008B08DC" w:rsidRPr="00AC4FBC" w:rsidRDefault="008B08DC" w:rsidP="008B08DC">
            <w:pPr>
              <w:pStyle w:val="TAC"/>
              <w:rPr>
                <w:ins w:id="12451" w:author="Ojas Choksi" w:date="2023-07-09T12:20:00Z"/>
                <w:lang w:eastAsia="ja-JP"/>
              </w:rPr>
            </w:pPr>
            <w:ins w:id="12452" w:author="Ojas Choksi" w:date="2023-07-09T12:20:00Z">
              <w:r w:rsidRPr="00AC4FBC">
                <w:rPr>
                  <w:lang w:eastAsia="ja-JP"/>
                </w:rPr>
                <w:t>DC_21_n78</w:t>
              </w:r>
            </w:ins>
          </w:p>
        </w:tc>
        <w:tc>
          <w:tcPr>
            <w:tcW w:w="2693" w:type="dxa"/>
            <w:gridSpan w:val="2"/>
            <w:tcBorders>
              <w:top w:val="single" w:sz="4" w:space="0" w:color="auto"/>
              <w:left w:val="nil"/>
              <w:bottom w:val="single" w:sz="4" w:space="0" w:color="auto"/>
              <w:right w:val="single" w:sz="4" w:space="0" w:color="auto"/>
            </w:tcBorders>
            <w:tcPrChange w:id="1245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2F6E56D" w14:textId="77777777" w:rsidR="008B08DC" w:rsidRPr="00AC4FBC" w:rsidRDefault="008B08DC" w:rsidP="008B08DC">
            <w:pPr>
              <w:pStyle w:val="TAL"/>
              <w:rPr>
                <w:ins w:id="12454" w:author="Ojas Choksi" w:date="2023-07-09T12:20:00Z"/>
                <w:lang w:eastAsia="ja-JP"/>
              </w:rPr>
            </w:pPr>
            <w:ins w:id="12455" w:author="Ojas Choksi" w:date="2023-07-09T12:20:00Z">
              <w:r w:rsidRPr="00AC4FBC">
                <w:rPr>
                  <w:lang w:eastAsia="ja-JP"/>
                </w:rPr>
                <w:t>E-UTRA Band 1, 3, 18, 19, 21, 28, 34, 40, 65</w:t>
              </w:r>
            </w:ins>
          </w:p>
        </w:tc>
        <w:tc>
          <w:tcPr>
            <w:tcW w:w="1276" w:type="dxa"/>
            <w:gridSpan w:val="2"/>
            <w:tcBorders>
              <w:top w:val="single" w:sz="4" w:space="0" w:color="auto"/>
              <w:left w:val="nil"/>
              <w:bottom w:val="single" w:sz="4" w:space="0" w:color="auto"/>
              <w:right w:val="single" w:sz="4" w:space="0" w:color="auto"/>
            </w:tcBorders>
            <w:tcPrChange w:id="1245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4CC605C" w14:textId="77777777" w:rsidR="008B08DC" w:rsidRPr="00AC4FBC" w:rsidRDefault="008B08DC" w:rsidP="008B08DC">
            <w:pPr>
              <w:pStyle w:val="TAC"/>
              <w:rPr>
                <w:ins w:id="12457" w:author="Ojas Choksi" w:date="2023-07-09T12:20:00Z"/>
                <w:lang w:eastAsia="ja-JP"/>
              </w:rPr>
            </w:pPr>
            <w:proofErr w:type="spellStart"/>
            <w:ins w:id="1245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245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F999A7E" w14:textId="77777777" w:rsidR="008B08DC" w:rsidRPr="00AC4FBC" w:rsidRDefault="008B08DC" w:rsidP="008B08DC">
            <w:pPr>
              <w:pStyle w:val="TAC"/>
              <w:rPr>
                <w:ins w:id="12460" w:author="Ojas Choksi" w:date="2023-07-09T12:20:00Z"/>
                <w:lang w:eastAsia="ja-JP"/>
              </w:rPr>
            </w:pPr>
            <w:ins w:id="1246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46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2C88AEC" w14:textId="77777777" w:rsidR="008B08DC" w:rsidRPr="00AC4FBC" w:rsidRDefault="008B08DC" w:rsidP="008B08DC">
            <w:pPr>
              <w:pStyle w:val="TAC"/>
              <w:rPr>
                <w:ins w:id="12463" w:author="Ojas Choksi" w:date="2023-07-09T12:20:00Z"/>
                <w:lang w:eastAsia="ja-JP"/>
              </w:rPr>
            </w:pPr>
            <w:proofErr w:type="spellStart"/>
            <w:ins w:id="1246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246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2864D96" w14:textId="77777777" w:rsidR="008B08DC" w:rsidRPr="00AC4FBC" w:rsidRDefault="008B08DC" w:rsidP="008B08DC">
            <w:pPr>
              <w:pStyle w:val="TAC"/>
              <w:rPr>
                <w:ins w:id="12466" w:author="Ojas Choksi" w:date="2023-07-09T12:20:00Z"/>
                <w:lang w:eastAsia="ja-JP"/>
              </w:rPr>
            </w:pPr>
            <w:ins w:id="1246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46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55B42C4" w14:textId="77777777" w:rsidR="008B08DC" w:rsidRPr="00AC4FBC" w:rsidRDefault="008B08DC" w:rsidP="008B08DC">
            <w:pPr>
              <w:pStyle w:val="TAC"/>
              <w:rPr>
                <w:ins w:id="12469" w:author="Ojas Choksi" w:date="2023-07-09T12:20:00Z"/>
                <w:lang w:eastAsia="ja-JP"/>
              </w:rPr>
            </w:pPr>
            <w:ins w:id="1247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47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91D39C8" w14:textId="77777777" w:rsidR="008B08DC" w:rsidRPr="00AC4FBC" w:rsidRDefault="008B08DC" w:rsidP="008B08DC">
            <w:pPr>
              <w:pStyle w:val="TAC"/>
              <w:rPr>
                <w:ins w:id="12472" w:author="Ojas Choksi" w:date="2023-07-09T12:20:00Z"/>
                <w:lang w:eastAsia="ja-JP"/>
              </w:rPr>
            </w:pPr>
          </w:p>
        </w:tc>
      </w:tr>
      <w:tr w:rsidR="008B08DC" w:rsidRPr="00AC4FBC" w14:paraId="7FB5A2D2" w14:textId="77777777" w:rsidTr="008B08DC">
        <w:trPr>
          <w:gridBefore w:val="1"/>
          <w:gridAfter w:val="1"/>
          <w:wBefore w:w="25" w:type="dxa"/>
          <w:wAfter w:w="14" w:type="dxa"/>
          <w:trHeight w:val="187"/>
          <w:jc w:val="center"/>
          <w:ins w:id="12473" w:author="Ojas Choksi" w:date="2023-07-09T12:20:00Z"/>
          <w:trPrChange w:id="1247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475"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0D66F9AC" w14:textId="77777777" w:rsidR="008B08DC" w:rsidRPr="00AC4FBC" w:rsidRDefault="008B08DC" w:rsidP="008B08DC">
            <w:pPr>
              <w:pStyle w:val="TAC"/>
              <w:rPr>
                <w:ins w:id="1247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47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2850524" w14:textId="77777777" w:rsidR="008B08DC" w:rsidRPr="00AC4FBC" w:rsidRDefault="008B08DC" w:rsidP="008B08DC">
            <w:pPr>
              <w:pStyle w:val="TAL"/>
              <w:rPr>
                <w:ins w:id="12478" w:author="Ojas Choksi" w:date="2023-07-09T12:20:00Z"/>
                <w:lang w:eastAsia="ja-JP"/>
              </w:rPr>
            </w:pPr>
            <w:ins w:id="1247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48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422FEC3" w14:textId="77777777" w:rsidR="008B08DC" w:rsidRPr="00AC4FBC" w:rsidRDefault="008B08DC" w:rsidP="008B08DC">
            <w:pPr>
              <w:pStyle w:val="TAC"/>
              <w:rPr>
                <w:ins w:id="12481" w:author="Ojas Choksi" w:date="2023-07-09T12:20:00Z"/>
              </w:rPr>
            </w:pPr>
            <w:ins w:id="12482"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248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D9439A8" w14:textId="77777777" w:rsidR="008B08DC" w:rsidRPr="00AC4FBC" w:rsidRDefault="008B08DC" w:rsidP="008B08DC">
            <w:pPr>
              <w:pStyle w:val="TAC"/>
              <w:rPr>
                <w:ins w:id="12484" w:author="Ojas Choksi" w:date="2023-07-09T12:20:00Z"/>
              </w:rPr>
            </w:pPr>
            <w:ins w:id="1248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48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A74D26C" w14:textId="77777777" w:rsidR="008B08DC" w:rsidRPr="00AC4FBC" w:rsidRDefault="008B08DC" w:rsidP="008B08DC">
            <w:pPr>
              <w:pStyle w:val="TAC"/>
              <w:rPr>
                <w:ins w:id="12487" w:author="Ojas Choksi" w:date="2023-07-09T12:20:00Z"/>
              </w:rPr>
            </w:pPr>
            <w:ins w:id="12488"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248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EB964C1" w14:textId="77777777" w:rsidR="008B08DC" w:rsidRPr="00AC4FBC" w:rsidRDefault="008B08DC" w:rsidP="008B08DC">
            <w:pPr>
              <w:pStyle w:val="TAC"/>
              <w:rPr>
                <w:ins w:id="12490" w:author="Ojas Choksi" w:date="2023-07-09T12:20:00Z"/>
                <w:lang w:eastAsia="ja-JP"/>
              </w:rPr>
            </w:pPr>
            <w:ins w:id="1249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49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95B330E" w14:textId="77777777" w:rsidR="008B08DC" w:rsidRPr="00AC4FBC" w:rsidRDefault="008B08DC" w:rsidP="008B08DC">
            <w:pPr>
              <w:pStyle w:val="TAC"/>
              <w:rPr>
                <w:ins w:id="12493" w:author="Ojas Choksi" w:date="2023-07-09T12:20:00Z"/>
                <w:lang w:eastAsia="ja-JP"/>
              </w:rPr>
            </w:pPr>
            <w:ins w:id="1249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49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AC26BFD" w14:textId="77777777" w:rsidR="008B08DC" w:rsidRPr="00AC4FBC" w:rsidRDefault="008B08DC" w:rsidP="008B08DC">
            <w:pPr>
              <w:pStyle w:val="TAC"/>
              <w:rPr>
                <w:ins w:id="12496" w:author="Ojas Choksi" w:date="2023-07-09T12:20:00Z"/>
                <w:lang w:eastAsia="ja-JP"/>
              </w:rPr>
            </w:pPr>
          </w:p>
        </w:tc>
      </w:tr>
      <w:tr w:rsidR="008B08DC" w:rsidRPr="00AC4FBC" w14:paraId="1AB105FB" w14:textId="77777777" w:rsidTr="008B08DC">
        <w:trPr>
          <w:gridBefore w:val="1"/>
          <w:gridAfter w:val="1"/>
          <w:wBefore w:w="25" w:type="dxa"/>
          <w:wAfter w:w="14" w:type="dxa"/>
          <w:trHeight w:val="187"/>
          <w:jc w:val="center"/>
          <w:ins w:id="12497" w:author="Ojas Choksi" w:date="2023-07-09T12:20:00Z"/>
          <w:trPrChange w:id="1249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499"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7634514A" w14:textId="77777777" w:rsidR="008B08DC" w:rsidRPr="00AC4FBC" w:rsidRDefault="008B08DC" w:rsidP="008B08DC">
            <w:pPr>
              <w:pStyle w:val="TAC"/>
              <w:rPr>
                <w:ins w:id="125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50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01F7F97" w14:textId="77777777" w:rsidR="008B08DC" w:rsidRPr="00AC4FBC" w:rsidRDefault="008B08DC" w:rsidP="008B08DC">
            <w:pPr>
              <w:pStyle w:val="TAL"/>
              <w:rPr>
                <w:ins w:id="12502" w:author="Ojas Choksi" w:date="2023-07-09T12:20:00Z"/>
                <w:lang w:eastAsia="ja-JP"/>
              </w:rPr>
            </w:pPr>
            <w:ins w:id="1250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50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36E997F" w14:textId="77777777" w:rsidR="008B08DC" w:rsidRPr="00AC4FBC" w:rsidRDefault="008B08DC" w:rsidP="008B08DC">
            <w:pPr>
              <w:pStyle w:val="TAC"/>
              <w:rPr>
                <w:ins w:id="12505" w:author="Ojas Choksi" w:date="2023-07-09T12:20:00Z"/>
                <w:lang w:eastAsia="ja-JP"/>
              </w:rPr>
            </w:pPr>
            <w:ins w:id="12506"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250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5038E95" w14:textId="77777777" w:rsidR="008B08DC" w:rsidRPr="00AC4FBC" w:rsidRDefault="008B08DC" w:rsidP="008B08DC">
            <w:pPr>
              <w:pStyle w:val="TAC"/>
              <w:rPr>
                <w:ins w:id="12508" w:author="Ojas Choksi" w:date="2023-07-09T12:20:00Z"/>
                <w:lang w:eastAsia="ja-JP"/>
              </w:rPr>
            </w:pPr>
            <w:ins w:id="1250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51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4819DC2" w14:textId="77777777" w:rsidR="008B08DC" w:rsidRPr="00AC4FBC" w:rsidRDefault="008B08DC" w:rsidP="008B08DC">
            <w:pPr>
              <w:pStyle w:val="TAC"/>
              <w:rPr>
                <w:ins w:id="12511" w:author="Ojas Choksi" w:date="2023-07-09T12:20:00Z"/>
                <w:lang w:eastAsia="ja-JP"/>
              </w:rPr>
            </w:pPr>
            <w:ins w:id="12512"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251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B8DD4B9" w14:textId="77777777" w:rsidR="008B08DC" w:rsidRPr="00AC4FBC" w:rsidRDefault="008B08DC" w:rsidP="008B08DC">
            <w:pPr>
              <w:pStyle w:val="TAC"/>
              <w:rPr>
                <w:ins w:id="12514" w:author="Ojas Choksi" w:date="2023-07-09T12:20:00Z"/>
                <w:lang w:eastAsia="ja-JP"/>
              </w:rPr>
            </w:pPr>
            <w:ins w:id="12515"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251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B268E5B" w14:textId="77777777" w:rsidR="008B08DC" w:rsidRPr="00AC4FBC" w:rsidRDefault="008B08DC" w:rsidP="008B08DC">
            <w:pPr>
              <w:pStyle w:val="TAC"/>
              <w:rPr>
                <w:ins w:id="12517" w:author="Ojas Choksi" w:date="2023-07-09T12:20:00Z"/>
                <w:lang w:eastAsia="ja-JP"/>
              </w:rPr>
            </w:pPr>
            <w:ins w:id="12518"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251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1300809" w14:textId="77777777" w:rsidR="008B08DC" w:rsidRPr="00AC4FBC" w:rsidRDefault="008B08DC" w:rsidP="008B08DC">
            <w:pPr>
              <w:pStyle w:val="TAC"/>
              <w:rPr>
                <w:ins w:id="12520" w:author="Ojas Choksi" w:date="2023-07-09T12:20:00Z"/>
                <w:lang w:eastAsia="ja-JP"/>
              </w:rPr>
            </w:pPr>
            <w:ins w:id="12521" w:author="Ojas Choksi" w:date="2023-07-09T12:20:00Z">
              <w:r w:rsidRPr="00AC4FBC">
                <w:rPr>
                  <w:lang w:eastAsia="ja-JP"/>
                </w:rPr>
                <w:t>3</w:t>
              </w:r>
            </w:ins>
          </w:p>
        </w:tc>
      </w:tr>
      <w:tr w:rsidR="008B08DC" w:rsidRPr="00AC4FBC" w14:paraId="080F3D0C" w14:textId="77777777" w:rsidTr="008B08DC">
        <w:trPr>
          <w:gridBefore w:val="1"/>
          <w:gridAfter w:val="1"/>
          <w:wBefore w:w="25" w:type="dxa"/>
          <w:wAfter w:w="14" w:type="dxa"/>
          <w:trHeight w:val="187"/>
          <w:jc w:val="center"/>
          <w:ins w:id="12522" w:author="Ojas Choksi" w:date="2023-07-09T12:20:00Z"/>
          <w:trPrChange w:id="1252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524"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143F3751" w14:textId="77777777" w:rsidR="008B08DC" w:rsidRPr="00AC4FBC" w:rsidRDefault="008B08DC" w:rsidP="008B08DC">
            <w:pPr>
              <w:pStyle w:val="TAC"/>
              <w:rPr>
                <w:ins w:id="1252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52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839DCB1" w14:textId="77777777" w:rsidR="008B08DC" w:rsidRPr="00AC4FBC" w:rsidRDefault="008B08DC" w:rsidP="008B08DC">
            <w:pPr>
              <w:pStyle w:val="TAL"/>
              <w:rPr>
                <w:ins w:id="12527" w:author="Ojas Choksi" w:date="2023-07-09T12:20:00Z"/>
                <w:lang w:eastAsia="ja-JP"/>
              </w:rPr>
            </w:pPr>
            <w:ins w:id="1252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52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ED449F8" w14:textId="77777777" w:rsidR="008B08DC" w:rsidRPr="00AC4FBC" w:rsidRDefault="008B08DC" w:rsidP="008B08DC">
            <w:pPr>
              <w:pStyle w:val="TAC"/>
              <w:rPr>
                <w:ins w:id="12530" w:author="Ojas Choksi" w:date="2023-07-09T12:20:00Z"/>
                <w:lang w:eastAsia="ja-JP"/>
              </w:rPr>
            </w:pPr>
            <w:ins w:id="12531"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253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126767F" w14:textId="77777777" w:rsidR="008B08DC" w:rsidRPr="00AC4FBC" w:rsidRDefault="008B08DC" w:rsidP="008B08DC">
            <w:pPr>
              <w:pStyle w:val="TAC"/>
              <w:rPr>
                <w:ins w:id="12533" w:author="Ojas Choksi" w:date="2023-07-09T12:20:00Z"/>
              </w:rPr>
            </w:pPr>
            <w:ins w:id="12534"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53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B9CEA4F" w14:textId="77777777" w:rsidR="008B08DC" w:rsidRPr="00AC4FBC" w:rsidRDefault="008B08DC" w:rsidP="008B08DC">
            <w:pPr>
              <w:pStyle w:val="TAC"/>
              <w:rPr>
                <w:ins w:id="12536" w:author="Ojas Choksi" w:date="2023-07-09T12:20:00Z"/>
              </w:rPr>
            </w:pPr>
            <w:ins w:id="12537"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253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DD5C26B" w14:textId="77777777" w:rsidR="008B08DC" w:rsidRPr="00AC4FBC" w:rsidRDefault="008B08DC" w:rsidP="008B08DC">
            <w:pPr>
              <w:pStyle w:val="TAC"/>
              <w:rPr>
                <w:ins w:id="12539" w:author="Ojas Choksi" w:date="2023-07-09T12:20:00Z"/>
                <w:lang w:eastAsia="ja-JP"/>
              </w:rPr>
            </w:pPr>
            <w:ins w:id="1254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54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C908E77" w14:textId="77777777" w:rsidR="008B08DC" w:rsidRPr="00AC4FBC" w:rsidRDefault="008B08DC" w:rsidP="008B08DC">
            <w:pPr>
              <w:pStyle w:val="TAC"/>
              <w:rPr>
                <w:ins w:id="12542" w:author="Ojas Choksi" w:date="2023-07-09T12:20:00Z"/>
                <w:lang w:eastAsia="ja-JP"/>
              </w:rPr>
            </w:pPr>
            <w:ins w:id="1254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54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0B62DFE" w14:textId="77777777" w:rsidR="008B08DC" w:rsidRPr="00AC4FBC" w:rsidRDefault="008B08DC" w:rsidP="008B08DC">
            <w:pPr>
              <w:pStyle w:val="TAC"/>
              <w:rPr>
                <w:ins w:id="12545" w:author="Ojas Choksi" w:date="2023-07-09T12:20:00Z"/>
                <w:lang w:eastAsia="ja-JP"/>
              </w:rPr>
            </w:pPr>
          </w:p>
        </w:tc>
      </w:tr>
      <w:tr w:rsidR="008B08DC" w:rsidRPr="00AC4FBC" w14:paraId="01DE9F55" w14:textId="77777777" w:rsidTr="008B08DC">
        <w:trPr>
          <w:gridBefore w:val="1"/>
          <w:gridAfter w:val="1"/>
          <w:wBefore w:w="25" w:type="dxa"/>
          <w:wAfter w:w="14" w:type="dxa"/>
          <w:trHeight w:val="187"/>
          <w:jc w:val="center"/>
          <w:ins w:id="12546" w:author="Ojas Choksi" w:date="2023-07-09T12:20:00Z"/>
          <w:trPrChange w:id="12547"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2548"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BA5ABAF" w14:textId="77777777" w:rsidR="008B08DC" w:rsidRPr="00AC4FBC" w:rsidRDefault="008B08DC" w:rsidP="008B08DC">
            <w:pPr>
              <w:pStyle w:val="TAC"/>
              <w:rPr>
                <w:ins w:id="1254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55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DB82680" w14:textId="77777777" w:rsidR="008B08DC" w:rsidRPr="00AC4FBC" w:rsidRDefault="008B08DC" w:rsidP="008B08DC">
            <w:pPr>
              <w:pStyle w:val="TAL"/>
              <w:rPr>
                <w:ins w:id="12551" w:author="Ojas Choksi" w:date="2023-07-09T12:20:00Z"/>
                <w:lang w:eastAsia="ja-JP"/>
              </w:rPr>
            </w:pPr>
            <w:ins w:id="1255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55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CA9D2BF" w14:textId="77777777" w:rsidR="008B08DC" w:rsidRPr="00AC4FBC" w:rsidRDefault="008B08DC" w:rsidP="008B08DC">
            <w:pPr>
              <w:pStyle w:val="TAC"/>
              <w:rPr>
                <w:ins w:id="12554" w:author="Ojas Choksi" w:date="2023-07-09T12:20:00Z"/>
                <w:lang w:eastAsia="ja-JP"/>
              </w:rPr>
            </w:pPr>
            <w:ins w:id="12555"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255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A069F7C" w14:textId="77777777" w:rsidR="008B08DC" w:rsidRPr="00AC4FBC" w:rsidRDefault="008B08DC" w:rsidP="008B08DC">
            <w:pPr>
              <w:pStyle w:val="TAC"/>
              <w:rPr>
                <w:ins w:id="12557" w:author="Ojas Choksi" w:date="2023-07-09T12:20:00Z"/>
                <w:lang w:eastAsia="ja-JP"/>
              </w:rPr>
            </w:pPr>
            <w:ins w:id="12558"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55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B21376F" w14:textId="77777777" w:rsidR="008B08DC" w:rsidRPr="00AC4FBC" w:rsidRDefault="008B08DC" w:rsidP="008B08DC">
            <w:pPr>
              <w:pStyle w:val="TAC"/>
              <w:rPr>
                <w:ins w:id="12560" w:author="Ojas Choksi" w:date="2023-07-09T12:20:00Z"/>
                <w:lang w:eastAsia="ja-JP"/>
              </w:rPr>
            </w:pPr>
            <w:ins w:id="12561"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256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4585991" w14:textId="77777777" w:rsidR="008B08DC" w:rsidRPr="00AC4FBC" w:rsidRDefault="008B08DC" w:rsidP="008B08DC">
            <w:pPr>
              <w:pStyle w:val="TAC"/>
              <w:rPr>
                <w:ins w:id="12563" w:author="Ojas Choksi" w:date="2023-07-09T12:20:00Z"/>
                <w:lang w:eastAsia="ja-JP"/>
              </w:rPr>
            </w:pPr>
            <w:ins w:id="1256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56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C70EB04" w14:textId="77777777" w:rsidR="008B08DC" w:rsidRPr="00AC4FBC" w:rsidRDefault="008B08DC" w:rsidP="008B08DC">
            <w:pPr>
              <w:pStyle w:val="TAC"/>
              <w:rPr>
                <w:ins w:id="12566" w:author="Ojas Choksi" w:date="2023-07-09T12:20:00Z"/>
                <w:lang w:eastAsia="ja-JP"/>
              </w:rPr>
            </w:pPr>
            <w:ins w:id="1256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56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2F4BC0B" w14:textId="77777777" w:rsidR="008B08DC" w:rsidRPr="00AC4FBC" w:rsidRDefault="008B08DC" w:rsidP="008B08DC">
            <w:pPr>
              <w:pStyle w:val="TAC"/>
              <w:rPr>
                <w:ins w:id="12569" w:author="Ojas Choksi" w:date="2023-07-09T12:20:00Z"/>
                <w:lang w:eastAsia="ja-JP"/>
              </w:rPr>
            </w:pPr>
          </w:p>
        </w:tc>
      </w:tr>
      <w:tr w:rsidR="008B08DC" w:rsidRPr="00AC4FBC" w14:paraId="45A7FA55" w14:textId="77777777" w:rsidTr="008B08DC">
        <w:trPr>
          <w:gridBefore w:val="1"/>
          <w:gridAfter w:val="1"/>
          <w:wBefore w:w="25" w:type="dxa"/>
          <w:wAfter w:w="14" w:type="dxa"/>
          <w:trHeight w:val="187"/>
          <w:jc w:val="center"/>
          <w:ins w:id="12570" w:author="Ojas Choksi" w:date="2023-07-09T12:20:00Z"/>
          <w:trPrChange w:id="12571"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2572"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54932F3C" w14:textId="77777777" w:rsidR="008B08DC" w:rsidRPr="00AC4FBC" w:rsidRDefault="008B08DC" w:rsidP="008B08DC">
            <w:pPr>
              <w:pStyle w:val="TAC"/>
              <w:rPr>
                <w:ins w:id="12573" w:author="Ojas Choksi" w:date="2023-07-09T12:20:00Z"/>
                <w:lang w:eastAsia="ja-JP"/>
              </w:rPr>
            </w:pPr>
            <w:ins w:id="12574" w:author="Ojas Choksi" w:date="2023-07-09T12:20:00Z">
              <w:r w:rsidRPr="00AC4FBC">
                <w:rPr>
                  <w:lang w:eastAsia="ja-JP"/>
                </w:rPr>
                <w:t>DC_21_n79</w:t>
              </w:r>
            </w:ins>
          </w:p>
        </w:tc>
        <w:tc>
          <w:tcPr>
            <w:tcW w:w="2693" w:type="dxa"/>
            <w:gridSpan w:val="2"/>
            <w:tcBorders>
              <w:top w:val="single" w:sz="4" w:space="0" w:color="auto"/>
              <w:left w:val="nil"/>
              <w:bottom w:val="single" w:sz="4" w:space="0" w:color="auto"/>
              <w:right w:val="single" w:sz="4" w:space="0" w:color="auto"/>
            </w:tcBorders>
            <w:tcPrChange w:id="1257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D87F9D8" w14:textId="77777777" w:rsidR="008B08DC" w:rsidRPr="00AC4FBC" w:rsidRDefault="008B08DC" w:rsidP="008B08DC">
            <w:pPr>
              <w:pStyle w:val="TAL"/>
              <w:rPr>
                <w:ins w:id="12576" w:author="Ojas Choksi" w:date="2023-07-09T12:20:00Z"/>
                <w:lang w:eastAsia="ja-JP"/>
              </w:rPr>
            </w:pPr>
            <w:ins w:id="12577" w:author="Ojas Choksi" w:date="2023-07-09T12:20:00Z">
              <w:r w:rsidRPr="00AC4FBC">
                <w:rPr>
                  <w:lang w:eastAsia="ja-JP"/>
                </w:rPr>
                <w:t>E-UTRA Band 1, 3, 18, 19, 21, 28, 34, 40, 42, 65</w:t>
              </w:r>
            </w:ins>
          </w:p>
        </w:tc>
        <w:tc>
          <w:tcPr>
            <w:tcW w:w="1276" w:type="dxa"/>
            <w:gridSpan w:val="2"/>
            <w:tcBorders>
              <w:top w:val="single" w:sz="4" w:space="0" w:color="auto"/>
              <w:left w:val="nil"/>
              <w:bottom w:val="single" w:sz="4" w:space="0" w:color="auto"/>
              <w:right w:val="single" w:sz="4" w:space="0" w:color="auto"/>
            </w:tcBorders>
            <w:tcPrChange w:id="1257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48898A0" w14:textId="77777777" w:rsidR="008B08DC" w:rsidRPr="00AC4FBC" w:rsidRDefault="008B08DC" w:rsidP="008B08DC">
            <w:pPr>
              <w:pStyle w:val="TAC"/>
              <w:rPr>
                <w:ins w:id="12579" w:author="Ojas Choksi" w:date="2023-07-09T12:20:00Z"/>
                <w:lang w:eastAsia="ja-JP"/>
              </w:rPr>
            </w:pPr>
            <w:proofErr w:type="spellStart"/>
            <w:ins w:id="1258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258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7542511" w14:textId="77777777" w:rsidR="008B08DC" w:rsidRPr="00AC4FBC" w:rsidRDefault="008B08DC" w:rsidP="008B08DC">
            <w:pPr>
              <w:pStyle w:val="TAC"/>
              <w:rPr>
                <w:ins w:id="12582" w:author="Ojas Choksi" w:date="2023-07-09T12:20:00Z"/>
                <w:lang w:eastAsia="ja-JP"/>
              </w:rPr>
            </w:pPr>
            <w:ins w:id="125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58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21EC915" w14:textId="77777777" w:rsidR="008B08DC" w:rsidRPr="00AC4FBC" w:rsidRDefault="008B08DC" w:rsidP="008B08DC">
            <w:pPr>
              <w:pStyle w:val="TAC"/>
              <w:rPr>
                <w:ins w:id="12585" w:author="Ojas Choksi" w:date="2023-07-09T12:20:00Z"/>
                <w:lang w:eastAsia="ja-JP"/>
              </w:rPr>
            </w:pPr>
            <w:proofErr w:type="spellStart"/>
            <w:ins w:id="1258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258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214DE2E" w14:textId="77777777" w:rsidR="008B08DC" w:rsidRPr="00AC4FBC" w:rsidRDefault="008B08DC" w:rsidP="008B08DC">
            <w:pPr>
              <w:pStyle w:val="TAC"/>
              <w:rPr>
                <w:ins w:id="12588" w:author="Ojas Choksi" w:date="2023-07-09T12:20:00Z"/>
                <w:lang w:eastAsia="ja-JP"/>
              </w:rPr>
            </w:pPr>
            <w:ins w:id="1258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59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59C635A" w14:textId="77777777" w:rsidR="008B08DC" w:rsidRPr="00AC4FBC" w:rsidRDefault="008B08DC" w:rsidP="008B08DC">
            <w:pPr>
              <w:pStyle w:val="TAC"/>
              <w:rPr>
                <w:ins w:id="12591" w:author="Ojas Choksi" w:date="2023-07-09T12:20:00Z"/>
                <w:lang w:eastAsia="ja-JP"/>
              </w:rPr>
            </w:pPr>
            <w:ins w:id="1259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59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B9C48F7" w14:textId="77777777" w:rsidR="008B08DC" w:rsidRPr="00AC4FBC" w:rsidRDefault="008B08DC" w:rsidP="008B08DC">
            <w:pPr>
              <w:pStyle w:val="TAC"/>
              <w:rPr>
                <w:ins w:id="12594" w:author="Ojas Choksi" w:date="2023-07-09T12:20:00Z"/>
                <w:lang w:eastAsia="ja-JP"/>
              </w:rPr>
            </w:pPr>
          </w:p>
        </w:tc>
      </w:tr>
      <w:tr w:rsidR="008B08DC" w:rsidRPr="00AC4FBC" w14:paraId="6514C505" w14:textId="77777777" w:rsidTr="008B08DC">
        <w:trPr>
          <w:gridBefore w:val="1"/>
          <w:gridAfter w:val="1"/>
          <w:wBefore w:w="25" w:type="dxa"/>
          <w:wAfter w:w="14" w:type="dxa"/>
          <w:trHeight w:val="187"/>
          <w:jc w:val="center"/>
          <w:ins w:id="12595" w:author="Ojas Choksi" w:date="2023-07-09T12:20:00Z"/>
          <w:trPrChange w:id="1259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597"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583B571C" w14:textId="77777777" w:rsidR="008B08DC" w:rsidRPr="00AC4FBC" w:rsidRDefault="008B08DC" w:rsidP="008B08DC">
            <w:pPr>
              <w:pStyle w:val="TAC"/>
              <w:rPr>
                <w:ins w:id="1259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59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789AAE7" w14:textId="77777777" w:rsidR="008B08DC" w:rsidRPr="00AC4FBC" w:rsidRDefault="008B08DC" w:rsidP="008B08DC">
            <w:pPr>
              <w:pStyle w:val="TAL"/>
              <w:rPr>
                <w:ins w:id="12600" w:author="Ojas Choksi" w:date="2023-07-09T12:20:00Z"/>
                <w:lang w:eastAsia="ja-JP"/>
              </w:rPr>
            </w:pPr>
            <w:ins w:id="1260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60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76E6909" w14:textId="77777777" w:rsidR="008B08DC" w:rsidRPr="00AC4FBC" w:rsidRDefault="008B08DC" w:rsidP="008B08DC">
            <w:pPr>
              <w:pStyle w:val="TAC"/>
              <w:rPr>
                <w:ins w:id="12603" w:author="Ojas Choksi" w:date="2023-07-09T12:20:00Z"/>
              </w:rPr>
            </w:pPr>
            <w:ins w:id="12604"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260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1C0678B" w14:textId="77777777" w:rsidR="008B08DC" w:rsidRPr="00AC4FBC" w:rsidRDefault="008B08DC" w:rsidP="008B08DC">
            <w:pPr>
              <w:pStyle w:val="TAC"/>
              <w:rPr>
                <w:ins w:id="12606" w:author="Ojas Choksi" w:date="2023-07-09T12:20:00Z"/>
              </w:rPr>
            </w:pPr>
            <w:ins w:id="1260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60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D512147" w14:textId="77777777" w:rsidR="008B08DC" w:rsidRPr="00AC4FBC" w:rsidRDefault="008B08DC" w:rsidP="008B08DC">
            <w:pPr>
              <w:pStyle w:val="TAC"/>
              <w:rPr>
                <w:ins w:id="12609" w:author="Ojas Choksi" w:date="2023-07-09T12:20:00Z"/>
              </w:rPr>
            </w:pPr>
            <w:ins w:id="12610"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261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C767C35" w14:textId="77777777" w:rsidR="008B08DC" w:rsidRPr="00AC4FBC" w:rsidRDefault="008B08DC" w:rsidP="008B08DC">
            <w:pPr>
              <w:pStyle w:val="TAC"/>
              <w:rPr>
                <w:ins w:id="12612" w:author="Ojas Choksi" w:date="2023-07-09T12:20:00Z"/>
                <w:lang w:eastAsia="ja-JP"/>
              </w:rPr>
            </w:pPr>
            <w:ins w:id="1261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61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887C7D0" w14:textId="77777777" w:rsidR="008B08DC" w:rsidRPr="00AC4FBC" w:rsidRDefault="008B08DC" w:rsidP="008B08DC">
            <w:pPr>
              <w:pStyle w:val="TAC"/>
              <w:rPr>
                <w:ins w:id="12615" w:author="Ojas Choksi" w:date="2023-07-09T12:20:00Z"/>
                <w:lang w:eastAsia="ja-JP"/>
              </w:rPr>
            </w:pPr>
            <w:ins w:id="1261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61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C091FC6" w14:textId="77777777" w:rsidR="008B08DC" w:rsidRPr="00AC4FBC" w:rsidRDefault="008B08DC" w:rsidP="008B08DC">
            <w:pPr>
              <w:pStyle w:val="TAC"/>
              <w:rPr>
                <w:ins w:id="12618" w:author="Ojas Choksi" w:date="2023-07-09T12:20:00Z"/>
                <w:lang w:eastAsia="ja-JP"/>
              </w:rPr>
            </w:pPr>
          </w:p>
        </w:tc>
      </w:tr>
      <w:tr w:rsidR="008B08DC" w:rsidRPr="00AC4FBC" w14:paraId="70C26518" w14:textId="77777777" w:rsidTr="008B08DC">
        <w:trPr>
          <w:gridBefore w:val="1"/>
          <w:gridAfter w:val="1"/>
          <w:wBefore w:w="25" w:type="dxa"/>
          <w:wAfter w:w="14" w:type="dxa"/>
          <w:trHeight w:val="187"/>
          <w:jc w:val="center"/>
          <w:ins w:id="12619" w:author="Ojas Choksi" w:date="2023-07-09T12:20:00Z"/>
          <w:trPrChange w:id="1262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621"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68D745B4" w14:textId="77777777" w:rsidR="008B08DC" w:rsidRPr="00AC4FBC" w:rsidRDefault="008B08DC" w:rsidP="008B08DC">
            <w:pPr>
              <w:pStyle w:val="TAC"/>
              <w:rPr>
                <w:ins w:id="1262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62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599F205" w14:textId="77777777" w:rsidR="008B08DC" w:rsidRPr="00AC4FBC" w:rsidRDefault="008B08DC" w:rsidP="008B08DC">
            <w:pPr>
              <w:pStyle w:val="TAL"/>
              <w:rPr>
                <w:ins w:id="12624" w:author="Ojas Choksi" w:date="2023-07-09T12:20:00Z"/>
                <w:lang w:eastAsia="ja-JP"/>
              </w:rPr>
            </w:pPr>
            <w:ins w:id="12625"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62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DE66550" w14:textId="77777777" w:rsidR="008B08DC" w:rsidRPr="00AC4FBC" w:rsidRDefault="008B08DC" w:rsidP="008B08DC">
            <w:pPr>
              <w:pStyle w:val="TAC"/>
              <w:rPr>
                <w:ins w:id="12627" w:author="Ojas Choksi" w:date="2023-07-09T12:20:00Z"/>
                <w:lang w:eastAsia="ja-JP"/>
              </w:rPr>
            </w:pPr>
            <w:ins w:id="12628"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262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AC96A15" w14:textId="77777777" w:rsidR="008B08DC" w:rsidRPr="00AC4FBC" w:rsidRDefault="008B08DC" w:rsidP="008B08DC">
            <w:pPr>
              <w:pStyle w:val="TAC"/>
              <w:rPr>
                <w:ins w:id="12630" w:author="Ojas Choksi" w:date="2023-07-09T12:20:00Z"/>
                <w:lang w:eastAsia="ja-JP"/>
              </w:rPr>
            </w:pPr>
            <w:ins w:id="1263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63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BF76E11" w14:textId="77777777" w:rsidR="008B08DC" w:rsidRPr="00AC4FBC" w:rsidRDefault="008B08DC" w:rsidP="008B08DC">
            <w:pPr>
              <w:pStyle w:val="TAC"/>
              <w:rPr>
                <w:ins w:id="12633" w:author="Ojas Choksi" w:date="2023-07-09T12:20:00Z"/>
                <w:lang w:eastAsia="ja-JP"/>
              </w:rPr>
            </w:pPr>
            <w:ins w:id="12634"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263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E462BC3" w14:textId="77777777" w:rsidR="008B08DC" w:rsidRPr="00AC4FBC" w:rsidRDefault="008B08DC" w:rsidP="008B08DC">
            <w:pPr>
              <w:pStyle w:val="TAC"/>
              <w:rPr>
                <w:ins w:id="12636" w:author="Ojas Choksi" w:date="2023-07-09T12:20:00Z"/>
                <w:lang w:eastAsia="ja-JP"/>
              </w:rPr>
            </w:pPr>
            <w:ins w:id="12637"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263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509AA69" w14:textId="77777777" w:rsidR="008B08DC" w:rsidRPr="00AC4FBC" w:rsidRDefault="008B08DC" w:rsidP="008B08DC">
            <w:pPr>
              <w:pStyle w:val="TAC"/>
              <w:rPr>
                <w:ins w:id="12639" w:author="Ojas Choksi" w:date="2023-07-09T12:20:00Z"/>
                <w:lang w:eastAsia="ja-JP"/>
              </w:rPr>
            </w:pPr>
            <w:ins w:id="12640"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264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EDB5E6D" w14:textId="77777777" w:rsidR="008B08DC" w:rsidRPr="00AC4FBC" w:rsidRDefault="008B08DC" w:rsidP="008B08DC">
            <w:pPr>
              <w:pStyle w:val="TAC"/>
              <w:rPr>
                <w:ins w:id="12642" w:author="Ojas Choksi" w:date="2023-07-09T12:20:00Z"/>
                <w:lang w:eastAsia="ja-JP"/>
              </w:rPr>
            </w:pPr>
            <w:ins w:id="12643" w:author="Ojas Choksi" w:date="2023-07-09T12:20:00Z">
              <w:r w:rsidRPr="00AC4FBC">
                <w:rPr>
                  <w:lang w:eastAsia="ja-JP"/>
                </w:rPr>
                <w:t>3</w:t>
              </w:r>
            </w:ins>
          </w:p>
        </w:tc>
      </w:tr>
      <w:tr w:rsidR="008B08DC" w:rsidRPr="00AC4FBC" w14:paraId="5C22E8CD" w14:textId="77777777" w:rsidTr="008B08DC">
        <w:trPr>
          <w:gridBefore w:val="1"/>
          <w:gridAfter w:val="1"/>
          <w:wBefore w:w="25" w:type="dxa"/>
          <w:wAfter w:w="14" w:type="dxa"/>
          <w:trHeight w:val="187"/>
          <w:jc w:val="center"/>
          <w:ins w:id="12644" w:author="Ojas Choksi" w:date="2023-07-09T12:20:00Z"/>
          <w:trPrChange w:id="1264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646"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6CAD4054" w14:textId="77777777" w:rsidR="008B08DC" w:rsidRPr="00AC4FBC" w:rsidRDefault="008B08DC" w:rsidP="008B08DC">
            <w:pPr>
              <w:pStyle w:val="TAC"/>
              <w:rPr>
                <w:ins w:id="1264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64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D89C509" w14:textId="77777777" w:rsidR="008B08DC" w:rsidRPr="00AC4FBC" w:rsidRDefault="008B08DC" w:rsidP="008B08DC">
            <w:pPr>
              <w:pStyle w:val="TAL"/>
              <w:rPr>
                <w:ins w:id="12649" w:author="Ojas Choksi" w:date="2023-07-09T12:20:00Z"/>
                <w:lang w:eastAsia="ja-JP"/>
              </w:rPr>
            </w:pPr>
            <w:ins w:id="1265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65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958C11D" w14:textId="77777777" w:rsidR="008B08DC" w:rsidRPr="00AC4FBC" w:rsidRDefault="008B08DC" w:rsidP="008B08DC">
            <w:pPr>
              <w:pStyle w:val="TAC"/>
              <w:rPr>
                <w:ins w:id="12652" w:author="Ojas Choksi" w:date="2023-07-09T12:20:00Z"/>
                <w:lang w:eastAsia="ja-JP"/>
              </w:rPr>
            </w:pPr>
            <w:ins w:id="12653"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265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CF53D05" w14:textId="77777777" w:rsidR="008B08DC" w:rsidRPr="00AC4FBC" w:rsidRDefault="008B08DC" w:rsidP="008B08DC">
            <w:pPr>
              <w:pStyle w:val="TAC"/>
              <w:rPr>
                <w:ins w:id="12655" w:author="Ojas Choksi" w:date="2023-07-09T12:20:00Z"/>
              </w:rPr>
            </w:pPr>
            <w:ins w:id="1265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65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732A73C" w14:textId="77777777" w:rsidR="008B08DC" w:rsidRPr="00AC4FBC" w:rsidRDefault="008B08DC" w:rsidP="008B08DC">
            <w:pPr>
              <w:pStyle w:val="TAC"/>
              <w:rPr>
                <w:ins w:id="12658" w:author="Ojas Choksi" w:date="2023-07-09T12:20:00Z"/>
              </w:rPr>
            </w:pPr>
            <w:ins w:id="12659"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266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D466809" w14:textId="77777777" w:rsidR="008B08DC" w:rsidRPr="00AC4FBC" w:rsidRDefault="008B08DC" w:rsidP="008B08DC">
            <w:pPr>
              <w:pStyle w:val="TAC"/>
              <w:rPr>
                <w:ins w:id="12661" w:author="Ojas Choksi" w:date="2023-07-09T12:20:00Z"/>
                <w:lang w:eastAsia="ja-JP"/>
              </w:rPr>
            </w:pPr>
            <w:ins w:id="1266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66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11206CC" w14:textId="77777777" w:rsidR="008B08DC" w:rsidRPr="00AC4FBC" w:rsidRDefault="008B08DC" w:rsidP="008B08DC">
            <w:pPr>
              <w:pStyle w:val="TAC"/>
              <w:rPr>
                <w:ins w:id="12664" w:author="Ojas Choksi" w:date="2023-07-09T12:20:00Z"/>
                <w:lang w:eastAsia="ja-JP"/>
              </w:rPr>
            </w:pPr>
            <w:ins w:id="1266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66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B9B9EAB" w14:textId="77777777" w:rsidR="008B08DC" w:rsidRPr="00AC4FBC" w:rsidRDefault="008B08DC" w:rsidP="008B08DC">
            <w:pPr>
              <w:pStyle w:val="TAC"/>
              <w:rPr>
                <w:ins w:id="12667" w:author="Ojas Choksi" w:date="2023-07-09T12:20:00Z"/>
                <w:lang w:eastAsia="ja-JP"/>
              </w:rPr>
            </w:pPr>
          </w:p>
        </w:tc>
      </w:tr>
      <w:tr w:rsidR="008B08DC" w:rsidRPr="00AC4FBC" w14:paraId="4581FFE4" w14:textId="77777777" w:rsidTr="008B08DC">
        <w:trPr>
          <w:gridBefore w:val="1"/>
          <w:gridAfter w:val="1"/>
          <w:wBefore w:w="25" w:type="dxa"/>
          <w:wAfter w:w="14" w:type="dxa"/>
          <w:trHeight w:val="187"/>
          <w:jc w:val="center"/>
          <w:ins w:id="12668" w:author="Ojas Choksi" w:date="2023-07-09T12:20:00Z"/>
          <w:trPrChange w:id="12669"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2670"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249E2C7" w14:textId="77777777" w:rsidR="008B08DC" w:rsidRPr="00AC4FBC" w:rsidRDefault="008B08DC" w:rsidP="008B08DC">
            <w:pPr>
              <w:pStyle w:val="TAC"/>
              <w:rPr>
                <w:ins w:id="1267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67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78DD21F" w14:textId="77777777" w:rsidR="008B08DC" w:rsidRPr="00AC4FBC" w:rsidRDefault="008B08DC" w:rsidP="008B08DC">
            <w:pPr>
              <w:pStyle w:val="TAL"/>
              <w:rPr>
                <w:ins w:id="12673" w:author="Ojas Choksi" w:date="2023-07-09T12:20:00Z"/>
                <w:lang w:eastAsia="ja-JP"/>
              </w:rPr>
            </w:pPr>
            <w:ins w:id="1267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67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6C2C356" w14:textId="77777777" w:rsidR="008B08DC" w:rsidRPr="00AC4FBC" w:rsidRDefault="008B08DC" w:rsidP="008B08DC">
            <w:pPr>
              <w:pStyle w:val="TAC"/>
              <w:rPr>
                <w:ins w:id="12676" w:author="Ojas Choksi" w:date="2023-07-09T12:20:00Z"/>
                <w:lang w:eastAsia="ja-JP"/>
              </w:rPr>
            </w:pPr>
            <w:ins w:id="12677"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267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8CC6612" w14:textId="77777777" w:rsidR="008B08DC" w:rsidRPr="00AC4FBC" w:rsidRDefault="008B08DC" w:rsidP="008B08DC">
            <w:pPr>
              <w:pStyle w:val="TAC"/>
              <w:rPr>
                <w:ins w:id="12679" w:author="Ojas Choksi" w:date="2023-07-09T12:20:00Z"/>
                <w:lang w:eastAsia="ja-JP"/>
              </w:rPr>
            </w:pPr>
            <w:ins w:id="1268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268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474CAB5" w14:textId="77777777" w:rsidR="008B08DC" w:rsidRPr="00AC4FBC" w:rsidRDefault="008B08DC" w:rsidP="008B08DC">
            <w:pPr>
              <w:pStyle w:val="TAC"/>
              <w:rPr>
                <w:ins w:id="12682" w:author="Ojas Choksi" w:date="2023-07-09T12:20:00Z"/>
                <w:lang w:eastAsia="ja-JP"/>
              </w:rPr>
            </w:pPr>
            <w:ins w:id="12683"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268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F91597F" w14:textId="77777777" w:rsidR="008B08DC" w:rsidRPr="00AC4FBC" w:rsidRDefault="008B08DC" w:rsidP="008B08DC">
            <w:pPr>
              <w:pStyle w:val="TAC"/>
              <w:rPr>
                <w:ins w:id="12685" w:author="Ojas Choksi" w:date="2023-07-09T12:20:00Z"/>
                <w:lang w:eastAsia="ja-JP"/>
              </w:rPr>
            </w:pPr>
            <w:ins w:id="1268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68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6232B83" w14:textId="77777777" w:rsidR="008B08DC" w:rsidRPr="00AC4FBC" w:rsidRDefault="008B08DC" w:rsidP="008B08DC">
            <w:pPr>
              <w:pStyle w:val="TAC"/>
              <w:rPr>
                <w:ins w:id="12688" w:author="Ojas Choksi" w:date="2023-07-09T12:20:00Z"/>
                <w:lang w:eastAsia="ja-JP"/>
              </w:rPr>
            </w:pPr>
            <w:ins w:id="1268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69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E491A48" w14:textId="77777777" w:rsidR="008B08DC" w:rsidRPr="00AC4FBC" w:rsidRDefault="008B08DC" w:rsidP="008B08DC">
            <w:pPr>
              <w:pStyle w:val="TAC"/>
              <w:rPr>
                <w:ins w:id="12691" w:author="Ojas Choksi" w:date="2023-07-09T12:20:00Z"/>
                <w:lang w:eastAsia="ja-JP"/>
              </w:rPr>
            </w:pPr>
          </w:p>
        </w:tc>
      </w:tr>
      <w:tr w:rsidR="008B08DC" w:rsidRPr="00AC4FBC" w14:paraId="41A1B9D0" w14:textId="77777777" w:rsidTr="008B08DC">
        <w:trPr>
          <w:gridBefore w:val="1"/>
          <w:gridAfter w:val="1"/>
          <w:wBefore w:w="25" w:type="dxa"/>
          <w:wAfter w:w="14" w:type="dxa"/>
          <w:trHeight w:val="187"/>
          <w:jc w:val="center"/>
          <w:ins w:id="12692" w:author="Ojas Choksi" w:date="2023-07-09T12:20:00Z"/>
          <w:trPrChange w:id="1269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269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742AF76" w14:textId="77777777" w:rsidR="008B08DC" w:rsidRPr="00AC4FBC" w:rsidRDefault="008B08DC" w:rsidP="008B08DC">
            <w:pPr>
              <w:pStyle w:val="TAC"/>
              <w:rPr>
                <w:ins w:id="12695" w:author="Ojas Choksi" w:date="2023-07-09T12:20:00Z"/>
                <w:lang w:eastAsia="ja-JP"/>
              </w:rPr>
            </w:pPr>
            <w:ins w:id="12696" w:author="Ojas Choksi" w:date="2023-07-09T12:20:00Z">
              <w:r w:rsidRPr="001F5554">
                <w:rPr>
                  <w:lang w:eastAsia="ja-JP"/>
                </w:rPr>
                <w:t>DC_25_n41</w:t>
              </w:r>
            </w:ins>
          </w:p>
        </w:tc>
        <w:tc>
          <w:tcPr>
            <w:tcW w:w="2693" w:type="dxa"/>
            <w:gridSpan w:val="2"/>
            <w:tcBorders>
              <w:top w:val="single" w:sz="4" w:space="0" w:color="auto"/>
              <w:left w:val="nil"/>
              <w:bottom w:val="single" w:sz="4" w:space="0" w:color="auto"/>
              <w:right w:val="single" w:sz="4" w:space="0" w:color="auto"/>
            </w:tcBorders>
            <w:tcPrChange w:id="1269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4520F58" w14:textId="28AB0B27" w:rsidR="008B08DC" w:rsidRPr="00AC4FBC" w:rsidRDefault="008B08DC" w:rsidP="008B08DC">
            <w:pPr>
              <w:pStyle w:val="TAL"/>
              <w:rPr>
                <w:ins w:id="12698" w:author="Ojas Choksi" w:date="2023-07-09T12:20:00Z"/>
                <w:lang w:eastAsia="ja-JP"/>
              </w:rPr>
            </w:pPr>
            <w:ins w:id="12699" w:author="Ojas Choksi" w:date="2023-07-09T12:20:00Z">
              <w:r w:rsidRPr="00AC4FBC">
                <w:rPr>
                  <w:lang w:eastAsia="ja-JP"/>
                </w:rPr>
                <w:t xml:space="preserve">E-UTRA Band 4, 5, 12, </w:t>
              </w:r>
              <w:proofErr w:type="gramStart"/>
              <w:r w:rsidRPr="00AC4FBC">
                <w:rPr>
                  <w:lang w:eastAsia="ja-JP"/>
                </w:rPr>
                <w:t>13 ,</w:t>
              </w:r>
              <w:proofErr w:type="gramEnd"/>
              <w:r w:rsidRPr="00AC4FBC">
                <w:rPr>
                  <w:lang w:eastAsia="ja-JP"/>
                </w:rPr>
                <w:t xml:space="preserve"> 14, 17, 24, 26, 27, 28, 29, 30, 42, 45,</w:t>
              </w:r>
            </w:ins>
            <w:ins w:id="12700" w:author="Ojas Choksi" w:date="2023-07-09T12:31:00Z">
              <w:r>
                <w:rPr>
                  <w:lang w:eastAsia="ja-JP"/>
                </w:rPr>
                <w:t xml:space="preserve"> 54,</w:t>
              </w:r>
            </w:ins>
            <w:ins w:id="12701" w:author="Ojas Choksi" w:date="2023-07-09T12:20:00Z">
              <w:r w:rsidRPr="00AC4FBC">
                <w:rPr>
                  <w:lang w:eastAsia="ja-JP"/>
                </w:rPr>
                <w:t xml:space="preserve"> 66, 70, 71</w:t>
              </w:r>
            </w:ins>
          </w:p>
        </w:tc>
        <w:tc>
          <w:tcPr>
            <w:tcW w:w="1276" w:type="dxa"/>
            <w:gridSpan w:val="2"/>
            <w:tcBorders>
              <w:top w:val="single" w:sz="4" w:space="0" w:color="auto"/>
              <w:left w:val="nil"/>
              <w:bottom w:val="single" w:sz="4" w:space="0" w:color="auto"/>
              <w:right w:val="single" w:sz="4" w:space="0" w:color="auto"/>
            </w:tcBorders>
            <w:tcPrChange w:id="1270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B2375C4" w14:textId="77777777" w:rsidR="008B08DC" w:rsidRPr="00AC4FBC" w:rsidRDefault="008B08DC" w:rsidP="008B08DC">
            <w:pPr>
              <w:pStyle w:val="TAC"/>
              <w:rPr>
                <w:ins w:id="12703" w:author="Ojas Choksi" w:date="2023-07-09T12:20:00Z"/>
                <w:lang w:eastAsia="ja-JP"/>
              </w:rPr>
            </w:pPr>
            <w:proofErr w:type="spellStart"/>
            <w:ins w:id="1270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270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A69AF07" w14:textId="77777777" w:rsidR="008B08DC" w:rsidRPr="00AC4FBC" w:rsidRDefault="008B08DC" w:rsidP="008B08DC">
            <w:pPr>
              <w:pStyle w:val="TAC"/>
              <w:rPr>
                <w:ins w:id="12706" w:author="Ojas Choksi" w:date="2023-07-09T12:20:00Z"/>
                <w:lang w:eastAsia="ja-JP"/>
              </w:rPr>
            </w:pPr>
            <w:ins w:id="127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70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36C7CAF" w14:textId="77777777" w:rsidR="008B08DC" w:rsidRPr="00AC4FBC" w:rsidRDefault="008B08DC" w:rsidP="008B08DC">
            <w:pPr>
              <w:pStyle w:val="TAC"/>
              <w:rPr>
                <w:ins w:id="12709" w:author="Ojas Choksi" w:date="2023-07-09T12:20:00Z"/>
                <w:lang w:eastAsia="ja-JP"/>
              </w:rPr>
            </w:pPr>
            <w:proofErr w:type="spellStart"/>
            <w:ins w:id="1271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271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3F7F095" w14:textId="77777777" w:rsidR="008B08DC" w:rsidRPr="00AC4FBC" w:rsidRDefault="008B08DC" w:rsidP="008B08DC">
            <w:pPr>
              <w:pStyle w:val="TAC"/>
              <w:rPr>
                <w:ins w:id="12712" w:author="Ojas Choksi" w:date="2023-07-09T12:20:00Z"/>
                <w:lang w:eastAsia="ja-JP"/>
              </w:rPr>
            </w:pPr>
            <w:ins w:id="12713"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71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9D56803" w14:textId="77777777" w:rsidR="008B08DC" w:rsidRPr="00AC4FBC" w:rsidRDefault="008B08DC" w:rsidP="008B08DC">
            <w:pPr>
              <w:pStyle w:val="TAC"/>
              <w:rPr>
                <w:ins w:id="12715" w:author="Ojas Choksi" w:date="2023-07-09T12:20:00Z"/>
                <w:lang w:eastAsia="ja-JP"/>
              </w:rPr>
            </w:pPr>
            <w:ins w:id="12716"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71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B03F382" w14:textId="77777777" w:rsidR="008B08DC" w:rsidRPr="00AC4FBC" w:rsidRDefault="008B08DC" w:rsidP="008B08DC">
            <w:pPr>
              <w:pStyle w:val="TAC"/>
              <w:rPr>
                <w:ins w:id="12718" w:author="Ojas Choksi" w:date="2023-07-09T12:20:00Z"/>
                <w:lang w:eastAsia="ja-JP"/>
              </w:rPr>
            </w:pPr>
          </w:p>
        </w:tc>
      </w:tr>
      <w:tr w:rsidR="008B08DC" w:rsidRPr="00AC4FBC" w14:paraId="240FD3FE" w14:textId="77777777" w:rsidTr="008B08DC">
        <w:trPr>
          <w:gridBefore w:val="1"/>
          <w:gridAfter w:val="1"/>
          <w:wBefore w:w="25" w:type="dxa"/>
          <w:wAfter w:w="14" w:type="dxa"/>
          <w:trHeight w:val="187"/>
          <w:jc w:val="center"/>
          <w:ins w:id="12719" w:author="Ojas Choksi" w:date="2023-07-09T12:20:00Z"/>
          <w:trPrChange w:id="12720" w:author="Ojas Choksi" w:date="2023-08-25T11:28:00Z">
            <w:trPr>
              <w:gridBefore w:val="3"/>
              <w:wBefore w:w="137" w:type="dxa"/>
              <w:trHeight w:val="187"/>
              <w:jc w:val="center"/>
            </w:trPr>
          </w:trPrChange>
        </w:trPr>
        <w:tc>
          <w:tcPr>
            <w:tcW w:w="1985" w:type="dxa"/>
            <w:gridSpan w:val="3"/>
            <w:vMerge w:val="restart"/>
            <w:tcBorders>
              <w:left w:val="single" w:sz="4" w:space="0" w:color="auto"/>
              <w:right w:val="single" w:sz="4" w:space="0" w:color="auto"/>
            </w:tcBorders>
            <w:shd w:val="clear" w:color="auto" w:fill="auto"/>
            <w:vAlign w:val="center"/>
            <w:tcPrChange w:id="12721" w:author="Ojas Choksi" w:date="2023-08-25T11:28:00Z">
              <w:tcPr>
                <w:tcW w:w="1985" w:type="dxa"/>
                <w:gridSpan w:val="3"/>
                <w:vMerge w:val="restart"/>
                <w:tcBorders>
                  <w:left w:val="single" w:sz="4" w:space="0" w:color="auto"/>
                  <w:right w:val="single" w:sz="4" w:space="0" w:color="auto"/>
                </w:tcBorders>
                <w:shd w:val="clear" w:color="auto" w:fill="auto"/>
                <w:vAlign w:val="center"/>
              </w:tcPr>
            </w:tcPrChange>
          </w:tcPr>
          <w:p w14:paraId="74623681" w14:textId="77777777" w:rsidR="008B08DC" w:rsidRPr="00AC4FBC" w:rsidRDefault="008B08DC" w:rsidP="008B08DC">
            <w:pPr>
              <w:pStyle w:val="TAC"/>
              <w:rPr>
                <w:ins w:id="1272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72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6D1D9D0" w14:textId="77777777" w:rsidR="008B08DC" w:rsidRPr="00AC4FBC" w:rsidRDefault="008B08DC" w:rsidP="008B08DC">
            <w:pPr>
              <w:pStyle w:val="TAL"/>
              <w:rPr>
                <w:ins w:id="12724" w:author="Ojas Choksi" w:date="2023-07-09T12:20:00Z"/>
                <w:lang w:eastAsia="ja-JP"/>
              </w:rPr>
            </w:pPr>
            <w:ins w:id="12725" w:author="Ojas Choksi" w:date="2023-07-09T12:20:00Z">
              <w:r w:rsidRPr="00AC4FBC">
                <w:rPr>
                  <w:lang w:eastAsia="ja-JP"/>
                </w:rPr>
                <w:t>E-UTRA Band 2, 25</w:t>
              </w:r>
            </w:ins>
          </w:p>
        </w:tc>
        <w:tc>
          <w:tcPr>
            <w:tcW w:w="1276" w:type="dxa"/>
            <w:gridSpan w:val="2"/>
            <w:tcBorders>
              <w:top w:val="single" w:sz="4" w:space="0" w:color="auto"/>
              <w:left w:val="nil"/>
              <w:bottom w:val="single" w:sz="4" w:space="0" w:color="auto"/>
              <w:right w:val="single" w:sz="4" w:space="0" w:color="auto"/>
            </w:tcBorders>
            <w:tcPrChange w:id="1272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B9DF06E" w14:textId="77777777" w:rsidR="008B08DC" w:rsidRPr="00AC4FBC" w:rsidRDefault="008B08DC" w:rsidP="008B08DC">
            <w:pPr>
              <w:pStyle w:val="TAC"/>
              <w:rPr>
                <w:ins w:id="12727" w:author="Ojas Choksi" w:date="2023-07-09T12:20:00Z"/>
                <w:lang w:eastAsia="ja-JP"/>
              </w:rPr>
            </w:pPr>
            <w:proofErr w:type="spellStart"/>
            <w:ins w:id="1272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272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51D8D25" w14:textId="77777777" w:rsidR="008B08DC" w:rsidRPr="00AC4FBC" w:rsidRDefault="008B08DC" w:rsidP="008B08DC">
            <w:pPr>
              <w:pStyle w:val="TAC"/>
              <w:rPr>
                <w:ins w:id="12730" w:author="Ojas Choksi" w:date="2023-07-09T12:20:00Z"/>
                <w:lang w:eastAsia="ja-JP"/>
              </w:rPr>
            </w:pPr>
            <w:ins w:id="1273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73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9BC8E8B" w14:textId="77777777" w:rsidR="008B08DC" w:rsidRPr="00AC4FBC" w:rsidRDefault="008B08DC" w:rsidP="008B08DC">
            <w:pPr>
              <w:pStyle w:val="TAC"/>
              <w:rPr>
                <w:ins w:id="12733" w:author="Ojas Choksi" w:date="2023-07-09T12:20:00Z"/>
                <w:lang w:eastAsia="ja-JP"/>
              </w:rPr>
            </w:pPr>
            <w:proofErr w:type="spellStart"/>
            <w:ins w:id="1273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273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1B55CFC" w14:textId="77777777" w:rsidR="008B08DC" w:rsidRPr="00AC4FBC" w:rsidRDefault="008B08DC" w:rsidP="008B08DC">
            <w:pPr>
              <w:pStyle w:val="TAC"/>
              <w:rPr>
                <w:ins w:id="12736" w:author="Ojas Choksi" w:date="2023-07-09T12:20:00Z"/>
                <w:lang w:eastAsia="ja-JP"/>
              </w:rPr>
            </w:pPr>
            <w:ins w:id="12737"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73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5BD1E5E" w14:textId="77777777" w:rsidR="008B08DC" w:rsidRPr="00AC4FBC" w:rsidRDefault="008B08DC" w:rsidP="008B08DC">
            <w:pPr>
              <w:pStyle w:val="TAC"/>
              <w:rPr>
                <w:ins w:id="12739" w:author="Ojas Choksi" w:date="2023-07-09T12:20:00Z"/>
                <w:lang w:eastAsia="ja-JP"/>
              </w:rPr>
            </w:pPr>
            <w:ins w:id="12740"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74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342C86D" w14:textId="77777777" w:rsidR="008B08DC" w:rsidRPr="00AC4FBC" w:rsidRDefault="008B08DC" w:rsidP="008B08DC">
            <w:pPr>
              <w:pStyle w:val="TAC"/>
              <w:rPr>
                <w:ins w:id="12742" w:author="Ojas Choksi" w:date="2023-07-09T12:20:00Z"/>
                <w:lang w:eastAsia="ja-JP"/>
              </w:rPr>
            </w:pPr>
            <w:ins w:id="12743" w:author="Ojas Choksi" w:date="2023-07-09T12:20:00Z">
              <w:r w:rsidRPr="00AC4FBC">
                <w:t>5</w:t>
              </w:r>
            </w:ins>
          </w:p>
        </w:tc>
      </w:tr>
      <w:tr w:rsidR="008B08DC" w:rsidRPr="00AC4FBC" w14:paraId="1FE7F97E" w14:textId="77777777" w:rsidTr="008B08DC">
        <w:trPr>
          <w:gridBefore w:val="1"/>
          <w:gridAfter w:val="1"/>
          <w:wBefore w:w="25" w:type="dxa"/>
          <w:wAfter w:w="14" w:type="dxa"/>
          <w:trHeight w:val="187"/>
          <w:jc w:val="center"/>
          <w:ins w:id="12744" w:author="Ojas Choksi" w:date="2023-07-09T12:20:00Z"/>
          <w:trPrChange w:id="12745" w:author="Ojas Choksi" w:date="2023-08-25T11:28:00Z">
            <w:trPr>
              <w:gridBefore w:val="3"/>
              <w:wBefore w:w="137" w:type="dxa"/>
              <w:trHeight w:val="187"/>
              <w:jc w:val="center"/>
            </w:trPr>
          </w:trPrChange>
        </w:trPr>
        <w:tc>
          <w:tcPr>
            <w:tcW w:w="1985" w:type="dxa"/>
            <w:gridSpan w:val="3"/>
            <w:vMerge/>
            <w:tcBorders>
              <w:left w:val="single" w:sz="4" w:space="0" w:color="auto"/>
              <w:bottom w:val="single" w:sz="4" w:space="0" w:color="auto"/>
              <w:right w:val="single" w:sz="4" w:space="0" w:color="auto"/>
            </w:tcBorders>
            <w:shd w:val="clear" w:color="auto" w:fill="auto"/>
            <w:vAlign w:val="center"/>
            <w:tcPrChange w:id="12746" w:author="Ojas Choksi" w:date="2023-08-25T11:28:00Z">
              <w:tcPr>
                <w:tcW w:w="1985" w:type="dxa"/>
                <w:gridSpan w:val="3"/>
                <w:vMerge/>
                <w:tcBorders>
                  <w:left w:val="single" w:sz="4" w:space="0" w:color="auto"/>
                  <w:bottom w:val="single" w:sz="4" w:space="0" w:color="auto"/>
                  <w:right w:val="single" w:sz="4" w:space="0" w:color="auto"/>
                </w:tcBorders>
                <w:shd w:val="clear" w:color="auto" w:fill="auto"/>
                <w:vAlign w:val="center"/>
              </w:tcPr>
            </w:tcPrChange>
          </w:tcPr>
          <w:p w14:paraId="0E447B50" w14:textId="77777777" w:rsidR="008B08DC" w:rsidRPr="00AC4FBC" w:rsidRDefault="008B08DC" w:rsidP="008B08DC">
            <w:pPr>
              <w:pStyle w:val="TAC"/>
              <w:rPr>
                <w:ins w:id="1274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74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43B5CD7" w14:textId="77777777" w:rsidR="008B08DC" w:rsidRPr="00AC4FBC" w:rsidRDefault="008B08DC" w:rsidP="008B08DC">
            <w:pPr>
              <w:pStyle w:val="TAL"/>
              <w:rPr>
                <w:ins w:id="12749" w:author="Ojas Choksi" w:date="2023-07-09T12:20:00Z"/>
                <w:lang w:eastAsia="ja-JP"/>
              </w:rPr>
            </w:pPr>
            <w:ins w:id="12750" w:author="Ojas Choksi" w:date="2023-07-09T12:20:00Z">
              <w:r w:rsidRPr="00AC4FBC">
                <w:rPr>
                  <w:lang w:eastAsia="ja-JP"/>
                </w:rPr>
                <w:t>E-UTRA Band 48</w:t>
              </w:r>
            </w:ins>
          </w:p>
          <w:p w14:paraId="24658776" w14:textId="77777777" w:rsidR="008B08DC" w:rsidRPr="00AC4FBC" w:rsidRDefault="008B08DC" w:rsidP="008B08DC">
            <w:pPr>
              <w:pStyle w:val="TAL"/>
              <w:rPr>
                <w:ins w:id="12751" w:author="Ojas Choksi" w:date="2023-07-09T12:20:00Z"/>
                <w:lang w:eastAsia="ja-JP"/>
              </w:rPr>
            </w:pPr>
            <w:ins w:id="12752"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275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60A8E29" w14:textId="77777777" w:rsidR="008B08DC" w:rsidRPr="00AC4FBC" w:rsidRDefault="008B08DC" w:rsidP="008B08DC">
            <w:pPr>
              <w:pStyle w:val="TAC"/>
              <w:rPr>
                <w:ins w:id="12754" w:author="Ojas Choksi" w:date="2023-07-09T12:20:00Z"/>
              </w:rPr>
            </w:pPr>
            <w:proofErr w:type="spellStart"/>
            <w:ins w:id="1275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275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DFCA1FF" w14:textId="77777777" w:rsidR="008B08DC" w:rsidRPr="00AC4FBC" w:rsidRDefault="008B08DC" w:rsidP="008B08DC">
            <w:pPr>
              <w:pStyle w:val="TAC"/>
              <w:rPr>
                <w:ins w:id="12757" w:author="Ojas Choksi" w:date="2023-07-09T12:20:00Z"/>
              </w:rPr>
            </w:pPr>
            <w:ins w:id="127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75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FDF8B15" w14:textId="77777777" w:rsidR="008B08DC" w:rsidRPr="00AC4FBC" w:rsidRDefault="008B08DC" w:rsidP="008B08DC">
            <w:pPr>
              <w:pStyle w:val="TAC"/>
              <w:rPr>
                <w:ins w:id="12760" w:author="Ojas Choksi" w:date="2023-07-09T12:20:00Z"/>
              </w:rPr>
            </w:pPr>
            <w:proofErr w:type="spellStart"/>
            <w:ins w:id="1276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276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DE75721" w14:textId="77777777" w:rsidR="008B08DC" w:rsidRPr="00AC4FBC" w:rsidRDefault="008B08DC" w:rsidP="008B08DC">
            <w:pPr>
              <w:pStyle w:val="TAC"/>
              <w:rPr>
                <w:ins w:id="12763" w:author="Ojas Choksi" w:date="2023-07-09T12:20:00Z"/>
                <w:rFonts w:eastAsia="MS Mincho"/>
                <w:lang w:eastAsia="ja-JP"/>
              </w:rPr>
            </w:pPr>
            <w:ins w:id="12764"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76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F06772A" w14:textId="77777777" w:rsidR="008B08DC" w:rsidRPr="00AC4FBC" w:rsidRDefault="008B08DC" w:rsidP="008B08DC">
            <w:pPr>
              <w:pStyle w:val="TAC"/>
              <w:rPr>
                <w:ins w:id="12766" w:author="Ojas Choksi" w:date="2023-07-09T12:20:00Z"/>
                <w:rFonts w:eastAsia="MS Mincho"/>
                <w:lang w:eastAsia="ja-JP"/>
              </w:rPr>
            </w:pPr>
            <w:ins w:id="12767"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76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6164880" w14:textId="77777777" w:rsidR="008B08DC" w:rsidRPr="00AC4FBC" w:rsidRDefault="008B08DC" w:rsidP="008B08DC">
            <w:pPr>
              <w:pStyle w:val="TAC"/>
              <w:rPr>
                <w:ins w:id="12769" w:author="Ojas Choksi" w:date="2023-07-09T12:20:00Z"/>
              </w:rPr>
            </w:pPr>
            <w:ins w:id="12770" w:author="Ojas Choksi" w:date="2023-07-09T12:20:00Z">
              <w:r w:rsidRPr="00AC4FBC">
                <w:t>2</w:t>
              </w:r>
            </w:ins>
          </w:p>
        </w:tc>
      </w:tr>
      <w:tr w:rsidR="008B08DC" w:rsidRPr="00AC4FBC" w14:paraId="0925C777" w14:textId="77777777" w:rsidTr="008B08DC">
        <w:trPr>
          <w:gridBefore w:val="1"/>
          <w:gridAfter w:val="1"/>
          <w:wBefore w:w="25" w:type="dxa"/>
          <w:wAfter w:w="14" w:type="dxa"/>
          <w:trHeight w:val="187"/>
          <w:jc w:val="center"/>
          <w:ins w:id="12771" w:author="Ojas Choksi" w:date="2023-07-09T12:20:00Z"/>
          <w:trPrChange w:id="1277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2773"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215B29F2" w14:textId="77777777" w:rsidR="008B08DC" w:rsidRPr="00AC4FBC" w:rsidRDefault="008B08DC" w:rsidP="008B08DC">
            <w:pPr>
              <w:pStyle w:val="TAC"/>
              <w:rPr>
                <w:ins w:id="12774" w:author="Ojas Choksi" w:date="2023-07-09T12:20:00Z"/>
                <w:lang w:eastAsia="ja-JP"/>
              </w:rPr>
            </w:pPr>
            <w:ins w:id="12775" w:author="Ojas Choksi" w:date="2023-07-09T12:20:00Z">
              <w:r w:rsidRPr="001F5554">
                <w:rPr>
                  <w:rFonts w:cs="Arial"/>
                  <w:szCs w:val="18"/>
                  <w:lang w:eastAsia="zh-CN"/>
                </w:rPr>
                <w:t>DC_25_n77</w:t>
              </w:r>
            </w:ins>
          </w:p>
        </w:tc>
        <w:tc>
          <w:tcPr>
            <w:tcW w:w="2693" w:type="dxa"/>
            <w:gridSpan w:val="2"/>
            <w:tcBorders>
              <w:top w:val="single" w:sz="4" w:space="0" w:color="auto"/>
              <w:left w:val="nil"/>
              <w:bottom w:val="single" w:sz="4" w:space="0" w:color="auto"/>
              <w:right w:val="single" w:sz="4" w:space="0" w:color="auto"/>
            </w:tcBorders>
            <w:tcPrChange w:id="1277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164F438" w14:textId="5B3A9A99" w:rsidR="008B08DC" w:rsidRPr="00AC4FBC" w:rsidRDefault="008B08DC" w:rsidP="008B08DC">
            <w:pPr>
              <w:pStyle w:val="TAL"/>
              <w:rPr>
                <w:ins w:id="12777" w:author="Ojas Choksi" w:date="2023-07-09T12:20:00Z"/>
                <w:lang w:eastAsia="ja-JP"/>
              </w:rPr>
            </w:pPr>
            <w:ins w:id="12778" w:author="Ojas Choksi" w:date="2023-07-09T12:20:00Z">
              <w:r w:rsidRPr="00AC4FBC">
                <w:rPr>
                  <w:rFonts w:eastAsia="MS Mincho" w:cs="Arial"/>
                  <w:szCs w:val="18"/>
                </w:rPr>
                <w:t xml:space="preserve">E-UTRA Band 2, 4, 5, 12, 13, 14, 17, 25, 26, </w:t>
              </w:r>
              <w:r w:rsidRPr="00AC4FBC">
                <w:rPr>
                  <w:rFonts w:cs="Arial"/>
                  <w:szCs w:val="18"/>
                  <w:lang w:eastAsia="ja-JP"/>
                </w:rPr>
                <w:t>29, 30, 41,</w:t>
              </w:r>
            </w:ins>
            <w:ins w:id="12779" w:author="Ojas Choksi" w:date="2023-07-09T12:31:00Z">
              <w:r>
                <w:rPr>
                  <w:rFonts w:cs="Arial"/>
                  <w:szCs w:val="18"/>
                  <w:lang w:eastAsia="ja-JP"/>
                </w:rPr>
                <w:t xml:space="preserve"> 54,</w:t>
              </w:r>
            </w:ins>
            <w:ins w:id="12780" w:author="Ojas Choksi" w:date="2023-07-09T12:20:00Z">
              <w:r w:rsidRPr="00AC4FBC">
                <w:rPr>
                  <w:rFonts w:cs="Arial"/>
                  <w:szCs w:val="18"/>
                  <w:lang w:eastAsia="ja-JP"/>
                </w:rPr>
                <w:t xml:space="preserve"> </w:t>
              </w:r>
              <w:r w:rsidRPr="00AC4FBC">
                <w:rPr>
                  <w:rFonts w:eastAsia="MS Mincho" w:cs="Arial"/>
                  <w:szCs w:val="18"/>
                </w:rPr>
                <w:t>65, 66, 70, 71</w:t>
              </w:r>
            </w:ins>
          </w:p>
        </w:tc>
        <w:tc>
          <w:tcPr>
            <w:tcW w:w="1276" w:type="dxa"/>
            <w:gridSpan w:val="2"/>
            <w:tcBorders>
              <w:top w:val="single" w:sz="4" w:space="0" w:color="auto"/>
              <w:left w:val="nil"/>
              <w:bottom w:val="single" w:sz="4" w:space="0" w:color="auto"/>
              <w:right w:val="single" w:sz="4" w:space="0" w:color="auto"/>
            </w:tcBorders>
            <w:tcPrChange w:id="1278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8F9D0E0" w14:textId="77777777" w:rsidR="008B08DC" w:rsidRPr="00AC4FBC" w:rsidRDefault="008B08DC" w:rsidP="008B08DC">
            <w:pPr>
              <w:pStyle w:val="TAC"/>
              <w:rPr>
                <w:ins w:id="12782" w:author="Ojas Choksi" w:date="2023-07-09T12:20:00Z"/>
              </w:rPr>
            </w:pPr>
            <w:proofErr w:type="spellStart"/>
            <w:ins w:id="12783"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278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2CEF4A0" w14:textId="77777777" w:rsidR="008B08DC" w:rsidRPr="00AC4FBC" w:rsidRDefault="008B08DC" w:rsidP="008B08DC">
            <w:pPr>
              <w:pStyle w:val="TAC"/>
              <w:rPr>
                <w:ins w:id="12785" w:author="Ojas Choksi" w:date="2023-07-09T12:20:00Z"/>
              </w:rPr>
            </w:pPr>
            <w:ins w:id="12786"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278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88B4A08" w14:textId="77777777" w:rsidR="008B08DC" w:rsidRPr="00AC4FBC" w:rsidRDefault="008B08DC" w:rsidP="008B08DC">
            <w:pPr>
              <w:pStyle w:val="TAC"/>
              <w:rPr>
                <w:ins w:id="12788" w:author="Ojas Choksi" w:date="2023-07-09T12:20:00Z"/>
              </w:rPr>
            </w:pPr>
            <w:proofErr w:type="spellStart"/>
            <w:ins w:id="12789"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279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2A3FFAE" w14:textId="77777777" w:rsidR="008B08DC" w:rsidRPr="00AC4FBC" w:rsidRDefault="008B08DC" w:rsidP="008B08DC">
            <w:pPr>
              <w:pStyle w:val="TAC"/>
              <w:rPr>
                <w:ins w:id="12791" w:author="Ojas Choksi" w:date="2023-07-09T12:20:00Z"/>
                <w:lang w:eastAsia="ja-JP"/>
              </w:rPr>
            </w:pPr>
            <w:ins w:id="12792"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1279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894A0D6" w14:textId="77777777" w:rsidR="008B08DC" w:rsidRPr="00AC4FBC" w:rsidRDefault="008B08DC" w:rsidP="008B08DC">
            <w:pPr>
              <w:pStyle w:val="TAC"/>
              <w:rPr>
                <w:ins w:id="12794" w:author="Ojas Choksi" w:date="2023-07-09T12:20:00Z"/>
                <w:lang w:eastAsia="ja-JP"/>
              </w:rPr>
            </w:pPr>
            <w:ins w:id="12795"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2796"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18EAF781" w14:textId="77777777" w:rsidR="008B08DC" w:rsidRPr="00AC4FBC" w:rsidRDefault="008B08DC" w:rsidP="008B08DC">
            <w:pPr>
              <w:pStyle w:val="TAC"/>
              <w:rPr>
                <w:ins w:id="12797" w:author="Ojas Choksi" w:date="2023-07-09T12:20:00Z"/>
                <w:lang w:eastAsia="ja-JP"/>
              </w:rPr>
            </w:pPr>
          </w:p>
        </w:tc>
      </w:tr>
      <w:tr w:rsidR="008B08DC" w:rsidRPr="00AC4FBC" w14:paraId="7C5311EF" w14:textId="77777777" w:rsidTr="008B08DC">
        <w:trPr>
          <w:gridBefore w:val="1"/>
          <w:gridAfter w:val="1"/>
          <w:wBefore w:w="25" w:type="dxa"/>
          <w:wAfter w:w="14" w:type="dxa"/>
          <w:trHeight w:val="187"/>
          <w:jc w:val="center"/>
          <w:ins w:id="12798" w:author="Ojas Choksi" w:date="2023-07-09T12:20:00Z"/>
          <w:trPrChange w:id="12799"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2800"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0961CB2B" w14:textId="77777777" w:rsidR="008B08DC" w:rsidRPr="00AC4FBC" w:rsidRDefault="008B08DC" w:rsidP="008B08DC">
            <w:pPr>
              <w:pStyle w:val="TAC"/>
              <w:rPr>
                <w:ins w:id="12801" w:author="Ojas Choksi" w:date="2023-07-09T12:20:00Z"/>
                <w:lang w:eastAsia="ja-JP"/>
              </w:rPr>
            </w:pPr>
            <w:ins w:id="12802" w:author="Ojas Choksi" w:date="2023-07-09T12:20:00Z">
              <w:r w:rsidRPr="001F5554">
                <w:rPr>
                  <w:lang w:eastAsia="ja-JP"/>
                </w:rPr>
                <w:t>DC_26_n41</w:t>
              </w:r>
            </w:ins>
          </w:p>
        </w:tc>
        <w:tc>
          <w:tcPr>
            <w:tcW w:w="2693" w:type="dxa"/>
            <w:gridSpan w:val="2"/>
            <w:tcBorders>
              <w:top w:val="single" w:sz="4" w:space="0" w:color="auto"/>
              <w:left w:val="nil"/>
              <w:bottom w:val="single" w:sz="4" w:space="0" w:color="auto"/>
              <w:right w:val="single" w:sz="4" w:space="0" w:color="auto"/>
            </w:tcBorders>
            <w:tcPrChange w:id="1280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7BBE72C" w14:textId="77777777" w:rsidR="008B08DC" w:rsidRPr="00AC4FBC" w:rsidRDefault="008B08DC" w:rsidP="008B08DC">
            <w:pPr>
              <w:pStyle w:val="TAL"/>
              <w:rPr>
                <w:ins w:id="12804" w:author="Ojas Choksi" w:date="2023-07-09T12:20:00Z"/>
                <w:lang w:eastAsia="ja-JP"/>
              </w:rPr>
            </w:pPr>
            <w:ins w:id="12805" w:author="Ojas Choksi" w:date="2023-07-09T12:20:00Z">
              <w:r w:rsidRPr="00AC4FBC">
                <w:rPr>
                  <w:lang w:eastAsia="ja-JP"/>
                </w:rPr>
                <w:t xml:space="preserve">E-UTRA Band 1, 2, 3, 4, 5, 11, 12, </w:t>
              </w:r>
              <w:proofErr w:type="gramStart"/>
              <w:r w:rsidRPr="00AC4FBC">
                <w:rPr>
                  <w:lang w:eastAsia="ja-JP"/>
                </w:rPr>
                <w:t>13 ,</w:t>
              </w:r>
              <w:proofErr w:type="gramEnd"/>
              <w:r w:rsidRPr="00AC4FBC">
                <w:rPr>
                  <w:lang w:eastAsia="ja-JP"/>
                </w:rPr>
                <w:t xml:space="preserve"> 14, 17, 18, 19, 21, 24, 25, 26, 29, 30, 31, 34, 39, 42, 43, 48, 50, 51, 65, 66, 70, 71, 74</w:t>
              </w:r>
            </w:ins>
          </w:p>
        </w:tc>
        <w:tc>
          <w:tcPr>
            <w:tcW w:w="1276" w:type="dxa"/>
            <w:gridSpan w:val="2"/>
            <w:tcBorders>
              <w:top w:val="single" w:sz="4" w:space="0" w:color="auto"/>
              <w:left w:val="nil"/>
              <w:bottom w:val="single" w:sz="4" w:space="0" w:color="auto"/>
              <w:right w:val="single" w:sz="4" w:space="0" w:color="auto"/>
            </w:tcBorders>
            <w:tcPrChange w:id="1280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EA03F73" w14:textId="77777777" w:rsidR="008B08DC" w:rsidRPr="00AC4FBC" w:rsidRDefault="008B08DC" w:rsidP="008B08DC">
            <w:pPr>
              <w:pStyle w:val="TAC"/>
              <w:rPr>
                <w:ins w:id="12807" w:author="Ojas Choksi" w:date="2023-07-09T12:20:00Z"/>
              </w:rPr>
            </w:pPr>
            <w:proofErr w:type="spellStart"/>
            <w:ins w:id="1280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280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4AF0F04" w14:textId="77777777" w:rsidR="008B08DC" w:rsidRPr="00AC4FBC" w:rsidRDefault="008B08DC" w:rsidP="008B08DC">
            <w:pPr>
              <w:pStyle w:val="TAC"/>
              <w:rPr>
                <w:ins w:id="12810" w:author="Ojas Choksi" w:date="2023-07-09T12:20:00Z"/>
              </w:rPr>
            </w:pPr>
            <w:ins w:id="1281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81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AE01066" w14:textId="77777777" w:rsidR="008B08DC" w:rsidRPr="00AC4FBC" w:rsidRDefault="008B08DC" w:rsidP="008B08DC">
            <w:pPr>
              <w:pStyle w:val="TAC"/>
              <w:rPr>
                <w:ins w:id="12813" w:author="Ojas Choksi" w:date="2023-07-09T12:20:00Z"/>
              </w:rPr>
            </w:pPr>
            <w:proofErr w:type="spellStart"/>
            <w:ins w:id="1281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281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0E21451" w14:textId="77777777" w:rsidR="008B08DC" w:rsidRPr="00AC4FBC" w:rsidRDefault="008B08DC" w:rsidP="008B08DC">
            <w:pPr>
              <w:pStyle w:val="TAC"/>
              <w:rPr>
                <w:ins w:id="12816" w:author="Ojas Choksi" w:date="2023-07-09T12:20:00Z"/>
                <w:lang w:eastAsia="ja-JP"/>
              </w:rPr>
            </w:pPr>
            <w:ins w:id="1281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81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C321341" w14:textId="77777777" w:rsidR="008B08DC" w:rsidRPr="00AC4FBC" w:rsidRDefault="008B08DC" w:rsidP="008B08DC">
            <w:pPr>
              <w:pStyle w:val="TAC"/>
              <w:rPr>
                <w:ins w:id="12819" w:author="Ojas Choksi" w:date="2023-07-09T12:20:00Z"/>
                <w:lang w:eastAsia="ja-JP"/>
              </w:rPr>
            </w:pPr>
            <w:ins w:id="1282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82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819AEC9" w14:textId="77777777" w:rsidR="008B08DC" w:rsidRPr="00AC4FBC" w:rsidRDefault="008B08DC" w:rsidP="008B08DC">
            <w:pPr>
              <w:pStyle w:val="TAC"/>
              <w:rPr>
                <w:ins w:id="12822" w:author="Ojas Choksi" w:date="2023-07-09T12:20:00Z"/>
                <w:lang w:eastAsia="ja-JP"/>
              </w:rPr>
            </w:pPr>
          </w:p>
        </w:tc>
      </w:tr>
      <w:tr w:rsidR="008B08DC" w:rsidRPr="00AC4FBC" w14:paraId="5E39DC95" w14:textId="77777777" w:rsidTr="008B08DC">
        <w:trPr>
          <w:gridBefore w:val="1"/>
          <w:gridAfter w:val="1"/>
          <w:wBefore w:w="25" w:type="dxa"/>
          <w:wAfter w:w="14" w:type="dxa"/>
          <w:trHeight w:val="187"/>
          <w:jc w:val="center"/>
          <w:ins w:id="12823" w:author="Ojas Choksi" w:date="2023-07-09T12:31:00Z"/>
          <w:trPrChange w:id="1282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825"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322CCC14" w14:textId="77777777" w:rsidR="008B08DC" w:rsidRPr="00AC4FBC" w:rsidRDefault="008B08DC" w:rsidP="008B08DC">
            <w:pPr>
              <w:pStyle w:val="TAC"/>
              <w:rPr>
                <w:ins w:id="12826" w:author="Ojas Choksi" w:date="2023-07-09T12:31:00Z"/>
                <w:lang w:eastAsia="ja-JP"/>
              </w:rPr>
            </w:pPr>
          </w:p>
        </w:tc>
        <w:tc>
          <w:tcPr>
            <w:tcW w:w="2693" w:type="dxa"/>
            <w:gridSpan w:val="2"/>
            <w:tcBorders>
              <w:top w:val="single" w:sz="4" w:space="0" w:color="auto"/>
              <w:left w:val="nil"/>
              <w:bottom w:val="single" w:sz="4" w:space="0" w:color="auto"/>
              <w:right w:val="single" w:sz="4" w:space="0" w:color="auto"/>
            </w:tcBorders>
            <w:tcPrChange w:id="1282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B9DFB8C" w14:textId="378BC12A" w:rsidR="008B08DC" w:rsidRPr="00AC4FBC" w:rsidRDefault="008B08DC" w:rsidP="008B08DC">
            <w:pPr>
              <w:pStyle w:val="TAL"/>
              <w:rPr>
                <w:ins w:id="12828" w:author="Ojas Choksi" w:date="2023-07-09T12:31:00Z"/>
                <w:lang w:eastAsia="ja-JP"/>
              </w:rPr>
            </w:pPr>
            <w:ins w:id="12829" w:author="Ojas Choksi" w:date="2023-07-09T12:31:00Z">
              <w:r w:rsidRPr="00AC4FBC">
                <w:rPr>
                  <w:lang w:eastAsia="ja-JP"/>
                </w:rPr>
                <w:t xml:space="preserve">E-UTRA Band </w:t>
              </w:r>
              <w:r>
                <w:rPr>
                  <w:lang w:eastAsia="ja-JP"/>
                </w:rPr>
                <w:t>54</w:t>
              </w:r>
            </w:ins>
          </w:p>
        </w:tc>
        <w:tc>
          <w:tcPr>
            <w:tcW w:w="1276" w:type="dxa"/>
            <w:gridSpan w:val="2"/>
            <w:tcBorders>
              <w:top w:val="single" w:sz="4" w:space="0" w:color="auto"/>
              <w:left w:val="nil"/>
              <w:bottom w:val="single" w:sz="4" w:space="0" w:color="auto"/>
              <w:right w:val="single" w:sz="4" w:space="0" w:color="auto"/>
            </w:tcBorders>
            <w:tcPrChange w:id="1283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6C8135B" w14:textId="576D074B" w:rsidR="008B08DC" w:rsidRPr="00AC4FBC" w:rsidRDefault="008B08DC" w:rsidP="008B08DC">
            <w:pPr>
              <w:pStyle w:val="TAC"/>
              <w:rPr>
                <w:ins w:id="12831" w:author="Ojas Choksi" w:date="2023-07-09T12:31:00Z"/>
              </w:rPr>
            </w:pPr>
            <w:proofErr w:type="spellStart"/>
            <w:ins w:id="12832" w:author="Ojas Choksi" w:date="2023-07-09T12:32:00Z">
              <w:r w:rsidRPr="00AC4FBC">
                <w:t>F</w:t>
              </w:r>
              <w:r w:rsidRPr="00AC4FBC">
                <w:rPr>
                  <w:vertAlign w:val="subscript"/>
                </w:rPr>
                <w:t>DL_low</w:t>
              </w:r>
            </w:ins>
            <w:proofErr w:type="spellEnd"/>
          </w:p>
        </w:tc>
        <w:tc>
          <w:tcPr>
            <w:tcW w:w="425" w:type="dxa"/>
            <w:gridSpan w:val="2"/>
            <w:tcBorders>
              <w:top w:val="single" w:sz="4" w:space="0" w:color="auto"/>
              <w:left w:val="nil"/>
              <w:bottom w:val="single" w:sz="4" w:space="0" w:color="auto"/>
              <w:right w:val="single" w:sz="4" w:space="0" w:color="auto"/>
            </w:tcBorders>
            <w:tcPrChange w:id="1283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49B80AB" w14:textId="4A1B24A1" w:rsidR="008B08DC" w:rsidRPr="00AC4FBC" w:rsidRDefault="008B08DC" w:rsidP="008B08DC">
            <w:pPr>
              <w:pStyle w:val="TAC"/>
              <w:rPr>
                <w:ins w:id="12834" w:author="Ojas Choksi" w:date="2023-07-09T12:31:00Z"/>
              </w:rPr>
            </w:pPr>
            <w:ins w:id="12835" w:author="Ojas Choksi" w:date="2023-07-09T12:32:00Z">
              <w:r w:rsidRPr="00AC4FBC">
                <w:t>-</w:t>
              </w:r>
            </w:ins>
          </w:p>
        </w:tc>
        <w:tc>
          <w:tcPr>
            <w:tcW w:w="1134" w:type="dxa"/>
            <w:gridSpan w:val="2"/>
            <w:tcBorders>
              <w:top w:val="single" w:sz="4" w:space="0" w:color="auto"/>
              <w:left w:val="nil"/>
              <w:bottom w:val="single" w:sz="4" w:space="0" w:color="auto"/>
              <w:right w:val="single" w:sz="4" w:space="0" w:color="auto"/>
            </w:tcBorders>
            <w:tcPrChange w:id="1283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CA40EA5" w14:textId="0E590F3B" w:rsidR="008B08DC" w:rsidRPr="00AC4FBC" w:rsidRDefault="008B08DC" w:rsidP="008B08DC">
            <w:pPr>
              <w:pStyle w:val="TAC"/>
              <w:rPr>
                <w:ins w:id="12837" w:author="Ojas Choksi" w:date="2023-07-09T12:31:00Z"/>
              </w:rPr>
            </w:pPr>
            <w:proofErr w:type="spellStart"/>
            <w:ins w:id="12838" w:author="Ojas Choksi" w:date="2023-07-09T12:32:00Z">
              <w:r w:rsidRPr="00AC4FBC">
                <w:t>F</w:t>
              </w:r>
              <w:r w:rsidRPr="00AC4FBC">
                <w:rPr>
                  <w:vertAlign w:val="subscript"/>
                </w:rPr>
                <w:t>DL_high</w:t>
              </w:r>
            </w:ins>
            <w:proofErr w:type="spellEnd"/>
          </w:p>
        </w:tc>
        <w:tc>
          <w:tcPr>
            <w:tcW w:w="992" w:type="dxa"/>
            <w:tcBorders>
              <w:top w:val="single" w:sz="4" w:space="0" w:color="auto"/>
              <w:left w:val="nil"/>
              <w:bottom w:val="single" w:sz="4" w:space="0" w:color="auto"/>
              <w:right w:val="single" w:sz="4" w:space="0" w:color="auto"/>
            </w:tcBorders>
            <w:tcPrChange w:id="1283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CD2806C" w14:textId="09A9FCA4" w:rsidR="008B08DC" w:rsidRPr="00AC4FBC" w:rsidRDefault="008B08DC" w:rsidP="008B08DC">
            <w:pPr>
              <w:pStyle w:val="TAC"/>
              <w:rPr>
                <w:ins w:id="12840" w:author="Ojas Choksi" w:date="2023-07-09T12:31:00Z"/>
                <w:rFonts w:eastAsia="MS Mincho"/>
                <w:lang w:eastAsia="ja-JP"/>
              </w:rPr>
            </w:pPr>
            <w:ins w:id="12841" w:author="Ojas Choksi" w:date="2023-07-09T12:32:00Z">
              <w:r w:rsidRPr="00AC4FBC">
                <w:t>-50</w:t>
              </w:r>
            </w:ins>
          </w:p>
        </w:tc>
        <w:tc>
          <w:tcPr>
            <w:tcW w:w="1163" w:type="dxa"/>
            <w:gridSpan w:val="3"/>
            <w:tcBorders>
              <w:top w:val="single" w:sz="4" w:space="0" w:color="auto"/>
              <w:left w:val="nil"/>
              <w:bottom w:val="single" w:sz="4" w:space="0" w:color="auto"/>
              <w:right w:val="single" w:sz="4" w:space="0" w:color="auto"/>
            </w:tcBorders>
            <w:noWrap/>
            <w:tcPrChange w:id="1284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29576B8" w14:textId="594DC784" w:rsidR="008B08DC" w:rsidRPr="00AC4FBC" w:rsidRDefault="008B08DC" w:rsidP="008B08DC">
            <w:pPr>
              <w:pStyle w:val="TAC"/>
              <w:rPr>
                <w:ins w:id="12843" w:author="Ojas Choksi" w:date="2023-07-09T12:31:00Z"/>
                <w:rFonts w:eastAsia="MS Mincho"/>
                <w:lang w:eastAsia="ja-JP"/>
              </w:rPr>
            </w:pPr>
            <w:ins w:id="12844" w:author="Ojas Choksi" w:date="2023-07-09T12:32:00Z">
              <w:r w:rsidRPr="00AC4FBC">
                <w:t>1</w:t>
              </w:r>
            </w:ins>
          </w:p>
        </w:tc>
        <w:tc>
          <w:tcPr>
            <w:tcW w:w="1105" w:type="dxa"/>
            <w:gridSpan w:val="2"/>
            <w:tcBorders>
              <w:top w:val="single" w:sz="4" w:space="0" w:color="auto"/>
              <w:left w:val="nil"/>
              <w:bottom w:val="single" w:sz="4" w:space="0" w:color="auto"/>
              <w:right w:val="single" w:sz="4" w:space="0" w:color="auto"/>
            </w:tcBorders>
            <w:noWrap/>
            <w:tcPrChange w:id="1284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AF82F42" w14:textId="62C11562" w:rsidR="008B08DC" w:rsidRPr="00AC4FBC" w:rsidRDefault="008B08DC" w:rsidP="008B08DC">
            <w:pPr>
              <w:pStyle w:val="TAC"/>
              <w:rPr>
                <w:ins w:id="12846" w:author="Ojas Choksi" w:date="2023-07-09T12:31:00Z"/>
              </w:rPr>
            </w:pPr>
            <w:ins w:id="12847" w:author="Ojas Choksi" w:date="2023-07-09T12:32:00Z">
              <w:r>
                <w:t>2</w:t>
              </w:r>
            </w:ins>
          </w:p>
        </w:tc>
      </w:tr>
      <w:tr w:rsidR="008B08DC" w:rsidRPr="00AC4FBC" w14:paraId="180C62E5" w14:textId="77777777" w:rsidTr="008B08DC">
        <w:trPr>
          <w:gridBefore w:val="1"/>
          <w:gridAfter w:val="1"/>
          <w:wBefore w:w="25" w:type="dxa"/>
          <w:wAfter w:w="14" w:type="dxa"/>
          <w:trHeight w:val="187"/>
          <w:jc w:val="center"/>
          <w:ins w:id="12848" w:author="Ojas Choksi" w:date="2023-07-09T12:20:00Z"/>
          <w:trPrChange w:id="1284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850"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19E3F184" w14:textId="77777777" w:rsidR="008B08DC" w:rsidRPr="00AC4FBC" w:rsidRDefault="008B08DC" w:rsidP="008B08DC">
            <w:pPr>
              <w:pStyle w:val="TAC"/>
              <w:rPr>
                <w:ins w:id="1285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85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8B519D0" w14:textId="77777777" w:rsidR="008B08DC" w:rsidRPr="00AC4FBC" w:rsidRDefault="008B08DC" w:rsidP="008B08DC">
            <w:pPr>
              <w:pStyle w:val="TAL"/>
              <w:rPr>
                <w:ins w:id="12853" w:author="Ojas Choksi" w:date="2023-07-09T12:20:00Z"/>
                <w:lang w:eastAsia="ja-JP"/>
              </w:rPr>
            </w:pPr>
            <w:ins w:id="1285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85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6AC17A1" w14:textId="77777777" w:rsidR="008B08DC" w:rsidRPr="00AC4FBC" w:rsidRDefault="008B08DC" w:rsidP="008B08DC">
            <w:pPr>
              <w:pStyle w:val="TAC"/>
              <w:rPr>
                <w:ins w:id="12856" w:author="Ojas Choksi" w:date="2023-07-09T12:20:00Z"/>
              </w:rPr>
            </w:pPr>
            <w:ins w:id="12857"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1285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31357E1" w14:textId="77777777" w:rsidR="008B08DC" w:rsidRPr="00AC4FBC" w:rsidRDefault="008B08DC" w:rsidP="008B08DC">
            <w:pPr>
              <w:pStyle w:val="TAC"/>
              <w:rPr>
                <w:ins w:id="12859"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1286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81F04CB" w14:textId="77777777" w:rsidR="008B08DC" w:rsidRPr="00AC4FBC" w:rsidRDefault="008B08DC" w:rsidP="008B08DC">
            <w:pPr>
              <w:pStyle w:val="TAC"/>
              <w:rPr>
                <w:ins w:id="12861" w:author="Ojas Choksi" w:date="2023-07-09T12:20:00Z"/>
                <w:rStyle w:val="TALCar"/>
                <w:rFonts w:eastAsiaTheme="minorEastAsia" w:cs="Arial"/>
                <w:szCs w:val="18"/>
              </w:rPr>
            </w:pPr>
            <w:ins w:id="12862"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286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907A01C" w14:textId="77777777" w:rsidR="008B08DC" w:rsidRPr="00AC4FBC" w:rsidRDefault="008B08DC" w:rsidP="008B08DC">
            <w:pPr>
              <w:pStyle w:val="TAC"/>
              <w:rPr>
                <w:ins w:id="12864" w:author="Ojas Choksi" w:date="2023-07-09T12:20:00Z"/>
              </w:rPr>
            </w:pPr>
            <w:ins w:id="12865" w:author="Ojas Choksi" w:date="2023-07-09T12:20:00Z">
              <w:r w:rsidRPr="00AC4FBC">
                <w:rPr>
                  <w:rFonts w:eastAsia="MS Mincho"/>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286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4964424" w14:textId="77777777" w:rsidR="008B08DC" w:rsidRPr="00AC4FBC" w:rsidRDefault="008B08DC" w:rsidP="008B08DC">
            <w:pPr>
              <w:pStyle w:val="TAC"/>
              <w:rPr>
                <w:ins w:id="12867" w:author="Ojas Choksi" w:date="2023-07-09T12:20:00Z"/>
              </w:rPr>
            </w:pPr>
            <w:ins w:id="12868" w:author="Ojas Choksi" w:date="2023-07-09T12:20:00Z">
              <w:r w:rsidRPr="00AC4FBC">
                <w:rPr>
                  <w:rFonts w:eastAsia="MS Mincho"/>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286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3C0D733" w14:textId="77777777" w:rsidR="008B08DC" w:rsidRPr="00AC4FBC" w:rsidRDefault="008B08DC" w:rsidP="008B08DC">
            <w:pPr>
              <w:pStyle w:val="TAC"/>
              <w:rPr>
                <w:ins w:id="12870" w:author="Ojas Choksi" w:date="2023-07-09T12:20:00Z"/>
              </w:rPr>
            </w:pPr>
            <w:ins w:id="12871" w:author="Ojas Choksi" w:date="2023-07-09T12:20:00Z">
              <w:r w:rsidRPr="00AC4FBC">
                <w:t>3</w:t>
              </w:r>
            </w:ins>
          </w:p>
        </w:tc>
      </w:tr>
      <w:tr w:rsidR="008B08DC" w:rsidRPr="00AC4FBC" w14:paraId="1DAD59F4" w14:textId="77777777" w:rsidTr="008B08DC">
        <w:trPr>
          <w:gridBefore w:val="1"/>
          <w:gridAfter w:val="1"/>
          <w:wBefore w:w="25" w:type="dxa"/>
          <w:wAfter w:w="14" w:type="dxa"/>
          <w:trHeight w:val="187"/>
          <w:jc w:val="center"/>
          <w:ins w:id="12872" w:author="Ojas Choksi" w:date="2023-07-09T12:20:00Z"/>
          <w:trPrChange w:id="1287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874"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2E3ABAD7" w14:textId="77777777" w:rsidR="008B08DC" w:rsidRPr="00AC4FBC" w:rsidRDefault="008B08DC" w:rsidP="008B08DC">
            <w:pPr>
              <w:pStyle w:val="TAC"/>
              <w:rPr>
                <w:ins w:id="1287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87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E1EA72B" w14:textId="77777777" w:rsidR="008B08DC" w:rsidRPr="00AC4FBC" w:rsidRDefault="008B08DC" w:rsidP="008B08DC">
            <w:pPr>
              <w:pStyle w:val="TAL"/>
              <w:rPr>
                <w:ins w:id="12877" w:author="Ojas Choksi" w:date="2023-07-09T12:20:00Z"/>
                <w:lang w:eastAsia="ja-JP"/>
              </w:rPr>
            </w:pPr>
            <w:ins w:id="1287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87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8FFE707" w14:textId="77777777" w:rsidR="008B08DC" w:rsidRPr="00AC4FBC" w:rsidRDefault="008B08DC" w:rsidP="008B08DC">
            <w:pPr>
              <w:pStyle w:val="TAC"/>
              <w:rPr>
                <w:ins w:id="12880" w:author="Ojas Choksi" w:date="2023-07-09T12:20:00Z"/>
              </w:rPr>
            </w:pPr>
            <w:ins w:id="12881" w:author="Ojas Choksi" w:date="2023-07-09T12:20:00Z">
              <w:r w:rsidRPr="00AC4FBC">
                <w:t>703</w:t>
              </w:r>
            </w:ins>
          </w:p>
        </w:tc>
        <w:tc>
          <w:tcPr>
            <w:tcW w:w="425" w:type="dxa"/>
            <w:gridSpan w:val="2"/>
            <w:tcBorders>
              <w:top w:val="single" w:sz="4" w:space="0" w:color="auto"/>
              <w:left w:val="nil"/>
              <w:bottom w:val="single" w:sz="4" w:space="0" w:color="auto"/>
              <w:right w:val="single" w:sz="4" w:space="0" w:color="auto"/>
            </w:tcBorders>
            <w:tcPrChange w:id="1288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C4EB92F" w14:textId="77777777" w:rsidR="008B08DC" w:rsidRPr="00AC4FBC" w:rsidRDefault="008B08DC" w:rsidP="008B08DC">
            <w:pPr>
              <w:pStyle w:val="TAC"/>
              <w:rPr>
                <w:ins w:id="12883" w:author="Ojas Choksi" w:date="2023-07-09T12:20:00Z"/>
              </w:rPr>
            </w:pPr>
            <w:ins w:id="1288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88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322F80B" w14:textId="77777777" w:rsidR="008B08DC" w:rsidRPr="00AC4FBC" w:rsidRDefault="008B08DC" w:rsidP="008B08DC">
            <w:pPr>
              <w:pStyle w:val="TAC"/>
              <w:rPr>
                <w:ins w:id="12886" w:author="Ojas Choksi" w:date="2023-07-09T12:20:00Z"/>
                <w:rStyle w:val="TALCar"/>
                <w:rFonts w:eastAsiaTheme="minorEastAsia" w:cs="Arial"/>
                <w:szCs w:val="18"/>
              </w:rPr>
            </w:pPr>
            <w:ins w:id="12887" w:author="Ojas Choksi" w:date="2023-07-09T12:20:00Z">
              <w:r w:rsidRPr="00AC4FBC">
                <w:t>799</w:t>
              </w:r>
            </w:ins>
          </w:p>
        </w:tc>
        <w:tc>
          <w:tcPr>
            <w:tcW w:w="992" w:type="dxa"/>
            <w:tcBorders>
              <w:top w:val="single" w:sz="4" w:space="0" w:color="auto"/>
              <w:left w:val="nil"/>
              <w:bottom w:val="single" w:sz="4" w:space="0" w:color="auto"/>
              <w:right w:val="single" w:sz="4" w:space="0" w:color="auto"/>
            </w:tcBorders>
            <w:tcPrChange w:id="1288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F92B222" w14:textId="77777777" w:rsidR="008B08DC" w:rsidRPr="00AC4FBC" w:rsidRDefault="008B08DC" w:rsidP="008B08DC">
            <w:pPr>
              <w:pStyle w:val="TAC"/>
              <w:rPr>
                <w:ins w:id="12889" w:author="Ojas Choksi" w:date="2023-07-09T12:20:00Z"/>
              </w:rPr>
            </w:pPr>
            <w:ins w:id="1289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89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9C8B105" w14:textId="77777777" w:rsidR="008B08DC" w:rsidRPr="00AC4FBC" w:rsidRDefault="008B08DC" w:rsidP="008B08DC">
            <w:pPr>
              <w:pStyle w:val="TAC"/>
              <w:rPr>
                <w:ins w:id="12892" w:author="Ojas Choksi" w:date="2023-07-09T12:20:00Z"/>
              </w:rPr>
            </w:pPr>
            <w:ins w:id="1289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89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33BF185" w14:textId="77777777" w:rsidR="008B08DC" w:rsidRPr="00AC4FBC" w:rsidRDefault="008B08DC" w:rsidP="008B08DC">
            <w:pPr>
              <w:pStyle w:val="TAC"/>
              <w:rPr>
                <w:ins w:id="12895" w:author="Ojas Choksi" w:date="2023-07-09T12:20:00Z"/>
              </w:rPr>
            </w:pPr>
          </w:p>
        </w:tc>
      </w:tr>
      <w:tr w:rsidR="008B08DC" w:rsidRPr="00AC4FBC" w14:paraId="7BFBC7A1" w14:textId="77777777" w:rsidTr="008B08DC">
        <w:trPr>
          <w:gridBefore w:val="1"/>
          <w:gridAfter w:val="1"/>
          <w:wBefore w:w="25" w:type="dxa"/>
          <w:wAfter w:w="14" w:type="dxa"/>
          <w:trHeight w:val="187"/>
          <w:jc w:val="center"/>
          <w:ins w:id="12896" w:author="Ojas Choksi" w:date="2023-07-09T12:20:00Z"/>
          <w:trPrChange w:id="1289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2898"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1E60A8EE" w14:textId="77777777" w:rsidR="008B08DC" w:rsidRPr="00AC4FBC" w:rsidRDefault="008B08DC" w:rsidP="008B08DC">
            <w:pPr>
              <w:pStyle w:val="TAC"/>
              <w:rPr>
                <w:ins w:id="1289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90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D3D6A47" w14:textId="77777777" w:rsidR="008B08DC" w:rsidRPr="00AC4FBC" w:rsidRDefault="008B08DC" w:rsidP="008B08DC">
            <w:pPr>
              <w:pStyle w:val="TAL"/>
              <w:rPr>
                <w:ins w:id="12901" w:author="Ojas Choksi" w:date="2023-07-09T12:20:00Z"/>
                <w:lang w:eastAsia="ja-JP"/>
              </w:rPr>
            </w:pPr>
            <w:ins w:id="1290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90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823325C" w14:textId="77777777" w:rsidR="008B08DC" w:rsidRPr="00AC4FBC" w:rsidRDefault="008B08DC" w:rsidP="008B08DC">
            <w:pPr>
              <w:pStyle w:val="TAC"/>
              <w:rPr>
                <w:ins w:id="12904" w:author="Ojas Choksi" w:date="2023-07-09T12:20:00Z"/>
              </w:rPr>
            </w:pPr>
            <w:ins w:id="12905"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1290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94FC3F8" w14:textId="77777777" w:rsidR="008B08DC" w:rsidRPr="00AC4FBC" w:rsidRDefault="008B08DC" w:rsidP="008B08DC">
            <w:pPr>
              <w:pStyle w:val="TAC"/>
              <w:rPr>
                <w:ins w:id="12907" w:author="Ojas Choksi" w:date="2023-07-09T12:20:00Z"/>
              </w:rPr>
            </w:pPr>
            <w:ins w:id="1290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90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41DE50C" w14:textId="77777777" w:rsidR="008B08DC" w:rsidRPr="00AC4FBC" w:rsidRDefault="008B08DC" w:rsidP="008B08DC">
            <w:pPr>
              <w:pStyle w:val="TAC"/>
              <w:rPr>
                <w:ins w:id="12910" w:author="Ojas Choksi" w:date="2023-07-09T12:20:00Z"/>
              </w:rPr>
            </w:pPr>
            <w:ins w:id="12911"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291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9E8E309" w14:textId="77777777" w:rsidR="008B08DC" w:rsidRPr="00AC4FBC" w:rsidRDefault="008B08DC" w:rsidP="008B08DC">
            <w:pPr>
              <w:pStyle w:val="TAC"/>
              <w:rPr>
                <w:ins w:id="12913" w:author="Ojas Choksi" w:date="2023-07-09T12:20:00Z"/>
                <w:lang w:eastAsia="ja-JP"/>
              </w:rPr>
            </w:pPr>
            <w:ins w:id="12914"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291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65ABCC5" w14:textId="77777777" w:rsidR="008B08DC" w:rsidRPr="00AC4FBC" w:rsidRDefault="008B08DC" w:rsidP="008B08DC">
            <w:pPr>
              <w:pStyle w:val="TAC"/>
              <w:rPr>
                <w:ins w:id="12916" w:author="Ojas Choksi" w:date="2023-07-09T12:20:00Z"/>
                <w:lang w:eastAsia="ja-JP"/>
              </w:rPr>
            </w:pPr>
            <w:ins w:id="1291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91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20885A4" w14:textId="77777777" w:rsidR="008B08DC" w:rsidRPr="00AC4FBC" w:rsidRDefault="008B08DC" w:rsidP="008B08DC">
            <w:pPr>
              <w:pStyle w:val="TAC"/>
              <w:rPr>
                <w:ins w:id="12919" w:author="Ojas Choksi" w:date="2023-07-09T12:20:00Z"/>
                <w:lang w:eastAsia="ja-JP"/>
              </w:rPr>
            </w:pPr>
            <w:ins w:id="12920" w:author="Ojas Choksi" w:date="2023-07-09T12:20:00Z">
              <w:r w:rsidRPr="00AC4FBC">
                <w:t>5</w:t>
              </w:r>
            </w:ins>
          </w:p>
        </w:tc>
      </w:tr>
      <w:tr w:rsidR="008B08DC" w:rsidRPr="00AC4FBC" w14:paraId="0F3E99B1" w14:textId="77777777" w:rsidTr="008B08DC">
        <w:trPr>
          <w:gridBefore w:val="1"/>
          <w:gridAfter w:val="1"/>
          <w:wBefore w:w="25" w:type="dxa"/>
          <w:wAfter w:w="14" w:type="dxa"/>
          <w:trHeight w:val="187"/>
          <w:jc w:val="center"/>
          <w:ins w:id="12921" w:author="Ojas Choksi" w:date="2023-07-09T12:20:00Z"/>
          <w:trPrChange w:id="1292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2923"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052670A4" w14:textId="77777777" w:rsidR="008B08DC" w:rsidRPr="00AC4FBC" w:rsidRDefault="008B08DC" w:rsidP="008B08DC">
            <w:pPr>
              <w:pStyle w:val="TAC"/>
              <w:rPr>
                <w:ins w:id="1292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292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EBBEE83" w14:textId="77777777" w:rsidR="008B08DC" w:rsidRPr="00AC4FBC" w:rsidRDefault="008B08DC" w:rsidP="008B08DC">
            <w:pPr>
              <w:pStyle w:val="TAL"/>
              <w:rPr>
                <w:ins w:id="12926" w:author="Ojas Choksi" w:date="2023-07-09T12:20:00Z"/>
                <w:lang w:eastAsia="ja-JP"/>
              </w:rPr>
            </w:pPr>
            <w:ins w:id="1292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292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AB9F47F" w14:textId="77777777" w:rsidR="008B08DC" w:rsidRPr="00AC4FBC" w:rsidRDefault="008B08DC" w:rsidP="008B08DC">
            <w:pPr>
              <w:pStyle w:val="TAC"/>
              <w:rPr>
                <w:ins w:id="12929" w:author="Ojas Choksi" w:date="2023-07-09T12:20:00Z"/>
              </w:rPr>
            </w:pPr>
            <w:ins w:id="12930" w:author="Ojas Choksi" w:date="2023-07-09T12:20:00Z">
              <w:r w:rsidRPr="00AC4FBC">
                <w:t>945</w:t>
              </w:r>
            </w:ins>
          </w:p>
        </w:tc>
        <w:tc>
          <w:tcPr>
            <w:tcW w:w="425" w:type="dxa"/>
            <w:gridSpan w:val="2"/>
            <w:tcBorders>
              <w:top w:val="single" w:sz="4" w:space="0" w:color="auto"/>
              <w:left w:val="nil"/>
              <w:bottom w:val="single" w:sz="4" w:space="0" w:color="auto"/>
              <w:right w:val="single" w:sz="4" w:space="0" w:color="auto"/>
            </w:tcBorders>
            <w:tcPrChange w:id="1293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AE5B555" w14:textId="77777777" w:rsidR="008B08DC" w:rsidRPr="00AC4FBC" w:rsidRDefault="008B08DC" w:rsidP="008B08DC">
            <w:pPr>
              <w:pStyle w:val="TAC"/>
              <w:rPr>
                <w:ins w:id="12932" w:author="Ojas Choksi" w:date="2023-07-09T12:20:00Z"/>
              </w:rPr>
            </w:pPr>
            <w:ins w:id="1293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93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96A47D5" w14:textId="77777777" w:rsidR="008B08DC" w:rsidRPr="00AC4FBC" w:rsidRDefault="008B08DC" w:rsidP="008B08DC">
            <w:pPr>
              <w:pStyle w:val="TAC"/>
              <w:rPr>
                <w:ins w:id="12935" w:author="Ojas Choksi" w:date="2023-07-09T12:20:00Z"/>
              </w:rPr>
            </w:pPr>
            <w:ins w:id="12936" w:author="Ojas Choksi" w:date="2023-07-09T12:20:00Z">
              <w:r w:rsidRPr="00AC4FBC">
                <w:t>960</w:t>
              </w:r>
            </w:ins>
          </w:p>
        </w:tc>
        <w:tc>
          <w:tcPr>
            <w:tcW w:w="992" w:type="dxa"/>
            <w:tcBorders>
              <w:top w:val="single" w:sz="4" w:space="0" w:color="auto"/>
              <w:left w:val="nil"/>
              <w:bottom w:val="single" w:sz="4" w:space="0" w:color="auto"/>
              <w:right w:val="single" w:sz="4" w:space="0" w:color="auto"/>
            </w:tcBorders>
            <w:tcPrChange w:id="1293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D529AEF" w14:textId="77777777" w:rsidR="008B08DC" w:rsidRPr="00AC4FBC" w:rsidRDefault="008B08DC" w:rsidP="008B08DC">
            <w:pPr>
              <w:pStyle w:val="TAC"/>
              <w:rPr>
                <w:ins w:id="12938" w:author="Ojas Choksi" w:date="2023-07-09T12:20:00Z"/>
                <w:lang w:eastAsia="ja-JP"/>
              </w:rPr>
            </w:pPr>
            <w:ins w:id="1293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294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50E9385" w14:textId="77777777" w:rsidR="008B08DC" w:rsidRPr="00AC4FBC" w:rsidRDefault="008B08DC" w:rsidP="008B08DC">
            <w:pPr>
              <w:pStyle w:val="TAC"/>
              <w:rPr>
                <w:ins w:id="12941" w:author="Ojas Choksi" w:date="2023-07-09T12:20:00Z"/>
                <w:lang w:eastAsia="ja-JP"/>
              </w:rPr>
            </w:pPr>
            <w:ins w:id="1294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294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B3E4736" w14:textId="77777777" w:rsidR="008B08DC" w:rsidRPr="00AC4FBC" w:rsidRDefault="008B08DC" w:rsidP="008B08DC">
            <w:pPr>
              <w:pStyle w:val="TAC"/>
              <w:rPr>
                <w:ins w:id="12944" w:author="Ojas Choksi" w:date="2023-07-09T12:20:00Z"/>
                <w:lang w:eastAsia="ja-JP"/>
              </w:rPr>
            </w:pPr>
          </w:p>
        </w:tc>
      </w:tr>
      <w:tr w:rsidR="008B08DC" w:rsidRPr="00AC4FBC" w14:paraId="5A1EF55E" w14:textId="77777777" w:rsidTr="008B08DC">
        <w:trPr>
          <w:gridBefore w:val="1"/>
          <w:gridAfter w:val="1"/>
          <w:wBefore w:w="25" w:type="dxa"/>
          <w:wAfter w:w="14" w:type="dxa"/>
          <w:trHeight w:val="187"/>
          <w:jc w:val="center"/>
          <w:ins w:id="12945" w:author="Ojas Choksi" w:date="2023-07-09T12:20:00Z"/>
          <w:trPrChange w:id="12946"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2947"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6F9AE22E" w14:textId="77777777" w:rsidR="008B08DC" w:rsidRPr="00AC4FBC" w:rsidRDefault="008B08DC" w:rsidP="008B08DC">
            <w:pPr>
              <w:pStyle w:val="TAC"/>
              <w:rPr>
                <w:ins w:id="12948" w:author="Ojas Choksi" w:date="2023-07-09T12:20:00Z"/>
                <w:lang w:eastAsia="ja-JP"/>
              </w:rPr>
            </w:pPr>
            <w:ins w:id="12949" w:author="Ojas Choksi" w:date="2023-07-09T12:20:00Z">
              <w:r w:rsidRPr="001F5554">
                <w:rPr>
                  <w:rFonts w:eastAsia="MS Mincho"/>
                  <w:lang w:eastAsia="ja-JP"/>
                </w:rPr>
                <w:t>DC_26_n77</w:t>
              </w:r>
            </w:ins>
          </w:p>
        </w:tc>
        <w:tc>
          <w:tcPr>
            <w:tcW w:w="2693" w:type="dxa"/>
            <w:gridSpan w:val="2"/>
            <w:tcBorders>
              <w:top w:val="single" w:sz="4" w:space="0" w:color="auto"/>
              <w:left w:val="nil"/>
              <w:bottom w:val="single" w:sz="4" w:space="0" w:color="auto"/>
              <w:right w:val="single" w:sz="4" w:space="0" w:color="auto"/>
            </w:tcBorders>
            <w:tcPrChange w:id="1295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3E3F879" w14:textId="77777777" w:rsidR="008B08DC" w:rsidRPr="00AC4FBC" w:rsidRDefault="008B08DC" w:rsidP="008B08DC">
            <w:pPr>
              <w:pStyle w:val="TAL"/>
              <w:rPr>
                <w:ins w:id="12951" w:author="Ojas Choksi" w:date="2023-07-09T12:20:00Z"/>
                <w:lang w:eastAsia="ja-JP"/>
              </w:rPr>
            </w:pPr>
            <w:ins w:id="12952" w:author="Ojas Choksi" w:date="2023-07-09T12:20:00Z">
              <w:r w:rsidRPr="00AC4FBC">
                <w:t xml:space="preserve">E-UTRA Band </w:t>
              </w:r>
              <w:r w:rsidRPr="00AC4FBC">
                <w:rPr>
                  <w:rFonts w:eastAsia="MS Mincho"/>
                  <w:lang w:eastAsia="ja-JP"/>
                </w:rPr>
                <w:t>1, 3, 5, 11, 18, 19, 21, 26, 34, 39, 40, 65, 74</w:t>
              </w:r>
            </w:ins>
          </w:p>
        </w:tc>
        <w:tc>
          <w:tcPr>
            <w:tcW w:w="1276" w:type="dxa"/>
            <w:gridSpan w:val="2"/>
            <w:tcBorders>
              <w:top w:val="single" w:sz="4" w:space="0" w:color="auto"/>
              <w:left w:val="nil"/>
              <w:bottom w:val="single" w:sz="4" w:space="0" w:color="auto"/>
              <w:right w:val="single" w:sz="4" w:space="0" w:color="auto"/>
            </w:tcBorders>
            <w:tcPrChange w:id="1295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BBFF3E0" w14:textId="77777777" w:rsidR="008B08DC" w:rsidRPr="00AC4FBC" w:rsidRDefault="008B08DC" w:rsidP="008B08DC">
            <w:pPr>
              <w:pStyle w:val="TAC"/>
              <w:rPr>
                <w:ins w:id="12954" w:author="Ojas Choksi" w:date="2023-07-09T12:20:00Z"/>
                <w:lang w:eastAsia="ja-JP"/>
              </w:rPr>
            </w:pPr>
            <w:proofErr w:type="spellStart"/>
            <w:ins w:id="1295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295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DFBC1E1" w14:textId="77777777" w:rsidR="008B08DC" w:rsidRPr="00AC4FBC" w:rsidRDefault="008B08DC" w:rsidP="008B08DC">
            <w:pPr>
              <w:pStyle w:val="TAC"/>
              <w:rPr>
                <w:ins w:id="12957" w:author="Ojas Choksi" w:date="2023-07-09T12:20:00Z"/>
                <w:lang w:eastAsia="ja-JP"/>
              </w:rPr>
            </w:pPr>
            <w:ins w:id="129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95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E497EA0" w14:textId="77777777" w:rsidR="008B08DC" w:rsidRPr="00AC4FBC" w:rsidRDefault="008B08DC" w:rsidP="008B08DC">
            <w:pPr>
              <w:pStyle w:val="TAC"/>
              <w:rPr>
                <w:ins w:id="12960" w:author="Ojas Choksi" w:date="2023-07-09T12:20:00Z"/>
                <w:lang w:eastAsia="ja-JP"/>
              </w:rPr>
            </w:pPr>
            <w:proofErr w:type="spellStart"/>
            <w:ins w:id="1296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296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48B8835" w14:textId="77777777" w:rsidR="008B08DC" w:rsidRPr="00AC4FBC" w:rsidRDefault="008B08DC" w:rsidP="008B08DC">
            <w:pPr>
              <w:pStyle w:val="TAC"/>
              <w:rPr>
                <w:ins w:id="12963" w:author="Ojas Choksi" w:date="2023-07-09T12:20:00Z"/>
                <w:lang w:eastAsia="ja-JP"/>
              </w:rPr>
            </w:pPr>
            <w:ins w:id="12964"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96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7F5290D" w14:textId="77777777" w:rsidR="008B08DC" w:rsidRPr="00AC4FBC" w:rsidRDefault="008B08DC" w:rsidP="008B08DC">
            <w:pPr>
              <w:pStyle w:val="TAC"/>
              <w:rPr>
                <w:ins w:id="12966" w:author="Ojas Choksi" w:date="2023-07-09T12:20:00Z"/>
                <w:lang w:eastAsia="ja-JP"/>
              </w:rPr>
            </w:pPr>
            <w:ins w:id="12967"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96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334C2B8" w14:textId="77777777" w:rsidR="008B08DC" w:rsidRPr="00AC4FBC" w:rsidRDefault="008B08DC" w:rsidP="008B08DC">
            <w:pPr>
              <w:pStyle w:val="TAC"/>
              <w:rPr>
                <w:ins w:id="12969" w:author="Ojas Choksi" w:date="2023-07-09T12:20:00Z"/>
                <w:lang w:eastAsia="ja-JP"/>
              </w:rPr>
            </w:pPr>
          </w:p>
        </w:tc>
      </w:tr>
      <w:tr w:rsidR="008B08DC" w:rsidRPr="00AC4FBC" w14:paraId="5B4F2D75" w14:textId="77777777" w:rsidTr="008B08DC">
        <w:trPr>
          <w:gridBefore w:val="1"/>
          <w:gridAfter w:val="1"/>
          <w:wBefore w:w="25" w:type="dxa"/>
          <w:wAfter w:w="14" w:type="dxa"/>
          <w:trHeight w:val="187"/>
          <w:jc w:val="center"/>
          <w:ins w:id="12970" w:author="Ojas Choksi" w:date="2023-07-09T12:20:00Z"/>
          <w:trPrChange w:id="1297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972" w:author="Ojas Choksi" w:date="2023-08-25T11:28:00Z">
              <w:tcPr>
                <w:tcW w:w="1985" w:type="dxa"/>
                <w:gridSpan w:val="3"/>
                <w:tcBorders>
                  <w:left w:val="single" w:sz="4" w:space="0" w:color="auto"/>
                  <w:right w:val="single" w:sz="4" w:space="0" w:color="auto"/>
                </w:tcBorders>
                <w:shd w:val="clear" w:color="auto" w:fill="auto"/>
              </w:tcPr>
            </w:tcPrChange>
          </w:tcPr>
          <w:p w14:paraId="70B7FFE5" w14:textId="77777777" w:rsidR="008B08DC" w:rsidRPr="00AC4FBC" w:rsidRDefault="008B08DC" w:rsidP="008B08DC">
            <w:pPr>
              <w:pStyle w:val="TAC"/>
              <w:rPr>
                <w:ins w:id="12973" w:author="Ojas Choksi" w:date="2023-07-09T12:20:00Z"/>
                <w:rFonts w:eastAsia="MS Mincho"/>
                <w:lang w:eastAsia="ja-JP"/>
              </w:rPr>
            </w:pPr>
          </w:p>
        </w:tc>
        <w:tc>
          <w:tcPr>
            <w:tcW w:w="2693" w:type="dxa"/>
            <w:gridSpan w:val="2"/>
            <w:tcBorders>
              <w:top w:val="single" w:sz="4" w:space="0" w:color="auto"/>
              <w:left w:val="nil"/>
              <w:bottom w:val="single" w:sz="4" w:space="0" w:color="auto"/>
              <w:right w:val="single" w:sz="4" w:space="0" w:color="auto"/>
            </w:tcBorders>
            <w:tcPrChange w:id="1297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DE0F1D8" w14:textId="2B75EF46" w:rsidR="008B08DC" w:rsidRPr="00AC4FBC" w:rsidRDefault="008B08DC" w:rsidP="008B08DC">
            <w:pPr>
              <w:pStyle w:val="TAL"/>
              <w:rPr>
                <w:ins w:id="12975" w:author="Ojas Choksi" w:date="2023-07-09T12:20:00Z"/>
              </w:rPr>
            </w:pPr>
            <w:ins w:id="12976" w:author="Ojas Choksi" w:date="2023-07-09T12:20:00Z">
              <w:r w:rsidRPr="00AC4FBC">
                <w:t>E-UTRA Band 41</w:t>
              </w:r>
            </w:ins>
            <w:ins w:id="12977" w:author="Ojas Choksi" w:date="2023-07-09T12:32:00Z">
              <w:r>
                <w:t>, 54</w:t>
              </w:r>
            </w:ins>
          </w:p>
        </w:tc>
        <w:tc>
          <w:tcPr>
            <w:tcW w:w="1276" w:type="dxa"/>
            <w:gridSpan w:val="2"/>
            <w:tcBorders>
              <w:top w:val="single" w:sz="4" w:space="0" w:color="auto"/>
              <w:left w:val="nil"/>
              <w:bottom w:val="single" w:sz="4" w:space="0" w:color="auto"/>
              <w:right w:val="single" w:sz="4" w:space="0" w:color="auto"/>
            </w:tcBorders>
            <w:tcPrChange w:id="1297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9AADCD7" w14:textId="77777777" w:rsidR="008B08DC" w:rsidRPr="00AC4FBC" w:rsidRDefault="008B08DC" w:rsidP="008B08DC">
            <w:pPr>
              <w:pStyle w:val="TAC"/>
              <w:rPr>
                <w:ins w:id="12979" w:author="Ojas Choksi" w:date="2023-07-09T12:20:00Z"/>
              </w:rPr>
            </w:pPr>
            <w:proofErr w:type="spellStart"/>
            <w:ins w:id="1298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298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AE6D0C3" w14:textId="77777777" w:rsidR="008B08DC" w:rsidRPr="00AC4FBC" w:rsidRDefault="008B08DC" w:rsidP="008B08DC">
            <w:pPr>
              <w:pStyle w:val="TAC"/>
              <w:rPr>
                <w:ins w:id="12982" w:author="Ojas Choksi" w:date="2023-07-09T12:20:00Z"/>
              </w:rPr>
            </w:pPr>
            <w:ins w:id="1298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298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3E3AC93" w14:textId="77777777" w:rsidR="008B08DC" w:rsidRPr="00AC4FBC" w:rsidRDefault="008B08DC" w:rsidP="008B08DC">
            <w:pPr>
              <w:pStyle w:val="TAC"/>
              <w:rPr>
                <w:ins w:id="12985" w:author="Ojas Choksi" w:date="2023-07-09T12:20:00Z"/>
              </w:rPr>
            </w:pPr>
            <w:proofErr w:type="spellStart"/>
            <w:ins w:id="1298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298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0602DD0" w14:textId="77777777" w:rsidR="008B08DC" w:rsidRPr="00AC4FBC" w:rsidRDefault="008B08DC" w:rsidP="008B08DC">
            <w:pPr>
              <w:pStyle w:val="TAC"/>
              <w:rPr>
                <w:ins w:id="12988" w:author="Ojas Choksi" w:date="2023-07-09T12:20:00Z"/>
                <w:rFonts w:eastAsia="MS Mincho"/>
                <w:lang w:eastAsia="ja-JP"/>
              </w:rPr>
            </w:pPr>
            <w:ins w:id="12989"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299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4CA570F" w14:textId="77777777" w:rsidR="008B08DC" w:rsidRPr="00AC4FBC" w:rsidRDefault="008B08DC" w:rsidP="008B08DC">
            <w:pPr>
              <w:pStyle w:val="TAC"/>
              <w:rPr>
                <w:ins w:id="12991" w:author="Ojas Choksi" w:date="2023-07-09T12:20:00Z"/>
                <w:rFonts w:eastAsia="MS Mincho"/>
                <w:lang w:eastAsia="ja-JP"/>
              </w:rPr>
            </w:pPr>
            <w:ins w:id="12992"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299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17AB3C5" w14:textId="77777777" w:rsidR="008B08DC" w:rsidRPr="00AC4FBC" w:rsidRDefault="008B08DC" w:rsidP="008B08DC">
            <w:pPr>
              <w:pStyle w:val="TAC"/>
              <w:rPr>
                <w:ins w:id="12994" w:author="Ojas Choksi" w:date="2023-07-09T12:20:00Z"/>
                <w:lang w:eastAsia="ja-JP"/>
              </w:rPr>
            </w:pPr>
            <w:ins w:id="12995" w:author="Ojas Choksi" w:date="2023-07-09T12:20:00Z">
              <w:r w:rsidRPr="00AC4FBC">
                <w:rPr>
                  <w:lang w:eastAsia="ja-JP"/>
                </w:rPr>
                <w:t>2</w:t>
              </w:r>
            </w:ins>
          </w:p>
        </w:tc>
      </w:tr>
      <w:tr w:rsidR="008B08DC" w:rsidRPr="00AC4FBC" w14:paraId="2D006562" w14:textId="77777777" w:rsidTr="008B08DC">
        <w:trPr>
          <w:gridBefore w:val="1"/>
          <w:gridAfter w:val="1"/>
          <w:wBefore w:w="25" w:type="dxa"/>
          <w:wAfter w:w="14" w:type="dxa"/>
          <w:trHeight w:val="187"/>
          <w:jc w:val="center"/>
          <w:ins w:id="12996" w:author="Ojas Choksi" w:date="2023-07-09T12:20:00Z"/>
          <w:trPrChange w:id="1299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2998" w:author="Ojas Choksi" w:date="2023-08-25T11:28:00Z">
              <w:tcPr>
                <w:tcW w:w="1985" w:type="dxa"/>
                <w:gridSpan w:val="3"/>
                <w:tcBorders>
                  <w:left w:val="single" w:sz="4" w:space="0" w:color="auto"/>
                  <w:right w:val="single" w:sz="4" w:space="0" w:color="auto"/>
                </w:tcBorders>
                <w:shd w:val="clear" w:color="auto" w:fill="auto"/>
              </w:tcPr>
            </w:tcPrChange>
          </w:tcPr>
          <w:p w14:paraId="078FD7BF" w14:textId="77777777" w:rsidR="008B08DC" w:rsidRPr="00AC4FBC" w:rsidRDefault="008B08DC" w:rsidP="008B08DC">
            <w:pPr>
              <w:pStyle w:val="TAC"/>
              <w:rPr>
                <w:ins w:id="12999" w:author="Ojas Choksi" w:date="2023-07-09T12:20:00Z"/>
                <w:rFonts w:eastAsia="MS Mincho"/>
                <w:lang w:eastAsia="ja-JP"/>
              </w:rPr>
            </w:pPr>
          </w:p>
        </w:tc>
        <w:tc>
          <w:tcPr>
            <w:tcW w:w="2693" w:type="dxa"/>
            <w:gridSpan w:val="2"/>
            <w:tcBorders>
              <w:top w:val="single" w:sz="4" w:space="0" w:color="auto"/>
              <w:left w:val="nil"/>
              <w:bottom w:val="single" w:sz="4" w:space="0" w:color="auto"/>
              <w:right w:val="single" w:sz="4" w:space="0" w:color="auto"/>
            </w:tcBorders>
            <w:tcPrChange w:id="1300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4546B17" w14:textId="77777777" w:rsidR="008B08DC" w:rsidRPr="00AC4FBC" w:rsidRDefault="008B08DC" w:rsidP="008B08DC">
            <w:pPr>
              <w:pStyle w:val="TAL"/>
              <w:rPr>
                <w:ins w:id="13001" w:author="Ojas Choksi" w:date="2023-07-09T12:20:00Z"/>
              </w:rPr>
            </w:pPr>
            <w:ins w:id="1300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300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59D2DBE" w14:textId="77777777" w:rsidR="008B08DC" w:rsidRPr="00AC4FBC" w:rsidRDefault="008B08DC" w:rsidP="008B08DC">
            <w:pPr>
              <w:pStyle w:val="TAC"/>
              <w:rPr>
                <w:ins w:id="13004" w:author="Ojas Choksi" w:date="2023-07-09T12:20:00Z"/>
              </w:rPr>
            </w:pPr>
            <w:ins w:id="13005" w:author="Ojas Choksi" w:date="2023-07-09T12:20:00Z">
              <w:r w:rsidRPr="00AC4FBC">
                <w:t>703</w:t>
              </w:r>
            </w:ins>
          </w:p>
        </w:tc>
        <w:tc>
          <w:tcPr>
            <w:tcW w:w="425" w:type="dxa"/>
            <w:gridSpan w:val="2"/>
            <w:tcBorders>
              <w:top w:val="single" w:sz="4" w:space="0" w:color="auto"/>
              <w:left w:val="nil"/>
              <w:bottom w:val="single" w:sz="4" w:space="0" w:color="auto"/>
              <w:right w:val="single" w:sz="4" w:space="0" w:color="auto"/>
            </w:tcBorders>
            <w:tcPrChange w:id="1300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9F0AA71" w14:textId="77777777" w:rsidR="008B08DC" w:rsidRPr="00AC4FBC" w:rsidRDefault="008B08DC" w:rsidP="008B08DC">
            <w:pPr>
              <w:pStyle w:val="TAC"/>
              <w:rPr>
                <w:ins w:id="13007" w:author="Ojas Choksi" w:date="2023-07-09T12:20:00Z"/>
              </w:rPr>
            </w:pPr>
            <w:ins w:id="1300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00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0C7716A" w14:textId="77777777" w:rsidR="008B08DC" w:rsidRPr="00AC4FBC" w:rsidRDefault="008B08DC" w:rsidP="008B08DC">
            <w:pPr>
              <w:pStyle w:val="TAC"/>
              <w:rPr>
                <w:ins w:id="13010" w:author="Ojas Choksi" w:date="2023-07-09T12:20:00Z"/>
              </w:rPr>
            </w:pPr>
            <w:ins w:id="13011" w:author="Ojas Choksi" w:date="2023-07-09T12:20:00Z">
              <w:r w:rsidRPr="00AC4FBC">
                <w:t>799</w:t>
              </w:r>
            </w:ins>
          </w:p>
        </w:tc>
        <w:tc>
          <w:tcPr>
            <w:tcW w:w="992" w:type="dxa"/>
            <w:tcBorders>
              <w:top w:val="single" w:sz="4" w:space="0" w:color="auto"/>
              <w:left w:val="nil"/>
              <w:bottom w:val="single" w:sz="4" w:space="0" w:color="auto"/>
              <w:right w:val="single" w:sz="4" w:space="0" w:color="auto"/>
            </w:tcBorders>
            <w:tcPrChange w:id="1301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E56CA79" w14:textId="77777777" w:rsidR="008B08DC" w:rsidRPr="00AC4FBC" w:rsidRDefault="008B08DC" w:rsidP="008B08DC">
            <w:pPr>
              <w:pStyle w:val="TAC"/>
              <w:rPr>
                <w:ins w:id="13013" w:author="Ojas Choksi" w:date="2023-07-09T12:20:00Z"/>
                <w:rFonts w:eastAsia="MS Mincho"/>
                <w:lang w:eastAsia="ja-JP"/>
              </w:rPr>
            </w:pPr>
            <w:ins w:id="13014"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01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2A24B11" w14:textId="77777777" w:rsidR="008B08DC" w:rsidRPr="00AC4FBC" w:rsidRDefault="008B08DC" w:rsidP="008B08DC">
            <w:pPr>
              <w:pStyle w:val="TAC"/>
              <w:rPr>
                <w:ins w:id="13016" w:author="Ojas Choksi" w:date="2023-07-09T12:20:00Z"/>
                <w:rFonts w:eastAsia="MS Mincho"/>
                <w:lang w:eastAsia="ja-JP"/>
              </w:rPr>
            </w:pPr>
            <w:ins w:id="13017"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01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7268D1D" w14:textId="77777777" w:rsidR="008B08DC" w:rsidRPr="00AC4FBC" w:rsidRDefault="008B08DC" w:rsidP="008B08DC">
            <w:pPr>
              <w:pStyle w:val="TAC"/>
              <w:rPr>
                <w:ins w:id="13019" w:author="Ojas Choksi" w:date="2023-07-09T12:20:00Z"/>
                <w:lang w:eastAsia="ja-JP"/>
              </w:rPr>
            </w:pPr>
          </w:p>
        </w:tc>
      </w:tr>
      <w:tr w:rsidR="008B08DC" w:rsidRPr="00AC4FBC" w14:paraId="6C967707" w14:textId="77777777" w:rsidTr="008B08DC">
        <w:trPr>
          <w:gridBefore w:val="1"/>
          <w:gridAfter w:val="1"/>
          <w:wBefore w:w="25" w:type="dxa"/>
          <w:wAfter w:w="14" w:type="dxa"/>
          <w:trHeight w:val="187"/>
          <w:jc w:val="center"/>
          <w:ins w:id="13020" w:author="Ojas Choksi" w:date="2023-07-09T12:20:00Z"/>
          <w:trPrChange w:id="1302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022" w:author="Ojas Choksi" w:date="2023-08-25T11:28:00Z">
              <w:tcPr>
                <w:tcW w:w="1985" w:type="dxa"/>
                <w:gridSpan w:val="3"/>
                <w:tcBorders>
                  <w:left w:val="single" w:sz="4" w:space="0" w:color="auto"/>
                  <w:right w:val="single" w:sz="4" w:space="0" w:color="auto"/>
                </w:tcBorders>
                <w:shd w:val="clear" w:color="auto" w:fill="auto"/>
              </w:tcPr>
            </w:tcPrChange>
          </w:tcPr>
          <w:p w14:paraId="033E1DE6" w14:textId="77777777" w:rsidR="008B08DC" w:rsidRPr="00AC4FBC" w:rsidRDefault="008B08DC" w:rsidP="008B08DC">
            <w:pPr>
              <w:pStyle w:val="TAC"/>
              <w:rPr>
                <w:ins w:id="13023" w:author="Ojas Choksi" w:date="2023-07-09T12:20:00Z"/>
                <w:rFonts w:eastAsia="MS Mincho"/>
                <w:lang w:eastAsia="ja-JP"/>
              </w:rPr>
            </w:pPr>
          </w:p>
        </w:tc>
        <w:tc>
          <w:tcPr>
            <w:tcW w:w="2693" w:type="dxa"/>
            <w:gridSpan w:val="2"/>
            <w:tcBorders>
              <w:top w:val="single" w:sz="4" w:space="0" w:color="auto"/>
              <w:left w:val="nil"/>
              <w:bottom w:val="single" w:sz="4" w:space="0" w:color="auto"/>
              <w:right w:val="single" w:sz="4" w:space="0" w:color="auto"/>
            </w:tcBorders>
            <w:tcPrChange w:id="1302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10DA400" w14:textId="77777777" w:rsidR="008B08DC" w:rsidRPr="00AC4FBC" w:rsidRDefault="008B08DC" w:rsidP="008B08DC">
            <w:pPr>
              <w:pStyle w:val="TAL"/>
              <w:rPr>
                <w:ins w:id="13025" w:author="Ojas Choksi" w:date="2023-07-09T12:20:00Z"/>
              </w:rPr>
            </w:pPr>
            <w:ins w:id="1302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302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3594443" w14:textId="77777777" w:rsidR="008B08DC" w:rsidRPr="00AC4FBC" w:rsidRDefault="008B08DC" w:rsidP="008B08DC">
            <w:pPr>
              <w:pStyle w:val="TAC"/>
              <w:rPr>
                <w:ins w:id="13028" w:author="Ojas Choksi" w:date="2023-07-09T12:20:00Z"/>
              </w:rPr>
            </w:pPr>
            <w:ins w:id="13029"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1303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29C618E" w14:textId="77777777" w:rsidR="008B08DC" w:rsidRPr="00AC4FBC" w:rsidRDefault="008B08DC" w:rsidP="008B08DC">
            <w:pPr>
              <w:pStyle w:val="TAC"/>
              <w:rPr>
                <w:ins w:id="13031" w:author="Ojas Choksi" w:date="2023-07-09T12:20:00Z"/>
              </w:rPr>
            </w:pPr>
            <w:ins w:id="1303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03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457332D" w14:textId="77777777" w:rsidR="008B08DC" w:rsidRPr="00AC4FBC" w:rsidRDefault="008B08DC" w:rsidP="008B08DC">
            <w:pPr>
              <w:pStyle w:val="TAC"/>
              <w:rPr>
                <w:ins w:id="13034" w:author="Ojas Choksi" w:date="2023-07-09T12:20:00Z"/>
              </w:rPr>
            </w:pPr>
            <w:ins w:id="13035"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303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052FFEC" w14:textId="77777777" w:rsidR="008B08DC" w:rsidRPr="00AC4FBC" w:rsidRDefault="008B08DC" w:rsidP="008B08DC">
            <w:pPr>
              <w:pStyle w:val="TAC"/>
              <w:rPr>
                <w:ins w:id="13037" w:author="Ojas Choksi" w:date="2023-07-09T12:20:00Z"/>
                <w:rFonts w:eastAsia="MS Mincho"/>
                <w:lang w:eastAsia="ja-JP"/>
              </w:rPr>
            </w:pPr>
            <w:ins w:id="13038" w:author="Ojas Choksi" w:date="2023-07-09T12:20:00Z">
              <w:r w:rsidRPr="00AC4FBC">
                <w:rPr>
                  <w:rFonts w:eastAsia="MS Mincho"/>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303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B30E412" w14:textId="77777777" w:rsidR="008B08DC" w:rsidRPr="00AC4FBC" w:rsidRDefault="008B08DC" w:rsidP="008B08DC">
            <w:pPr>
              <w:pStyle w:val="TAC"/>
              <w:rPr>
                <w:ins w:id="13040" w:author="Ojas Choksi" w:date="2023-07-09T12:20:00Z"/>
                <w:rFonts w:eastAsia="MS Mincho"/>
                <w:lang w:eastAsia="ja-JP"/>
              </w:rPr>
            </w:pPr>
            <w:ins w:id="13041"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04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DAA62A0" w14:textId="77777777" w:rsidR="008B08DC" w:rsidRPr="00AC4FBC" w:rsidRDefault="008B08DC" w:rsidP="008B08DC">
            <w:pPr>
              <w:pStyle w:val="TAC"/>
              <w:rPr>
                <w:ins w:id="13043" w:author="Ojas Choksi" w:date="2023-07-09T12:20:00Z"/>
                <w:lang w:eastAsia="ja-JP"/>
              </w:rPr>
            </w:pPr>
            <w:ins w:id="13044" w:author="Ojas Choksi" w:date="2023-07-09T12:20:00Z">
              <w:r w:rsidRPr="00AC4FBC">
                <w:rPr>
                  <w:lang w:eastAsia="ja-JP"/>
                </w:rPr>
                <w:t>5</w:t>
              </w:r>
            </w:ins>
          </w:p>
        </w:tc>
      </w:tr>
      <w:tr w:rsidR="008B08DC" w:rsidRPr="00AC4FBC" w14:paraId="74AD00CD" w14:textId="77777777" w:rsidTr="008B08DC">
        <w:trPr>
          <w:gridBefore w:val="1"/>
          <w:gridAfter w:val="1"/>
          <w:wBefore w:w="25" w:type="dxa"/>
          <w:wAfter w:w="14" w:type="dxa"/>
          <w:trHeight w:val="187"/>
          <w:jc w:val="center"/>
          <w:ins w:id="13045" w:author="Ojas Choksi" w:date="2023-07-09T12:20:00Z"/>
          <w:trPrChange w:id="1304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047"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63613EC1" w14:textId="77777777" w:rsidR="008B08DC" w:rsidRPr="00AC4FBC" w:rsidRDefault="008B08DC" w:rsidP="008B08DC">
            <w:pPr>
              <w:pStyle w:val="TAC"/>
              <w:rPr>
                <w:ins w:id="1304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04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4B14BA8" w14:textId="77777777" w:rsidR="008B08DC" w:rsidRPr="00AC4FBC" w:rsidRDefault="008B08DC" w:rsidP="008B08DC">
            <w:pPr>
              <w:pStyle w:val="TAL"/>
              <w:rPr>
                <w:ins w:id="13050" w:author="Ojas Choksi" w:date="2023-07-09T12:20:00Z"/>
                <w:lang w:eastAsia="ja-JP"/>
              </w:rPr>
            </w:pPr>
            <w:ins w:id="13051"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05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0B021D4" w14:textId="77777777" w:rsidR="008B08DC" w:rsidRPr="00AC4FBC" w:rsidRDefault="008B08DC" w:rsidP="008B08DC">
            <w:pPr>
              <w:pStyle w:val="TAC"/>
              <w:rPr>
                <w:ins w:id="13053" w:author="Ojas Choksi" w:date="2023-07-09T12:20:00Z"/>
              </w:rPr>
            </w:pPr>
            <w:ins w:id="13054" w:author="Ojas Choksi" w:date="2023-07-09T12:20:00Z">
              <w:r w:rsidRPr="00AC4FBC">
                <w:rPr>
                  <w:rFonts w:eastAsia="MS Mincho"/>
                  <w:lang w:eastAsia="ja-JP"/>
                </w:rPr>
                <w:t>945</w:t>
              </w:r>
            </w:ins>
          </w:p>
        </w:tc>
        <w:tc>
          <w:tcPr>
            <w:tcW w:w="425" w:type="dxa"/>
            <w:gridSpan w:val="2"/>
            <w:tcBorders>
              <w:top w:val="single" w:sz="4" w:space="0" w:color="auto"/>
              <w:left w:val="nil"/>
              <w:bottom w:val="single" w:sz="4" w:space="0" w:color="auto"/>
              <w:right w:val="single" w:sz="4" w:space="0" w:color="auto"/>
            </w:tcBorders>
            <w:tcPrChange w:id="1305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00EABE4" w14:textId="77777777" w:rsidR="008B08DC" w:rsidRPr="00AC4FBC" w:rsidRDefault="008B08DC" w:rsidP="008B08DC">
            <w:pPr>
              <w:pStyle w:val="TAC"/>
              <w:rPr>
                <w:ins w:id="13056" w:author="Ojas Choksi" w:date="2023-07-09T12:20:00Z"/>
              </w:rPr>
            </w:pPr>
            <w:ins w:id="13057" w:author="Ojas Choksi" w:date="2023-07-09T12:20:00Z">
              <w:r w:rsidRPr="00AC4FBC">
                <w:rPr>
                  <w:rFonts w:eastAsia="MS Mincho"/>
                  <w:lang w:eastAsia="ja-JP"/>
                </w:rPr>
                <w:t>-</w:t>
              </w:r>
            </w:ins>
          </w:p>
        </w:tc>
        <w:tc>
          <w:tcPr>
            <w:tcW w:w="1134" w:type="dxa"/>
            <w:gridSpan w:val="2"/>
            <w:tcBorders>
              <w:top w:val="single" w:sz="4" w:space="0" w:color="auto"/>
              <w:left w:val="nil"/>
              <w:bottom w:val="single" w:sz="4" w:space="0" w:color="auto"/>
              <w:right w:val="single" w:sz="4" w:space="0" w:color="auto"/>
            </w:tcBorders>
            <w:tcPrChange w:id="1305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DE5168F" w14:textId="77777777" w:rsidR="008B08DC" w:rsidRPr="00AC4FBC" w:rsidRDefault="008B08DC" w:rsidP="008B08DC">
            <w:pPr>
              <w:pStyle w:val="TAC"/>
              <w:rPr>
                <w:ins w:id="13059" w:author="Ojas Choksi" w:date="2023-07-09T12:20:00Z"/>
              </w:rPr>
            </w:pPr>
            <w:ins w:id="13060" w:author="Ojas Choksi" w:date="2023-07-09T12:20:00Z">
              <w:r w:rsidRPr="00AC4FBC">
                <w:rPr>
                  <w:rFonts w:eastAsia="MS Mincho"/>
                  <w:lang w:eastAsia="ja-JP"/>
                </w:rPr>
                <w:t>960</w:t>
              </w:r>
            </w:ins>
          </w:p>
        </w:tc>
        <w:tc>
          <w:tcPr>
            <w:tcW w:w="992" w:type="dxa"/>
            <w:tcBorders>
              <w:top w:val="single" w:sz="4" w:space="0" w:color="auto"/>
              <w:left w:val="nil"/>
              <w:bottom w:val="single" w:sz="4" w:space="0" w:color="auto"/>
              <w:right w:val="single" w:sz="4" w:space="0" w:color="auto"/>
            </w:tcBorders>
            <w:tcPrChange w:id="1306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89F1F6D" w14:textId="77777777" w:rsidR="008B08DC" w:rsidRPr="00AC4FBC" w:rsidRDefault="008B08DC" w:rsidP="008B08DC">
            <w:pPr>
              <w:pStyle w:val="TAC"/>
              <w:rPr>
                <w:ins w:id="13062" w:author="Ojas Choksi" w:date="2023-07-09T12:20:00Z"/>
                <w:lang w:eastAsia="ja-JP"/>
              </w:rPr>
            </w:pPr>
            <w:ins w:id="13063"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06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B856A44" w14:textId="77777777" w:rsidR="008B08DC" w:rsidRPr="00AC4FBC" w:rsidRDefault="008B08DC" w:rsidP="008B08DC">
            <w:pPr>
              <w:pStyle w:val="TAC"/>
              <w:rPr>
                <w:ins w:id="13065" w:author="Ojas Choksi" w:date="2023-07-09T12:20:00Z"/>
                <w:lang w:eastAsia="ja-JP"/>
              </w:rPr>
            </w:pPr>
            <w:ins w:id="13066"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06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84AB275" w14:textId="77777777" w:rsidR="008B08DC" w:rsidRPr="00AC4FBC" w:rsidRDefault="008B08DC" w:rsidP="008B08DC">
            <w:pPr>
              <w:pStyle w:val="TAC"/>
              <w:rPr>
                <w:ins w:id="13068" w:author="Ojas Choksi" w:date="2023-07-09T12:20:00Z"/>
                <w:lang w:eastAsia="ja-JP"/>
              </w:rPr>
            </w:pPr>
          </w:p>
        </w:tc>
      </w:tr>
      <w:tr w:rsidR="008B08DC" w:rsidRPr="00AC4FBC" w14:paraId="35809A82" w14:textId="77777777" w:rsidTr="008B08DC">
        <w:trPr>
          <w:gridBefore w:val="1"/>
          <w:gridAfter w:val="1"/>
          <w:wBefore w:w="25" w:type="dxa"/>
          <w:wAfter w:w="14" w:type="dxa"/>
          <w:trHeight w:val="187"/>
          <w:jc w:val="center"/>
          <w:ins w:id="13069" w:author="Ojas Choksi" w:date="2023-07-09T12:20:00Z"/>
          <w:trPrChange w:id="1307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071"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2C04B18F" w14:textId="77777777" w:rsidR="008B08DC" w:rsidRPr="00AC4FBC" w:rsidRDefault="008B08DC" w:rsidP="008B08DC">
            <w:pPr>
              <w:pStyle w:val="TAC"/>
              <w:rPr>
                <w:ins w:id="1307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07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B1C82CE" w14:textId="77777777" w:rsidR="008B08DC" w:rsidRPr="00AC4FBC" w:rsidRDefault="008B08DC" w:rsidP="008B08DC">
            <w:pPr>
              <w:pStyle w:val="TAL"/>
              <w:rPr>
                <w:ins w:id="13074" w:author="Ojas Choksi" w:date="2023-07-09T12:20:00Z"/>
                <w:lang w:eastAsia="ja-JP"/>
              </w:rPr>
            </w:pPr>
            <w:ins w:id="13075"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07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FD2FA18" w14:textId="77777777" w:rsidR="008B08DC" w:rsidRPr="00AC4FBC" w:rsidRDefault="008B08DC" w:rsidP="008B08DC">
            <w:pPr>
              <w:pStyle w:val="TAC"/>
              <w:rPr>
                <w:ins w:id="13077" w:author="Ojas Choksi" w:date="2023-07-09T12:20:00Z"/>
                <w:lang w:eastAsia="ja-JP"/>
              </w:rPr>
            </w:pPr>
            <w:ins w:id="13078" w:author="Ojas Choksi" w:date="2023-07-09T12:20:00Z">
              <w:r w:rsidRPr="00AC4FBC">
                <w:rPr>
                  <w:rFonts w:eastAsia="MS Mincho"/>
                  <w:lang w:eastAsia="ja-JP"/>
                </w:rPr>
                <w:t>1884.5</w:t>
              </w:r>
            </w:ins>
          </w:p>
        </w:tc>
        <w:tc>
          <w:tcPr>
            <w:tcW w:w="425" w:type="dxa"/>
            <w:gridSpan w:val="2"/>
            <w:tcBorders>
              <w:top w:val="single" w:sz="4" w:space="0" w:color="auto"/>
              <w:left w:val="nil"/>
              <w:bottom w:val="single" w:sz="4" w:space="0" w:color="auto"/>
              <w:right w:val="single" w:sz="4" w:space="0" w:color="auto"/>
            </w:tcBorders>
            <w:tcPrChange w:id="1307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BD13BB7" w14:textId="77777777" w:rsidR="008B08DC" w:rsidRPr="00AC4FBC" w:rsidRDefault="008B08DC" w:rsidP="008B08DC">
            <w:pPr>
              <w:pStyle w:val="TAC"/>
              <w:rPr>
                <w:ins w:id="13080" w:author="Ojas Choksi" w:date="2023-07-09T12:20:00Z"/>
                <w:lang w:eastAsia="ja-JP"/>
              </w:rPr>
            </w:pPr>
            <w:ins w:id="13081" w:author="Ojas Choksi" w:date="2023-07-09T12:20:00Z">
              <w:r w:rsidRPr="00AC4FBC">
                <w:rPr>
                  <w:rFonts w:eastAsia="MS Mincho"/>
                </w:rPr>
                <w:t>-</w:t>
              </w:r>
            </w:ins>
          </w:p>
        </w:tc>
        <w:tc>
          <w:tcPr>
            <w:tcW w:w="1134" w:type="dxa"/>
            <w:gridSpan w:val="2"/>
            <w:tcBorders>
              <w:top w:val="single" w:sz="4" w:space="0" w:color="auto"/>
              <w:left w:val="nil"/>
              <w:bottom w:val="single" w:sz="4" w:space="0" w:color="auto"/>
              <w:right w:val="single" w:sz="4" w:space="0" w:color="auto"/>
            </w:tcBorders>
            <w:tcPrChange w:id="1308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4ECC2E2" w14:textId="77777777" w:rsidR="008B08DC" w:rsidRPr="00AC4FBC" w:rsidRDefault="008B08DC" w:rsidP="008B08DC">
            <w:pPr>
              <w:pStyle w:val="TAC"/>
              <w:rPr>
                <w:ins w:id="13083" w:author="Ojas Choksi" w:date="2023-07-09T12:20:00Z"/>
                <w:lang w:eastAsia="ja-JP"/>
              </w:rPr>
            </w:pPr>
            <w:ins w:id="13084"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308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9FD250E" w14:textId="77777777" w:rsidR="008B08DC" w:rsidRPr="00AC4FBC" w:rsidRDefault="008B08DC" w:rsidP="008B08DC">
            <w:pPr>
              <w:pStyle w:val="TAC"/>
              <w:rPr>
                <w:ins w:id="13086" w:author="Ojas Choksi" w:date="2023-07-09T12:20:00Z"/>
                <w:lang w:eastAsia="ja-JP"/>
              </w:rPr>
            </w:pPr>
            <w:ins w:id="13087" w:author="Ojas Choksi" w:date="2023-07-09T12:20:00Z">
              <w:r w:rsidRPr="00AC4FBC">
                <w:rPr>
                  <w:rFonts w:eastAsia="MS Mincho"/>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308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F835277" w14:textId="77777777" w:rsidR="008B08DC" w:rsidRPr="00AC4FBC" w:rsidRDefault="008B08DC" w:rsidP="008B08DC">
            <w:pPr>
              <w:pStyle w:val="TAC"/>
              <w:rPr>
                <w:ins w:id="13089" w:author="Ojas Choksi" w:date="2023-07-09T12:20:00Z"/>
                <w:lang w:eastAsia="ja-JP"/>
              </w:rPr>
            </w:pPr>
            <w:ins w:id="13090" w:author="Ojas Choksi" w:date="2023-07-09T12:20:00Z">
              <w:r w:rsidRPr="00AC4FBC">
                <w:rPr>
                  <w:rFonts w:eastAsia="MS Mincho"/>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309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BFF8AE8" w14:textId="77777777" w:rsidR="008B08DC" w:rsidRPr="00AC4FBC" w:rsidRDefault="008B08DC" w:rsidP="008B08DC">
            <w:pPr>
              <w:pStyle w:val="TAC"/>
              <w:rPr>
                <w:ins w:id="13092" w:author="Ojas Choksi" w:date="2023-07-09T12:20:00Z"/>
                <w:lang w:eastAsia="ja-JP"/>
              </w:rPr>
            </w:pPr>
            <w:ins w:id="13093" w:author="Ojas Choksi" w:date="2023-07-09T12:20:00Z">
              <w:r w:rsidRPr="00AC4FBC">
                <w:rPr>
                  <w:rFonts w:eastAsia="MS Mincho"/>
                  <w:lang w:eastAsia="ja-JP"/>
                </w:rPr>
                <w:t>3</w:t>
              </w:r>
            </w:ins>
          </w:p>
        </w:tc>
      </w:tr>
      <w:tr w:rsidR="008B08DC" w:rsidRPr="00AC4FBC" w14:paraId="1CE6FF0D" w14:textId="77777777" w:rsidTr="008B08DC">
        <w:trPr>
          <w:gridBefore w:val="1"/>
          <w:gridAfter w:val="1"/>
          <w:wBefore w:w="25" w:type="dxa"/>
          <w:wAfter w:w="14" w:type="dxa"/>
          <w:trHeight w:val="187"/>
          <w:jc w:val="center"/>
          <w:ins w:id="13094" w:author="Ojas Choksi" w:date="2023-07-09T12:20:00Z"/>
          <w:trPrChange w:id="1309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096"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21B437DB" w14:textId="77777777" w:rsidR="008B08DC" w:rsidRPr="00AC4FBC" w:rsidRDefault="008B08DC" w:rsidP="008B08DC">
            <w:pPr>
              <w:pStyle w:val="TAC"/>
              <w:rPr>
                <w:ins w:id="1309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09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9CFA31A" w14:textId="77777777" w:rsidR="008B08DC" w:rsidRPr="00AC4FBC" w:rsidRDefault="008B08DC" w:rsidP="008B08DC">
            <w:pPr>
              <w:pStyle w:val="TAL"/>
              <w:rPr>
                <w:ins w:id="13099" w:author="Ojas Choksi" w:date="2023-07-09T12:20:00Z"/>
                <w:lang w:eastAsia="ja-JP"/>
              </w:rPr>
            </w:pPr>
            <w:ins w:id="13100"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10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DB0EE6B" w14:textId="77777777" w:rsidR="008B08DC" w:rsidRPr="00AC4FBC" w:rsidRDefault="008B08DC" w:rsidP="008B08DC">
            <w:pPr>
              <w:pStyle w:val="TAC"/>
              <w:rPr>
                <w:ins w:id="13102" w:author="Ojas Choksi" w:date="2023-07-09T12:20:00Z"/>
                <w:lang w:eastAsia="ja-JP"/>
              </w:rPr>
            </w:pPr>
            <w:ins w:id="13103" w:author="Ojas Choksi" w:date="2023-07-09T12:20:00Z">
              <w:r w:rsidRPr="00AC4FBC">
                <w:rPr>
                  <w:rFonts w:eastAsia="MS Mincho"/>
                  <w:lang w:eastAsia="ja-JP"/>
                </w:rPr>
                <w:t>2545</w:t>
              </w:r>
            </w:ins>
          </w:p>
        </w:tc>
        <w:tc>
          <w:tcPr>
            <w:tcW w:w="425" w:type="dxa"/>
            <w:gridSpan w:val="2"/>
            <w:tcBorders>
              <w:top w:val="single" w:sz="4" w:space="0" w:color="auto"/>
              <w:left w:val="nil"/>
              <w:bottom w:val="single" w:sz="4" w:space="0" w:color="auto"/>
              <w:right w:val="single" w:sz="4" w:space="0" w:color="auto"/>
            </w:tcBorders>
            <w:tcPrChange w:id="1310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7B74DC6" w14:textId="77777777" w:rsidR="008B08DC" w:rsidRPr="00AC4FBC" w:rsidRDefault="008B08DC" w:rsidP="008B08DC">
            <w:pPr>
              <w:pStyle w:val="TAC"/>
              <w:rPr>
                <w:ins w:id="13105" w:author="Ojas Choksi" w:date="2023-07-09T12:20:00Z"/>
              </w:rPr>
            </w:pPr>
            <w:ins w:id="13106" w:author="Ojas Choksi" w:date="2023-07-09T12:20:00Z">
              <w:r w:rsidRPr="00AC4FBC">
                <w:rPr>
                  <w:rFonts w:eastAsia="MS Mincho"/>
                  <w:lang w:eastAsia="ja-JP"/>
                </w:rPr>
                <w:t>-</w:t>
              </w:r>
            </w:ins>
          </w:p>
        </w:tc>
        <w:tc>
          <w:tcPr>
            <w:tcW w:w="1134" w:type="dxa"/>
            <w:gridSpan w:val="2"/>
            <w:tcBorders>
              <w:top w:val="single" w:sz="4" w:space="0" w:color="auto"/>
              <w:left w:val="nil"/>
              <w:bottom w:val="single" w:sz="4" w:space="0" w:color="auto"/>
              <w:right w:val="single" w:sz="4" w:space="0" w:color="auto"/>
            </w:tcBorders>
            <w:tcPrChange w:id="1310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E2F62AB" w14:textId="77777777" w:rsidR="008B08DC" w:rsidRPr="00AC4FBC" w:rsidRDefault="008B08DC" w:rsidP="008B08DC">
            <w:pPr>
              <w:pStyle w:val="TAC"/>
              <w:rPr>
                <w:ins w:id="13108" w:author="Ojas Choksi" w:date="2023-07-09T12:20:00Z"/>
              </w:rPr>
            </w:pPr>
            <w:ins w:id="13109" w:author="Ojas Choksi" w:date="2023-07-09T12:20:00Z">
              <w:r w:rsidRPr="00AC4FBC">
                <w:rPr>
                  <w:rFonts w:eastAsia="MS Mincho"/>
                  <w:lang w:eastAsia="ja-JP"/>
                </w:rPr>
                <w:t>2575</w:t>
              </w:r>
            </w:ins>
          </w:p>
        </w:tc>
        <w:tc>
          <w:tcPr>
            <w:tcW w:w="992" w:type="dxa"/>
            <w:tcBorders>
              <w:top w:val="single" w:sz="4" w:space="0" w:color="auto"/>
              <w:left w:val="nil"/>
              <w:bottom w:val="single" w:sz="4" w:space="0" w:color="auto"/>
              <w:right w:val="single" w:sz="4" w:space="0" w:color="auto"/>
            </w:tcBorders>
            <w:tcPrChange w:id="1311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AE92DBD" w14:textId="77777777" w:rsidR="008B08DC" w:rsidRPr="00AC4FBC" w:rsidRDefault="008B08DC" w:rsidP="008B08DC">
            <w:pPr>
              <w:pStyle w:val="TAC"/>
              <w:rPr>
                <w:ins w:id="13111" w:author="Ojas Choksi" w:date="2023-07-09T12:20:00Z"/>
                <w:lang w:eastAsia="ja-JP"/>
              </w:rPr>
            </w:pPr>
            <w:ins w:id="13112"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11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E8C69A0" w14:textId="77777777" w:rsidR="008B08DC" w:rsidRPr="00AC4FBC" w:rsidRDefault="008B08DC" w:rsidP="008B08DC">
            <w:pPr>
              <w:pStyle w:val="TAC"/>
              <w:rPr>
                <w:ins w:id="13114" w:author="Ojas Choksi" w:date="2023-07-09T12:20:00Z"/>
                <w:lang w:eastAsia="ja-JP"/>
              </w:rPr>
            </w:pPr>
            <w:ins w:id="13115"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11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BBD0147" w14:textId="77777777" w:rsidR="008B08DC" w:rsidRPr="00AC4FBC" w:rsidRDefault="008B08DC" w:rsidP="008B08DC">
            <w:pPr>
              <w:pStyle w:val="TAC"/>
              <w:rPr>
                <w:ins w:id="13117" w:author="Ojas Choksi" w:date="2023-07-09T12:20:00Z"/>
                <w:lang w:eastAsia="ja-JP"/>
              </w:rPr>
            </w:pPr>
          </w:p>
        </w:tc>
      </w:tr>
      <w:tr w:rsidR="008B08DC" w:rsidRPr="00AC4FBC" w14:paraId="78C05A9F" w14:textId="77777777" w:rsidTr="008B08DC">
        <w:trPr>
          <w:gridBefore w:val="1"/>
          <w:gridAfter w:val="1"/>
          <w:wBefore w:w="25" w:type="dxa"/>
          <w:wAfter w:w="14" w:type="dxa"/>
          <w:trHeight w:val="187"/>
          <w:jc w:val="center"/>
          <w:ins w:id="13118" w:author="Ojas Choksi" w:date="2023-07-09T12:20:00Z"/>
          <w:trPrChange w:id="13119"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3120"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4D34BBE" w14:textId="77777777" w:rsidR="008B08DC" w:rsidRPr="00AC4FBC" w:rsidRDefault="008B08DC" w:rsidP="008B08DC">
            <w:pPr>
              <w:pStyle w:val="TAC"/>
              <w:rPr>
                <w:ins w:id="1312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12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90DB6CE" w14:textId="77777777" w:rsidR="008B08DC" w:rsidRPr="00AC4FBC" w:rsidRDefault="008B08DC" w:rsidP="008B08DC">
            <w:pPr>
              <w:pStyle w:val="TAL"/>
              <w:rPr>
                <w:ins w:id="13123" w:author="Ojas Choksi" w:date="2023-07-09T12:20:00Z"/>
                <w:lang w:eastAsia="ja-JP"/>
              </w:rPr>
            </w:pPr>
            <w:ins w:id="13124" w:author="Ojas Choksi" w:date="2023-07-09T12:20:00Z">
              <w:r w:rsidRPr="00AC4FBC">
                <w:rPr>
                  <w:rFonts w:eastAsia="MS Mincho"/>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12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E2ABD33" w14:textId="77777777" w:rsidR="008B08DC" w:rsidRPr="00AC4FBC" w:rsidRDefault="008B08DC" w:rsidP="008B08DC">
            <w:pPr>
              <w:pStyle w:val="TAC"/>
              <w:rPr>
                <w:ins w:id="13126" w:author="Ojas Choksi" w:date="2023-07-09T12:20:00Z"/>
                <w:lang w:eastAsia="ja-JP"/>
              </w:rPr>
            </w:pPr>
            <w:ins w:id="13127" w:author="Ojas Choksi" w:date="2023-07-09T12:20:00Z">
              <w:r w:rsidRPr="00AC4FBC">
                <w:rPr>
                  <w:rFonts w:eastAsia="MS Mincho"/>
                  <w:lang w:eastAsia="ja-JP"/>
                </w:rPr>
                <w:t>2595</w:t>
              </w:r>
            </w:ins>
          </w:p>
        </w:tc>
        <w:tc>
          <w:tcPr>
            <w:tcW w:w="425" w:type="dxa"/>
            <w:gridSpan w:val="2"/>
            <w:tcBorders>
              <w:top w:val="single" w:sz="4" w:space="0" w:color="auto"/>
              <w:left w:val="nil"/>
              <w:bottom w:val="single" w:sz="4" w:space="0" w:color="auto"/>
              <w:right w:val="single" w:sz="4" w:space="0" w:color="auto"/>
            </w:tcBorders>
            <w:tcPrChange w:id="1312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8A9287E" w14:textId="77777777" w:rsidR="008B08DC" w:rsidRPr="00AC4FBC" w:rsidRDefault="008B08DC" w:rsidP="008B08DC">
            <w:pPr>
              <w:pStyle w:val="TAC"/>
              <w:rPr>
                <w:ins w:id="13129" w:author="Ojas Choksi" w:date="2023-07-09T12:20:00Z"/>
                <w:lang w:eastAsia="ja-JP"/>
              </w:rPr>
            </w:pPr>
            <w:ins w:id="13130" w:author="Ojas Choksi" w:date="2023-07-09T12:20:00Z">
              <w:r w:rsidRPr="00AC4FBC">
                <w:rPr>
                  <w:rFonts w:eastAsia="MS Mincho"/>
                  <w:lang w:eastAsia="ja-JP"/>
                </w:rPr>
                <w:t>-</w:t>
              </w:r>
            </w:ins>
          </w:p>
        </w:tc>
        <w:tc>
          <w:tcPr>
            <w:tcW w:w="1134" w:type="dxa"/>
            <w:gridSpan w:val="2"/>
            <w:tcBorders>
              <w:top w:val="single" w:sz="4" w:space="0" w:color="auto"/>
              <w:left w:val="nil"/>
              <w:bottom w:val="single" w:sz="4" w:space="0" w:color="auto"/>
              <w:right w:val="single" w:sz="4" w:space="0" w:color="auto"/>
            </w:tcBorders>
            <w:tcPrChange w:id="1313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C8330E1" w14:textId="77777777" w:rsidR="008B08DC" w:rsidRPr="00AC4FBC" w:rsidRDefault="008B08DC" w:rsidP="008B08DC">
            <w:pPr>
              <w:pStyle w:val="TAC"/>
              <w:rPr>
                <w:ins w:id="13132" w:author="Ojas Choksi" w:date="2023-07-09T12:20:00Z"/>
                <w:lang w:eastAsia="ja-JP"/>
              </w:rPr>
            </w:pPr>
            <w:ins w:id="13133" w:author="Ojas Choksi" w:date="2023-07-09T12:20:00Z">
              <w:r w:rsidRPr="00AC4FBC">
                <w:rPr>
                  <w:rFonts w:eastAsia="MS Mincho"/>
                  <w:lang w:eastAsia="ja-JP"/>
                </w:rPr>
                <w:t>2645</w:t>
              </w:r>
            </w:ins>
          </w:p>
        </w:tc>
        <w:tc>
          <w:tcPr>
            <w:tcW w:w="992" w:type="dxa"/>
            <w:tcBorders>
              <w:top w:val="single" w:sz="4" w:space="0" w:color="auto"/>
              <w:left w:val="nil"/>
              <w:bottom w:val="single" w:sz="4" w:space="0" w:color="auto"/>
              <w:right w:val="single" w:sz="4" w:space="0" w:color="auto"/>
            </w:tcBorders>
            <w:tcPrChange w:id="1313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FF7100A" w14:textId="77777777" w:rsidR="008B08DC" w:rsidRPr="00AC4FBC" w:rsidRDefault="008B08DC" w:rsidP="008B08DC">
            <w:pPr>
              <w:pStyle w:val="TAC"/>
              <w:rPr>
                <w:ins w:id="13135" w:author="Ojas Choksi" w:date="2023-07-09T12:20:00Z"/>
                <w:lang w:eastAsia="ja-JP"/>
              </w:rPr>
            </w:pPr>
            <w:ins w:id="13136"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13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42F237B" w14:textId="77777777" w:rsidR="008B08DC" w:rsidRPr="00AC4FBC" w:rsidRDefault="008B08DC" w:rsidP="008B08DC">
            <w:pPr>
              <w:pStyle w:val="TAC"/>
              <w:rPr>
                <w:ins w:id="13138" w:author="Ojas Choksi" w:date="2023-07-09T12:20:00Z"/>
                <w:lang w:eastAsia="ja-JP"/>
              </w:rPr>
            </w:pPr>
            <w:ins w:id="13139"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14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F70E2FA" w14:textId="77777777" w:rsidR="008B08DC" w:rsidRPr="00AC4FBC" w:rsidRDefault="008B08DC" w:rsidP="008B08DC">
            <w:pPr>
              <w:pStyle w:val="TAC"/>
              <w:rPr>
                <w:ins w:id="13141" w:author="Ojas Choksi" w:date="2023-07-09T12:20:00Z"/>
                <w:lang w:eastAsia="ja-JP"/>
              </w:rPr>
            </w:pPr>
          </w:p>
        </w:tc>
      </w:tr>
      <w:tr w:rsidR="008B08DC" w:rsidRPr="00AC4FBC" w14:paraId="1EACD376" w14:textId="77777777" w:rsidTr="008B08DC">
        <w:trPr>
          <w:gridBefore w:val="1"/>
          <w:gridAfter w:val="1"/>
          <w:wBefore w:w="25" w:type="dxa"/>
          <w:wAfter w:w="14" w:type="dxa"/>
          <w:trHeight w:val="187"/>
          <w:jc w:val="center"/>
          <w:ins w:id="13142" w:author="Ojas Choksi" w:date="2023-07-09T12:20:00Z"/>
          <w:trPrChange w:id="1314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314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066182BF" w14:textId="77777777" w:rsidR="008B08DC" w:rsidRPr="00AC4FBC" w:rsidRDefault="008B08DC" w:rsidP="008B08DC">
            <w:pPr>
              <w:pStyle w:val="TAC"/>
              <w:rPr>
                <w:ins w:id="13145" w:author="Ojas Choksi" w:date="2023-07-09T12:20:00Z"/>
                <w:lang w:eastAsia="ja-JP"/>
              </w:rPr>
            </w:pPr>
            <w:ins w:id="13146" w:author="Ojas Choksi" w:date="2023-07-09T12:20:00Z">
              <w:r w:rsidRPr="00AC4FBC">
                <w:rPr>
                  <w:lang w:eastAsia="ja-JP"/>
                </w:rPr>
                <w:lastRenderedPageBreak/>
                <w:t>DC_26_n78</w:t>
              </w:r>
            </w:ins>
          </w:p>
        </w:tc>
        <w:tc>
          <w:tcPr>
            <w:tcW w:w="2693" w:type="dxa"/>
            <w:gridSpan w:val="2"/>
            <w:tcBorders>
              <w:top w:val="single" w:sz="4" w:space="0" w:color="auto"/>
              <w:left w:val="nil"/>
              <w:bottom w:val="single" w:sz="4" w:space="0" w:color="auto"/>
              <w:right w:val="single" w:sz="4" w:space="0" w:color="auto"/>
            </w:tcBorders>
            <w:tcPrChange w:id="1314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5E18BF6" w14:textId="77777777" w:rsidR="008B08DC" w:rsidRPr="00AC4FBC" w:rsidRDefault="008B08DC" w:rsidP="008B08DC">
            <w:pPr>
              <w:pStyle w:val="TAL"/>
              <w:rPr>
                <w:ins w:id="13148" w:author="Ojas Choksi" w:date="2023-07-09T12:20:00Z"/>
                <w:lang w:eastAsia="ja-JP"/>
              </w:rPr>
            </w:pPr>
            <w:ins w:id="13149" w:author="Ojas Choksi" w:date="2023-07-09T12:20:00Z">
              <w:r w:rsidRPr="00AC4FBC">
                <w:t xml:space="preserve">E-UTRA Band </w:t>
              </w:r>
              <w:r w:rsidRPr="00AC4FBC">
                <w:rPr>
                  <w:lang w:eastAsia="ja-JP"/>
                </w:rPr>
                <w:t>1, 3, 5, 11, 18, 19, 21, 26, 34,</w:t>
              </w:r>
              <w:r w:rsidRPr="00AC4FBC">
                <w:t xml:space="preserve"> </w:t>
              </w:r>
              <w:r w:rsidRPr="00AC4FBC">
                <w:rPr>
                  <w:lang w:eastAsia="ja-JP"/>
                </w:rPr>
                <w:t>39, 40, 65, 74</w:t>
              </w:r>
            </w:ins>
          </w:p>
        </w:tc>
        <w:tc>
          <w:tcPr>
            <w:tcW w:w="1276" w:type="dxa"/>
            <w:gridSpan w:val="2"/>
            <w:tcBorders>
              <w:top w:val="single" w:sz="4" w:space="0" w:color="auto"/>
              <w:left w:val="nil"/>
              <w:bottom w:val="single" w:sz="4" w:space="0" w:color="auto"/>
              <w:right w:val="single" w:sz="4" w:space="0" w:color="auto"/>
            </w:tcBorders>
            <w:tcPrChange w:id="1315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8C34D83" w14:textId="77777777" w:rsidR="008B08DC" w:rsidRPr="00AC4FBC" w:rsidRDefault="008B08DC" w:rsidP="008B08DC">
            <w:pPr>
              <w:pStyle w:val="TAC"/>
              <w:rPr>
                <w:ins w:id="13151" w:author="Ojas Choksi" w:date="2023-07-09T12:20:00Z"/>
                <w:lang w:eastAsia="ja-JP"/>
              </w:rPr>
            </w:pPr>
            <w:proofErr w:type="spellStart"/>
            <w:ins w:id="1315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315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78158B5" w14:textId="77777777" w:rsidR="008B08DC" w:rsidRPr="00AC4FBC" w:rsidRDefault="008B08DC" w:rsidP="008B08DC">
            <w:pPr>
              <w:pStyle w:val="TAC"/>
              <w:rPr>
                <w:ins w:id="13154" w:author="Ojas Choksi" w:date="2023-07-09T12:20:00Z"/>
                <w:lang w:eastAsia="ja-JP"/>
              </w:rPr>
            </w:pPr>
            <w:ins w:id="1315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15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834E17B" w14:textId="77777777" w:rsidR="008B08DC" w:rsidRPr="00AC4FBC" w:rsidRDefault="008B08DC" w:rsidP="008B08DC">
            <w:pPr>
              <w:pStyle w:val="TAC"/>
              <w:rPr>
                <w:ins w:id="13157" w:author="Ojas Choksi" w:date="2023-07-09T12:20:00Z"/>
                <w:lang w:eastAsia="ja-JP"/>
              </w:rPr>
            </w:pPr>
            <w:proofErr w:type="spellStart"/>
            <w:ins w:id="1315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315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FBB21B1" w14:textId="77777777" w:rsidR="008B08DC" w:rsidRPr="00AC4FBC" w:rsidRDefault="008B08DC" w:rsidP="008B08DC">
            <w:pPr>
              <w:pStyle w:val="TAC"/>
              <w:rPr>
                <w:ins w:id="13160" w:author="Ojas Choksi" w:date="2023-07-09T12:20:00Z"/>
                <w:lang w:eastAsia="ja-JP"/>
              </w:rPr>
            </w:pPr>
            <w:ins w:id="1316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16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90886BA" w14:textId="77777777" w:rsidR="008B08DC" w:rsidRPr="00AC4FBC" w:rsidRDefault="008B08DC" w:rsidP="008B08DC">
            <w:pPr>
              <w:pStyle w:val="TAC"/>
              <w:rPr>
                <w:ins w:id="13163" w:author="Ojas Choksi" w:date="2023-07-09T12:20:00Z"/>
                <w:lang w:eastAsia="ja-JP"/>
              </w:rPr>
            </w:pPr>
            <w:ins w:id="1316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16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72557F9" w14:textId="77777777" w:rsidR="008B08DC" w:rsidRPr="00AC4FBC" w:rsidRDefault="008B08DC" w:rsidP="008B08DC">
            <w:pPr>
              <w:pStyle w:val="TAC"/>
              <w:rPr>
                <w:ins w:id="13166" w:author="Ojas Choksi" w:date="2023-07-09T12:20:00Z"/>
                <w:lang w:eastAsia="ja-JP"/>
              </w:rPr>
            </w:pPr>
          </w:p>
        </w:tc>
      </w:tr>
      <w:tr w:rsidR="008B08DC" w:rsidRPr="00AC4FBC" w14:paraId="66573320" w14:textId="77777777" w:rsidTr="008B08DC">
        <w:trPr>
          <w:gridBefore w:val="1"/>
          <w:gridAfter w:val="1"/>
          <w:wBefore w:w="25" w:type="dxa"/>
          <w:wAfter w:w="14" w:type="dxa"/>
          <w:trHeight w:val="187"/>
          <w:jc w:val="center"/>
          <w:ins w:id="13167" w:author="Ojas Choksi" w:date="2023-07-09T12:20:00Z"/>
          <w:trPrChange w:id="1316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169" w:author="Ojas Choksi" w:date="2023-08-25T11:28:00Z">
              <w:tcPr>
                <w:tcW w:w="1985" w:type="dxa"/>
                <w:gridSpan w:val="3"/>
                <w:tcBorders>
                  <w:left w:val="single" w:sz="4" w:space="0" w:color="auto"/>
                  <w:right w:val="single" w:sz="4" w:space="0" w:color="auto"/>
                </w:tcBorders>
                <w:shd w:val="clear" w:color="auto" w:fill="auto"/>
              </w:tcPr>
            </w:tcPrChange>
          </w:tcPr>
          <w:p w14:paraId="67390DD6" w14:textId="77777777" w:rsidR="008B08DC" w:rsidRPr="00AC4FBC" w:rsidRDefault="008B08DC" w:rsidP="008B08DC">
            <w:pPr>
              <w:pStyle w:val="TAC"/>
              <w:rPr>
                <w:ins w:id="1317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17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2D4BEE2" w14:textId="77777777" w:rsidR="008B08DC" w:rsidRPr="00AC4FBC" w:rsidRDefault="008B08DC" w:rsidP="008B08DC">
            <w:pPr>
              <w:pStyle w:val="TAL"/>
              <w:rPr>
                <w:ins w:id="13172" w:author="Ojas Choksi" w:date="2023-07-09T12:20:00Z"/>
              </w:rPr>
            </w:pPr>
            <w:ins w:id="13173" w:author="Ojas Choksi" w:date="2023-07-09T12:20:00Z">
              <w:r w:rsidRPr="00AC4FBC">
                <w:t>E-UTRA Band 41</w:t>
              </w:r>
            </w:ins>
          </w:p>
        </w:tc>
        <w:tc>
          <w:tcPr>
            <w:tcW w:w="1276" w:type="dxa"/>
            <w:gridSpan w:val="2"/>
            <w:tcBorders>
              <w:top w:val="single" w:sz="4" w:space="0" w:color="auto"/>
              <w:left w:val="nil"/>
              <w:bottom w:val="single" w:sz="4" w:space="0" w:color="auto"/>
              <w:right w:val="single" w:sz="4" w:space="0" w:color="auto"/>
            </w:tcBorders>
            <w:tcPrChange w:id="1317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6ABAC69" w14:textId="77777777" w:rsidR="008B08DC" w:rsidRPr="00AC4FBC" w:rsidRDefault="008B08DC" w:rsidP="008B08DC">
            <w:pPr>
              <w:pStyle w:val="TAC"/>
              <w:rPr>
                <w:ins w:id="13175" w:author="Ojas Choksi" w:date="2023-07-09T12:20:00Z"/>
              </w:rPr>
            </w:pPr>
            <w:proofErr w:type="spellStart"/>
            <w:ins w:id="1317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317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301F67D" w14:textId="77777777" w:rsidR="008B08DC" w:rsidRPr="00AC4FBC" w:rsidRDefault="008B08DC" w:rsidP="008B08DC">
            <w:pPr>
              <w:pStyle w:val="TAC"/>
              <w:rPr>
                <w:ins w:id="13178" w:author="Ojas Choksi" w:date="2023-07-09T12:20:00Z"/>
              </w:rPr>
            </w:pPr>
            <w:ins w:id="1317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18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D59D1AE" w14:textId="77777777" w:rsidR="008B08DC" w:rsidRPr="00AC4FBC" w:rsidRDefault="008B08DC" w:rsidP="008B08DC">
            <w:pPr>
              <w:pStyle w:val="TAC"/>
              <w:rPr>
                <w:ins w:id="13181" w:author="Ojas Choksi" w:date="2023-07-09T12:20:00Z"/>
              </w:rPr>
            </w:pPr>
            <w:proofErr w:type="spellStart"/>
            <w:ins w:id="1318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318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9CDE9DC" w14:textId="77777777" w:rsidR="008B08DC" w:rsidRPr="00AC4FBC" w:rsidRDefault="008B08DC" w:rsidP="008B08DC">
            <w:pPr>
              <w:pStyle w:val="TAC"/>
              <w:rPr>
                <w:ins w:id="13184" w:author="Ojas Choksi" w:date="2023-07-09T12:20:00Z"/>
                <w:lang w:eastAsia="ja-JP"/>
              </w:rPr>
            </w:pPr>
            <w:ins w:id="13185"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18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B919208" w14:textId="77777777" w:rsidR="008B08DC" w:rsidRPr="00AC4FBC" w:rsidRDefault="008B08DC" w:rsidP="008B08DC">
            <w:pPr>
              <w:pStyle w:val="TAC"/>
              <w:rPr>
                <w:ins w:id="13187" w:author="Ojas Choksi" w:date="2023-07-09T12:20:00Z"/>
                <w:lang w:eastAsia="ja-JP"/>
              </w:rPr>
            </w:pPr>
            <w:ins w:id="13188"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18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A9C3983" w14:textId="77777777" w:rsidR="008B08DC" w:rsidRPr="00AC4FBC" w:rsidRDefault="008B08DC" w:rsidP="008B08DC">
            <w:pPr>
              <w:pStyle w:val="TAC"/>
              <w:rPr>
                <w:ins w:id="13190" w:author="Ojas Choksi" w:date="2023-07-09T12:20:00Z"/>
                <w:lang w:eastAsia="ja-JP"/>
              </w:rPr>
            </w:pPr>
            <w:ins w:id="13191" w:author="Ojas Choksi" w:date="2023-07-09T12:20:00Z">
              <w:r w:rsidRPr="00AC4FBC">
                <w:rPr>
                  <w:lang w:eastAsia="ja-JP"/>
                </w:rPr>
                <w:t>2</w:t>
              </w:r>
            </w:ins>
          </w:p>
        </w:tc>
      </w:tr>
      <w:tr w:rsidR="008B08DC" w:rsidRPr="00AC4FBC" w14:paraId="6235E2DE" w14:textId="77777777" w:rsidTr="008B08DC">
        <w:trPr>
          <w:gridBefore w:val="1"/>
          <w:gridAfter w:val="1"/>
          <w:wBefore w:w="25" w:type="dxa"/>
          <w:wAfter w:w="14" w:type="dxa"/>
          <w:trHeight w:val="187"/>
          <w:jc w:val="center"/>
          <w:ins w:id="13192" w:author="Ojas Choksi" w:date="2023-07-09T12:20:00Z"/>
          <w:trPrChange w:id="1319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194" w:author="Ojas Choksi" w:date="2023-08-25T11:28:00Z">
              <w:tcPr>
                <w:tcW w:w="1985" w:type="dxa"/>
                <w:gridSpan w:val="3"/>
                <w:tcBorders>
                  <w:left w:val="single" w:sz="4" w:space="0" w:color="auto"/>
                  <w:right w:val="single" w:sz="4" w:space="0" w:color="auto"/>
                </w:tcBorders>
                <w:shd w:val="clear" w:color="auto" w:fill="auto"/>
              </w:tcPr>
            </w:tcPrChange>
          </w:tcPr>
          <w:p w14:paraId="3A5138FA" w14:textId="77777777" w:rsidR="008B08DC" w:rsidRPr="00AC4FBC" w:rsidRDefault="008B08DC" w:rsidP="008B08DC">
            <w:pPr>
              <w:pStyle w:val="TAC"/>
              <w:rPr>
                <w:ins w:id="1319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19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903AD4E" w14:textId="77777777" w:rsidR="008B08DC" w:rsidRPr="00AC4FBC" w:rsidRDefault="008B08DC" w:rsidP="008B08DC">
            <w:pPr>
              <w:pStyle w:val="TAL"/>
              <w:rPr>
                <w:ins w:id="13197" w:author="Ojas Choksi" w:date="2023-07-09T12:20:00Z"/>
              </w:rPr>
            </w:pPr>
            <w:ins w:id="1319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19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D1C650B" w14:textId="77777777" w:rsidR="008B08DC" w:rsidRPr="00AC4FBC" w:rsidRDefault="008B08DC" w:rsidP="008B08DC">
            <w:pPr>
              <w:pStyle w:val="TAC"/>
              <w:rPr>
                <w:ins w:id="13200" w:author="Ojas Choksi" w:date="2023-07-09T12:20:00Z"/>
              </w:rPr>
            </w:pPr>
            <w:ins w:id="13201" w:author="Ojas Choksi" w:date="2023-07-09T12:20:00Z">
              <w:r w:rsidRPr="00AC4FBC">
                <w:t>703</w:t>
              </w:r>
            </w:ins>
          </w:p>
        </w:tc>
        <w:tc>
          <w:tcPr>
            <w:tcW w:w="425" w:type="dxa"/>
            <w:gridSpan w:val="2"/>
            <w:tcBorders>
              <w:top w:val="single" w:sz="4" w:space="0" w:color="auto"/>
              <w:left w:val="nil"/>
              <w:bottom w:val="single" w:sz="4" w:space="0" w:color="auto"/>
              <w:right w:val="single" w:sz="4" w:space="0" w:color="auto"/>
            </w:tcBorders>
            <w:tcPrChange w:id="1320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55D63C9" w14:textId="77777777" w:rsidR="008B08DC" w:rsidRPr="00AC4FBC" w:rsidRDefault="008B08DC" w:rsidP="008B08DC">
            <w:pPr>
              <w:pStyle w:val="TAC"/>
              <w:rPr>
                <w:ins w:id="13203" w:author="Ojas Choksi" w:date="2023-07-09T12:20:00Z"/>
              </w:rPr>
            </w:pPr>
            <w:ins w:id="1320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20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AC9FB8D" w14:textId="77777777" w:rsidR="008B08DC" w:rsidRPr="00AC4FBC" w:rsidRDefault="008B08DC" w:rsidP="008B08DC">
            <w:pPr>
              <w:pStyle w:val="TAC"/>
              <w:rPr>
                <w:ins w:id="13206" w:author="Ojas Choksi" w:date="2023-07-09T12:20:00Z"/>
              </w:rPr>
            </w:pPr>
            <w:ins w:id="13207" w:author="Ojas Choksi" w:date="2023-07-09T12:20:00Z">
              <w:r w:rsidRPr="00AC4FBC">
                <w:t>799</w:t>
              </w:r>
            </w:ins>
          </w:p>
        </w:tc>
        <w:tc>
          <w:tcPr>
            <w:tcW w:w="992" w:type="dxa"/>
            <w:tcBorders>
              <w:top w:val="single" w:sz="4" w:space="0" w:color="auto"/>
              <w:left w:val="nil"/>
              <w:bottom w:val="single" w:sz="4" w:space="0" w:color="auto"/>
              <w:right w:val="single" w:sz="4" w:space="0" w:color="auto"/>
            </w:tcBorders>
            <w:tcPrChange w:id="1320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1C4086C" w14:textId="77777777" w:rsidR="008B08DC" w:rsidRPr="00AC4FBC" w:rsidRDefault="008B08DC" w:rsidP="008B08DC">
            <w:pPr>
              <w:pStyle w:val="TAC"/>
              <w:rPr>
                <w:ins w:id="13209" w:author="Ojas Choksi" w:date="2023-07-09T12:20:00Z"/>
                <w:lang w:eastAsia="ja-JP"/>
              </w:rPr>
            </w:pPr>
            <w:ins w:id="1321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21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883D38C" w14:textId="77777777" w:rsidR="008B08DC" w:rsidRPr="00AC4FBC" w:rsidRDefault="008B08DC" w:rsidP="008B08DC">
            <w:pPr>
              <w:pStyle w:val="TAC"/>
              <w:rPr>
                <w:ins w:id="13212" w:author="Ojas Choksi" w:date="2023-07-09T12:20:00Z"/>
                <w:lang w:eastAsia="ja-JP"/>
              </w:rPr>
            </w:pPr>
            <w:ins w:id="1321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21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457AA87" w14:textId="77777777" w:rsidR="008B08DC" w:rsidRPr="00AC4FBC" w:rsidRDefault="008B08DC" w:rsidP="008B08DC">
            <w:pPr>
              <w:pStyle w:val="TAC"/>
              <w:rPr>
                <w:ins w:id="13215" w:author="Ojas Choksi" w:date="2023-07-09T12:20:00Z"/>
                <w:lang w:eastAsia="ja-JP"/>
              </w:rPr>
            </w:pPr>
          </w:p>
        </w:tc>
      </w:tr>
      <w:tr w:rsidR="008B08DC" w:rsidRPr="00AC4FBC" w14:paraId="52F402C3" w14:textId="77777777" w:rsidTr="008B08DC">
        <w:trPr>
          <w:gridBefore w:val="1"/>
          <w:gridAfter w:val="1"/>
          <w:wBefore w:w="25" w:type="dxa"/>
          <w:wAfter w:w="14" w:type="dxa"/>
          <w:trHeight w:val="187"/>
          <w:jc w:val="center"/>
          <w:ins w:id="13216" w:author="Ojas Choksi" w:date="2023-07-09T12:20:00Z"/>
          <w:trPrChange w:id="1321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218" w:author="Ojas Choksi" w:date="2023-08-25T11:28:00Z">
              <w:tcPr>
                <w:tcW w:w="1985" w:type="dxa"/>
                <w:gridSpan w:val="3"/>
                <w:tcBorders>
                  <w:left w:val="single" w:sz="4" w:space="0" w:color="auto"/>
                  <w:right w:val="single" w:sz="4" w:space="0" w:color="auto"/>
                </w:tcBorders>
                <w:shd w:val="clear" w:color="auto" w:fill="auto"/>
              </w:tcPr>
            </w:tcPrChange>
          </w:tcPr>
          <w:p w14:paraId="484D5928" w14:textId="77777777" w:rsidR="008B08DC" w:rsidRPr="00AC4FBC" w:rsidRDefault="008B08DC" w:rsidP="008B08DC">
            <w:pPr>
              <w:pStyle w:val="TAC"/>
              <w:rPr>
                <w:ins w:id="1321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22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A622CB2" w14:textId="77777777" w:rsidR="008B08DC" w:rsidRPr="00AC4FBC" w:rsidRDefault="008B08DC" w:rsidP="008B08DC">
            <w:pPr>
              <w:pStyle w:val="TAL"/>
              <w:rPr>
                <w:ins w:id="13221" w:author="Ojas Choksi" w:date="2023-07-09T12:20:00Z"/>
              </w:rPr>
            </w:pPr>
            <w:ins w:id="1322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22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359885A" w14:textId="77777777" w:rsidR="008B08DC" w:rsidRPr="00AC4FBC" w:rsidRDefault="008B08DC" w:rsidP="008B08DC">
            <w:pPr>
              <w:pStyle w:val="TAC"/>
              <w:rPr>
                <w:ins w:id="13224" w:author="Ojas Choksi" w:date="2023-07-09T12:20:00Z"/>
              </w:rPr>
            </w:pPr>
            <w:ins w:id="13225"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1322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CD09673" w14:textId="77777777" w:rsidR="008B08DC" w:rsidRPr="00AC4FBC" w:rsidRDefault="008B08DC" w:rsidP="008B08DC">
            <w:pPr>
              <w:pStyle w:val="TAC"/>
              <w:rPr>
                <w:ins w:id="13227" w:author="Ojas Choksi" w:date="2023-07-09T12:20:00Z"/>
              </w:rPr>
            </w:pPr>
            <w:ins w:id="1322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22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92884A2" w14:textId="77777777" w:rsidR="008B08DC" w:rsidRPr="00AC4FBC" w:rsidRDefault="008B08DC" w:rsidP="008B08DC">
            <w:pPr>
              <w:pStyle w:val="TAC"/>
              <w:rPr>
                <w:ins w:id="13230" w:author="Ojas Choksi" w:date="2023-07-09T12:20:00Z"/>
              </w:rPr>
            </w:pPr>
            <w:ins w:id="13231"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323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274FFEF" w14:textId="77777777" w:rsidR="008B08DC" w:rsidRPr="00AC4FBC" w:rsidRDefault="008B08DC" w:rsidP="008B08DC">
            <w:pPr>
              <w:pStyle w:val="TAC"/>
              <w:rPr>
                <w:ins w:id="13233" w:author="Ojas Choksi" w:date="2023-07-09T12:20:00Z"/>
                <w:lang w:eastAsia="ja-JP"/>
              </w:rPr>
            </w:pPr>
            <w:ins w:id="13234"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323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D8B5FCD" w14:textId="77777777" w:rsidR="008B08DC" w:rsidRPr="00AC4FBC" w:rsidRDefault="008B08DC" w:rsidP="008B08DC">
            <w:pPr>
              <w:pStyle w:val="TAC"/>
              <w:rPr>
                <w:ins w:id="13236" w:author="Ojas Choksi" w:date="2023-07-09T12:20:00Z"/>
                <w:lang w:eastAsia="ja-JP"/>
              </w:rPr>
            </w:pPr>
            <w:ins w:id="1323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23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6E6E535" w14:textId="77777777" w:rsidR="008B08DC" w:rsidRPr="00AC4FBC" w:rsidRDefault="008B08DC" w:rsidP="008B08DC">
            <w:pPr>
              <w:pStyle w:val="TAC"/>
              <w:rPr>
                <w:ins w:id="13239" w:author="Ojas Choksi" w:date="2023-07-09T12:20:00Z"/>
                <w:lang w:eastAsia="ja-JP"/>
              </w:rPr>
            </w:pPr>
            <w:ins w:id="13240" w:author="Ojas Choksi" w:date="2023-07-09T12:20:00Z">
              <w:r w:rsidRPr="00AC4FBC">
                <w:rPr>
                  <w:lang w:eastAsia="ja-JP"/>
                </w:rPr>
                <w:t>5</w:t>
              </w:r>
            </w:ins>
          </w:p>
        </w:tc>
      </w:tr>
      <w:tr w:rsidR="008B08DC" w:rsidRPr="00AC4FBC" w14:paraId="7A0D6F80" w14:textId="77777777" w:rsidTr="008B08DC">
        <w:trPr>
          <w:gridBefore w:val="1"/>
          <w:gridAfter w:val="1"/>
          <w:wBefore w:w="25" w:type="dxa"/>
          <w:wAfter w:w="14" w:type="dxa"/>
          <w:trHeight w:val="187"/>
          <w:jc w:val="center"/>
          <w:ins w:id="13241" w:author="Ojas Choksi" w:date="2023-07-09T12:20:00Z"/>
          <w:trPrChange w:id="1324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243"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761ACAE1" w14:textId="77777777" w:rsidR="008B08DC" w:rsidRPr="00AC4FBC" w:rsidRDefault="008B08DC" w:rsidP="008B08DC">
            <w:pPr>
              <w:pStyle w:val="TAC"/>
              <w:rPr>
                <w:ins w:id="132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24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CE603FC" w14:textId="77777777" w:rsidR="008B08DC" w:rsidRPr="00AC4FBC" w:rsidRDefault="008B08DC" w:rsidP="008B08DC">
            <w:pPr>
              <w:pStyle w:val="TAL"/>
              <w:rPr>
                <w:ins w:id="13246" w:author="Ojas Choksi" w:date="2023-07-09T12:20:00Z"/>
                <w:lang w:eastAsia="ja-JP"/>
              </w:rPr>
            </w:pPr>
            <w:ins w:id="1324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24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F33CA1E" w14:textId="77777777" w:rsidR="008B08DC" w:rsidRPr="00AC4FBC" w:rsidRDefault="008B08DC" w:rsidP="008B08DC">
            <w:pPr>
              <w:pStyle w:val="TAC"/>
              <w:rPr>
                <w:ins w:id="13249" w:author="Ojas Choksi" w:date="2023-07-09T12:20:00Z"/>
                <w:lang w:eastAsia="ja-JP"/>
              </w:rPr>
            </w:pPr>
            <w:ins w:id="13250"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325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0DDA636" w14:textId="77777777" w:rsidR="008B08DC" w:rsidRPr="00AC4FBC" w:rsidRDefault="008B08DC" w:rsidP="008B08DC">
            <w:pPr>
              <w:pStyle w:val="TAC"/>
              <w:rPr>
                <w:ins w:id="13252" w:author="Ojas Choksi" w:date="2023-07-09T12:20:00Z"/>
                <w:lang w:eastAsia="ja-JP"/>
              </w:rPr>
            </w:pPr>
            <w:ins w:id="1325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25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23E19C4" w14:textId="77777777" w:rsidR="008B08DC" w:rsidRPr="00AC4FBC" w:rsidRDefault="008B08DC" w:rsidP="008B08DC">
            <w:pPr>
              <w:pStyle w:val="TAC"/>
              <w:rPr>
                <w:ins w:id="13255" w:author="Ojas Choksi" w:date="2023-07-09T12:20:00Z"/>
                <w:lang w:eastAsia="ja-JP"/>
              </w:rPr>
            </w:pPr>
            <w:ins w:id="13256"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325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36F5E3A" w14:textId="77777777" w:rsidR="008B08DC" w:rsidRPr="00AC4FBC" w:rsidRDefault="008B08DC" w:rsidP="008B08DC">
            <w:pPr>
              <w:pStyle w:val="TAC"/>
              <w:rPr>
                <w:ins w:id="13258" w:author="Ojas Choksi" w:date="2023-07-09T12:20:00Z"/>
                <w:lang w:eastAsia="ja-JP"/>
              </w:rPr>
            </w:pPr>
            <w:ins w:id="1325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26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27EB1CE" w14:textId="77777777" w:rsidR="008B08DC" w:rsidRPr="00AC4FBC" w:rsidRDefault="008B08DC" w:rsidP="008B08DC">
            <w:pPr>
              <w:pStyle w:val="TAC"/>
              <w:rPr>
                <w:ins w:id="13261" w:author="Ojas Choksi" w:date="2023-07-09T12:20:00Z"/>
                <w:lang w:eastAsia="ja-JP"/>
              </w:rPr>
            </w:pPr>
            <w:ins w:id="1326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26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1782AC5" w14:textId="77777777" w:rsidR="008B08DC" w:rsidRPr="00AC4FBC" w:rsidRDefault="008B08DC" w:rsidP="008B08DC">
            <w:pPr>
              <w:pStyle w:val="TAC"/>
              <w:rPr>
                <w:ins w:id="13264" w:author="Ojas Choksi" w:date="2023-07-09T12:20:00Z"/>
                <w:lang w:eastAsia="ja-JP"/>
              </w:rPr>
            </w:pPr>
          </w:p>
        </w:tc>
      </w:tr>
      <w:tr w:rsidR="008B08DC" w:rsidRPr="00AC4FBC" w14:paraId="60110659" w14:textId="77777777" w:rsidTr="008B08DC">
        <w:trPr>
          <w:gridBefore w:val="1"/>
          <w:gridAfter w:val="1"/>
          <w:wBefore w:w="25" w:type="dxa"/>
          <w:wAfter w:w="14" w:type="dxa"/>
          <w:trHeight w:val="187"/>
          <w:jc w:val="center"/>
          <w:ins w:id="13265" w:author="Ojas Choksi" w:date="2023-07-09T12:20:00Z"/>
          <w:trPrChange w:id="1326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267"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707B7A95" w14:textId="77777777" w:rsidR="008B08DC" w:rsidRPr="00AC4FBC" w:rsidRDefault="008B08DC" w:rsidP="008B08DC">
            <w:pPr>
              <w:pStyle w:val="TAC"/>
              <w:rPr>
                <w:ins w:id="132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26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C1A9FE3" w14:textId="77777777" w:rsidR="008B08DC" w:rsidRPr="00AC4FBC" w:rsidRDefault="008B08DC" w:rsidP="008B08DC">
            <w:pPr>
              <w:pStyle w:val="TAL"/>
              <w:rPr>
                <w:ins w:id="13270" w:author="Ojas Choksi" w:date="2023-07-09T12:20:00Z"/>
                <w:lang w:eastAsia="ja-JP"/>
              </w:rPr>
            </w:pPr>
            <w:ins w:id="1327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27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474A7C0" w14:textId="77777777" w:rsidR="008B08DC" w:rsidRPr="00AC4FBC" w:rsidRDefault="008B08DC" w:rsidP="008B08DC">
            <w:pPr>
              <w:pStyle w:val="TAC"/>
              <w:rPr>
                <w:ins w:id="13273" w:author="Ojas Choksi" w:date="2023-07-09T12:20:00Z"/>
                <w:lang w:eastAsia="ja-JP"/>
              </w:rPr>
            </w:pPr>
            <w:ins w:id="13274"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327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A5433E2" w14:textId="77777777" w:rsidR="008B08DC" w:rsidRPr="00AC4FBC" w:rsidRDefault="008B08DC" w:rsidP="008B08DC">
            <w:pPr>
              <w:pStyle w:val="TAC"/>
              <w:rPr>
                <w:ins w:id="13276" w:author="Ojas Choksi" w:date="2023-07-09T12:20:00Z"/>
                <w:lang w:eastAsia="ja-JP"/>
              </w:rPr>
            </w:pPr>
            <w:ins w:id="1327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27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B575BB7" w14:textId="77777777" w:rsidR="008B08DC" w:rsidRPr="00AC4FBC" w:rsidRDefault="008B08DC" w:rsidP="008B08DC">
            <w:pPr>
              <w:pStyle w:val="TAC"/>
              <w:rPr>
                <w:ins w:id="13279" w:author="Ojas Choksi" w:date="2023-07-09T12:20:00Z"/>
                <w:lang w:eastAsia="ja-JP"/>
              </w:rPr>
            </w:pPr>
            <w:ins w:id="13280"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328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16643A3" w14:textId="77777777" w:rsidR="008B08DC" w:rsidRPr="00AC4FBC" w:rsidRDefault="008B08DC" w:rsidP="008B08DC">
            <w:pPr>
              <w:pStyle w:val="TAC"/>
              <w:rPr>
                <w:ins w:id="13282" w:author="Ojas Choksi" w:date="2023-07-09T12:20:00Z"/>
                <w:lang w:eastAsia="ja-JP"/>
              </w:rPr>
            </w:pPr>
            <w:ins w:id="13283"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328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B3D9AFC" w14:textId="77777777" w:rsidR="008B08DC" w:rsidRPr="00AC4FBC" w:rsidRDefault="008B08DC" w:rsidP="008B08DC">
            <w:pPr>
              <w:pStyle w:val="TAC"/>
              <w:rPr>
                <w:ins w:id="13285" w:author="Ojas Choksi" w:date="2023-07-09T12:20:00Z"/>
                <w:lang w:eastAsia="ja-JP"/>
              </w:rPr>
            </w:pPr>
            <w:ins w:id="13286"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328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56F760F" w14:textId="77777777" w:rsidR="008B08DC" w:rsidRPr="00AC4FBC" w:rsidRDefault="008B08DC" w:rsidP="008B08DC">
            <w:pPr>
              <w:pStyle w:val="TAC"/>
              <w:rPr>
                <w:ins w:id="13288" w:author="Ojas Choksi" w:date="2023-07-09T12:20:00Z"/>
                <w:lang w:eastAsia="ja-JP"/>
              </w:rPr>
            </w:pPr>
            <w:ins w:id="13289" w:author="Ojas Choksi" w:date="2023-07-09T12:20:00Z">
              <w:r w:rsidRPr="00AC4FBC">
                <w:rPr>
                  <w:lang w:eastAsia="ja-JP"/>
                </w:rPr>
                <w:t>3</w:t>
              </w:r>
            </w:ins>
          </w:p>
        </w:tc>
      </w:tr>
      <w:tr w:rsidR="008B08DC" w:rsidRPr="00AC4FBC" w14:paraId="627F6F3C" w14:textId="77777777" w:rsidTr="008B08DC">
        <w:trPr>
          <w:gridBefore w:val="1"/>
          <w:gridAfter w:val="1"/>
          <w:wBefore w:w="25" w:type="dxa"/>
          <w:wAfter w:w="14" w:type="dxa"/>
          <w:trHeight w:val="187"/>
          <w:jc w:val="center"/>
          <w:ins w:id="13290" w:author="Ojas Choksi" w:date="2023-07-09T12:20:00Z"/>
          <w:trPrChange w:id="1329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292"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082D6990" w14:textId="77777777" w:rsidR="008B08DC" w:rsidRPr="00AC4FBC" w:rsidRDefault="008B08DC" w:rsidP="008B08DC">
            <w:pPr>
              <w:pStyle w:val="TAC"/>
              <w:rPr>
                <w:ins w:id="1329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29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1377BFF" w14:textId="77777777" w:rsidR="008B08DC" w:rsidRPr="00AC4FBC" w:rsidRDefault="008B08DC" w:rsidP="008B08DC">
            <w:pPr>
              <w:pStyle w:val="TAL"/>
              <w:rPr>
                <w:ins w:id="13295" w:author="Ojas Choksi" w:date="2023-07-09T12:20:00Z"/>
                <w:lang w:eastAsia="ja-JP"/>
              </w:rPr>
            </w:pPr>
            <w:ins w:id="1329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29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89CD8CD" w14:textId="77777777" w:rsidR="008B08DC" w:rsidRPr="00AC4FBC" w:rsidRDefault="008B08DC" w:rsidP="008B08DC">
            <w:pPr>
              <w:pStyle w:val="TAC"/>
              <w:rPr>
                <w:ins w:id="13298" w:author="Ojas Choksi" w:date="2023-07-09T12:20:00Z"/>
                <w:lang w:eastAsia="ja-JP"/>
              </w:rPr>
            </w:pPr>
            <w:ins w:id="13299"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330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4361148" w14:textId="77777777" w:rsidR="008B08DC" w:rsidRPr="00AC4FBC" w:rsidRDefault="008B08DC" w:rsidP="008B08DC">
            <w:pPr>
              <w:pStyle w:val="TAC"/>
              <w:rPr>
                <w:ins w:id="13301" w:author="Ojas Choksi" w:date="2023-07-09T12:20:00Z"/>
                <w:lang w:eastAsia="ja-JP"/>
              </w:rPr>
            </w:pPr>
            <w:ins w:id="1330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30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941C4B4" w14:textId="77777777" w:rsidR="008B08DC" w:rsidRPr="00AC4FBC" w:rsidRDefault="008B08DC" w:rsidP="008B08DC">
            <w:pPr>
              <w:pStyle w:val="TAC"/>
              <w:rPr>
                <w:ins w:id="13304" w:author="Ojas Choksi" w:date="2023-07-09T12:20:00Z"/>
                <w:lang w:eastAsia="ja-JP"/>
              </w:rPr>
            </w:pPr>
            <w:ins w:id="13305"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330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B242D84" w14:textId="77777777" w:rsidR="008B08DC" w:rsidRPr="00AC4FBC" w:rsidRDefault="008B08DC" w:rsidP="008B08DC">
            <w:pPr>
              <w:pStyle w:val="TAC"/>
              <w:rPr>
                <w:ins w:id="13307" w:author="Ojas Choksi" w:date="2023-07-09T12:20:00Z"/>
                <w:lang w:eastAsia="ja-JP"/>
              </w:rPr>
            </w:pPr>
            <w:ins w:id="1330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30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5F31205" w14:textId="77777777" w:rsidR="008B08DC" w:rsidRPr="00AC4FBC" w:rsidRDefault="008B08DC" w:rsidP="008B08DC">
            <w:pPr>
              <w:pStyle w:val="TAC"/>
              <w:rPr>
                <w:ins w:id="13310" w:author="Ojas Choksi" w:date="2023-07-09T12:20:00Z"/>
                <w:lang w:eastAsia="ja-JP"/>
              </w:rPr>
            </w:pPr>
            <w:ins w:id="1331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31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9072767" w14:textId="77777777" w:rsidR="008B08DC" w:rsidRPr="00AC4FBC" w:rsidRDefault="008B08DC" w:rsidP="008B08DC">
            <w:pPr>
              <w:pStyle w:val="TAC"/>
              <w:rPr>
                <w:ins w:id="13313" w:author="Ojas Choksi" w:date="2023-07-09T12:20:00Z"/>
                <w:lang w:eastAsia="ja-JP"/>
              </w:rPr>
            </w:pPr>
          </w:p>
        </w:tc>
      </w:tr>
      <w:tr w:rsidR="008B08DC" w:rsidRPr="00AC4FBC" w14:paraId="29DD71D9" w14:textId="77777777" w:rsidTr="008B08DC">
        <w:trPr>
          <w:gridBefore w:val="1"/>
          <w:gridAfter w:val="1"/>
          <w:wBefore w:w="25" w:type="dxa"/>
          <w:wAfter w:w="14" w:type="dxa"/>
          <w:trHeight w:val="187"/>
          <w:jc w:val="center"/>
          <w:ins w:id="13314" w:author="Ojas Choksi" w:date="2023-07-09T12:20:00Z"/>
          <w:trPrChange w:id="13315"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3316"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4DDB4250" w14:textId="77777777" w:rsidR="008B08DC" w:rsidRPr="00AC4FBC" w:rsidRDefault="008B08DC" w:rsidP="008B08DC">
            <w:pPr>
              <w:pStyle w:val="TAC"/>
              <w:rPr>
                <w:ins w:id="1331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31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F8BD804" w14:textId="77777777" w:rsidR="008B08DC" w:rsidRPr="00AC4FBC" w:rsidRDefault="008B08DC" w:rsidP="008B08DC">
            <w:pPr>
              <w:pStyle w:val="TAL"/>
              <w:rPr>
                <w:ins w:id="13319" w:author="Ojas Choksi" w:date="2023-07-09T12:20:00Z"/>
                <w:lang w:eastAsia="ja-JP"/>
              </w:rPr>
            </w:pPr>
            <w:ins w:id="1332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32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2EB134D" w14:textId="77777777" w:rsidR="008B08DC" w:rsidRPr="00AC4FBC" w:rsidRDefault="008B08DC" w:rsidP="008B08DC">
            <w:pPr>
              <w:pStyle w:val="TAC"/>
              <w:rPr>
                <w:ins w:id="13322" w:author="Ojas Choksi" w:date="2023-07-09T12:20:00Z"/>
                <w:lang w:eastAsia="ja-JP"/>
              </w:rPr>
            </w:pPr>
            <w:ins w:id="13323"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332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F5068EE" w14:textId="77777777" w:rsidR="008B08DC" w:rsidRPr="00AC4FBC" w:rsidRDefault="008B08DC" w:rsidP="008B08DC">
            <w:pPr>
              <w:pStyle w:val="TAC"/>
              <w:rPr>
                <w:ins w:id="13325" w:author="Ojas Choksi" w:date="2023-07-09T12:20:00Z"/>
                <w:lang w:eastAsia="ja-JP"/>
              </w:rPr>
            </w:pPr>
            <w:ins w:id="1332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32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AD66B3E" w14:textId="77777777" w:rsidR="008B08DC" w:rsidRPr="00AC4FBC" w:rsidRDefault="008B08DC" w:rsidP="008B08DC">
            <w:pPr>
              <w:pStyle w:val="TAC"/>
              <w:rPr>
                <w:ins w:id="13328" w:author="Ojas Choksi" w:date="2023-07-09T12:20:00Z"/>
                <w:lang w:eastAsia="ja-JP"/>
              </w:rPr>
            </w:pPr>
            <w:ins w:id="13329"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333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EDD223C" w14:textId="77777777" w:rsidR="008B08DC" w:rsidRPr="00AC4FBC" w:rsidRDefault="008B08DC" w:rsidP="008B08DC">
            <w:pPr>
              <w:pStyle w:val="TAC"/>
              <w:rPr>
                <w:ins w:id="13331" w:author="Ojas Choksi" w:date="2023-07-09T12:20:00Z"/>
                <w:lang w:eastAsia="ja-JP"/>
              </w:rPr>
            </w:pPr>
            <w:ins w:id="1333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33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4772340" w14:textId="77777777" w:rsidR="008B08DC" w:rsidRPr="00AC4FBC" w:rsidRDefault="008B08DC" w:rsidP="008B08DC">
            <w:pPr>
              <w:pStyle w:val="TAC"/>
              <w:rPr>
                <w:ins w:id="13334" w:author="Ojas Choksi" w:date="2023-07-09T12:20:00Z"/>
                <w:lang w:eastAsia="ja-JP"/>
              </w:rPr>
            </w:pPr>
            <w:ins w:id="1333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33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99024B7" w14:textId="77777777" w:rsidR="008B08DC" w:rsidRPr="00AC4FBC" w:rsidRDefault="008B08DC" w:rsidP="008B08DC">
            <w:pPr>
              <w:pStyle w:val="TAC"/>
              <w:rPr>
                <w:ins w:id="13337" w:author="Ojas Choksi" w:date="2023-07-09T12:20:00Z"/>
                <w:lang w:eastAsia="ja-JP"/>
              </w:rPr>
            </w:pPr>
          </w:p>
        </w:tc>
      </w:tr>
      <w:tr w:rsidR="008B08DC" w:rsidRPr="00AC4FBC" w14:paraId="01CFD1CC" w14:textId="77777777" w:rsidTr="008B08DC">
        <w:trPr>
          <w:gridBefore w:val="1"/>
          <w:gridAfter w:val="1"/>
          <w:wBefore w:w="25" w:type="dxa"/>
          <w:wAfter w:w="14" w:type="dxa"/>
          <w:trHeight w:val="187"/>
          <w:jc w:val="center"/>
          <w:ins w:id="13338" w:author="Ojas Choksi" w:date="2023-07-09T12:20:00Z"/>
          <w:trPrChange w:id="13339"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3340"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F6564EE" w14:textId="77777777" w:rsidR="008B08DC" w:rsidRPr="00AC4FBC" w:rsidRDefault="008B08DC" w:rsidP="008B08DC">
            <w:pPr>
              <w:pStyle w:val="TAC"/>
              <w:rPr>
                <w:ins w:id="13341" w:author="Ojas Choksi" w:date="2023-07-09T12:20:00Z"/>
                <w:lang w:eastAsia="ja-JP"/>
              </w:rPr>
            </w:pPr>
            <w:ins w:id="13342" w:author="Ojas Choksi" w:date="2023-07-09T12:20:00Z">
              <w:r w:rsidRPr="00AC4FBC">
                <w:rPr>
                  <w:lang w:eastAsia="ja-JP"/>
                </w:rPr>
                <w:t>DC_26_n79</w:t>
              </w:r>
            </w:ins>
          </w:p>
        </w:tc>
        <w:tc>
          <w:tcPr>
            <w:tcW w:w="2693" w:type="dxa"/>
            <w:gridSpan w:val="2"/>
            <w:tcBorders>
              <w:top w:val="single" w:sz="4" w:space="0" w:color="auto"/>
              <w:left w:val="nil"/>
              <w:bottom w:val="single" w:sz="4" w:space="0" w:color="auto"/>
              <w:right w:val="single" w:sz="4" w:space="0" w:color="auto"/>
            </w:tcBorders>
            <w:tcPrChange w:id="1334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FDDC2CB" w14:textId="77777777" w:rsidR="008B08DC" w:rsidRPr="00AC4FBC" w:rsidRDefault="008B08DC" w:rsidP="008B08DC">
            <w:pPr>
              <w:pStyle w:val="TAL"/>
              <w:rPr>
                <w:ins w:id="13344" w:author="Ojas Choksi" w:date="2023-07-09T12:20:00Z"/>
                <w:lang w:eastAsia="ja-JP"/>
              </w:rPr>
            </w:pPr>
            <w:ins w:id="13345" w:author="Ojas Choksi" w:date="2023-07-09T12:20:00Z">
              <w:r w:rsidRPr="00AC4FBC">
                <w:t xml:space="preserve">E-UTRA Band </w:t>
              </w:r>
              <w:r w:rsidRPr="00AC4FBC">
                <w:rPr>
                  <w:lang w:eastAsia="ja-JP"/>
                </w:rPr>
                <w:t>1, 3, 5, 11, 18, 19, 21, 26, 34, 39, 40, 41, 65, 74</w:t>
              </w:r>
            </w:ins>
          </w:p>
        </w:tc>
        <w:tc>
          <w:tcPr>
            <w:tcW w:w="1276" w:type="dxa"/>
            <w:gridSpan w:val="2"/>
            <w:tcBorders>
              <w:top w:val="single" w:sz="4" w:space="0" w:color="auto"/>
              <w:left w:val="nil"/>
              <w:bottom w:val="single" w:sz="4" w:space="0" w:color="auto"/>
              <w:right w:val="single" w:sz="4" w:space="0" w:color="auto"/>
            </w:tcBorders>
            <w:tcPrChange w:id="1334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986D8C3" w14:textId="77777777" w:rsidR="008B08DC" w:rsidRPr="00AC4FBC" w:rsidRDefault="008B08DC" w:rsidP="008B08DC">
            <w:pPr>
              <w:pStyle w:val="TAC"/>
              <w:rPr>
                <w:ins w:id="13347" w:author="Ojas Choksi" w:date="2023-07-09T12:20:00Z"/>
                <w:lang w:eastAsia="ja-JP"/>
              </w:rPr>
            </w:pPr>
            <w:proofErr w:type="spellStart"/>
            <w:ins w:id="1334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334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53683B6" w14:textId="77777777" w:rsidR="008B08DC" w:rsidRPr="00AC4FBC" w:rsidRDefault="008B08DC" w:rsidP="008B08DC">
            <w:pPr>
              <w:pStyle w:val="TAC"/>
              <w:rPr>
                <w:ins w:id="13350" w:author="Ojas Choksi" w:date="2023-07-09T12:20:00Z"/>
                <w:lang w:eastAsia="ja-JP"/>
              </w:rPr>
            </w:pPr>
            <w:ins w:id="1335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35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767B2E9" w14:textId="77777777" w:rsidR="008B08DC" w:rsidRPr="00AC4FBC" w:rsidRDefault="008B08DC" w:rsidP="008B08DC">
            <w:pPr>
              <w:pStyle w:val="TAC"/>
              <w:rPr>
                <w:ins w:id="13353" w:author="Ojas Choksi" w:date="2023-07-09T12:20:00Z"/>
                <w:lang w:eastAsia="ja-JP"/>
              </w:rPr>
            </w:pPr>
            <w:proofErr w:type="spellStart"/>
            <w:ins w:id="1335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335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0476DA9" w14:textId="77777777" w:rsidR="008B08DC" w:rsidRPr="00AC4FBC" w:rsidRDefault="008B08DC" w:rsidP="008B08DC">
            <w:pPr>
              <w:pStyle w:val="TAC"/>
              <w:rPr>
                <w:ins w:id="13356" w:author="Ojas Choksi" w:date="2023-07-09T12:20:00Z"/>
                <w:lang w:eastAsia="ja-JP"/>
              </w:rPr>
            </w:pPr>
            <w:ins w:id="13357"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35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F46BE24" w14:textId="77777777" w:rsidR="008B08DC" w:rsidRPr="00AC4FBC" w:rsidRDefault="008B08DC" w:rsidP="008B08DC">
            <w:pPr>
              <w:pStyle w:val="TAC"/>
              <w:rPr>
                <w:ins w:id="13359" w:author="Ojas Choksi" w:date="2023-07-09T12:20:00Z"/>
                <w:lang w:eastAsia="ja-JP"/>
              </w:rPr>
            </w:pPr>
            <w:ins w:id="13360"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36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7F94B71" w14:textId="77777777" w:rsidR="008B08DC" w:rsidRPr="00AC4FBC" w:rsidRDefault="008B08DC" w:rsidP="008B08DC">
            <w:pPr>
              <w:pStyle w:val="TAC"/>
              <w:rPr>
                <w:ins w:id="13362" w:author="Ojas Choksi" w:date="2023-07-09T12:20:00Z"/>
                <w:lang w:eastAsia="ja-JP"/>
              </w:rPr>
            </w:pPr>
          </w:p>
        </w:tc>
      </w:tr>
      <w:tr w:rsidR="008B08DC" w:rsidRPr="00AC4FBC" w14:paraId="16759F62" w14:textId="77777777" w:rsidTr="008B08DC">
        <w:trPr>
          <w:gridBefore w:val="1"/>
          <w:gridAfter w:val="1"/>
          <w:wBefore w:w="25" w:type="dxa"/>
          <w:wAfter w:w="14" w:type="dxa"/>
          <w:trHeight w:val="187"/>
          <w:jc w:val="center"/>
          <w:ins w:id="13363" w:author="Ojas Choksi" w:date="2023-07-09T12:20:00Z"/>
          <w:trPrChange w:id="1336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365" w:author="Ojas Choksi" w:date="2023-08-25T11:28:00Z">
              <w:tcPr>
                <w:tcW w:w="1985" w:type="dxa"/>
                <w:gridSpan w:val="3"/>
                <w:tcBorders>
                  <w:left w:val="single" w:sz="4" w:space="0" w:color="auto"/>
                  <w:right w:val="single" w:sz="4" w:space="0" w:color="auto"/>
                </w:tcBorders>
                <w:shd w:val="clear" w:color="auto" w:fill="auto"/>
              </w:tcPr>
            </w:tcPrChange>
          </w:tcPr>
          <w:p w14:paraId="1CB024E0" w14:textId="77777777" w:rsidR="008B08DC" w:rsidRPr="00AC4FBC" w:rsidRDefault="008B08DC" w:rsidP="008B08DC">
            <w:pPr>
              <w:pStyle w:val="TAC"/>
              <w:rPr>
                <w:ins w:id="133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36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C836DD6" w14:textId="77777777" w:rsidR="008B08DC" w:rsidRPr="00AC4FBC" w:rsidRDefault="008B08DC" w:rsidP="008B08DC">
            <w:pPr>
              <w:pStyle w:val="TAL"/>
              <w:rPr>
                <w:ins w:id="13368" w:author="Ojas Choksi" w:date="2023-07-09T12:20:00Z"/>
              </w:rPr>
            </w:pPr>
            <w:ins w:id="13369" w:author="Ojas Choksi" w:date="2023-07-09T12:20:00Z">
              <w:r w:rsidRPr="00AC4FBC">
                <w:t>E-UTRA Band 41</w:t>
              </w:r>
            </w:ins>
          </w:p>
        </w:tc>
        <w:tc>
          <w:tcPr>
            <w:tcW w:w="1276" w:type="dxa"/>
            <w:gridSpan w:val="2"/>
            <w:tcBorders>
              <w:top w:val="single" w:sz="4" w:space="0" w:color="auto"/>
              <w:left w:val="nil"/>
              <w:bottom w:val="single" w:sz="4" w:space="0" w:color="auto"/>
              <w:right w:val="single" w:sz="4" w:space="0" w:color="auto"/>
            </w:tcBorders>
            <w:tcPrChange w:id="1337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91967A9" w14:textId="77777777" w:rsidR="008B08DC" w:rsidRPr="00AC4FBC" w:rsidRDefault="008B08DC" w:rsidP="008B08DC">
            <w:pPr>
              <w:pStyle w:val="TAC"/>
              <w:rPr>
                <w:ins w:id="13371" w:author="Ojas Choksi" w:date="2023-07-09T12:20:00Z"/>
              </w:rPr>
            </w:pPr>
            <w:proofErr w:type="spellStart"/>
            <w:ins w:id="1337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337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EAA8BB8" w14:textId="77777777" w:rsidR="008B08DC" w:rsidRPr="00AC4FBC" w:rsidRDefault="008B08DC" w:rsidP="008B08DC">
            <w:pPr>
              <w:pStyle w:val="TAC"/>
              <w:rPr>
                <w:ins w:id="13374" w:author="Ojas Choksi" w:date="2023-07-09T12:20:00Z"/>
              </w:rPr>
            </w:pPr>
            <w:ins w:id="1337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37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FBEFD12" w14:textId="77777777" w:rsidR="008B08DC" w:rsidRPr="00AC4FBC" w:rsidRDefault="008B08DC" w:rsidP="008B08DC">
            <w:pPr>
              <w:pStyle w:val="TAC"/>
              <w:rPr>
                <w:ins w:id="13377" w:author="Ojas Choksi" w:date="2023-07-09T12:20:00Z"/>
              </w:rPr>
            </w:pPr>
            <w:proofErr w:type="spellStart"/>
            <w:ins w:id="1337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337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CFF4C50" w14:textId="77777777" w:rsidR="008B08DC" w:rsidRPr="00AC4FBC" w:rsidRDefault="008B08DC" w:rsidP="008B08DC">
            <w:pPr>
              <w:pStyle w:val="TAC"/>
              <w:rPr>
                <w:ins w:id="13380" w:author="Ojas Choksi" w:date="2023-07-09T12:20:00Z"/>
                <w:lang w:eastAsia="ja-JP"/>
              </w:rPr>
            </w:pPr>
            <w:ins w:id="13381" w:author="Ojas Choksi" w:date="2023-07-09T12:20:00Z">
              <w:r w:rsidRPr="00AC4FBC">
                <w:rPr>
                  <w:rFonts w:eastAsia="MS Mincho"/>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38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91FA2C7" w14:textId="77777777" w:rsidR="008B08DC" w:rsidRPr="00AC4FBC" w:rsidRDefault="008B08DC" w:rsidP="008B08DC">
            <w:pPr>
              <w:pStyle w:val="TAC"/>
              <w:rPr>
                <w:ins w:id="13383" w:author="Ojas Choksi" w:date="2023-07-09T12:20:00Z"/>
                <w:lang w:eastAsia="ja-JP"/>
              </w:rPr>
            </w:pPr>
            <w:ins w:id="13384" w:author="Ojas Choksi" w:date="2023-07-09T12:20:00Z">
              <w:r w:rsidRPr="00AC4FBC">
                <w:rPr>
                  <w:rFonts w:eastAsia="MS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38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DB4A6F2" w14:textId="77777777" w:rsidR="008B08DC" w:rsidRPr="00AC4FBC" w:rsidRDefault="008B08DC" w:rsidP="008B08DC">
            <w:pPr>
              <w:pStyle w:val="TAC"/>
              <w:rPr>
                <w:ins w:id="13386" w:author="Ojas Choksi" w:date="2023-07-09T12:20:00Z"/>
                <w:lang w:eastAsia="ja-JP"/>
              </w:rPr>
            </w:pPr>
            <w:ins w:id="13387" w:author="Ojas Choksi" w:date="2023-07-09T12:20:00Z">
              <w:r w:rsidRPr="00AC4FBC">
                <w:rPr>
                  <w:lang w:eastAsia="ja-JP"/>
                </w:rPr>
                <w:t>2</w:t>
              </w:r>
            </w:ins>
          </w:p>
        </w:tc>
      </w:tr>
      <w:tr w:rsidR="008B08DC" w:rsidRPr="00AC4FBC" w14:paraId="3C9D9791" w14:textId="77777777" w:rsidTr="008B08DC">
        <w:trPr>
          <w:gridBefore w:val="1"/>
          <w:gridAfter w:val="1"/>
          <w:wBefore w:w="25" w:type="dxa"/>
          <w:wAfter w:w="14" w:type="dxa"/>
          <w:trHeight w:val="187"/>
          <w:jc w:val="center"/>
          <w:ins w:id="13388" w:author="Ojas Choksi" w:date="2023-07-09T12:20:00Z"/>
          <w:trPrChange w:id="1338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390" w:author="Ojas Choksi" w:date="2023-08-25T11:28:00Z">
              <w:tcPr>
                <w:tcW w:w="1985" w:type="dxa"/>
                <w:gridSpan w:val="3"/>
                <w:tcBorders>
                  <w:left w:val="single" w:sz="4" w:space="0" w:color="auto"/>
                  <w:right w:val="single" w:sz="4" w:space="0" w:color="auto"/>
                </w:tcBorders>
                <w:shd w:val="clear" w:color="auto" w:fill="auto"/>
              </w:tcPr>
            </w:tcPrChange>
          </w:tcPr>
          <w:p w14:paraId="397023AE" w14:textId="77777777" w:rsidR="008B08DC" w:rsidRPr="00AC4FBC" w:rsidRDefault="008B08DC" w:rsidP="008B08DC">
            <w:pPr>
              <w:pStyle w:val="TAC"/>
              <w:rPr>
                <w:ins w:id="133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39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E15A314" w14:textId="77777777" w:rsidR="008B08DC" w:rsidRPr="00AC4FBC" w:rsidRDefault="008B08DC" w:rsidP="008B08DC">
            <w:pPr>
              <w:pStyle w:val="TAL"/>
              <w:rPr>
                <w:ins w:id="13393" w:author="Ojas Choksi" w:date="2023-07-09T12:20:00Z"/>
              </w:rPr>
            </w:pPr>
            <w:ins w:id="1339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39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F1DFA13" w14:textId="77777777" w:rsidR="008B08DC" w:rsidRPr="00AC4FBC" w:rsidRDefault="008B08DC" w:rsidP="008B08DC">
            <w:pPr>
              <w:pStyle w:val="TAC"/>
              <w:rPr>
                <w:ins w:id="13396" w:author="Ojas Choksi" w:date="2023-07-09T12:20:00Z"/>
              </w:rPr>
            </w:pPr>
            <w:ins w:id="13397" w:author="Ojas Choksi" w:date="2023-07-09T12:20:00Z">
              <w:r w:rsidRPr="00AC4FBC">
                <w:t>703</w:t>
              </w:r>
            </w:ins>
          </w:p>
        </w:tc>
        <w:tc>
          <w:tcPr>
            <w:tcW w:w="425" w:type="dxa"/>
            <w:gridSpan w:val="2"/>
            <w:tcBorders>
              <w:top w:val="single" w:sz="4" w:space="0" w:color="auto"/>
              <w:left w:val="nil"/>
              <w:bottom w:val="single" w:sz="4" w:space="0" w:color="auto"/>
              <w:right w:val="single" w:sz="4" w:space="0" w:color="auto"/>
            </w:tcBorders>
            <w:tcPrChange w:id="1339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C0F9380" w14:textId="77777777" w:rsidR="008B08DC" w:rsidRPr="00AC4FBC" w:rsidRDefault="008B08DC" w:rsidP="008B08DC">
            <w:pPr>
              <w:pStyle w:val="TAC"/>
              <w:rPr>
                <w:ins w:id="13399" w:author="Ojas Choksi" w:date="2023-07-09T12:20:00Z"/>
              </w:rPr>
            </w:pPr>
            <w:ins w:id="134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40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C9A8537" w14:textId="77777777" w:rsidR="008B08DC" w:rsidRPr="00AC4FBC" w:rsidRDefault="008B08DC" w:rsidP="008B08DC">
            <w:pPr>
              <w:pStyle w:val="TAC"/>
              <w:rPr>
                <w:ins w:id="13402" w:author="Ojas Choksi" w:date="2023-07-09T12:20:00Z"/>
              </w:rPr>
            </w:pPr>
            <w:ins w:id="13403" w:author="Ojas Choksi" w:date="2023-07-09T12:20:00Z">
              <w:r w:rsidRPr="00AC4FBC">
                <w:t>799</w:t>
              </w:r>
            </w:ins>
          </w:p>
        </w:tc>
        <w:tc>
          <w:tcPr>
            <w:tcW w:w="992" w:type="dxa"/>
            <w:tcBorders>
              <w:top w:val="single" w:sz="4" w:space="0" w:color="auto"/>
              <w:left w:val="nil"/>
              <w:bottom w:val="single" w:sz="4" w:space="0" w:color="auto"/>
              <w:right w:val="single" w:sz="4" w:space="0" w:color="auto"/>
            </w:tcBorders>
            <w:tcPrChange w:id="1340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EF58897" w14:textId="77777777" w:rsidR="008B08DC" w:rsidRPr="00AC4FBC" w:rsidRDefault="008B08DC" w:rsidP="008B08DC">
            <w:pPr>
              <w:pStyle w:val="TAC"/>
              <w:rPr>
                <w:ins w:id="13405" w:author="Ojas Choksi" w:date="2023-07-09T12:20:00Z"/>
                <w:lang w:eastAsia="ja-JP"/>
              </w:rPr>
            </w:pPr>
            <w:ins w:id="1340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40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C85DB34" w14:textId="77777777" w:rsidR="008B08DC" w:rsidRPr="00AC4FBC" w:rsidRDefault="008B08DC" w:rsidP="008B08DC">
            <w:pPr>
              <w:pStyle w:val="TAC"/>
              <w:rPr>
                <w:ins w:id="13408" w:author="Ojas Choksi" w:date="2023-07-09T12:20:00Z"/>
                <w:lang w:eastAsia="ja-JP"/>
              </w:rPr>
            </w:pPr>
            <w:ins w:id="1340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41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6372544" w14:textId="77777777" w:rsidR="008B08DC" w:rsidRPr="00AC4FBC" w:rsidRDefault="008B08DC" w:rsidP="008B08DC">
            <w:pPr>
              <w:pStyle w:val="TAC"/>
              <w:rPr>
                <w:ins w:id="13411" w:author="Ojas Choksi" w:date="2023-07-09T12:20:00Z"/>
                <w:lang w:eastAsia="ja-JP"/>
              </w:rPr>
            </w:pPr>
          </w:p>
        </w:tc>
      </w:tr>
      <w:tr w:rsidR="008B08DC" w:rsidRPr="00AC4FBC" w14:paraId="2E10CF26" w14:textId="77777777" w:rsidTr="008B08DC">
        <w:trPr>
          <w:gridBefore w:val="1"/>
          <w:gridAfter w:val="1"/>
          <w:wBefore w:w="25" w:type="dxa"/>
          <w:wAfter w:w="14" w:type="dxa"/>
          <w:trHeight w:val="187"/>
          <w:jc w:val="center"/>
          <w:ins w:id="13412" w:author="Ojas Choksi" w:date="2023-07-09T12:20:00Z"/>
          <w:trPrChange w:id="1341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414" w:author="Ojas Choksi" w:date="2023-08-25T11:28:00Z">
              <w:tcPr>
                <w:tcW w:w="1985" w:type="dxa"/>
                <w:gridSpan w:val="3"/>
                <w:tcBorders>
                  <w:left w:val="single" w:sz="4" w:space="0" w:color="auto"/>
                  <w:right w:val="single" w:sz="4" w:space="0" w:color="auto"/>
                </w:tcBorders>
                <w:shd w:val="clear" w:color="auto" w:fill="auto"/>
              </w:tcPr>
            </w:tcPrChange>
          </w:tcPr>
          <w:p w14:paraId="04CC64E1" w14:textId="77777777" w:rsidR="008B08DC" w:rsidRPr="00AC4FBC" w:rsidRDefault="008B08DC" w:rsidP="008B08DC">
            <w:pPr>
              <w:pStyle w:val="TAC"/>
              <w:rPr>
                <w:ins w:id="1341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41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046BEFE" w14:textId="77777777" w:rsidR="008B08DC" w:rsidRPr="00AC4FBC" w:rsidRDefault="008B08DC" w:rsidP="008B08DC">
            <w:pPr>
              <w:pStyle w:val="TAL"/>
              <w:rPr>
                <w:ins w:id="13417" w:author="Ojas Choksi" w:date="2023-07-09T12:20:00Z"/>
              </w:rPr>
            </w:pPr>
            <w:ins w:id="1341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41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519D30B" w14:textId="77777777" w:rsidR="008B08DC" w:rsidRPr="00AC4FBC" w:rsidRDefault="008B08DC" w:rsidP="008B08DC">
            <w:pPr>
              <w:pStyle w:val="TAC"/>
              <w:rPr>
                <w:ins w:id="13420" w:author="Ojas Choksi" w:date="2023-07-09T12:20:00Z"/>
              </w:rPr>
            </w:pPr>
            <w:ins w:id="13421" w:author="Ojas Choksi" w:date="2023-07-09T12:20:00Z">
              <w:r w:rsidRPr="00AC4FBC">
                <w:t>799</w:t>
              </w:r>
            </w:ins>
          </w:p>
        </w:tc>
        <w:tc>
          <w:tcPr>
            <w:tcW w:w="425" w:type="dxa"/>
            <w:gridSpan w:val="2"/>
            <w:tcBorders>
              <w:top w:val="single" w:sz="4" w:space="0" w:color="auto"/>
              <w:left w:val="nil"/>
              <w:bottom w:val="single" w:sz="4" w:space="0" w:color="auto"/>
              <w:right w:val="single" w:sz="4" w:space="0" w:color="auto"/>
            </w:tcBorders>
            <w:tcPrChange w:id="1342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AC20C62" w14:textId="77777777" w:rsidR="008B08DC" w:rsidRPr="00AC4FBC" w:rsidRDefault="008B08DC" w:rsidP="008B08DC">
            <w:pPr>
              <w:pStyle w:val="TAC"/>
              <w:rPr>
                <w:ins w:id="13423" w:author="Ojas Choksi" w:date="2023-07-09T12:20:00Z"/>
              </w:rPr>
            </w:pPr>
            <w:ins w:id="1342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42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161FF11" w14:textId="77777777" w:rsidR="008B08DC" w:rsidRPr="00AC4FBC" w:rsidRDefault="008B08DC" w:rsidP="008B08DC">
            <w:pPr>
              <w:pStyle w:val="TAC"/>
              <w:rPr>
                <w:ins w:id="13426" w:author="Ojas Choksi" w:date="2023-07-09T12:20:00Z"/>
              </w:rPr>
            </w:pPr>
            <w:ins w:id="13427"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342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783057F" w14:textId="77777777" w:rsidR="008B08DC" w:rsidRPr="00AC4FBC" w:rsidRDefault="008B08DC" w:rsidP="008B08DC">
            <w:pPr>
              <w:pStyle w:val="TAC"/>
              <w:rPr>
                <w:ins w:id="13429" w:author="Ojas Choksi" w:date="2023-07-09T12:20:00Z"/>
                <w:lang w:eastAsia="ja-JP"/>
              </w:rPr>
            </w:pPr>
            <w:ins w:id="13430"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343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8769635" w14:textId="77777777" w:rsidR="008B08DC" w:rsidRPr="00AC4FBC" w:rsidRDefault="008B08DC" w:rsidP="008B08DC">
            <w:pPr>
              <w:pStyle w:val="TAC"/>
              <w:rPr>
                <w:ins w:id="13432" w:author="Ojas Choksi" w:date="2023-07-09T12:20:00Z"/>
                <w:lang w:eastAsia="ja-JP"/>
              </w:rPr>
            </w:pPr>
            <w:ins w:id="1343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43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86D2428" w14:textId="77777777" w:rsidR="008B08DC" w:rsidRPr="00AC4FBC" w:rsidRDefault="008B08DC" w:rsidP="008B08DC">
            <w:pPr>
              <w:pStyle w:val="TAC"/>
              <w:rPr>
                <w:ins w:id="13435" w:author="Ojas Choksi" w:date="2023-07-09T12:20:00Z"/>
                <w:lang w:eastAsia="ja-JP"/>
              </w:rPr>
            </w:pPr>
            <w:ins w:id="13436" w:author="Ojas Choksi" w:date="2023-07-09T12:20:00Z">
              <w:r w:rsidRPr="00AC4FBC">
                <w:rPr>
                  <w:lang w:eastAsia="ja-JP"/>
                </w:rPr>
                <w:t>5</w:t>
              </w:r>
            </w:ins>
          </w:p>
        </w:tc>
      </w:tr>
      <w:tr w:rsidR="008B08DC" w:rsidRPr="00AC4FBC" w14:paraId="1C7EEF6B" w14:textId="77777777" w:rsidTr="008B08DC">
        <w:trPr>
          <w:gridBefore w:val="1"/>
          <w:gridAfter w:val="1"/>
          <w:wBefore w:w="25" w:type="dxa"/>
          <w:wAfter w:w="14" w:type="dxa"/>
          <w:trHeight w:val="187"/>
          <w:jc w:val="center"/>
          <w:ins w:id="13437" w:author="Ojas Choksi" w:date="2023-07-09T12:20:00Z"/>
          <w:trPrChange w:id="1343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439"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55E7BC9F" w14:textId="77777777" w:rsidR="008B08DC" w:rsidRPr="00AC4FBC" w:rsidRDefault="008B08DC" w:rsidP="008B08DC">
            <w:pPr>
              <w:pStyle w:val="TAC"/>
              <w:rPr>
                <w:ins w:id="1344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44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63BF51B" w14:textId="77777777" w:rsidR="008B08DC" w:rsidRPr="00AC4FBC" w:rsidRDefault="008B08DC" w:rsidP="008B08DC">
            <w:pPr>
              <w:pStyle w:val="TAL"/>
              <w:rPr>
                <w:ins w:id="13442" w:author="Ojas Choksi" w:date="2023-07-09T12:20:00Z"/>
                <w:lang w:eastAsia="ja-JP"/>
              </w:rPr>
            </w:pPr>
            <w:ins w:id="1344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44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536E261" w14:textId="77777777" w:rsidR="008B08DC" w:rsidRPr="00AC4FBC" w:rsidRDefault="008B08DC" w:rsidP="008B08DC">
            <w:pPr>
              <w:pStyle w:val="TAC"/>
              <w:rPr>
                <w:ins w:id="13445" w:author="Ojas Choksi" w:date="2023-07-09T12:20:00Z"/>
                <w:lang w:eastAsia="ja-JP"/>
              </w:rPr>
            </w:pPr>
            <w:ins w:id="13446" w:author="Ojas Choksi" w:date="2023-07-09T12:20:00Z">
              <w:r w:rsidRPr="00AC4FBC">
                <w:rPr>
                  <w:lang w:eastAsia="ja-JP"/>
                </w:rPr>
                <w:t>945</w:t>
              </w:r>
            </w:ins>
          </w:p>
        </w:tc>
        <w:tc>
          <w:tcPr>
            <w:tcW w:w="425" w:type="dxa"/>
            <w:gridSpan w:val="2"/>
            <w:tcBorders>
              <w:top w:val="single" w:sz="4" w:space="0" w:color="auto"/>
              <w:left w:val="nil"/>
              <w:bottom w:val="single" w:sz="4" w:space="0" w:color="auto"/>
              <w:right w:val="single" w:sz="4" w:space="0" w:color="auto"/>
            </w:tcBorders>
            <w:tcPrChange w:id="1344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597675A" w14:textId="77777777" w:rsidR="008B08DC" w:rsidRPr="00AC4FBC" w:rsidRDefault="008B08DC" w:rsidP="008B08DC">
            <w:pPr>
              <w:pStyle w:val="TAC"/>
              <w:rPr>
                <w:ins w:id="13448" w:author="Ojas Choksi" w:date="2023-07-09T12:20:00Z"/>
                <w:lang w:eastAsia="ja-JP"/>
              </w:rPr>
            </w:pPr>
            <w:ins w:id="1344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45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C649F71" w14:textId="77777777" w:rsidR="008B08DC" w:rsidRPr="00AC4FBC" w:rsidRDefault="008B08DC" w:rsidP="008B08DC">
            <w:pPr>
              <w:pStyle w:val="TAC"/>
              <w:rPr>
                <w:ins w:id="13451" w:author="Ojas Choksi" w:date="2023-07-09T12:20:00Z"/>
                <w:lang w:eastAsia="ja-JP"/>
              </w:rPr>
            </w:pPr>
            <w:ins w:id="13452" w:author="Ojas Choksi" w:date="2023-07-09T12:20:00Z">
              <w:r w:rsidRPr="00AC4FBC">
                <w:rPr>
                  <w:lang w:eastAsia="ja-JP"/>
                </w:rPr>
                <w:t>960</w:t>
              </w:r>
            </w:ins>
          </w:p>
        </w:tc>
        <w:tc>
          <w:tcPr>
            <w:tcW w:w="992" w:type="dxa"/>
            <w:tcBorders>
              <w:top w:val="single" w:sz="4" w:space="0" w:color="auto"/>
              <w:left w:val="nil"/>
              <w:bottom w:val="single" w:sz="4" w:space="0" w:color="auto"/>
              <w:right w:val="single" w:sz="4" w:space="0" w:color="auto"/>
            </w:tcBorders>
            <w:tcPrChange w:id="1345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B459148" w14:textId="77777777" w:rsidR="008B08DC" w:rsidRPr="00AC4FBC" w:rsidRDefault="008B08DC" w:rsidP="008B08DC">
            <w:pPr>
              <w:pStyle w:val="TAC"/>
              <w:rPr>
                <w:ins w:id="13454" w:author="Ojas Choksi" w:date="2023-07-09T12:20:00Z"/>
                <w:lang w:eastAsia="ja-JP"/>
              </w:rPr>
            </w:pPr>
            <w:ins w:id="1345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45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6E37243" w14:textId="77777777" w:rsidR="008B08DC" w:rsidRPr="00AC4FBC" w:rsidRDefault="008B08DC" w:rsidP="008B08DC">
            <w:pPr>
              <w:pStyle w:val="TAC"/>
              <w:rPr>
                <w:ins w:id="13457" w:author="Ojas Choksi" w:date="2023-07-09T12:20:00Z"/>
                <w:lang w:eastAsia="ja-JP"/>
              </w:rPr>
            </w:pPr>
            <w:ins w:id="1345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45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EA35EF7" w14:textId="77777777" w:rsidR="008B08DC" w:rsidRPr="00AC4FBC" w:rsidRDefault="008B08DC" w:rsidP="008B08DC">
            <w:pPr>
              <w:pStyle w:val="TAC"/>
              <w:rPr>
                <w:ins w:id="13460" w:author="Ojas Choksi" w:date="2023-07-09T12:20:00Z"/>
                <w:lang w:eastAsia="ja-JP"/>
              </w:rPr>
            </w:pPr>
          </w:p>
        </w:tc>
      </w:tr>
      <w:tr w:rsidR="008B08DC" w:rsidRPr="00AC4FBC" w14:paraId="1CA4A12D" w14:textId="77777777" w:rsidTr="008B08DC">
        <w:trPr>
          <w:gridBefore w:val="1"/>
          <w:gridAfter w:val="1"/>
          <w:wBefore w:w="25" w:type="dxa"/>
          <w:wAfter w:w="14" w:type="dxa"/>
          <w:trHeight w:val="187"/>
          <w:jc w:val="center"/>
          <w:ins w:id="13461" w:author="Ojas Choksi" w:date="2023-07-09T12:20:00Z"/>
          <w:trPrChange w:id="1346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463"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4CB38C80" w14:textId="77777777" w:rsidR="008B08DC" w:rsidRPr="00AC4FBC" w:rsidRDefault="008B08DC" w:rsidP="008B08DC">
            <w:pPr>
              <w:pStyle w:val="TAC"/>
              <w:rPr>
                <w:ins w:id="1346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46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F21DFEC" w14:textId="77777777" w:rsidR="008B08DC" w:rsidRPr="00AC4FBC" w:rsidRDefault="008B08DC" w:rsidP="008B08DC">
            <w:pPr>
              <w:pStyle w:val="TAL"/>
              <w:rPr>
                <w:ins w:id="13466" w:author="Ojas Choksi" w:date="2023-07-09T12:20:00Z"/>
                <w:lang w:eastAsia="ja-JP"/>
              </w:rPr>
            </w:pPr>
            <w:ins w:id="1346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46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19816E8" w14:textId="77777777" w:rsidR="008B08DC" w:rsidRPr="00AC4FBC" w:rsidRDefault="008B08DC" w:rsidP="008B08DC">
            <w:pPr>
              <w:pStyle w:val="TAC"/>
              <w:rPr>
                <w:ins w:id="13469" w:author="Ojas Choksi" w:date="2023-07-09T12:20:00Z"/>
                <w:lang w:eastAsia="ja-JP"/>
              </w:rPr>
            </w:pPr>
            <w:ins w:id="13470"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347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2B3A8A1" w14:textId="77777777" w:rsidR="008B08DC" w:rsidRPr="00AC4FBC" w:rsidRDefault="008B08DC" w:rsidP="008B08DC">
            <w:pPr>
              <w:pStyle w:val="TAC"/>
              <w:rPr>
                <w:ins w:id="13472" w:author="Ojas Choksi" w:date="2023-07-09T12:20:00Z"/>
                <w:lang w:eastAsia="ja-JP"/>
              </w:rPr>
            </w:pPr>
            <w:ins w:id="1347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47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1592D55" w14:textId="77777777" w:rsidR="008B08DC" w:rsidRPr="00AC4FBC" w:rsidRDefault="008B08DC" w:rsidP="008B08DC">
            <w:pPr>
              <w:pStyle w:val="TAC"/>
              <w:rPr>
                <w:ins w:id="13475" w:author="Ojas Choksi" w:date="2023-07-09T12:20:00Z"/>
                <w:lang w:eastAsia="ja-JP"/>
              </w:rPr>
            </w:pPr>
            <w:ins w:id="13476"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347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52D1809" w14:textId="77777777" w:rsidR="008B08DC" w:rsidRPr="00AC4FBC" w:rsidRDefault="008B08DC" w:rsidP="008B08DC">
            <w:pPr>
              <w:pStyle w:val="TAC"/>
              <w:rPr>
                <w:ins w:id="13478" w:author="Ojas Choksi" w:date="2023-07-09T12:20:00Z"/>
                <w:lang w:eastAsia="ja-JP"/>
              </w:rPr>
            </w:pPr>
            <w:ins w:id="13479"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348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DFFB204" w14:textId="77777777" w:rsidR="008B08DC" w:rsidRPr="00AC4FBC" w:rsidRDefault="008B08DC" w:rsidP="008B08DC">
            <w:pPr>
              <w:pStyle w:val="TAC"/>
              <w:rPr>
                <w:ins w:id="13481" w:author="Ojas Choksi" w:date="2023-07-09T12:20:00Z"/>
                <w:lang w:eastAsia="ja-JP"/>
              </w:rPr>
            </w:pPr>
            <w:ins w:id="13482"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348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55D0564" w14:textId="77777777" w:rsidR="008B08DC" w:rsidRPr="00AC4FBC" w:rsidRDefault="008B08DC" w:rsidP="008B08DC">
            <w:pPr>
              <w:pStyle w:val="TAC"/>
              <w:rPr>
                <w:ins w:id="13484" w:author="Ojas Choksi" w:date="2023-07-09T12:20:00Z"/>
                <w:lang w:eastAsia="ja-JP"/>
              </w:rPr>
            </w:pPr>
            <w:ins w:id="13485" w:author="Ojas Choksi" w:date="2023-07-09T12:20:00Z">
              <w:r w:rsidRPr="00AC4FBC">
                <w:rPr>
                  <w:lang w:eastAsia="ja-JP"/>
                </w:rPr>
                <w:t>3</w:t>
              </w:r>
            </w:ins>
          </w:p>
        </w:tc>
      </w:tr>
      <w:tr w:rsidR="008B08DC" w:rsidRPr="00AC4FBC" w14:paraId="1EA999B4" w14:textId="77777777" w:rsidTr="008B08DC">
        <w:trPr>
          <w:gridBefore w:val="1"/>
          <w:gridAfter w:val="1"/>
          <w:wBefore w:w="25" w:type="dxa"/>
          <w:wAfter w:w="14" w:type="dxa"/>
          <w:trHeight w:val="187"/>
          <w:jc w:val="center"/>
          <w:ins w:id="13486" w:author="Ojas Choksi" w:date="2023-07-09T12:20:00Z"/>
          <w:trPrChange w:id="1348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3488"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72C7F8A3" w14:textId="77777777" w:rsidR="008B08DC" w:rsidRPr="00AC4FBC" w:rsidRDefault="008B08DC" w:rsidP="008B08DC">
            <w:pPr>
              <w:pStyle w:val="TAC"/>
              <w:rPr>
                <w:ins w:id="1348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49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C9A7561" w14:textId="77777777" w:rsidR="008B08DC" w:rsidRPr="00AC4FBC" w:rsidRDefault="008B08DC" w:rsidP="008B08DC">
            <w:pPr>
              <w:pStyle w:val="TAL"/>
              <w:rPr>
                <w:ins w:id="13491" w:author="Ojas Choksi" w:date="2023-07-09T12:20:00Z"/>
                <w:lang w:eastAsia="ja-JP"/>
              </w:rPr>
            </w:pPr>
            <w:ins w:id="1349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49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C96074B" w14:textId="77777777" w:rsidR="008B08DC" w:rsidRPr="00AC4FBC" w:rsidRDefault="008B08DC" w:rsidP="008B08DC">
            <w:pPr>
              <w:pStyle w:val="TAC"/>
              <w:rPr>
                <w:ins w:id="13494" w:author="Ojas Choksi" w:date="2023-07-09T12:20:00Z"/>
                <w:lang w:eastAsia="ja-JP"/>
              </w:rPr>
            </w:pPr>
            <w:ins w:id="13495" w:author="Ojas Choksi" w:date="2023-07-09T12:20:00Z">
              <w:r w:rsidRPr="00AC4FBC">
                <w:rPr>
                  <w:lang w:eastAsia="ja-JP"/>
                </w:rPr>
                <w:t>2545</w:t>
              </w:r>
            </w:ins>
          </w:p>
        </w:tc>
        <w:tc>
          <w:tcPr>
            <w:tcW w:w="425" w:type="dxa"/>
            <w:gridSpan w:val="2"/>
            <w:tcBorders>
              <w:top w:val="single" w:sz="4" w:space="0" w:color="auto"/>
              <w:left w:val="nil"/>
              <w:bottom w:val="single" w:sz="4" w:space="0" w:color="auto"/>
              <w:right w:val="single" w:sz="4" w:space="0" w:color="auto"/>
            </w:tcBorders>
            <w:tcPrChange w:id="1349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2A2A83B" w14:textId="77777777" w:rsidR="008B08DC" w:rsidRPr="00AC4FBC" w:rsidRDefault="008B08DC" w:rsidP="008B08DC">
            <w:pPr>
              <w:pStyle w:val="TAC"/>
              <w:rPr>
                <w:ins w:id="13497" w:author="Ojas Choksi" w:date="2023-07-09T12:20:00Z"/>
                <w:lang w:eastAsia="ja-JP"/>
              </w:rPr>
            </w:pPr>
            <w:ins w:id="13498"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49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51CAD10" w14:textId="77777777" w:rsidR="008B08DC" w:rsidRPr="00AC4FBC" w:rsidRDefault="008B08DC" w:rsidP="008B08DC">
            <w:pPr>
              <w:pStyle w:val="TAC"/>
              <w:rPr>
                <w:ins w:id="13500" w:author="Ojas Choksi" w:date="2023-07-09T12:20:00Z"/>
                <w:lang w:eastAsia="ja-JP"/>
              </w:rPr>
            </w:pPr>
            <w:ins w:id="13501" w:author="Ojas Choksi" w:date="2023-07-09T12:20:00Z">
              <w:r w:rsidRPr="00AC4FBC">
                <w:rPr>
                  <w:lang w:eastAsia="ja-JP"/>
                </w:rPr>
                <w:t>2575</w:t>
              </w:r>
            </w:ins>
          </w:p>
        </w:tc>
        <w:tc>
          <w:tcPr>
            <w:tcW w:w="992" w:type="dxa"/>
            <w:tcBorders>
              <w:top w:val="single" w:sz="4" w:space="0" w:color="auto"/>
              <w:left w:val="nil"/>
              <w:bottom w:val="single" w:sz="4" w:space="0" w:color="auto"/>
              <w:right w:val="single" w:sz="4" w:space="0" w:color="auto"/>
            </w:tcBorders>
            <w:tcPrChange w:id="1350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827F92E" w14:textId="77777777" w:rsidR="008B08DC" w:rsidRPr="00AC4FBC" w:rsidRDefault="008B08DC" w:rsidP="008B08DC">
            <w:pPr>
              <w:pStyle w:val="TAC"/>
              <w:rPr>
                <w:ins w:id="13503" w:author="Ojas Choksi" w:date="2023-07-09T12:20:00Z"/>
                <w:lang w:eastAsia="ja-JP"/>
              </w:rPr>
            </w:pPr>
            <w:ins w:id="1350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50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08F46A9" w14:textId="77777777" w:rsidR="008B08DC" w:rsidRPr="00AC4FBC" w:rsidRDefault="008B08DC" w:rsidP="008B08DC">
            <w:pPr>
              <w:pStyle w:val="TAC"/>
              <w:rPr>
                <w:ins w:id="13506" w:author="Ojas Choksi" w:date="2023-07-09T12:20:00Z"/>
                <w:lang w:eastAsia="ja-JP"/>
              </w:rPr>
            </w:pPr>
            <w:ins w:id="1350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50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39678EA" w14:textId="77777777" w:rsidR="008B08DC" w:rsidRPr="00AC4FBC" w:rsidRDefault="008B08DC" w:rsidP="008B08DC">
            <w:pPr>
              <w:pStyle w:val="TAC"/>
              <w:rPr>
                <w:ins w:id="13509" w:author="Ojas Choksi" w:date="2023-07-09T12:20:00Z"/>
                <w:lang w:eastAsia="ja-JP"/>
              </w:rPr>
            </w:pPr>
          </w:p>
        </w:tc>
      </w:tr>
      <w:tr w:rsidR="008B08DC" w:rsidRPr="00AC4FBC" w14:paraId="18888D82" w14:textId="77777777" w:rsidTr="008B08DC">
        <w:trPr>
          <w:gridBefore w:val="1"/>
          <w:gridAfter w:val="1"/>
          <w:wBefore w:w="25" w:type="dxa"/>
          <w:wAfter w:w="14" w:type="dxa"/>
          <w:trHeight w:val="187"/>
          <w:jc w:val="center"/>
          <w:ins w:id="13510" w:author="Ojas Choksi" w:date="2023-07-09T12:20:00Z"/>
          <w:trPrChange w:id="13511"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3512"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B7A490F" w14:textId="77777777" w:rsidR="008B08DC" w:rsidRPr="00AC4FBC" w:rsidRDefault="008B08DC" w:rsidP="008B08DC">
            <w:pPr>
              <w:pStyle w:val="TAC"/>
              <w:rPr>
                <w:ins w:id="1351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51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D51A6E8" w14:textId="77777777" w:rsidR="008B08DC" w:rsidRPr="00AC4FBC" w:rsidRDefault="008B08DC" w:rsidP="008B08DC">
            <w:pPr>
              <w:pStyle w:val="TAL"/>
              <w:rPr>
                <w:ins w:id="13515" w:author="Ojas Choksi" w:date="2023-07-09T12:20:00Z"/>
                <w:lang w:eastAsia="ja-JP"/>
              </w:rPr>
            </w:pPr>
            <w:ins w:id="1351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51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07CDFAE" w14:textId="77777777" w:rsidR="008B08DC" w:rsidRPr="00AC4FBC" w:rsidRDefault="008B08DC" w:rsidP="008B08DC">
            <w:pPr>
              <w:pStyle w:val="TAC"/>
              <w:rPr>
                <w:ins w:id="13518" w:author="Ojas Choksi" w:date="2023-07-09T12:20:00Z"/>
                <w:lang w:eastAsia="ja-JP"/>
              </w:rPr>
            </w:pPr>
            <w:ins w:id="13519" w:author="Ojas Choksi" w:date="2023-07-09T12:20:00Z">
              <w:r w:rsidRPr="00AC4FBC">
                <w:rPr>
                  <w:lang w:eastAsia="ja-JP"/>
                </w:rPr>
                <w:t>2595</w:t>
              </w:r>
            </w:ins>
          </w:p>
        </w:tc>
        <w:tc>
          <w:tcPr>
            <w:tcW w:w="425" w:type="dxa"/>
            <w:gridSpan w:val="2"/>
            <w:tcBorders>
              <w:top w:val="single" w:sz="4" w:space="0" w:color="auto"/>
              <w:left w:val="nil"/>
              <w:bottom w:val="single" w:sz="4" w:space="0" w:color="auto"/>
              <w:right w:val="single" w:sz="4" w:space="0" w:color="auto"/>
            </w:tcBorders>
            <w:tcPrChange w:id="1352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19E0866" w14:textId="77777777" w:rsidR="008B08DC" w:rsidRPr="00AC4FBC" w:rsidRDefault="008B08DC" w:rsidP="008B08DC">
            <w:pPr>
              <w:pStyle w:val="TAC"/>
              <w:rPr>
                <w:ins w:id="13521" w:author="Ojas Choksi" w:date="2023-07-09T12:20:00Z"/>
                <w:lang w:eastAsia="ja-JP"/>
              </w:rPr>
            </w:pPr>
            <w:ins w:id="1352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52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6B52A5E" w14:textId="77777777" w:rsidR="008B08DC" w:rsidRPr="00AC4FBC" w:rsidRDefault="008B08DC" w:rsidP="008B08DC">
            <w:pPr>
              <w:pStyle w:val="TAC"/>
              <w:rPr>
                <w:ins w:id="13524" w:author="Ojas Choksi" w:date="2023-07-09T12:20:00Z"/>
                <w:lang w:eastAsia="ja-JP"/>
              </w:rPr>
            </w:pPr>
            <w:ins w:id="13525"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352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F270E8B" w14:textId="77777777" w:rsidR="008B08DC" w:rsidRPr="00AC4FBC" w:rsidRDefault="008B08DC" w:rsidP="008B08DC">
            <w:pPr>
              <w:pStyle w:val="TAC"/>
              <w:rPr>
                <w:ins w:id="13527" w:author="Ojas Choksi" w:date="2023-07-09T12:20:00Z"/>
                <w:lang w:eastAsia="ja-JP"/>
              </w:rPr>
            </w:pPr>
            <w:ins w:id="1352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52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865E5C1" w14:textId="77777777" w:rsidR="008B08DC" w:rsidRPr="00AC4FBC" w:rsidRDefault="008B08DC" w:rsidP="008B08DC">
            <w:pPr>
              <w:pStyle w:val="TAC"/>
              <w:rPr>
                <w:ins w:id="13530" w:author="Ojas Choksi" w:date="2023-07-09T12:20:00Z"/>
                <w:lang w:eastAsia="ja-JP"/>
              </w:rPr>
            </w:pPr>
            <w:ins w:id="1353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53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82BEF50" w14:textId="77777777" w:rsidR="008B08DC" w:rsidRPr="00AC4FBC" w:rsidRDefault="008B08DC" w:rsidP="008B08DC">
            <w:pPr>
              <w:pStyle w:val="TAC"/>
              <w:rPr>
                <w:ins w:id="13533" w:author="Ojas Choksi" w:date="2023-07-09T12:20:00Z"/>
                <w:lang w:eastAsia="ja-JP"/>
              </w:rPr>
            </w:pPr>
          </w:p>
        </w:tc>
      </w:tr>
      <w:tr w:rsidR="008B08DC" w:rsidRPr="00AC4FBC" w14:paraId="71BCB688" w14:textId="77777777" w:rsidTr="008B08DC">
        <w:trPr>
          <w:gridBefore w:val="1"/>
          <w:gridAfter w:val="1"/>
          <w:wBefore w:w="25" w:type="dxa"/>
          <w:wAfter w:w="14" w:type="dxa"/>
          <w:trHeight w:val="187"/>
          <w:jc w:val="center"/>
          <w:ins w:id="13534" w:author="Ojas Choksi" w:date="2023-07-09T12:20:00Z"/>
          <w:trPrChange w:id="13535"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3536"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49A9659B" w14:textId="77777777" w:rsidR="008B08DC" w:rsidRPr="00AC4FBC" w:rsidRDefault="008B08DC" w:rsidP="008B08DC">
            <w:pPr>
              <w:pStyle w:val="TAC"/>
              <w:rPr>
                <w:ins w:id="13537" w:author="Ojas Choksi" w:date="2023-07-09T12:20:00Z"/>
                <w:lang w:eastAsia="ja-JP"/>
              </w:rPr>
            </w:pPr>
            <w:ins w:id="13538" w:author="Ojas Choksi" w:date="2023-07-09T12:20:00Z">
              <w:r w:rsidRPr="00AC4FBC">
                <w:rPr>
                  <w:lang w:eastAsia="ja-JP"/>
                </w:rPr>
                <w:t>DC_28_n3</w:t>
              </w:r>
            </w:ins>
          </w:p>
        </w:tc>
        <w:tc>
          <w:tcPr>
            <w:tcW w:w="2693" w:type="dxa"/>
            <w:gridSpan w:val="2"/>
            <w:tcBorders>
              <w:top w:val="single" w:sz="4" w:space="0" w:color="auto"/>
              <w:left w:val="nil"/>
              <w:bottom w:val="single" w:sz="4" w:space="0" w:color="auto"/>
              <w:right w:val="single" w:sz="4" w:space="0" w:color="auto"/>
            </w:tcBorders>
            <w:tcPrChange w:id="1353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2ABB9B0" w14:textId="77777777" w:rsidR="008B08DC" w:rsidRPr="00AC4FBC" w:rsidRDefault="008B08DC" w:rsidP="008B08DC">
            <w:pPr>
              <w:pStyle w:val="TAL"/>
              <w:rPr>
                <w:ins w:id="13540" w:author="Ojas Choksi" w:date="2023-07-09T12:20:00Z"/>
                <w:rFonts w:cs="Arial"/>
                <w:lang w:eastAsia="ko-KR"/>
              </w:rPr>
            </w:pPr>
            <w:ins w:id="13541" w:author="Ojas Choksi" w:date="2023-07-09T12:20:00Z">
              <w:r w:rsidRPr="00AC4FBC">
                <w:rPr>
                  <w:rFonts w:cs="Arial"/>
                  <w:lang w:eastAsia="ko-KR"/>
                </w:rPr>
                <w:t>E-UTRA Band 1, 22, 42, 43, 50, 51, 65, 74, 75, 76,</w:t>
              </w:r>
            </w:ins>
          </w:p>
          <w:p w14:paraId="10FF4844" w14:textId="77777777" w:rsidR="008B08DC" w:rsidRPr="00AC4FBC" w:rsidRDefault="008B08DC" w:rsidP="008B08DC">
            <w:pPr>
              <w:pStyle w:val="TAL"/>
              <w:rPr>
                <w:ins w:id="13542" w:author="Ojas Choksi" w:date="2023-07-09T12:20:00Z"/>
                <w:rFonts w:cs="Arial"/>
                <w:lang w:eastAsia="ja-JP"/>
              </w:rPr>
            </w:pPr>
            <w:ins w:id="13543" w:author="Ojas Choksi" w:date="2023-07-09T12:20:00Z">
              <w:r w:rsidRPr="00AC4FBC">
                <w:rPr>
                  <w:rFonts w:cs="Arial"/>
                  <w:lang w:eastAsia="ko-KR"/>
                </w:rPr>
                <w:t>NR Band n77, n78</w:t>
              </w:r>
            </w:ins>
          </w:p>
        </w:tc>
        <w:tc>
          <w:tcPr>
            <w:tcW w:w="1276" w:type="dxa"/>
            <w:gridSpan w:val="2"/>
            <w:tcBorders>
              <w:top w:val="single" w:sz="4" w:space="0" w:color="auto"/>
              <w:left w:val="nil"/>
              <w:bottom w:val="single" w:sz="4" w:space="0" w:color="auto"/>
              <w:right w:val="single" w:sz="4" w:space="0" w:color="auto"/>
            </w:tcBorders>
            <w:tcPrChange w:id="1354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C841C71" w14:textId="77777777" w:rsidR="008B08DC" w:rsidRPr="00AC4FBC" w:rsidRDefault="008B08DC" w:rsidP="008B08DC">
            <w:pPr>
              <w:pStyle w:val="TAC"/>
              <w:rPr>
                <w:ins w:id="13545" w:author="Ojas Choksi" w:date="2023-07-09T12:20:00Z"/>
                <w:lang w:eastAsia="ja-JP"/>
              </w:rPr>
            </w:pPr>
            <w:proofErr w:type="spellStart"/>
            <w:ins w:id="13546" w:author="Ojas Choksi" w:date="2023-07-09T12:20:00Z">
              <w:r w:rsidRPr="00AC4FBC">
                <w:rPr>
                  <w:lang w:eastAsia="ko-KR"/>
                </w:rPr>
                <w:t>F</w:t>
              </w:r>
              <w:r w:rsidRPr="00AC4FBC">
                <w:rPr>
                  <w:vertAlign w:val="subscript"/>
                  <w:lang w:eastAsia="ko-KR"/>
                </w:rPr>
                <w:t>DL_low</w:t>
              </w:r>
              <w:proofErr w:type="spellEnd"/>
            </w:ins>
          </w:p>
        </w:tc>
        <w:tc>
          <w:tcPr>
            <w:tcW w:w="425" w:type="dxa"/>
            <w:gridSpan w:val="2"/>
            <w:tcBorders>
              <w:top w:val="single" w:sz="4" w:space="0" w:color="auto"/>
              <w:left w:val="nil"/>
              <w:bottom w:val="single" w:sz="4" w:space="0" w:color="auto"/>
              <w:right w:val="single" w:sz="4" w:space="0" w:color="auto"/>
            </w:tcBorders>
            <w:tcPrChange w:id="1354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343ED52" w14:textId="77777777" w:rsidR="008B08DC" w:rsidRPr="00AC4FBC" w:rsidRDefault="008B08DC" w:rsidP="008B08DC">
            <w:pPr>
              <w:pStyle w:val="TAC"/>
              <w:rPr>
                <w:ins w:id="13548" w:author="Ojas Choksi" w:date="2023-07-09T12:20:00Z"/>
                <w:lang w:eastAsia="ja-JP"/>
              </w:rPr>
            </w:pPr>
            <w:ins w:id="13549"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55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FF44D90" w14:textId="77777777" w:rsidR="008B08DC" w:rsidRPr="00AC4FBC" w:rsidRDefault="008B08DC" w:rsidP="008B08DC">
            <w:pPr>
              <w:pStyle w:val="TAC"/>
              <w:rPr>
                <w:ins w:id="13551" w:author="Ojas Choksi" w:date="2023-07-09T12:20:00Z"/>
                <w:lang w:eastAsia="ja-JP"/>
              </w:rPr>
            </w:pPr>
            <w:proofErr w:type="spellStart"/>
            <w:ins w:id="13552" w:author="Ojas Choksi" w:date="2023-07-09T12:20:00Z">
              <w:r w:rsidRPr="00AC4FBC">
                <w:rPr>
                  <w:lang w:eastAsia="ko-KR"/>
                </w:rPr>
                <w:t>F</w:t>
              </w:r>
              <w:r w:rsidRPr="00AC4FBC">
                <w:rPr>
                  <w:vertAlign w:val="subscript"/>
                  <w:lang w:eastAsia="ko-KR"/>
                </w:rPr>
                <w:t>DL_high</w:t>
              </w:r>
              <w:proofErr w:type="spellEnd"/>
            </w:ins>
          </w:p>
        </w:tc>
        <w:tc>
          <w:tcPr>
            <w:tcW w:w="992" w:type="dxa"/>
            <w:tcBorders>
              <w:top w:val="single" w:sz="4" w:space="0" w:color="auto"/>
              <w:left w:val="nil"/>
              <w:bottom w:val="single" w:sz="4" w:space="0" w:color="auto"/>
              <w:right w:val="single" w:sz="4" w:space="0" w:color="auto"/>
            </w:tcBorders>
            <w:tcPrChange w:id="1355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A5060EF" w14:textId="77777777" w:rsidR="008B08DC" w:rsidRPr="00AC4FBC" w:rsidRDefault="008B08DC" w:rsidP="008B08DC">
            <w:pPr>
              <w:pStyle w:val="TAC"/>
              <w:rPr>
                <w:ins w:id="13554" w:author="Ojas Choksi" w:date="2023-07-09T12:20:00Z"/>
                <w:lang w:eastAsia="ja-JP"/>
              </w:rPr>
            </w:pPr>
            <w:ins w:id="13555"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355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8A37F94" w14:textId="77777777" w:rsidR="008B08DC" w:rsidRPr="00AC4FBC" w:rsidRDefault="008B08DC" w:rsidP="008B08DC">
            <w:pPr>
              <w:pStyle w:val="TAC"/>
              <w:rPr>
                <w:ins w:id="13557" w:author="Ojas Choksi" w:date="2023-07-09T12:20:00Z"/>
                <w:lang w:eastAsia="ja-JP"/>
              </w:rPr>
            </w:pPr>
            <w:ins w:id="13558"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55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3620092" w14:textId="77777777" w:rsidR="008B08DC" w:rsidRPr="00AC4FBC" w:rsidRDefault="008B08DC" w:rsidP="008B08DC">
            <w:pPr>
              <w:pStyle w:val="TAC"/>
              <w:rPr>
                <w:ins w:id="13560" w:author="Ojas Choksi" w:date="2023-07-09T12:20:00Z"/>
                <w:lang w:eastAsia="ja-JP"/>
              </w:rPr>
            </w:pPr>
            <w:ins w:id="13561" w:author="Ojas Choksi" w:date="2023-07-09T12:20:00Z">
              <w:r w:rsidRPr="00AC4FBC">
                <w:rPr>
                  <w:lang w:eastAsia="ko-KR"/>
                </w:rPr>
                <w:t>2</w:t>
              </w:r>
            </w:ins>
          </w:p>
        </w:tc>
      </w:tr>
      <w:tr w:rsidR="008B08DC" w:rsidRPr="00AC4FBC" w14:paraId="6AEE991E" w14:textId="77777777" w:rsidTr="008B08DC">
        <w:trPr>
          <w:gridBefore w:val="1"/>
          <w:gridAfter w:val="1"/>
          <w:wBefore w:w="25" w:type="dxa"/>
          <w:wAfter w:w="14" w:type="dxa"/>
          <w:trHeight w:val="187"/>
          <w:jc w:val="center"/>
          <w:ins w:id="13562" w:author="Ojas Choksi" w:date="2023-07-09T12:20:00Z"/>
          <w:trPrChange w:id="1356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564" w:author="Ojas Choksi" w:date="2023-08-25T11:28:00Z">
              <w:tcPr>
                <w:tcW w:w="1985" w:type="dxa"/>
                <w:gridSpan w:val="3"/>
                <w:tcBorders>
                  <w:left w:val="single" w:sz="4" w:space="0" w:color="auto"/>
                  <w:right w:val="single" w:sz="4" w:space="0" w:color="auto"/>
                </w:tcBorders>
                <w:shd w:val="clear" w:color="auto" w:fill="auto"/>
              </w:tcPr>
            </w:tcPrChange>
          </w:tcPr>
          <w:p w14:paraId="6FB362E9" w14:textId="77777777" w:rsidR="008B08DC" w:rsidRPr="00AC4FBC" w:rsidRDefault="008B08DC" w:rsidP="008B08DC">
            <w:pPr>
              <w:pStyle w:val="TAC"/>
              <w:rPr>
                <w:ins w:id="1356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56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FE666E0" w14:textId="77777777" w:rsidR="008B08DC" w:rsidRPr="00AC4FBC" w:rsidRDefault="008B08DC" w:rsidP="008B08DC">
            <w:pPr>
              <w:pStyle w:val="TAL"/>
              <w:rPr>
                <w:ins w:id="13567" w:author="Ojas Choksi" w:date="2023-07-09T12:20:00Z"/>
                <w:rFonts w:cs="Arial"/>
                <w:lang w:eastAsia="ja-JP"/>
              </w:rPr>
            </w:pPr>
            <w:ins w:id="13568" w:author="Ojas Choksi" w:date="2023-07-09T12:20:00Z">
              <w:r w:rsidRPr="00AC4FBC">
                <w:rPr>
                  <w:rFonts w:cs="Arial"/>
                  <w:lang w:eastAsia="ko-KR"/>
                </w:rPr>
                <w:t>E-UTRA Band 1</w:t>
              </w:r>
            </w:ins>
          </w:p>
        </w:tc>
        <w:tc>
          <w:tcPr>
            <w:tcW w:w="1276" w:type="dxa"/>
            <w:gridSpan w:val="2"/>
            <w:tcBorders>
              <w:top w:val="single" w:sz="4" w:space="0" w:color="auto"/>
              <w:left w:val="nil"/>
              <w:bottom w:val="single" w:sz="4" w:space="0" w:color="auto"/>
              <w:right w:val="single" w:sz="4" w:space="0" w:color="auto"/>
            </w:tcBorders>
            <w:tcPrChange w:id="1356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5057E4F" w14:textId="77777777" w:rsidR="008B08DC" w:rsidRPr="00AC4FBC" w:rsidRDefault="008B08DC" w:rsidP="008B08DC">
            <w:pPr>
              <w:pStyle w:val="TAC"/>
              <w:rPr>
                <w:ins w:id="13570" w:author="Ojas Choksi" w:date="2023-07-09T12:20:00Z"/>
                <w:lang w:eastAsia="ja-JP"/>
              </w:rPr>
            </w:pPr>
            <w:proofErr w:type="spellStart"/>
            <w:ins w:id="13571" w:author="Ojas Choksi" w:date="2023-07-09T12:20:00Z">
              <w:r w:rsidRPr="00AC4FBC">
                <w:rPr>
                  <w:lang w:eastAsia="ko-KR"/>
                </w:rPr>
                <w:t>F</w:t>
              </w:r>
              <w:r w:rsidRPr="00AC4FBC">
                <w:rPr>
                  <w:vertAlign w:val="subscript"/>
                  <w:lang w:eastAsia="ko-KR"/>
                </w:rPr>
                <w:t>DL_low</w:t>
              </w:r>
              <w:proofErr w:type="spellEnd"/>
            </w:ins>
          </w:p>
        </w:tc>
        <w:tc>
          <w:tcPr>
            <w:tcW w:w="425" w:type="dxa"/>
            <w:gridSpan w:val="2"/>
            <w:tcBorders>
              <w:top w:val="single" w:sz="4" w:space="0" w:color="auto"/>
              <w:left w:val="nil"/>
              <w:bottom w:val="single" w:sz="4" w:space="0" w:color="auto"/>
              <w:right w:val="single" w:sz="4" w:space="0" w:color="auto"/>
            </w:tcBorders>
            <w:tcPrChange w:id="1357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ECB7BDC" w14:textId="77777777" w:rsidR="008B08DC" w:rsidRPr="00AC4FBC" w:rsidRDefault="008B08DC" w:rsidP="008B08DC">
            <w:pPr>
              <w:pStyle w:val="TAC"/>
              <w:rPr>
                <w:ins w:id="13573" w:author="Ojas Choksi" w:date="2023-07-09T12:20:00Z"/>
                <w:lang w:eastAsia="ja-JP"/>
              </w:rPr>
            </w:pPr>
            <w:ins w:id="13574"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57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F5B749F" w14:textId="77777777" w:rsidR="008B08DC" w:rsidRPr="00AC4FBC" w:rsidRDefault="008B08DC" w:rsidP="008B08DC">
            <w:pPr>
              <w:pStyle w:val="TAC"/>
              <w:rPr>
                <w:ins w:id="13576" w:author="Ojas Choksi" w:date="2023-07-09T12:20:00Z"/>
                <w:lang w:eastAsia="ja-JP"/>
              </w:rPr>
            </w:pPr>
            <w:proofErr w:type="spellStart"/>
            <w:ins w:id="13577" w:author="Ojas Choksi" w:date="2023-07-09T12:20:00Z">
              <w:r w:rsidRPr="00AC4FBC">
                <w:rPr>
                  <w:lang w:eastAsia="ko-KR"/>
                </w:rPr>
                <w:t>F</w:t>
              </w:r>
              <w:r w:rsidRPr="00AC4FBC">
                <w:rPr>
                  <w:vertAlign w:val="subscript"/>
                  <w:lang w:eastAsia="ko-KR"/>
                </w:rPr>
                <w:t>DL_high</w:t>
              </w:r>
              <w:proofErr w:type="spellEnd"/>
            </w:ins>
          </w:p>
        </w:tc>
        <w:tc>
          <w:tcPr>
            <w:tcW w:w="992" w:type="dxa"/>
            <w:tcBorders>
              <w:top w:val="single" w:sz="4" w:space="0" w:color="auto"/>
              <w:left w:val="nil"/>
              <w:bottom w:val="single" w:sz="4" w:space="0" w:color="auto"/>
              <w:right w:val="single" w:sz="4" w:space="0" w:color="auto"/>
            </w:tcBorders>
            <w:tcPrChange w:id="1357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295DF77" w14:textId="77777777" w:rsidR="008B08DC" w:rsidRPr="00AC4FBC" w:rsidRDefault="008B08DC" w:rsidP="008B08DC">
            <w:pPr>
              <w:pStyle w:val="TAC"/>
              <w:rPr>
                <w:ins w:id="13579" w:author="Ojas Choksi" w:date="2023-07-09T12:20:00Z"/>
                <w:lang w:eastAsia="ja-JP"/>
              </w:rPr>
            </w:pPr>
            <w:ins w:id="13580"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358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AAA9AB1" w14:textId="77777777" w:rsidR="008B08DC" w:rsidRPr="00AC4FBC" w:rsidRDefault="008B08DC" w:rsidP="008B08DC">
            <w:pPr>
              <w:pStyle w:val="TAC"/>
              <w:rPr>
                <w:ins w:id="13582" w:author="Ojas Choksi" w:date="2023-07-09T12:20:00Z"/>
                <w:lang w:eastAsia="ja-JP"/>
              </w:rPr>
            </w:pPr>
            <w:ins w:id="13583"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58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DFD5690" w14:textId="77777777" w:rsidR="008B08DC" w:rsidRPr="00AC4FBC" w:rsidRDefault="008B08DC" w:rsidP="008B08DC">
            <w:pPr>
              <w:pStyle w:val="TAC"/>
              <w:rPr>
                <w:ins w:id="13585" w:author="Ojas Choksi" w:date="2023-07-09T12:20:00Z"/>
                <w:lang w:eastAsia="zh-TW"/>
              </w:rPr>
            </w:pPr>
            <w:ins w:id="13586" w:author="Ojas Choksi" w:date="2023-07-09T12:20:00Z">
              <w:r w:rsidRPr="00AC4FBC">
                <w:rPr>
                  <w:lang w:eastAsia="ko-KR"/>
                </w:rPr>
                <w:t xml:space="preserve">9, </w:t>
              </w:r>
              <w:r w:rsidRPr="00AC4FBC">
                <w:rPr>
                  <w:lang w:eastAsia="zh-TW"/>
                </w:rPr>
                <w:t>11</w:t>
              </w:r>
            </w:ins>
          </w:p>
        </w:tc>
      </w:tr>
      <w:tr w:rsidR="008B08DC" w:rsidRPr="00AC4FBC" w14:paraId="79269C45" w14:textId="77777777" w:rsidTr="008B08DC">
        <w:trPr>
          <w:gridBefore w:val="1"/>
          <w:gridAfter w:val="1"/>
          <w:wBefore w:w="25" w:type="dxa"/>
          <w:wAfter w:w="14" w:type="dxa"/>
          <w:trHeight w:val="187"/>
          <w:jc w:val="center"/>
          <w:ins w:id="13587" w:author="Ojas Choksi" w:date="2023-07-09T12:20:00Z"/>
          <w:trPrChange w:id="1358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589" w:author="Ojas Choksi" w:date="2023-08-25T11:28:00Z">
              <w:tcPr>
                <w:tcW w:w="1985" w:type="dxa"/>
                <w:gridSpan w:val="3"/>
                <w:tcBorders>
                  <w:left w:val="single" w:sz="4" w:space="0" w:color="auto"/>
                  <w:right w:val="single" w:sz="4" w:space="0" w:color="auto"/>
                </w:tcBorders>
                <w:shd w:val="clear" w:color="auto" w:fill="auto"/>
              </w:tcPr>
            </w:tcPrChange>
          </w:tcPr>
          <w:p w14:paraId="5E7506B0" w14:textId="77777777" w:rsidR="008B08DC" w:rsidRPr="00AC4FBC" w:rsidRDefault="008B08DC" w:rsidP="008B08DC">
            <w:pPr>
              <w:pStyle w:val="TAC"/>
              <w:rPr>
                <w:ins w:id="1359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59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A8E7244" w14:textId="77777777" w:rsidR="008B08DC" w:rsidRPr="00AC4FBC" w:rsidRDefault="008B08DC" w:rsidP="008B08DC">
            <w:pPr>
              <w:pStyle w:val="TAL"/>
              <w:rPr>
                <w:ins w:id="13592" w:author="Ojas Choksi" w:date="2023-07-09T12:20:00Z"/>
                <w:rFonts w:cs="Arial"/>
                <w:lang w:eastAsia="ko-KR"/>
              </w:rPr>
            </w:pPr>
            <w:ins w:id="13593" w:author="Ojas Choksi" w:date="2023-07-09T12:20:00Z">
              <w:r w:rsidRPr="00AC4FBC">
                <w:rPr>
                  <w:rFonts w:cs="Arial"/>
                  <w:lang w:eastAsia="ko-KR"/>
                </w:rPr>
                <w:t>E-UTRA Band 3, 5, 7, 8, 18, 19, 20, 26, 27, 31, 34, 38, 40, 41, 72, 73</w:t>
              </w:r>
            </w:ins>
          </w:p>
          <w:p w14:paraId="55C27CDC" w14:textId="77777777" w:rsidR="008B08DC" w:rsidRPr="00AC4FBC" w:rsidRDefault="008B08DC" w:rsidP="008B08DC">
            <w:pPr>
              <w:pStyle w:val="TAL"/>
              <w:rPr>
                <w:ins w:id="13594" w:author="Ojas Choksi" w:date="2023-07-09T12:20:00Z"/>
                <w:rFonts w:cs="Arial"/>
                <w:lang w:eastAsia="ja-JP"/>
              </w:rPr>
            </w:pPr>
            <w:ins w:id="13595" w:author="Ojas Choksi" w:date="2023-07-09T12:20:00Z">
              <w:r w:rsidRPr="00AC4FBC">
                <w:rPr>
                  <w:rFonts w:cs="Arial"/>
                  <w:lang w:eastAsia="ko-KR"/>
                </w:rPr>
                <w:t>NR Band n79</w:t>
              </w:r>
            </w:ins>
          </w:p>
        </w:tc>
        <w:tc>
          <w:tcPr>
            <w:tcW w:w="1276" w:type="dxa"/>
            <w:gridSpan w:val="2"/>
            <w:tcBorders>
              <w:top w:val="single" w:sz="4" w:space="0" w:color="auto"/>
              <w:left w:val="nil"/>
              <w:bottom w:val="single" w:sz="4" w:space="0" w:color="auto"/>
              <w:right w:val="single" w:sz="4" w:space="0" w:color="auto"/>
            </w:tcBorders>
            <w:tcPrChange w:id="1359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13CDBD1" w14:textId="77777777" w:rsidR="008B08DC" w:rsidRPr="00AC4FBC" w:rsidRDefault="008B08DC" w:rsidP="008B08DC">
            <w:pPr>
              <w:pStyle w:val="TAC"/>
              <w:rPr>
                <w:ins w:id="13597" w:author="Ojas Choksi" w:date="2023-07-09T12:20:00Z"/>
                <w:lang w:eastAsia="ja-JP"/>
              </w:rPr>
            </w:pPr>
            <w:proofErr w:type="spellStart"/>
            <w:ins w:id="13598" w:author="Ojas Choksi" w:date="2023-07-09T12:20:00Z">
              <w:r w:rsidRPr="00AC4FBC">
                <w:rPr>
                  <w:lang w:eastAsia="ko-KR"/>
                </w:rPr>
                <w:t>F</w:t>
              </w:r>
              <w:r w:rsidRPr="00AC4FBC">
                <w:rPr>
                  <w:vertAlign w:val="subscript"/>
                  <w:lang w:eastAsia="ko-KR"/>
                </w:rPr>
                <w:t>DL_low</w:t>
              </w:r>
              <w:proofErr w:type="spellEnd"/>
            </w:ins>
          </w:p>
        </w:tc>
        <w:tc>
          <w:tcPr>
            <w:tcW w:w="425" w:type="dxa"/>
            <w:gridSpan w:val="2"/>
            <w:tcBorders>
              <w:top w:val="single" w:sz="4" w:space="0" w:color="auto"/>
              <w:left w:val="nil"/>
              <w:bottom w:val="single" w:sz="4" w:space="0" w:color="auto"/>
              <w:right w:val="single" w:sz="4" w:space="0" w:color="auto"/>
            </w:tcBorders>
            <w:tcPrChange w:id="1359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6C996E0" w14:textId="77777777" w:rsidR="008B08DC" w:rsidRPr="00AC4FBC" w:rsidRDefault="008B08DC" w:rsidP="008B08DC">
            <w:pPr>
              <w:pStyle w:val="TAC"/>
              <w:rPr>
                <w:ins w:id="13600" w:author="Ojas Choksi" w:date="2023-07-09T12:20:00Z"/>
                <w:lang w:eastAsia="ja-JP"/>
              </w:rPr>
            </w:pPr>
            <w:ins w:id="13601"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60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EADE0D2" w14:textId="77777777" w:rsidR="008B08DC" w:rsidRPr="00AC4FBC" w:rsidRDefault="008B08DC" w:rsidP="008B08DC">
            <w:pPr>
              <w:pStyle w:val="TAC"/>
              <w:rPr>
                <w:ins w:id="13603" w:author="Ojas Choksi" w:date="2023-07-09T12:20:00Z"/>
                <w:lang w:eastAsia="ja-JP"/>
              </w:rPr>
            </w:pPr>
            <w:proofErr w:type="spellStart"/>
            <w:ins w:id="13604" w:author="Ojas Choksi" w:date="2023-07-09T12:20:00Z">
              <w:r w:rsidRPr="00AC4FBC">
                <w:rPr>
                  <w:lang w:eastAsia="ko-KR"/>
                </w:rPr>
                <w:t>F</w:t>
              </w:r>
              <w:r w:rsidRPr="00AC4FBC">
                <w:rPr>
                  <w:vertAlign w:val="subscript"/>
                  <w:lang w:eastAsia="ko-KR"/>
                </w:rPr>
                <w:t>DL_high</w:t>
              </w:r>
              <w:proofErr w:type="spellEnd"/>
            </w:ins>
          </w:p>
        </w:tc>
        <w:tc>
          <w:tcPr>
            <w:tcW w:w="992" w:type="dxa"/>
            <w:tcBorders>
              <w:top w:val="single" w:sz="4" w:space="0" w:color="auto"/>
              <w:left w:val="nil"/>
              <w:bottom w:val="single" w:sz="4" w:space="0" w:color="auto"/>
              <w:right w:val="single" w:sz="4" w:space="0" w:color="auto"/>
            </w:tcBorders>
            <w:tcPrChange w:id="1360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F96C324" w14:textId="77777777" w:rsidR="008B08DC" w:rsidRPr="00AC4FBC" w:rsidRDefault="008B08DC" w:rsidP="008B08DC">
            <w:pPr>
              <w:pStyle w:val="TAC"/>
              <w:rPr>
                <w:ins w:id="13606" w:author="Ojas Choksi" w:date="2023-07-09T12:20:00Z"/>
                <w:lang w:eastAsia="ja-JP"/>
              </w:rPr>
            </w:pPr>
            <w:ins w:id="13607"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360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5C8F04D" w14:textId="77777777" w:rsidR="008B08DC" w:rsidRPr="00AC4FBC" w:rsidRDefault="008B08DC" w:rsidP="008B08DC">
            <w:pPr>
              <w:pStyle w:val="TAC"/>
              <w:rPr>
                <w:ins w:id="13609" w:author="Ojas Choksi" w:date="2023-07-09T12:20:00Z"/>
                <w:lang w:eastAsia="ja-JP"/>
              </w:rPr>
            </w:pPr>
            <w:ins w:id="13610"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61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8B7AAF7" w14:textId="77777777" w:rsidR="008B08DC" w:rsidRPr="00AC4FBC" w:rsidRDefault="008B08DC" w:rsidP="008B08DC">
            <w:pPr>
              <w:pStyle w:val="TAC"/>
              <w:rPr>
                <w:ins w:id="13612" w:author="Ojas Choksi" w:date="2023-07-09T12:20:00Z"/>
                <w:lang w:eastAsia="ja-JP"/>
              </w:rPr>
            </w:pPr>
          </w:p>
        </w:tc>
      </w:tr>
      <w:tr w:rsidR="008B08DC" w:rsidRPr="00AC4FBC" w14:paraId="140113E3" w14:textId="77777777" w:rsidTr="008B08DC">
        <w:trPr>
          <w:gridBefore w:val="1"/>
          <w:gridAfter w:val="1"/>
          <w:wBefore w:w="25" w:type="dxa"/>
          <w:wAfter w:w="14" w:type="dxa"/>
          <w:trHeight w:val="187"/>
          <w:jc w:val="center"/>
          <w:ins w:id="13613" w:author="Ojas Choksi" w:date="2023-07-09T12:20:00Z"/>
          <w:trPrChange w:id="1361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615" w:author="Ojas Choksi" w:date="2023-08-25T11:28:00Z">
              <w:tcPr>
                <w:tcW w:w="1985" w:type="dxa"/>
                <w:gridSpan w:val="3"/>
                <w:tcBorders>
                  <w:left w:val="single" w:sz="4" w:space="0" w:color="auto"/>
                  <w:right w:val="single" w:sz="4" w:space="0" w:color="auto"/>
                </w:tcBorders>
                <w:shd w:val="clear" w:color="auto" w:fill="auto"/>
              </w:tcPr>
            </w:tcPrChange>
          </w:tcPr>
          <w:p w14:paraId="5945FB66" w14:textId="77777777" w:rsidR="008B08DC" w:rsidRPr="00AC4FBC" w:rsidRDefault="008B08DC" w:rsidP="008B08DC">
            <w:pPr>
              <w:pStyle w:val="TAC"/>
              <w:rPr>
                <w:ins w:id="136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61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CCA6D51" w14:textId="77777777" w:rsidR="008B08DC" w:rsidRPr="00AC4FBC" w:rsidRDefault="008B08DC" w:rsidP="008B08DC">
            <w:pPr>
              <w:pStyle w:val="TAL"/>
              <w:rPr>
                <w:ins w:id="13618" w:author="Ojas Choksi" w:date="2023-07-09T12:20:00Z"/>
                <w:rFonts w:cs="Arial"/>
                <w:lang w:eastAsia="ja-JP"/>
              </w:rPr>
            </w:pPr>
            <w:ins w:id="13619" w:author="Ojas Choksi" w:date="2023-07-09T12:20:00Z">
              <w:r w:rsidRPr="00AC4FBC">
                <w:rPr>
                  <w:rFonts w:cs="Arial"/>
                  <w:lang w:eastAsia="ko-KR"/>
                </w:rPr>
                <w:t>E-UTRA Band 11, 21</w:t>
              </w:r>
            </w:ins>
          </w:p>
        </w:tc>
        <w:tc>
          <w:tcPr>
            <w:tcW w:w="1276" w:type="dxa"/>
            <w:gridSpan w:val="2"/>
            <w:tcBorders>
              <w:top w:val="single" w:sz="4" w:space="0" w:color="auto"/>
              <w:left w:val="nil"/>
              <w:bottom w:val="single" w:sz="4" w:space="0" w:color="auto"/>
              <w:right w:val="single" w:sz="4" w:space="0" w:color="auto"/>
            </w:tcBorders>
            <w:tcPrChange w:id="1362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CD0A088" w14:textId="77777777" w:rsidR="008B08DC" w:rsidRPr="00AC4FBC" w:rsidRDefault="008B08DC" w:rsidP="008B08DC">
            <w:pPr>
              <w:pStyle w:val="TAC"/>
              <w:rPr>
                <w:ins w:id="13621" w:author="Ojas Choksi" w:date="2023-07-09T12:20:00Z"/>
                <w:lang w:eastAsia="ja-JP"/>
              </w:rPr>
            </w:pPr>
            <w:proofErr w:type="spellStart"/>
            <w:ins w:id="13622" w:author="Ojas Choksi" w:date="2023-07-09T12:20:00Z">
              <w:r w:rsidRPr="00AC4FBC">
                <w:rPr>
                  <w:lang w:eastAsia="ko-KR"/>
                </w:rPr>
                <w:t>F</w:t>
              </w:r>
              <w:r w:rsidRPr="00AC4FBC">
                <w:rPr>
                  <w:vertAlign w:val="subscript"/>
                  <w:lang w:eastAsia="ko-KR"/>
                </w:rPr>
                <w:t>DL_low</w:t>
              </w:r>
              <w:proofErr w:type="spellEnd"/>
            </w:ins>
          </w:p>
        </w:tc>
        <w:tc>
          <w:tcPr>
            <w:tcW w:w="425" w:type="dxa"/>
            <w:gridSpan w:val="2"/>
            <w:tcBorders>
              <w:top w:val="single" w:sz="4" w:space="0" w:color="auto"/>
              <w:left w:val="nil"/>
              <w:bottom w:val="single" w:sz="4" w:space="0" w:color="auto"/>
              <w:right w:val="single" w:sz="4" w:space="0" w:color="auto"/>
            </w:tcBorders>
            <w:tcPrChange w:id="1362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AAB4EA8" w14:textId="77777777" w:rsidR="008B08DC" w:rsidRPr="00AC4FBC" w:rsidRDefault="008B08DC" w:rsidP="008B08DC">
            <w:pPr>
              <w:pStyle w:val="TAC"/>
              <w:rPr>
                <w:ins w:id="13624" w:author="Ojas Choksi" w:date="2023-07-09T12:20:00Z"/>
                <w:lang w:eastAsia="ja-JP"/>
              </w:rPr>
            </w:pPr>
            <w:ins w:id="13625"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62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8F56748" w14:textId="77777777" w:rsidR="008B08DC" w:rsidRPr="00AC4FBC" w:rsidRDefault="008B08DC" w:rsidP="008B08DC">
            <w:pPr>
              <w:pStyle w:val="TAC"/>
              <w:rPr>
                <w:ins w:id="13627" w:author="Ojas Choksi" w:date="2023-07-09T12:20:00Z"/>
                <w:lang w:eastAsia="ja-JP"/>
              </w:rPr>
            </w:pPr>
            <w:proofErr w:type="spellStart"/>
            <w:ins w:id="13628" w:author="Ojas Choksi" w:date="2023-07-09T12:20:00Z">
              <w:r w:rsidRPr="00AC4FBC">
                <w:rPr>
                  <w:lang w:eastAsia="ko-KR"/>
                </w:rPr>
                <w:t>F</w:t>
              </w:r>
              <w:r w:rsidRPr="00AC4FBC">
                <w:rPr>
                  <w:vertAlign w:val="subscript"/>
                  <w:lang w:eastAsia="ko-KR"/>
                </w:rPr>
                <w:t>DL_high</w:t>
              </w:r>
              <w:proofErr w:type="spellEnd"/>
            </w:ins>
          </w:p>
        </w:tc>
        <w:tc>
          <w:tcPr>
            <w:tcW w:w="992" w:type="dxa"/>
            <w:tcBorders>
              <w:top w:val="single" w:sz="4" w:space="0" w:color="auto"/>
              <w:left w:val="nil"/>
              <w:bottom w:val="single" w:sz="4" w:space="0" w:color="auto"/>
              <w:right w:val="single" w:sz="4" w:space="0" w:color="auto"/>
            </w:tcBorders>
            <w:tcPrChange w:id="1362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98836B4" w14:textId="77777777" w:rsidR="008B08DC" w:rsidRPr="00AC4FBC" w:rsidRDefault="008B08DC" w:rsidP="008B08DC">
            <w:pPr>
              <w:pStyle w:val="TAC"/>
              <w:rPr>
                <w:ins w:id="13630" w:author="Ojas Choksi" w:date="2023-07-09T12:20:00Z"/>
                <w:lang w:eastAsia="ja-JP"/>
              </w:rPr>
            </w:pPr>
            <w:ins w:id="13631"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363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9A799D6" w14:textId="77777777" w:rsidR="008B08DC" w:rsidRPr="00AC4FBC" w:rsidRDefault="008B08DC" w:rsidP="008B08DC">
            <w:pPr>
              <w:pStyle w:val="TAC"/>
              <w:rPr>
                <w:ins w:id="13633" w:author="Ojas Choksi" w:date="2023-07-09T12:20:00Z"/>
                <w:lang w:eastAsia="ja-JP"/>
              </w:rPr>
            </w:pPr>
            <w:ins w:id="13634"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63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DC5B016" w14:textId="77777777" w:rsidR="008B08DC" w:rsidRPr="00AC4FBC" w:rsidRDefault="008B08DC" w:rsidP="008B08DC">
            <w:pPr>
              <w:pStyle w:val="TAC"/>
              <w:rPr>
                <w:ins w:id="13636" w:author="Ojas Choksi" w:date="2023-07-09T12:20:00Z"/>
                <w:lang w:eastAsia="zh-TW"/>
              </w:rPr>
            </w:pPr>
            <w:ins w:id="13637" w:author="Ojas Choksi" w:date="2023-07-09T12:20:00Z">
              <w:r w:rsidRPr="00AC4FBC">
                <w:rPr>
                  <w:lang w:eastAsia="ko-KR"/>
                </w:rPr>
                <w:t xml:space="preserve">9, </w:t>
              </w:r>
              <w:r w:rsidRPr="00AC4FBC">
                <w:rPr>
                  <w:lang w:eastAsia="zh-TW"/>
                </w:rPr>
                <w:t>10</w:t>
              </w:r>
            </w:ins>
          </w:p>
        </w:tc>
      </w:tr>
      <w:tr w:rsidR="008B08DC" w:rsidRPr="00AC4FBC" w14:paraId="3030B152" w14:textId="77777777" w:rsidTr="008B08DC">
        <w:trPr>
          <w:gridBefore w:val="1"/>
          <w:gridAfter w:val="1"/>
          <w:wBefore w:w="25" w:type="dxa"/>
          <w:wAfter w:w="14" w:type="dxa"/>
          <w:trHeight w:val="187"/>
          <w:jc w:val="center"/>
          <w:ins w:id="13638" w:author="Ojas Choksi" w:date="2023-07-09T12:20:00Z"/>
          <w:trPrChange w:id="1363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640" w:author="Ojas Choksi" w:date="2023-08-25T11:28:00Z">
              <w:tcPr>
                <w:tcW w:w="1985" w:type="dxa"/>
                <w:gridSpan w:val="3"/>
                <w:tcBorders>
                  <w:left w:val="single" w:sz="4" w:space="0" w:color="auto"/>
                  <w:right w:val="single" w:sz="4" w:space="0" w:color="auto"/>
                </w:tcBorders>
                <w:shd w:val="clear" w:color="auto" w:fill="auto"/>
              </w:tcPr>
            </w:tcPrChange>
          </w:tcPr>
          <w:p w14:paraId="0864A16B" w14:textId="77777777" w:rsidR="008B08DC" w:rsidRPr="00AC4FBC" w:rsidRDefault="008B08DC" w:rsidP="008B08DC">
            <w:pPr>
              <w:pStyle w:val="TAC"/>
              <w:rPr>
                <w:ins w:id="136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64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79130F5" w14:textId="77777777" w:rsidR="008B08DC" w:rsidRPr="00AC4FBC" w:rsidRDefault="008B08DC" w:rsidP="008B08DC">
            <w:pPr>
              <w:pStyle w:val="TAL"/>
              <w:rPr>
                <w:ins w:id="13643" w:author="Ojas Choksi" w:date="2023-07-09T12:20:00Z"/>
                <w:rFonts w:cs="Arial"/>
                <w:lang w:eastAsia="ja-JP"/>
              </w:rPr>
            </w:pPr>
            <w:ins w:id="13644"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364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80FEB7D" w14:textId="77777777" w:rsidR="008B08DC" w:rsidRPr="00AC4FBC" w:rsidRDefault="008B08DC" w:rsidP="008B08DC">
            <w:pPr>
              <w:pStyle w:val="TAC"/>
              <w:rPr>
                <w:ins w:id="13646" w:author="Ojas Choksi" w:date="2023-07-09T12:20:00Z"/>
                <w:lang w:eastAsia="ja-JP"/>
              </w:rPr>
            </w:pPr>
            <w:ins w:id="13647" w:author="Ojas Choksi" w:date="2023-07-09T12:20:00Z">
              <w:r w:rsidRPr="00AC4FBC">
                <w:rPr>
                  <w:lang w:eastAsia="ko-KR"/>
                </w:rPr>
                <w:t>470</w:t>
              </w:r>
            </w:ins>
          </w:p>
        </w:tc>
        <w:tc>
          <w:tcPr>
            <w:tcW w:w="425" w:type="dxa"/>
            <w:gridSpan w:val="2"/>
            <w:tcBorders>
              <w:top w:val="single" w:sz="4" w:space="0" w:color="auto"/>
              <w:left w:val="nil"/>
              <w:bottom w:val="single" w:sz="4" w:space="0" w:color="auto"/>
              <w:right w:val="single" w:sz="4" w:space="0" w:color="auto"/>
            </w:tcBorders>
            <w:tcPrChange w:id="1364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5C9F4FF" w14:textId="77777777" w:rsidR="008B08DC" w:rsidRPr="00AC4FBC" w:rsidRDefault="008B08DC" w:rsidP="008B08DC">
            <w:pPr>
              <w:pStyle w:val="TAC"/>
              <w:rPr>
                <w:ins w:id="13649" w:author="Ojas Choksi" w:date="2023-07-09T12:20:00Z"/>
                <w:lang w:eastAsia="ja-JP"/>
              </w:rPr>
            </w:pPr>
            <w:ins w:id="13650"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65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FC8CBA1" w14:textId="77777777" w:rsidR="008B08DC" w:rsidRPr="00AC4FBC" w:rsidRDefault="008B08DC" w:rsidP="008B08DC">
            <w:pPr>
              <w:pStyle w:val="TAC"/>
              <w:rPr>
                <w:ins w:id="13652" w:author="Ojas Choksi" w:date="2023-07-09T12:20:00Z"/>
                <w:lang w:eastAsia="ja-JP"/>
              </w:rPr>
            </w:pPr>
            <w:ins w:id="13653" w:author="Ojas Choksi" w:date="2023-07-09T12:20:00Z">
              <w:r w:rsidRPr="00AC4FBC">
                <w:rPr>
                  <w:lang w:eastAsia="ko-KR"/>
                </w:rPr>
                <w:t>710</w:t>
              </w:r>
            </w:ins>
          </w:p>
        </w:tc>
        <w:tc>
          <w:tcPr>
            <w:tcW w:w="992" w:type="dxa"/>
            <w:tcBorders>
              <w:top w:val="single" w:sz="4" w:space="0" w:color="auto"/>
              <w:left w:val="nil"/>
              <w:bottom w:val="single" w:sz="4" w:space="0" w:color="auto"/>
              <w:right w:val="single" w:sz="4" w:space="0" w:color="auto"/>
            </w:tcBorders>
            <w:tcPrChange w:id="1365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538B609" w14:textId="77777777" w:rsidR="008B08DC" w:rsidRPr="00AC4FBC" w:rsidRDefault="008B08DC" w:rsidP="008B08DC">
            <w:pPr>
              <w:pStyle w:val="TAC"/>
              <w:rPr>
                <w:ins w:id="13655" w:author="Ojas Choksi" w:date="2023-07-09T12:20:00Z"/>
                <w:lang w:eastAsia="ja-JP"/>
              </w:rPr>
            </w:pPr>
            <w:ins w:id="13656" w:author="Ojas Choksi" w:date="2023-07-09T12:20:00Z">
              <w:r w:rsidRPr="00AC4FBC">
                <w:rPr>
                  <w:lang w:eastAsia="ko-KR"/>
                </w:rPr>
                <w:t>-26.2</w:t>
              </w:r>
            </w:ins>
          </w:p>
        </w:tc>
        <w:tc>
          <w:tcPr>
            <w:tcW w:w="1163" w:type="dxa"/>
            <w:gridSpan w:val="3"/>
            <w:tcBorders>
              <w:top w:val="single" w:sz="4" w:space="0" w:color="auto"/>
              <w:left w:val="nil"/>
              <w:bottom w:val="single" w:sz="4" w:space="0" w:color="auto"/>
              <w:right w:val="single" w:sz="4" w:space="0" w:color="auto"/>
            </w:tcBorders>
            <w:noWrap/>
            <w:tcPrChange w:id="1365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BAC22E1" w14:textId="77777777" w:rsidR="008B08DC" w:rsidRPr="00AC4FBC" w:rsidRDefault="008B08DC" w:rsidP="008B08DC">
            <w:pPr>
              <w:pStyle w:val="TAC"/>
              <w:rPr>
                <w:ins w:id="13658" w:author="Ojas Choksi" w:date="2023-07-09T12:20:00Z"/>
                <w:lang w:eastAsia="ja-JP"/>
              </w:rPr>
            </w:pPr>
            <w:ins w:id="13659" w:author="Ojas Choksi" w:date="2023-07-09T12:20:00Z">
              <w:r w:rsidRPr="00AC4FBC">
                <w:rPr>
                  <w:lang w:eastAsia="ko-KR"/>
                </w:rPr>
                <w:t>6</w:t>
              </w:r>
            </w:ins>
          </w:p>
        </w:tc>
        <w:tc>
          <w:tcPr>
            <w:tcW w:w="1105" w:type="dxa"/>
            <w:gridSpan w:val="2"/>
            <w:tcBorders>
              <w:top w:val="single" w:sz="4" w:space="0" w:color="auto"/>
              <w:left w:val="nil"/>
              <w:bottom w:val="single" w:sz="4" w:space="0" w:color="auto"/>
              <w:right w:val="single" w:sz="4" w:space="0" w:color="auto"/>
            </w:tcBorders>
            <w:noWrap/>
            <w:tcPrChange w:id="1366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5C2E0A3" w14:textId="77777777" w:rsidR="008B08DC" w:rsidRPr="00AC4FBC" w:rsidRDefault="008B08DC" w:rsidP="008B08DC">
            <w:pPr>
              <w:pStyle w:val="TAC"/>
              <w:rPr>
                <w:ins w:id="13661" w:author="Ojas Choksi" w:date="2023-07-09T12:20:00Z"/>
                <w:lang w:eastAsia="ja-JP"/>
              </w:rPr>
            </w:pPr>
            <w:ins w:id="13662" w:author="Ojas Choksi" w:date="2023-07-09T12:20:00Z">
              <w:r w:rsidRPr="00AC4FBC">
                <w:rPr>
                  <w:lang w:eastAsia="zh-TW"/>
                </w:rPr>
                <w:t>1</w:t>
              </w:r>
              <w:r w:rsidRPr="00AC4FBC">
                <w:rPr>
                  <w:lang w:eastAsia="ko-KR"/>
                </w:rPr>
                <w:t>4</w:t>
              </w:r>
            </w:ins>
          </w:p>
        </w:tc>
      </w:tr>
      <w:tr w:rsidR="008B08DC" w:rsidRPr="00AC4FBC" w14:paraId="5FCAA3A4" w14:textId="77777777" w:rsidTr="008B08DC">
        <w:trPr>
          <w:gridBefore w:val="1"/>
          <w:gridAfter w:val="1"/>
          <w:wBefore w:w="25" w:type="dxa"/>
          <w:wAfter w:w="14" w:type="dxa"/>
          <w:trHeight w:val="187"/>
          <w:jc w:val="center"/>
          <w:ins w:id="13663" w:author="Ojas Choksi" w:date="2023-07-09T12:20:00Z"/>
          <w:trPrChange w:id="1366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665" w:author="Ojas Choksi" w:date="2023-08-25T11:28:00Z">
              <w:tcPr>
                <w:tcW w:w="1985" w:type="dxa"/>
                <w:gridSpan w:val="3"/>
                <w:tcBorders>
                  <w:left w:val="single" w:sz="4" w:space="0" w:color="auto"/>
                  <w:right w:val="single" w:sz="4" w:space="0" w:color="auto"/>
                </w:tcBorders>
                <w:shd w:val="clear" w:color="auto" w:fill="auto"/>
              </w:tcPr>
            </w:tcPrChange>
          </w:tcPr>
          <w:p w14:paraId="570F640A" w14:textId="77777777" w:rsidR="008B08DC" w:rsidRPr="00AC4FBC" w:rsidRDefault="008B08DC" w:rsidP="008B08DC">
            <w:pPr>
              <w:pStyle w:val="TAC"/>
              <w:rPr>
                <w:ins w:id="136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66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47DB7E4" w14:textId="77777777" w:rsidR="008B08DC" w:rsidRPr="00AC4FBC" w:rsidRDefault="008B08DC" w:rsidP="008B08DC">
            <w:pPr>
              <w:pStyle w:val="TAL"/>
              <w:rPr>
                <w:ins w:id="13668" w:author="Ojas Choksi" w:date="2023-07-09T12:20:00Z"/>
                <w:rFonts w:cs="Arial"/>
                <w:lang w:eastAsia="ja-JP"/>
              </w:rPr>
            </w:pPr>
            <w:ins w:id="13669"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367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6045AA7" w14:textId="77777777" w:rsidR="008B08DC" w:rsidRPr="00AC4FBC" w:rsidRDefault="008B08DC" w:rsidP="008B08DC">
            <w:pPr>
              <w:pStyle w:val="TAC"/>
              <w:rPr>
                <w:ins w:id="13671" w:author="Ojas Choksi" w:date="2023-07-09T12:20:00Z"/>
                <w:lang w:eastAsia="ja-JP"/>
              </w:rPr>
            </w:pPr>
            <w:ins w:id="13672" w:author="Ojas Choksi" w:date="2023-07-09T12:20:00Z">
              <w:r w:rsidRPr="00AC4FBC">
                <w:rPr>
                  <w:lang w:eastAsia="ko-KR"/>
                </w:rPr>
                <w:t>758</w:t>
              </w:r>
            </w:ins>
          </w:p>
        </w:tc>
        <w:tc>
          <w:tcPr>
            <w:tcW w:w="425" w:type="dxa"/>
            <w:gridSpan w:val="2"/>
            <w:tcBorders>
              <w:top w:val="single" w:sz="4" w:space="0" w:color="auto"/>
              <w:left w:val="nil"/>
              <w:bottom w:val="single" w:sz="4" w:space="0" w:color="auto"/>
              <w:right w:val="single" w:sz="4" w:space="0" w:color="auto"/>
            </w:tcBorders>
            <w:tcPrChange w:id="1367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01694AE" w14:textId="77777777" w:rsidR="008B08DC" w:rsidRPr="00AC4FBC" w:rsidRDefault="008B08DC" w:rsidP="008B08DC">
            <w:pPr>
              <w:pStyle w:val="TAC"/>
              <w:rPr>
                <w:ins w:id="13674" w:author="Ojas Choksi" w:date="2023-07-09T12:20:00Z"/>
                <w:lang w:eastAsia="ja-JP"/>
              </w:rPr>
            </w:pPr>
            <w:ins w:id="13675"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67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D52B327" w14:textId="77777777" w:rsidR="008B08DC" w:rsidRPr="00AC4FBC" w:rsidRDefault="008B08DC" w:rsidP="008B08DC">
            <w:pPr>
              <w:pStyle w:val="TAC"/>
              <w:rPr>
                <w:ins w:id="13677" w:author="Ojas Choksi" w:date="2023-07-09T12:20:00Z"/>
                <w:lang w:eastAsia="ja-JP"/>
              </w:rPr>
            </w:pPr>
            <w:ins w:id="13678" w:author="Ojas Choksi" w:date="2023-07-09T12:20:00Z">
              <w:r w:rsidRPr="00AC4FBC">
                <w:rPr>
                  <w:lang w:eastAsia="ko-KR"/>
                </w:rPr>
                <w:t>773</w:t>
              </w:r>
            </w:ins>
          </w:p>
        </w:tc>
        <w:tc>
          <w:tcPr>
            <w:tcW w:w="992" w:type="dxa"/>
            <w:tcBorders>
              <w:top w:val="single" w:sz="4" w:space="0" w:color="auto"/>
              <w:left w:val="nil"/>
              <w:bottom w:val="single" w:sz="4" w:space="0" w:color="auto"/>
              <w:right w:val="single" w:sz="4" w:space="0" w:color="auto"/>
            </w:tcBorders>
            <w:tcPrChange w:id="1367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8AF8DC6" w14:textId="77777777" w:rsidR="008B08DC" w:rsidRPr="00AC4FBC" w:rsidRDefault="008B08DC" w:rsidP="008B08DC">
            <w:pPr>
              <w:pStyle w:val="TAC"/>
              <w:rPr>
                <w:ins w:id="13680" w:author="Ojas Choksi" w:date="2023-07-09T12:20:00Z"/>
                <w:lang w:eastAsia="ja-JP"/>
              </w:rPr>
            </w:pPr>
            <w:ins w:id="13681" w:author="Ojas Choksi" w:date="2023-07-09T12:20:00Z">
              <w:r w:rsidRPr="00AC4FBC">
                <w:rPr>
                  <w:lang w:eastAsia="ko-KR"/>
                </w:rPr>
                <w:t>-32</w:t>
              </w:r>
            </w:ins>
          </w:p>
        </w:tc>
        <w:tc>
          <w:tcPr>
            <w:tcW w:w="1163" w:type="dxa"/>
            <w:gridSpan w:val="3"/>
            <w:tcBorders>
              <w:top w:val="single" w:sz="4" w:space="0" w:color="auto"/>
              <w:left w:val="nil"/>
              <w:bottom w:val="single" w:sz="4" w:space="0" w:color="auto"/>
              <w:right w:val="single" w:sz="4" w:space="0" w:color="auto"/>
            </w:tcBorders>
            <w:noWrap/>
            <w:tcPrChange w:id="1368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1DEBE05" w14:textId="77777777" w:rsidR="008B08DC" w:rsidRPr="00AC4FBC" w:rsidRDefault="008B08DC" w:rsidP="008B08DC">
            <w:pPr>
              <w:pStyle w:val="TAC"/>
              <w:rPr>
                <w:ins w:id="13683" w:author="Ojas Choksi" w:date="2023-07-09T12:20:00Z"/>
                <w:lang w:eastAsia="ja-JP"/>
              </w:rPr>
            </w:pPr>
            <w:ins w:id="13684"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68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92C9E89" w14:textId="77777777" w:rsidR="008B08DC" w:rsidRPr="00AC4FBC" w:rsidRDefault="008B08DC" w:rsidP="008B08DC">
            <w:pPr>
              <w:pStyle w:val="TAC"/>
              <w:rPr>
                <w:ins w:id="13686" w:author="Ojas Choksi" w:date="2023-07-09T12:20:00Z"/>
                <w:lang w:eastAsia="zh-TW"/>
              </w:rPr>
            </w:pPr>
            <w:ins w:id="13687" w:author="Ojas Choksi" w:date="2023-07-09T12:20:00Z">
              <w:r w:rsidRPr="00AC4FBC">
                <w:rPr>
                  <w:lang w:eastAsia="zh-TW"/>
                </w:rPr>
                <w:t>5</w:t>
              </w:r>
            </w:ins>
          </w:p>
        </w:tc>
      </w:tr>
      <w:tr w:rsidR="008B08DC" w:rsidRPr="00AC4FBC" w14:paraId="54FF5479" w14:textId="77777777" w:rsidTr="008B08DC">
        <w:trPr>
          <w:gridBefore w:val="1"/>
          <w:gridAfter w:val="1"/>
          <w:wBefore w:w="25" w:type="dxa"/>
          <w:wAfter w:w="14" w:type="dxa"/>
          <w:trHeight w:val="187"/>
          <w:jc w:val="center"/>
          <w:ins w:id="13688" w:author="Ojas Choksi" w:date="2023-07-09T12:20:00Z"/>
          <w:trPrChange w:id="1368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690" w:author="Ojas Choksi" w:date="2023-08-25T11:28:00Z">
              <w:tcPr>
                <w:tcW w:w="1985" w:type="dxa"/>
                <w:gridSpan w:val="3"/>
                <w:tcBorders>
                  <w:left w:val="single" w:sz="4" w:space="0" w:color="auto"/>
                  <w:right w:val="single" w:sz="4" w:space="0" w:color="auto"/>
                </w:tcBorders>
                <w:shd w:val="clear" w:color="auto" w:fill="auto"/>
              </w:tcPr>
            </w:tcPrChange>
          </w:tcPr>
          <w:p w14:paraId="7BF4BB6B" w14:textId="77777777" w:rsidR="008B08DC" w:rsidRPr="00AC4FBC" w:rsidRDefault="008B08DC" w:rsidP="008B08DC">
            <w:pPr>
              <w:pStyle w:val="TAC"/>
              <w:rPr>
                <w:ins w:id="136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69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6C6E6D6" w14:textId="77777777" w:rsidR="008B08DC" w:rsidRPr="00AC4FBC" w:rsidRDefault="008B08DC" w:rsidP="008B08DC">
            <w:pPr>
              <w:pStyle w:val="TAL"/>
              <w:rPr>
                <w:ins w:id="13693" w:author="Ojas Choksi" w:date="2023-07-09T12:20:00Z"/>
                <w:rFonts w:cs="Arial"/>
                <w:lang w:eastAsia="ja-JP"/>
              </w:rPr>
            </w:pPr>
            <w:ins w:id="13694"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369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792A065" w14:textId="77777777" w:rsidR="008B08DC" w:rsidRPr="00AC4FBC" w:rsidRDefault="008B08DC" w:rsidP="008B08DC">
            <w:pPr>
              <w:pStyle w:val="TAC"/>
              <w:rPr>
                <w:ins w:id="13696" w:author="Ojas Choksi" w:date="2023-07-09T12:20:00Z"/>
                <w:lang w:eastAsia="ja-JP"/>
              </w:rPr>
            </w:pPr>
            <w:ins w:id="13697" w:author="Ojas Choksi" w:date="2023-07-09T12:20:00Z">
              <w:r w:rsidRPr="00AC4FBC">
                <w:rPr>
                  <w:lang w:eastAsia="ko-KR"/>
                </w:rPr>
                <w:t>773</w:t>
              </w:r>
            </w:ins>
          </w:p>
        </w:tc>
        <w:tc>
          <w:tcPr>
            <w:tcW w:w="425" w:type="dxa"/>
            <w:gridSpan w:val="2"/>
            <w:tcBorders>
              <w:top w:val="single" w:sz="4" w:space="0" w:color="auto"/>
              <w:left w:val="nil"/>
              <w:bottom w:val="single" w:sz="4" w:space="0" w:color="auto"/>
              <w:right w:val="single" w:sz="4" w:space="0" w:color="auto"/>
            </w:tcBorders>
            <w:tcPrChange w:id="1369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F2017E2" w14:textId="77777777" w:rsidR="008B08DC" w:rsidRPr="00AC4FBC" w:rsidRDefault="008B08DC" w:rsidP="008B08DC">
            <w:pPr>
              <w:pStyle w:val="TAC"/>
              <w:rPr>
                <w:ins w:id="13699" w:author="Ojas Choksi" w:date="2023-07-09T12:20:00Z"/>
                <w:lang w:eastAsia="ja-JP"/>
              </w:rPr>
            </w:pPr>
            <w:ins w:id="13700"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70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D412718" w14:textId="77777777" w:rsidR="008B08DC" w:rsidRPr="00AC4FBC" w:rsidRDefault="008B08DC" w:rsidP="008B08DC">
            <w:pPr>
              <w:pStyle w:val="TAC"/>
              <w:rPr>
                <w:ins w:id="13702" w:author="Ojas Choksi" w:date="2023-07-09T12:20:00Z"/>
                <w:lang w:eastAsia="ja-JP"/>
              </w:rPr>
            </w:pPr>
            <w:ins w:id="13703" w:author="Ojas Choksi" w:date="2023-07-09T12:20:00Z">
              <w:r w:rsidRPr="00AC4FBC">
                <w:rPr>
                  <w:lang w:eastAsia="ko-KR"/>
                </w:rPr>
                <w:t>803</w:t>
              </w:r>
            </w:ins>
          </w:p>
        </w:tc>
        <w:tc>
          <w:tcPr>
            <w:tcW w:w="992" w:type="dxa"/>
            <w:tcBorders>
              <w:top w:val="single" w:sz="4" w:space="0" w:color="auto"/>
              <w:left w:val="nil"/>
              <w:bottom w:val="single" w:sz="4" w:space="0" w:color="auto"/>
              <w:right w:val="single" w:sz="4" w:space="0" w:color="auto"/>
            </w:tcBorders>
            <w:tcPrChange w:id="1370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785B66E" w14:textId="77777777" w:rsidR="008B08DC" w:rsidRPr="00AC4FBC" w:rsidRDefault="008B08DC" w:rsidP="008B08DC">
            <w:pPr>
              <w:pStyle w:val="TAC"/>
              <w:rPr>
                <w:ins w:id="13705" w:author="Ojas Choksi" w:date="2023-07-09T12:20:00Z"/>
                <w:lang w:eastAsia="ja-JP"/>
              </w:rPr>
            </w:pPr>
            <w:ins w:id="13706"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370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FB49DC2" w14:textId="77777777" w:rsidR="008B08DC" w:rsidRPr="00AC4FBC" w:rsidRDefault="008B08DC" w:rsidP="008B08DC">
            <w:pPr>
              <w:pStyle w:val="TAC"/>
              <w:rPr>
                <w:ins w:id="13708" w:author="Ojas Choksi" w:date="2023-07-09T12:20:00Z"/>
                <w:lang w:eastAsia="ja-JP"/>
              </w:rPr>
            </w:pPr>
            <w:ins w:id="13709"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371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F1508CC" w14:textId="77777777" w:rsidR="008B08DC" w:rsidRPr="00AC4FBC" w:rsidRDefault="008B08DC" w:rsidP="008B08DC">
            <w:pPr>
              <w:pStyle w:val="TAC"/>
              <w:rPr>
                <w:ins w:id="13711" w:author="Ojas Choksi" w:date="2023-07-09T12:20:00Z"/>
                <w:lang w:eastAsia="ja-JP"/>
              </w:rPr>
            </w:pPr>
          </w:p>
        </w:tc>
      </w:tr>
      <w:tr w:rsidR="008B08DC" w:rsidRPr="00AC4FBC" w14:paraId="38BC7490" w14:textId="77777777" w:rsidTr="008B08DC">
        <w:trPr>
          <w:gridBefore w:val="1"/>
          <w:gridAfter w:val="1"/>
          <w:wBefore w:w="25" w:type="dxa"/>
          <w:wAfter w:w="14" w:type="dxa"/>
          <w:trHeight w:val="187"/>
          <w:jc w:val="center"/>
          <w:ins w:id="13712" w:author="Ojas Choksi" w:date="2023-07-09T12:20:00Z"/>
          <w:trPrChange w:id="1371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3714"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258820B" w14:textId="77777777" w:rsidR="008B08DC" w:rsidRPr="00AC4FBC" w:rsidRDefault="008B08DC" w:rsidP="008B08DC">
            <w:pPr>
              <w:pStyle w:val="TAC"/>
              <w:rPr>
                <w:ins w:id="1371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71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881C2E6" w14:textId="77777777" w:rsidR="008B08DC" w:rsidRPr="00AC4FBC" w:rsidRDefault="008B08DC" w:rsidP="008B08DC">
            <w:pPr>
              <w:pStyle w:val="TAL"/>
              <w:rPr>
                <w:ins w:id="13717" w:author="Ojas Choksi" w:date="2023-07-09T12:20:00Z"/>
                <w:rFonts w:cs="Arial"/>
                <w:lang w:eastAsia="ja-JP"/>
              </w:rPr>
            </w:pPr>
            <w:ins w:id="13718" w:author="Ojas Choksi" w:date="2023-07-09T12:20:00Z">
              <w:r w:rsidRPr="00AC4FBC">
                <w:rPr>
                  <w:rFonts w:cs="Arial"/>
                  <w:lang w:eastAsia="ko-KR"/>
                </w:rPr>
                <w:t>Frequency range</w:t>
              </w:r>
            </w:ins>
          </w:p>
        </w:tc>
        <w:tc>
          <w:tcPr>
            <w:tcW w:w="1276" w:type="dxa"/>
            <w:gridSpan w:val="2"/>
            <w:tcBorders>
              <w:top w:val="single" w:sz="4" w:space="0" w:color="auto"/>
              <w:left w:val="nil"/>
              <w:bottom w:val="single" w:sz="4" w:space="0" w:color="auto"/>
              <w:right w:val="single" w:sz="4" w:space="0" w:color="auto"/>
            </w:tcBorders>
            <w:tcPrChange w:id="1371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51EE8C4" w14:textId="77777777" w:rsidR="008B08DC" w:rsidRPr="00AC4FBC" w:rsidRDefault="008B08DC" w:rsidP="008B08DC">
            <w:pPr>
              <w:pStyle w:val="TAC"/>
              <w:rPr>
                <w:ins w:id="13720" w:author="Ojas Choksi" w:date="2023-07-09T12:20:00Z"/>
                <w:lang w:eastAsia="ja-JP"/>
              </w:rPr>
            </w:pPr>
            <w:ins w:id="13721" w:author="Ojas Choksi" w:date="2023-07-09T12:20:00Z">
              <w:r w:rsidRPr="00AC4FBC">
                <w:rPr>
                  <w:lang w:eastAsia="ko-KR"/>
                </w:rPr>
                <w:t>1884.5</w:t>
              </w:r>
            </w:ins>
          </w:p>
        </w:tc>
        <w:tc>
          <w:tcPr>
            <w:tcW w:w="425" w:type="dxa"/>
            <w:gridSpan w:val="2"/>
            <w:tcBorders>
              <w:top w:val="single" w:sz="4" w:space="0" w:color="auto"/>
              <w:left w:val="nil"/>
              <w:bottom w:val="single" w:sz="4" w:space="0" w:color="auto"/>
              <w:right w:val="single" w:sz="4" w:space="0" w:color="auto"/>
            </w:tcBorders>
            <w:tcPrChange w:id="1372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DD480BE" w14:textId="77777777" w:rsidR="008B08DC" w:rsidRPr="00AC4FBC" w:rsidRDefault="008B08DC" w:rsidP="008B08DC">
            <w:pPr>
              <w:pStyle w:val="TAC"/>
              <w:rPr>
                <w:ins w:id="13723" w:author="Ojas Choksi" w:date="2023-07-09T12:20:00Z"/>
                <w:lang w:eastAsia="ja-JP"/>
              </w:rPr>
            </w:pPr>
            <w:ins w:id="13724" w:author="Ojas Choksi" w:date="2023-07-09T12:20:00Z">
              <w:r w:rsidRPr="00AC4FBC">
                <w:rPr>
                  <w:lang w:eastAsia="ko-KR"/>
                </w:rPr>
                <w:t>-</w:t>
              </w:r>
            </w:ins>
          </w:p>
        </w:tc>
        <w:tc>
          <w:tcPr>
            <w:tcW w:w="1134" w:type="dxa"/>
            <w:gridSpan w:val="2"/>
            <w:tcBorders>
              <w:top w:val="single" w:sz="4" w:space="0" w:color="auto"/>
              <w:left w:val="nil"/>
              <w:bottom w:val="single" w:sz="4" w:space="0" w:color="auto"/>
              <w:right w:val="single" w:sz="4" w:space="0" w:color="auto"/>
            </w:tcBorders>
            <w:tcPrChange w:id="1372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C5BD52F" w14:textId="77777777" w:rsidR="008B08DC" w:rsidRPr="00AC4FBC" w:rsidRDefault="008B08DC" w:rsidP="008B08DC">
            <w:pPr>
              <w:pStyle w:val="TAC"/>
              <w:rPr>
                <w:ins w:id="13726" w:author="Ojas Choksi" w:date="2023-07-09T12:20:00Z"/>
                <w:lang w:eastAsia="ja-JP"/>
              </w:rPr>
            </w:pPr>
            <w:ins w:id="13727" w:author="Ojas Choksi" w:date="2023-07-09T12:20:00Z">
              <w:r w:rsidRPr="00AC4FBC">
                <w:rPr>
                  <w:lang w:eastAsia="ko-KR"/>
                </w:rPr>
                <w:t>1915.7</w:t>
              </w:r>
            </w:ins>
          </w:p>
        </w:tc>
        <w:tc>
          <w:tcPr>
            <w:tcW w:w="992" w:type="dxa"/>
            <w:tcBorders>
              <w:top w:val="single" w:sz="4" w:space="0" w:color="auto"/>
              <w:left w:val="nil"/>
              <w:bottom w:val="single" w:sz="4" w:space="0" w:color="auto"/>
              <w:right w:val="single" w:sz="4" w:space="0" w:color="auto"/>
            </w:tcBorders>
            <w:tcPrChange w:id="1372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A0E55F2" w14:textId="77777777" w:rsidR="008B08DC" w:rsidRPr="00AC4FBC" w:rsidRDefault="008B08DC" w:rsidP="008B08DC">
            <w:pPr>
              <w:pStyle w:val="TAC"/>
              <w:rPr>
                <w:ins w:id="13729" w:author="Ojas Choksi" w:date="2023-07-09T12:20:00Z"/>
                <w:lang w:eastAsia="ja-JP"/>
              </w:rPr>
            </w:pPr>
            <w:ins w:id="13730" w:author="Ojas Choksi" w:date="2023-07-09T12:20:00Z">
              <w:r w:rsidRPr="00AC4FBC">
                <w:rPr>
                  <w:lang w:eastAsia="ko-KR"/>
                </w:rPr>
                <w:t>-41</w:t>
              </w:r>
            </w:ins>
          </w:p>
        </w:tc>
        <w:tc>
          <w:tcPr>
            <w:tcW w:w="1163" w:type="dxa"/>
            <w:gridSpan w:val="3"/>
            <w:tcBorders>
              <w:top w:val="single" w:sz="4" w:space="0" w:color="auto"/>
              <w:left w:val="nil"/>
              <w:bottom w:val="single" w:sz="4" w:space="0" w:color="auto"/>
              <w:right w:val="single" w:sz="4" w:space="0" w:color="auto"/>
            </w:tcBorders>
            <w:noWrap/>
            <w:tcPrChange w:id="1373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3041802" w14:textId="77777777" w:rsidR="008B08DC" w:rsidRPr="00AC4FBC" w:rsidRDefault="008B08DC" w:rsidP="008B08DC">
            <w:pPr>
              <w:pStyle w:val="TAC"/>
              <w:rPr>
                <w:ins w:id="13732" w:author="Ojas Choksi" w:date="2023-07-09T12:20:00Z"/>
                <w:lang w:eastAsia="ja-JP"/>
              </w:rPr>
            </w:pPr>
            <w:ins w:id="13733" w:author="Ojas Choksi" w:date="2023-07-09T12:20:00Z">
              <w:r w:rsidRPr="00AC4FBC">
                <w:rPr>
                  <w:lang w:eastAsia="ko-KR"/>
                </w:rPr>
                <w:t>0.3</w:t>
              </w:r>
            </w:ins>
          </w:p>
        </w:tc>
        <w:tc>
          <w:tcPr>
            <w:tcW w:w="1105" w:type="dxa"/>
            <w:gridSpan w:val="2"/>
            <w:tcBorders>
              <w:top w:val="single" w:sz="4" w:space="0" w:color="auto"/>
              <w:left w:val="nil"/>
              <w:bottom w:val="single" w:sz="4" w:space="0" w:color="auto"/>
              <w:right w:val="single" w:sz="4" w:space="0" w:color="auto"/>
            </w:tcBorders>
            <w:noWrap/>
            <w:tcPrChange w:id="1373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F19B834" w14:textId="77777777" w:rsidR="008B08DC" w:rsidRPr="00AC4FBC" w:rsidRDefault="008B08DC" w:rsidP="008B08DC">
            <w:pPr>
              <w:pStyle w:val="TAC"/>
              <w:rPr>
                <w:ins w:id="13735" w:author="Ojas Choksi" w:date="2023-07-09T12:20:00Z"/>
                <w:lang w:eastAsia="ja-JP"/>
              </w:rPr>
            </w:pPr>
            <w:ins w:id="13736" w:author="Ojas Choksi" w:date="2023-07-09T12:20:00Z">
              <w:r w:rsidRPr="00AC4FBC">
                <w:rPr>
                  <w:lang w:eastAsia="zh-TW"/>
                </w:rPr>
                <w:t>3</w:t>
              </w:r>
              <w:r w:rsidRPr="00AC4FBC">
                <w:rPr>
                  <w:lang w:eastAsia="ko-KR"/>
                </w:rPr>
                <w:t>, 9</w:t>
              </w:r>
            </w:ins>
          </w:p>
        </w:tc>
      </w:tr>
      <w:tr w:rsidR="008B08DC" w:rsidRPr="00AC4FBC" w14:paraId="1635845F" w14:textId="77777777" w:rsidTr="008B08DC">
        <w:trPr>
          <w:gridBefore w:val="1"/>
          <w:gridAfter w:val="1"/>
          <w:wBefore w:w="25" w:type="dxa"/>
          <w:wAfter w:w="14" w:type="dxa"/>
          <w:trHeight w:val="187"/>
          <w:jc w:val="center"/>
          <w:ins w:id="13737" w:author="Ojas Choksi" w:date="2023-07-09T12:20:00Z"/>
          <w:trPrChange w:id="1373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3739"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30D091B4" w14:textId="77777777" w:rsidR="008B08DC" w:rsidRPr="00AC4FBC" w:rsidRDefault="008B08DC" w:rsidP="008B08DC">
            <w:pPr>
              <w:pStyle w:val="TAC"/>
              <w:rPr>
                <w:ins w:id="13740" w:author="Ojas Choksi" w:date="2023-07-09T12:20:00Z"/>
                <w:lang w:eastAsia="ja-JP"/>
              </w:rPr>
            </w:pPr>
            <w:ins w:id="13741" w:author="Ojas Choksi" w:date="2023-07-09T12:20:00Z">
              <w:r w:rsidRPr="00AC4FBC">
                <w:rPr>
                  <w:lang w:eastAsia="ja-JP"/>
                </w:rPr>
                <w:t>DC_28_n5</w:t>
              </w:r>
            </w:ins>
          </w:p>
        </w:tc>
        <w:tc>
          <w:tcPr>
            <w:tcW w:w="2693" w:type="dxa"/>
            <w:gridSpan w:val="2"/>
            <w:tcBorders>
              <w:top w:val="single" w:sz="4" w:space="0" w:color="auto"/>
              <w:left w:val="nil"/>
              <w:bottom w:val="single" w:sz="4" w:space="0" w:color="auto"/>
              <w:right w:val="single" w:sz="4" w:space="0" w:color="auto"/>
            </w:tcBorders>
            <w:tcPrChange w:id="1374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C72749E" w14:textId="77777777" w:rsidR="008B08DC" w:rsidRPr="00AC4FBC" w:rsidRDefault="008B08DC" w:rsidP="008B08DC">
            <w:pPr>
              <w:pStyle w:val="TAL"/>
              <w:rPr>
                <w:ins w:id="13743" w:author="Ojas Choksi" w:date="2023-07-09T12:20:00Z"/>
                <w:lang w:eastAsia="ja-JP"/>
              </w:rPr>
            </w:pPr>
            <w:ins w:id="13744" w:author="Ojas Choksi" w:date="2023-07-09T12:20:00Z">
              <w:r w:rsidRPr="00AC4FBC">
                <w:rPr>
                  <w:lang w:eastAsia="ja-JP"/>
                </w:rPr>
                <w:t>E-UTRA Band 2, 3, 5, 7, 8, 14, 18, 19, 24, 25, 26, 28, 30, 31, 34, 38, 40, 70, 71</w:t>
              </w:r>
            </w:ins>
          </w:p>
        </w:tc>
        <w:tc>
          <w:tcPr>
            <w:tcW w:w="1276" w:type="dxa"/>
            <w:gridSpan w:val="2"/>
            <w:tcBorders>
              <w:top w:val="single" w:sz="4" w:space="0" w:color="auto"/>
              <w:left w:val="nil"/>
              <w:bottom w:val="single" w:sz="4" w:space="0" w:color="auto"/>
              <w:right w:val="single" w:sz="4" w:space="0" w:color="auto"/>
            </w:tcBorders>
            <w:tcPrChange w:id="1374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DF09D26" w14:textId="77777777" w:rsidR="008B08DC" w:rsidRPr="00AC4FBC" w:rsidRDefault="008B08DC" w:rsidP="008B08DC">
            <w:pPr>
              <w:pStyle w:val="TAC"/>
              <w:rPr>
                <w:ins w:id="13746" w:author="Ojas Choksi" w:date="2023-07-09T12:20:00Z"/>
                <w:lang w:eastAsia="ja-JP"/>
              </w:rPr>
            </w:pPr>
            <w:proofErr w:type="spellStart"/>
            <w:ins w:id="13747" w:author="Ojas Choksi" w:date="2023-07-09T12:20:00Z">
              <w:r w:rsidRPr="00AC4FBC">
                <w:rPr>
                  <w:lang w:eastAsia="ja-JP"/>
                </w:rPr>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1374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2C9AD24" w14:textId="77777777" w:rsidR="008B08DC" w:rsidRPr="00AC4FBC" w:rsidRDefault="008B08DC" w:rsidP="008B08DC">
            <w:pPr>
              <w:pStyle w:val="TAC"/>
              <w:rPr>
                <w:ins w:id="13749" w:author="Ojas Choksi" w:date="2023-07-09T12:20:00Z"/>
                <w:lang w:eastAsia="ja-JP"/>
              </w:rPr>
            </w:pPr>
            <w:ins w:id="1375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75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E044553" w14:textId="77777777" w:rsidR="008B08DC" w:rsidRPr="00AC4FBC" w:rsidRDefault="008B08DC" w:rsidP="008B08DC">
            <w:pPr>
              <w:pStyle w:val="TAC"/>
              <w:rPr>
                <w:ins w:id="13752" w:author="Ojas Choksi" w:date="2023-07-09T12:20:00Z"/>
                <w:lang w:eastAsia="ja-JP"/>
              </w:rPr>
            </w:pPr>
            <w:proofErr w:type="spellStart"/>
            <w:ins w:id="13753" w:author="Ojas Choksi" w:date="2023-07-09T12:20:00Z">
              <w:r w:rsidRPr="00AC4FBC">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1375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4E455BF" w14:textId="77777777" w:rsidR="008B08DC" w:rsidRPr="00AC4FBC" w:rsidRDefault="008B08DC" w:rsidP="008B08DC">
            <w:pPr>
              <w:pStyle w:val="TAC"/>
              <w:rPr>
                <w:ins w:id="13755" w:author="Ojas Choksi" w:date="2023-07-09T12:20:00Z"/>
                <w:lang w:eastAsia="ja-JP"/>
              </w:rPr>
            </w:pPr>
            <w:ins w:id="1375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75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6BA5D00" w14:textId="77777777" w:rsidR="008B08DC" w:rsidRPr="00AC4FBC" w:rsidRDefault="008B08DC" w:rsidP="008B08DC">
            <w:pPr>
              <w:pStyle w:val="TAC"/>
              <w:rPr>
                <w:ins w:id="13758" w:author="Ojas Choksi" w:date="2023-07-09T12:20:00Z"/>
                <w:lang w:eastAsia="ja-JP"/>
              </w:rPr>
            </w:pPr>
          </w:p>
        </w:tc>
        <w:tc>
          <w:tcPr>
            <w:tcW w:w="1105" w:type="dxa"/>
            <w:gridSpan w:val="2"/>
            <w:tcBorders>
              <w:top w:val="single" w:sz="4" w:space="0" w:color="auto"/>
              <w:left w:val="nil"/>
              <w:bottom w:val="single" w:sz="4" w:space="0" w:color="auto"/>
              <w:right w:val="single" w:sz="4" w:space="0" w:color="auto"/>
            </w:tcBorders>
            <w:noWrap/>
            <w:tcPrChange w:id="1375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68E8FF5" w14:textId="77777777" w:rsidR="008B08DC" w:rsidRPr="00AC4FBC" w:rsidRDefault="008B08DC" w:rsidP="008B08DC">
            <w:pPr>
              <w:pStyle w:val="TAC"/>
              <w:rPr>
                <w:ins w:id="13760" w:author="Ojas Choksi" w:date="2023-07-09T12:20:00Z"/>
                <w:lang w:eastAsia="ja-JP"/>
              </w:rPr>
            </w:pPr>
          </w:p>
        </w:tc>
      </w:tr>
      <w:tr w:rsidR="008B08DC" w:rsidRPr="00AC4FBC" w14:paraId="6BD28C78" w14:textId="77777777" w:rsidTr="008B08DC">
        <w:trPr>
          <w:gridBefore w:val="1"/>
          <w:gridAfter w:val="1"/>
          <w:wBefore w:w="25" w:type="dxa"/>
          <w:wAfter w:w="14" w:type="dxa"/>
          <w:trHeight w:val="187"/>
          <w:jc w:val="center"/>
          <w:ins w:id="13761" w:author="Ojas Choksi" w:date="2023-07-09T12:20:00Z"/>
          <w:trPrChange w:id="1376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763" w:author="Ojas Choksi" w:date="2023-08-25T11:28:00Z">
              <w:tcPr>
                <w:tcW w:w="1985" w:type="dxa"/>
                <w:gridSpan w:val="3"/>
                <w:tcBorders>
                  <w:left w:val="single" w:sz="4" w:space="0" w:color="auto"/>
                  <w:right w:val="single" w:sz="4" w:space="0" w:color="auto"/>
                </w:tcBorders>
                <w:shd w:val="clear" w:color="auto" w:fill="auto"/>
              </w:tcPr>
            </w:tcPrChange>
          </w:tcPr>
          <w:p w14:paraId="1E23E63D" w14:textId="77777777" w:rsidR="008B08DC" w:rsidRPr="00AC4FBC" w:rsidRDefault="008B08DC" w:rsidP="008B08DC">
            <w:pPr>
              <w:pStyle w:val="TAC"/>
              <w:rPr>
                <w:ins w:id="1376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76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2446EB3" w14:textId="77777777" w:rsidR="008B08DC" w:rsidRPr="00AC4FBC" w:rsidRDefault="008B08DC" w:rsidP="008B08DC">
            <w:pPr>
              <w:pStyle w:val="TAL"/>
              <w:rPr>
                <w:ins w:id="13766" w:author="Ojas Choksi" w:date="2023-07-09T12:20:00Z"/>
                <w:lang w:eastAsia="ja-JP"/>
              </w:rPr>
            </w:pPr>
            <w:ins w:id="13767" w:author="Ojas Choksi" w:date="2023-07-09T12:20:00Z">
              <w:r w:rsidRPr="00AC4FBC">
                <w:rPr>
                  <w:lang w:eastAsia="ja-JP"/>
                </w:rPr>
                <w:t>E-UTRA Band 4, 22, 32, 41, 42, 43, 45, 48, 50, 51, 52, 65, 66, 73, 74, 75, 76</w:t>
              </w:r>
              <w:r w:rsidRPr="00AC4FBC">
                <w:rPr>
                  <w:lang w:eastAsia="ja-JP"/>
                </w:rPr>
                <w:br/>
                <w:t>NR Band n77, n78, n79</w:t>
              </w:r>
            </w:ins>
          </w:p>
        </w:tc>
        <w:tc>
          <w:tcPr>
            <w:tcW w:w="1276" w:type="dxa"/>
            <w:gridSpan w:val="2"/>
            <w:tcBorders>
              <w:top w:val="single" w:sz="4" w:space="0" w:color="auto"/>
              <w:left w:val="nil"/>
              <w:bottom w:val="single" w:sz="4" w:space="0" w:color="auto"/>
              <w:right w:val="single" w:sz="4" w:space="0" w:color="auto"/>
            </w:tcBorders>
            <w:tcPrChange w:id="1376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657C03C" w14:textId="77777777" w:rsidR="008B08DC" w:rsidRPr="00AC4FBC" w:rsidRDefault="008B08DC" w:rsidP="008B08DC">
            <w:pPr>
              <w:pStyle w:val="TAC"/>
              <w:rPr>
                <w:ins w:id="13769" w:author="Ojas Choksi" w:date="2023-07-09T12:20:00Z"/>
                <w:lang w:eastAsia="ja-JP"/>
              </w:rPr>
            </w:pPr>
            <w:proofErr w:type="spellStart"/>
            <w:ins w:id="13770" w:author="Ojas Choksi" w:date="2023-07-09T12:20:00Z">
              <w:r w:rsidRPr="00AC4FBC">
                <w:rPr>
                  <w:lang w:eastAsia="ja-JP"/>
                </w:rPr>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1377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F76BDA0" w14:textId="77777777" w:rsidR="008B08DC" w:rsidRPr="00AC4FBC" w:rsidRDefault="008B08DC" w:rsidP="008B08DC">
            <w:pPr>
              <w:pStyle w:val="TAC"/>
              <w:rPr>
                <w:ins w:id="13772" w:author="Ojas Choksi" w:date="2023-07-09T12:20:00Z"/>
                <w:lang w:eastAsia="ja-JP"/>
              </w:rPr>
            </w:pPr>
            <w:ins w:id="1377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77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9557852" w14:textId="77777777" w:rsidR="008B08DC" w:rsidRPr="00AC4FBC" w:rsidRDefault="008B08DC" w:rsidP="008B08DC">
            <w:pPr>
              <w:pStyle w:val="TAC"/>
              <w:rPr>
                <w:ins w:id="13775" w:author="Ojas Choksi" w:date="2023-07-09T12:20:00Z"/>
                <w:lang w:eastAsia="ja-JP"/>
              </w:rPr>
            </w:pPr>
            <w:proofErr w:type="spellStart"/>
            <w:ins w:id="13776" w:author="Ojas Choksi" w:date="2023-07-09T12:20:00Z">
              <w:r w:rsidRPr="00AC4FBC">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1377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EF5A96C" w14:textId="77777777" w:rsidR="008B08DC" w:rsidRPr="00AC4FBC" w:rsidRDefault="008B08DC" w:rsidP="008B08DC">
            <w:pPr>
              <w:pStyle w:val="TAC"/>
              <w:rPr>
                <w:ins w:id="13778" w:author="Ojas Choksi" w:date="2023-07-09T12:20:00Z"/>
                <w:lang w:eastAsia="ja-JP"/>
              </w:rPr>
            </w:pPr>
            <w:ins w:id="1377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78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1716096" w14:textId="77777777" w:rsidR="008B08DC" w:rsidRPr="00AC4FBC" w:rsidRDefault="008B08DC" w:rsidP="008B08DC">
            <w:pPr>
              <w:pStyle w:val="TAC"/>
              <w:rPr>
                <w:ins w:id="13781" w:author="Ojas Choksi" w:date="2023-07-09T12:20:00Z"/>
                <w:lang w:eastAsia="ja-JP"/>
              </w:rPr>
            </w:pPr>
            <w:ins w:id="1378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78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59337DB" w14:textId="77777777" w:rsidR="008B08DC" w:rsidRPr="00AC4FBC" w:rsidRDefault="008B08DC" w:rsidP="008B08DC">
            <w:pPr>
              <w:pStyle w:val="TAC"/>
              <w:rPr>
                <w:ins w:id="13784" w:author="Ojas Choksi" w:date="2023-07-09T12:20:00Z"/>
                <w:lang w:eastAsia="ja-JP"/>
              </w:rPr>
            </w:pPr>
            <w:ins w:id="13785" w:author="Ojas Choksi" w:date="2023-07-09T12:20:00Z">
              <w:r w:rsidRPr="00AC4FBC">
                <w:rPr>
                  <w:lang w:eastAsia="ja-JP"/>
                </w:rPr>
                <w:t>2</w:t>
              </w:r>
            </w:ins>
          </w:p>
        </w:tc>
      </w:tr>
      <w:tr w:rsidR="008B08DC" w:rsidRPr="00AC4FBC" w14:paraId="4FDDBA9A" w14:textId="77777777" w:rsidTr="008B08DC">
        <w:trPr>
          <w:gridBefore w:val="1"/>
          <w:gridAfter w:val="1"/>
          <w:wBefore w:w="25" w:type="dxa"/>
          <w:wAfter w:w="14" w:type="dxa"/>
          <w:trHeight w:val="187"/>
          <w:jc w:val="center"/>
          <w:ins w:id="13786" w:author="Ojas Choksi" w:date="2023-07-09T12:20:00Z"/>
          <w:trPrChange w:id="1378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788" w:author="Ojas Choksi" w:date="2023-08-25T11:28:00Z">
              <w:tcPr>
                <w:tcW w:w="1985" w:type="dxa"/>
                <w:gridSpan w:val="3"/>
                <w:tcBorders>
                  <w:left w:val="single" w:sz="4" w:space="0" w:color="auto"/>
                  <w:right w:val="single" w:sz="4" w:space="0" w:color="auto"/>
                </w:tcBorders>
                <w:shd w:val="clear" w:color="auto" w:fill="auto"/>
              </w:tcPr>
            </w:tcPrChange>
          </w:tcPr>
          <w:p w14:paraId="0763D57A" w14:textId="77777777" w:rsidR="008B08DC" w:rsidRPr="00AC4FBC" w:rsidRDefault="008B08DC" w:rsidP="008B08DC">
            <w:pPr>
              <w:pStyle w:val="TAC"/>
              <w:rPr>
                <w:ins w:id="1378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79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C0162CB" w14:textId="77777777" w:rsidR="008B08DC" w:rsidRPr="00AC4FBC" w:rsidRDefault="008B08DC" w:rsidP="008B08DC">
            <w:pPr>
              <w:pStyle w:val="TAL"/>
              <w:rPr>
                <w:ins w:id="13791" w:author="Ojas Choksi" w:date="2023-07-09T12:20:00Z"/>
                <w:lang w:eastAsia="ja-JP"/>
              </w:rPr>
            </w:pPr>
            <w:ins w:id="13792" w:author="Ojas Choksi" w:date="2023-07-09T12:20:00Z">
              <w:r w:rsidRPr="00AC4FBC">
                <w:rPr>
                  <w:lang w:eastAsia="ja-JP"/>
                </w:rPr>
                <w:t>E-UTRA Band 1</w:t>
              </w:r>
            </w:ins>
          </w:p>
        </w:tc>
        <w:tc>
          <w:tcPr>
            <w:tcW w:w="1276" w:type="dxa"/>
            <w:gridSpan w:val="2"/>
            <w:tcBorders>
              <w:top w:val="single" w:sz="4" w:space="0" w:color="auto"/>
              <w:left w:val="nil"/>
              <w:bottom w:val="single" w:sz="4" w:space="0" w:color="auto"/>
              <w:right w:val="single" w:sz="4" w:space="0" w:color="auto"/>
            </w:tcBorders>
            <w:tcPrChange w:id="1379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C37C56F" w14:textId="77777777" w:rsidR="008B08DC" w:rsidRPr="00AC4FBC" w:rsidRDefault="008B08DC" w:rsidP="008B08DC">
            <w:pPr>
              <w:pStyle w:val="TAC"/>
              <w:rPr>
                <w:ins w:id="13794" w:author="Ojas Choksi" w:date="2023-07-09T12:20:00Z"/>
                <w:lang w:eastAsia="ja-JP"/>
              </w:rPr>
            </w:pPr>
            <w:proofErr w:type="spellStart"/>
            <w:ins w:id="13795" w:author="Ojas Choksi" w:date="2023-07-09T12:20:00Z">
              <w:r w:rsidRPr="00AC4FBC">
                <w:rPr>
                  <w:lang w:eastAsia="ja-JP"/>
                </w:rPr>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1379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29E1C4E" w14:textId="77777777" w:rsidR="008B08DC" w:rsidRPr="00AC4FBC" w:rsidRDefault="008B08DC" w:rsidP="008B08DC">
            <w:pPr>
              <w:pStyle w:val="TAC"/>
              <w:rPr>
                <w:ins w:id="13797" w:author="Ojas Choksi" w:date="2023-07-09T12:20:00Z"/>
                <w:lang w:eastAsia="ja-JP"/>
              </w:rPr>
            </w:pPr>
            <w:ins w:id="13798"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79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6B07BE2" w14:textId="77777777" w:rsidR="008B08DC" w:rsidRPr="00AC4FBC" w:rsidRDefault="008B08DC" w:rsidP="008B08DC">
            <w:pPr>
              <w:pStyle w:val="TAC"/>
              <w:rPr>
                <w:ins w:id="13800" w:author="Ojas Choksi" w:date="2023-07-09T12:20:00Z"/>
              </w:rPr>
            </w:pPr>
            <w:proofErr w:type="spellStart"/>
            <w:ins w:id="1380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380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B8D52A3" w14:textId="77777777" w:rsidR="008B08DC" w:rsidRPr="00AC4FBC" w:rsidRDefault="008B08DC" w:rsidP="008B08DC">
            <w:pPr>
              <w:pStyle w:val="TAC"/>
              <w:rPr>
                <w:ins w:id="13803" w:author="Ojas Choksi" w:date="2023-07-09T12:20:00Z"/>
                <w:lang w:eastAsia="ja-JP"/>
              </w:rPr>
            </w:pPr>
            <w:ins w:id="13804"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80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7A81744" w14:textId="77777777" w:rsidR="008B08DC" w:rsidRPr="00AC4FBC" w:rsidRDefault="008B08DC" w:rsidP="008B08DC">
            <w:pPr>
              <w:pStyle w:val="TAC"/>
              <w:rPr>
                <w:ins w:id="13806" w:author="Ojas Choksi" w:date="2023-07-09T12:20:00Z"/>
                <w:lang w:eastAsia="ja-JP"/>
              </w:rPr>
            </w:pPr>
            <w:ins w:id="1380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80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6915103" w14:textId="77777777" w:rsidR="008B08DC" w:rsidRPr="00AC4FBC" w:rsidRDefault="008B08DC" w:rsidP="008B08DC">
            <w:pPr>
              <w:pStyle w:val="TAC"/>
              <w:rPr>
                <w:ins w:id="13809" w:author="Ojas Choksi" w:date="2023-07-09T12:20:00Z"/>
                <w:lang w:eastAsia="ja-JP"/>
              </w:rPr>
            </w:pPr>
            <w:ins w:id="13810" w:author="Ojas Choksi" w:date="2023-07-09T12:20:00Z">
              <w:r w:rsidRPr="00AC4FBC">
                <w:rPr>
                  <w:lang w:eastAsia="ja-JP"/>
                </w:rPr>
                <w:t>2, 9, 11</w:t>
              </w:r>
            </w:ins>
          </w:p>
        </w:tc>
      </w:tr>
      <w:tr w:rsidR="008B08DC" w:rsidRPr="00AC4FBC" w14:paraId="3AE84AF7" w14:textId="77777777" w:rsidTr="008B08DC">
        <w:trPr>
          <w:gridBefore w:val="1"/>
          <w:gridAfter w:val="1"/>
          <w:wBefore w:w="25" w:type="dxa"/>
          <w:wAfter w:w="14" w:type="dxa"/>
          <w:trHeight w:val="187"/>
          <w:jc w:val="center"/>
          <w:ins w:id="13811" w:author="Ojas Choksi" w:date="2023-07-09T12:20:00Z"/>
          <w:trPrChange w:id="1381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813" w:author="Ojas Choksi" w:date="2023-08-25T11:28:00Z">
              <w:tcPr>
                <w:tcW w:w="1985" w:type="dxa"/>
                <w:gridSpan w:val="3"/>
                <w:tcBorders>
                  <w:left w:val="single" w:sz="4" w:space="0" w:color="auto"/>
                  <w:right w:val="single" w:sz="4" w:space="0" w:color="auto"/>
                </w:tcBorders>
                <w:shd w:val="clear" w:color="auto" w:fill="auto"/>
              </w:tcPr>
            </w:tcPrChange>
          </w:tcPr>
          <w:p w14:paraId="084C8FF9" w14:textId="77777777" w:rsidR="008B08DC" w:rsidRPr="00AC4FBC" w:rsidRDefault="008B08DC" w:rsidP="008B08DC">
            <w:pPr>
              <w:pStyle w:val="TAC"/>
              <w:rPr>
                <w:ins w:id="1381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81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C3BF7C1" w14:textId="77777777" w:rsidR="008B08DC" w:rsidRPr="00AC4FBC" w:rsidRDefault="008B08DC" w:rsidP="008B08DC">
            <w:pPr>
              <w:pStyle w:val="TAL"/>
              <w:rPr>
                <w:ins w:id="13816" w:author="Ojas Choksi" w:date="2023-07-09T12:20:00Z"/>
                <w:lang w:eastAsia="ja-JP"/>
              </w:rPr>
            </w:pPr>
            <w:ins w:id="13817" w:author="Ojas Choksi" w:date="2023-07-09T12:20:00Z">
              <w:r w:rsidRPr="00AC4FBC">
                <w:rPr>
                  <w:lang w:eastAsia="ja-JP"/>
                </w:rPr>
                <w:t>E-UTRA Band 11, 21</w:t>
              </w:r>
            </w:ins>
          </w:p>
        </w:tc>
        <w:tc>
          <w:tcPr>
            <w:tcW w:w="1276" w:type="dxa"/>
            <w:gridSpan w:val="2"/>
            <w:tcBorders>
              <w:top w:val="single" w:sz="4" w:space="0" w:color="auto"/>
              <w:left w:val="nil"/>
              <w:bottom w:val="single" w:sz="4" w:space="0" w:color="auto"/>
              <w:right w:val="single" w:sz="4" w:space="0" w:color="auto"/>
            </w:tcBorders>
            <w:tcPrChange w:id="1381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39C9F13" w14:textId="77777777" w:rsidR="008B08DC" w:rsidRPr="00AC4FBC" w:rsidRDefault="008B08DC" w:rsidP="008B08DC">
            <w:pPr>
              <w:pStyle w:val="TAC"/>
              <w:rPr>
                <w:ins w:id="13819" w:author="Ojas Choksi" w:date="2023-07-09T12:20:00Z"/>
                <w:lang w:eastAsia="ja-JP"/>
              </w:rPr>
            </w:pPr>
            <w:proofErr w:type="spellStart"/>
            <w:ins w:id="13820" w:author="Ojas Choksi" w:date="2023-07-09T12:20:00Z">
              <w:r w:rsidRPr="00AC4FBC">
                <w:rPr>
                  <w:lang w:eastAsia="ja-JP"/>
                </w:rPr>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1382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A8F6E66" w14:textId="77777777" w:rsidR="008B08DC" w:rsidRPr="00AC4FBC" w:rsidRDefault="008B08DC" w:rsidP="008B08DC">
            <w:pPr>
              <w:pStyle w:val="TAC"/>
              <w:rPr>
                <w:ins w:id="13822" w:author="Ojas Choksi" w:date="2023-07-09T12:20:00Z"/>
                <w:lang w:eastAsia="ja-JP"/>
              </w:rPr>
            </w:pPr>
            <w:ins w:id="1382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82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B8B185E" w14:textId="77777777" w:rsidR="008B08DC" w:rsidRPr="00AC4FBC" w:rsidRDefault="008B08DC" w:rsidP="008B08DC">
            <w:pPr>
              <w:pStyle w:val="TAC"/>
              <w:rPr>
                <w:ins w:id="13825" w:author="Ojas Choksi" w:date="2023-07-09T12:20:00Z"/>
                <w:lang w:eastAsia="ja-JP"/>
              </w:rPr>
            </w:pPr>
            <w:proofErr w:type="spellStart"/>
            <w:ins w:id="13826" w:author="Ojas Choksi" w:date="2023-07-09T12:20:00Z">
              <w:r w:rsidRPr="00AC4FBC">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1382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232BBC5" w14:textId="77777777" w:rsidR="008B08DC" w:rsidRPr="00AC4FBC" w:rsidRDefault="008B08DC" w:rsidP="008B08DC">
            <w:pPr>
              <w:pStyle w:val="TAC"/>
              <w:rPr>
                <w:ins w:id="13828" w:author="Ojas Choksi" w:date="2023-07-09T12:20:00Z"/>
                <w:lang w:eastAsia="ja-JP"/>
              </w:rPr>
            </w:pPr>
            <w:ins w:id="1382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383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F5A4485" w14:textId="77777777" w:rsidR="008B08DC" w:rsidRPr="00AC4FBC" w:rsidRDefault="008B08DC" w:rsidP="008B08DC">
            <w:pPr>
              <w:pStyle w:val="TAC"/>
              <w:rPr>
                <w:ins w:id="13831" w:author="Ojas Choksi" w:date="2023-07-09T12:20:00Z"/>
                <w:lang w:eastAsia="ja-JP"/>
              </w:rPr>
            </w:pPr>
            <w:ins w:id="1383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83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5034E87" w14:textId="77777777" w:rsidR="008B08DC" w:rsidRPr="00AC4FBC" w:rsidRDefault="008B08DC" w:rsidP="008B08DC">
            <w:pPr>
              <w:pStyle w:val="TAC"/>
              <w:rPr>
                <w:ins w:id="13834" w:author="Ojas Choksi" w:date="2023-07-09T12:20:00Z"/>
                <w:lang w:eastAsia="ja-JP"/>
              </w:rPr>
            </w:pPr>
            <w:ins w:id="13835" w:author="Ojas Choksi" w:date="2023-07-09T12:20:00Z">
              <w:r w:rsidRPr="00AC4FBC">
                <w:rPr>
                  <w:lang w:eastAsia="ja-JP"/>
                </w:rPr>
                <w:t>2, 9, 10</w:t>
              </w:r>
            </w:ins>
          </w:p>
        </w:tc>
      </w:tr>
      <w:tr w:rsidR="008B08DC" w:rsidRPr="00AC4FBC" w14:paraId="539932A8" w14:textId="77777777" w:rsidTr="008B08DC">
        <w:trPr>
          <w:gridBefore w:val="1"/>
          <w:gridAfter w:val="1"/>
          <w:wBefore w:w="25" w:type="dxa"/>
          <w:wAfter w:w="14" w:type="dxa"/>
          <w:trHeight w:val="187"/>
          <w:jc w:val="center"/>
          <w:ins w:id="13836" w:author="Ojas Choksi" w:date="2023-07-09T12:20:00Z"/>
          <w:trPrChange w:id="1383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838" w:author="Ojas Choksi" w:date="2023-08-25T11:28:00Z">
              <w:tcPr>
                <w:tcW w:w="1985" w:type="dxa"/>
                <w:gridSpan w:val="3"/>
                <w:tcBorders>
                  <w:left w:val="single" w:sz="4" w:space="0" w:color="auto"/>
                  <w:right w:val="single" w:sz="4" w:space="0" w:color="auto"/>
                </w:tcBorders>
                <w:shd w:val="clear" w:color="auto" w:fill="auto"/>
              </w:tcPr>
            </w:tcPrChange>
          </w:tcPr>
          <w:p w14:paraId="7C90A8DD" w14:textId="77777777" w:rsidR="008B08DC" w:rsidRPr="00AC4FBC" w:rsidRDefault="008B08DC" w:rsidP="008B08DC">
            <w:pPr>
              <w:pStyle w:val="TAC"/>
              <w:rPr>
                <w:ins w:id="1383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84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4AB1CE5" w14:textId="77777777" w:rsidR="008B08DC" w:rsidRPr="00AC4FBC" w:rsidRDefault="008B08DC" w:rsidP="008B08DC">
            <w:pPr>
              <w:pStyle w:val="TAL"/>
              <w:rPr>
                <w:ins w:id="13841" w:author="Ojas Choksi" w:date="2023-07-09T12:20:00Z"/>
                <w:lang w:eastAsia="ja-JP"/>
              </w:rPr>
            </w:pPr>
            <w:ins w:id="1384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84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3806BB6" w14:textId="77777777" w:rsidR="008B08DC" w:rsidRPr="00AC4FBC" w:rsidRDefault="008B08DC" w:rsidP="008B08DC">
            <w:pPr>
              <w:pStyle w:val="TAC"/>
              <w:rPr>
                <w:ins w:id="13844" w:author="Ojas Choksi" w:date="2023-07-09T12:20:00Z"/>
                <w:lang w:eastAsia="ja-JP"/>
              </w:rPr>
            </w:pPr>
            <w:ins w:id="13845"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384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0B0FBE3" w14:textId="77777777" w:rsidR="008B08DC" w:rsidRPr="00AC4FBC" w:rsidRDefault="008B08DC" w:rsidP="008B08DC">
            <w:pPr>
              <w:pStyle w:val="TAC"/>
              <w:rPr>
                <w:ins w:id="13847" w:author="Ojas Choksi" w:date="2023-07-09T12:20:00Z"/>
                <w:lang w:eastAsia="ja-JP"/>
              </w:rPr>
            </w:pPr>
            <w:ins w:id="13848"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84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0BBF3FB" w14:textId="77777777" w:rsidR="008B08DC" w:rsidRPr="00AC4FBC" w:rsidRDefault="008B08DC" w:rsidP="008B08DC">
            <w:pPr>
              <w:pStyle w:val="TAC"/>
              <w:rPr>
                <w:ins w:id="13850" w:author="Ojas Choksi" w:date="2023-07-09T12:20:00Z"/>
                <w:lang w:eastAsia="ja-JP"/>
              </w:rPr>
            </w:pPr>
            <w:ins w:id="13851" w:author="Ojas Choksi" w:date="2023-07-09T12:20:00Z">
              <w:r w:rsidRPr="00AC4FBC">
                <w:rPr>
                  <w:lang w:eastAsia="ja-JP"/>
                </w:rPr>
                <w:t>1915.7</w:t>
              </w:r>
            </w:ins>
          </w:p>
        </w:tc>
        <w:tc>
          <w:tcPr>
            <w:tcW w:w="992" w:type="dxa"/>
            <w:tcBorders>
              <w:top w:val="single" w:sz="4" w:space="0" w:color="auto"/>
              <w:left w:val="nil"/>
              <w:bottom w:val="single" w:sz="4" w:space="0" w:color="auto"/>
              <w:right w:val="single" w:sz="4" w:space="0" w:color="auto"/>
            </w:tcBorders>
            <w:tcPrChange w:id="1385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58BA6B9" w14:textId="77777777" w:rsidR="008B08DC" w:rsidRPr="00AC4FBC" w:rsidRDefault="008B08DC" w:rsidP="008B08DC">
            <w:pPr>
              <w:pStyle w:val="TAC"/>
              <w:rPr>
                <w:ins w:id="13853" w:author="Ojas Choksi" w:date="2023-07-09T12:20:00Z"/>
                <w:lang w:eastAsia="ja-JP"/>
              </w:rPr>
            </w:pPr>
            <w:ins w:id="13854"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385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987C613" w14:textId="77777777" w:rsidR="008B08DC" w:rsidRPr="00AC4FBC" w:rsidRDefault="008B08DC" w:rsidP="008B08DC">
            <w:pPr>
              <w:pStyle w:val="TAC"/>
              <w:rPr>
                <w:ins w:id="13856" w:author="Ojas Choksi" w:date="2023-07-09T12:20:00Z"/>
                <w:lang w:eastAsia="ja-JP"/>
              </w:rPr>
            </w:pPr>
            <w:ins w:id="13857"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385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8C68996" w14:textId="77777777" w:rsidR="008B08DC" w:rsidRPr="00AC4FBC" w:rsidRDefault="008B08DC" w:rsidP="008B08DC">
            <w:pPr>
              <w:pStyle w:val="TAC"/>
              <w:rPr>
                <w:ins w:id="13859" w:author="Ojas Choksi" w:date="2023-07-09T12:20:00Z"/>
                <w:lang w:eastAsia="ja-JP"/>
              </w:rPr>
            </w:pPr>
            <w:ins w:id="13860" w:author="Ojas Choksi" w:date="2023-07-09T12:20:00Z">
              <w:r w:rsidRPr="00AC4FBC">
                <w:rPr>
                  <w:lang w:eastAsia="ja-JP"/>
                </w:rPr>
                <w:t>3, 9</w:t>
              </w:r>
            </w:ins>
          </w:p>
        </w:tc>
      </w:tr>
      <w:tr w:rsidR="008B08DC" w:rsidRPr="00AC4FBC" w14:paraId="428523DE" w14:textId="77777777" w:rsidTr="008B08DC">
        <w:trPr>
          <w:gridBefore w:val="1"/>
          <w:gridAfter w:val="1"/>
          <w:wBefore w:w="25" w:type="dxa"/>
          <w:wAfter w:w="14" w:type="dxa"/>
          <w:trHeight w:val="187"/>
          <w:jc w:val="center"/>
          <w:ins w:id="13861" w:author="Ojas Choksi" w:date="2023-07-09T12:20:00Z"/>
          <w:trPrChange w:id="1386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863" w:author="Ojas Choksi" w:date="2023-08-25T11:28:00Z">
              <w:tcPr>
                <w:tcW w:w="1985" w:type="dxa"/>
                <w:gridSpan w:val="3"/>
                <w:tcBorders>
                  <w:left w:val="single" w:sz="4" w:space="0" w:color="auto"/>
                  <w:right w:val="single" w:sz="4" w:space="0" w:color="auto"/>
                </w:tcBorders>
                <w:shd w:val="clear" w:color="auto" w:fill="auto"/>
              </w:tcPr>
            </w:tcPrChange>
          </w:tcPr>
          <w:p w14:paraId="373937D7" w14:textId="77777777" w:rsidR="008B08DC" w:rsidRPr="00AC4FBC" w:rsidRDefault="008B08DC" w:rsidP="008B08DC">
            <w:pPr>
              <w:pStyle w:val="TAC"/>
              <w:rPr>
                <w:ins w:id="1386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86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92000A8" w14:textId="77777777" w:rsidR="008B08DC" w:rsidRPr="00AC4FBC" w:rsidRDefault="008B08DC" w:rsidP="008B08DC">
            <w:pPr>
              <w:pStyle w:val="TAL"/>
              <w:rPr>
                <w:ins w:id="13866" w:author="Ojas Choksi" w:date="2023-07-09T12:20:00Z"/>
                <w:lang w:eastAsia="ja-JP"/>
              </w:rPr>
            </w:pPr>
            <w:ins w:id="1386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86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BC606CC" w14:textId="77777777" w:rsidR="008B08DC" w:rsidRPr="00AC4FBC" w:rsidRDefault="008B08DC" w:rsidP="008B08DC">
            <w:pPr>
              <w:pStyle w:val="TAC"/>
              <w:rPr>
                <w:ins w:id="13869" w:author="Ojas Choksi" w:date="2023-07-09T12:20:00Z"/>
                <w:lang w:eastAsia="ja-JP"/>
              </w:rPr>
            </w:pPr>
            <w:ins w:id="13870" w:author="Ojas Choksi" w:date="2023-07-09T12:20:00Z">
              <w:r w:rsidRPr="00AC4FBC">
                <w:rPr>
                  <w:lang w:eastAsia="ja-JP"/>
                </w:rPr>
                <w:t>470</w:t>
              </w:r>
            </w:ins>
          </w:p>
        </w:tc>
        <w:tc>
          <w:tcPr>
            <w:tcW w:w="425" w:type="dxa"/>
            <w:gridSpan w:val="2"/>
            <w:tcBorders>
              <w:top w:val="single" w:sz="4" w:space="0" w:color="auto"/>
              <w:left w:val="nil"/>
              <w:bottom w:val="single" w:sz="4" w:space="0" w:color="auto"/>
              <w:right w:val="single" w:sz="4" w:space="0" w:color="auto"/>
            </w:tcBorders>
            <w:tcPrChange w:id="1387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6FF8AD1" w14:textId="77777777" w:rsidR="008B08DC" w:rsidRPr="00AC4FBC" w:rsidRDefault="008B08DC" w:rsidP="008B08DC">
            <w:pPr>
              <w:pStyle w:val="TAC"/>
              <w:rPr>
                <w:ins w:id="13872" w:author="Ojas Choksi" w:date="2023-07-09T12:20:00Z"/>
                <w:lang w:eastAsia="ja-JP"/>
              </w:rPr>
            </w:pPr>
            <w:ins w:id="1387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87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47D2B13" w14:textId="77777777" w:rsidR="008B08DC" w:rsidRPr="00AC4FBC" w:rsidRDefault="008B08DC" w:rsidP="008B08DC">
            <w:pPr>
              <w:pStyle w:val="TAC"/>
              <w:rPr>
                <w:ins w:id="13875" w:author="Ojas Choksi" w:date="2023-07-09T12:20:00Z"/>
                <w:lang w:eastAsia="ja-JP"/>
              </w:rPr>
            </w:pPr>
            <w:ins w:id="13876" w:author="Ojas Choksi" w:date="2023-07-09T12:20:00Z">
              <w:r w:rsidRPr="00AC4FBC">
                <w:rPr>
                  <w:lang w:eastAsia="ja-JP"/>
                </w:rPr>
                <w:t>694</w:t>
              </w:r>
            </w:ins>
          </w:p>
        </w:tc>
        <w:tc>
          <w:tcPr>
            <w:tcW w:w="992" w:type="dxa"/>
            <w:tcBorders>
              <w:top w:val="single" w:sz="4" w:space="0" w:color="auto"/>
              <w:left w:val="nil"/>
              <w:bottom w:val="single" w:sz="4" w:space="0" w:color="auto"/>
              <w:right w:val="single" w:sz="4" w:space="0" w:color="auto"/>
            </w:tcBorders>
            <w:tcPrChange w:id="1387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0EA45C1" w14:textId="77777777" w:rsidR="008B08DC" w:rsidRPr="00AC4FBC" w:rsidRDefault="008B08DC" w:rsidP="008B08DC">
            <w:pPr>
              <w:pStyle w:val="TAC"/>
              <w:rPr>
                <w:ins w:id="13878" w:author="Ojas Choksi" w:date="2023-07-09T12:20:00Z"/>
                <w:lang w:eastAsia="ja-JP"/>
              </w:rPr>
            </w:pPr>
            <w:ins w:id="13879" w:author="Ojas Choksi" w:date="2023-07-09T12:20:00Z">
              <w:r w:rsidRPr="00AC4FBC">
                <w:rPr>
                  <w:lang w:eastAsia="ja-JP"/>
                </w:rPr>
                <w:t>-42</w:t>
              </w:r>
            </w:ins>
          </w:p>
        </w:tc>
        <w:tc>
          <w:tcPr>
            <w:tcW w:w="1163" w:type="dxa"/>
            <w:gridSpan w:val="3"/>
            <w:tcBorders>
              <w:top w:val="single" w:sz="4" w:space="0" w:color="auto"/>
              <w:left w:val="nil"/>
              <w:bottom w:val="single" w:sz="4" w:space="0" w:color="auto"/>
              <w:right w:val="single" w:sz="4" w:space="0" w:color="auto"/>
            </w:tcBorders>
            <w:noWrap/>
            <w:tcPrChange w:id="1388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682CC63" w14:textId="77777777" w:rsidR="008B08DC" w:rsidRPr="00AC4FBC" w:rsidRDefault="008B08DC" w:rsidP="008B08DC">
            <w:pPr>
              <w:pStyle w:val="TAC"/>
              <w:rPr>
                <w:ins w:id="13881" w:author="Ojas Choksi" w:date="2023-07-09T12:20:00Z"/>
                <w:lang w:eastAsia="ja-JP"/>
              </w:rPr>
            </w:pPr>
            <w:ins w:id="13882" w:author="Ojas Choksi" w:date="2023-07-09T12:20:00Z">
              <w:r w:rsidRPr="00AC4FBC">
                <w:rPr>
                  <w:lang w:eastAsia="ja-JP"/>
                </w:rPr>
                <w:t>8</w:t>
              </w:r>
            </w:ins>
          </w:p>
        </w:tc>
        <w:tc>
          <w:tcPr>
            <w:tcW w:w="1105" w:type="dxa"/>
            <w:gridSpan w:val="2"/>
            <w:tcBorders>
              <w:top w:val="single" w:sz="4" w:space="0" w:color="auto"/>
              <w:left w:val="nil"/>
              <w:bottom w:val="single" w:sz="4" w:space="0" w:color="auto"/>
              <w:right w:val="single" w:sz="4" w:space="0" w:color="auto"/>
            </w:tcBorders>
            <w:noWrap/>
            <w:tcPrChange w:id="1388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2E7D28B" w14:textId="77777777" w:rsidR="008B08DC" w:rsidRPr="00AC4FBC" w:rsidRDefault="008B08DC" w:rsidP="008B08DC">
            <w:pPr>
              <w:pStyle w:val="TAC"/>
              <w:rPr>
                <w:ins w:id="13884" w:author="Ojas Choksi" w:date="2023-07-09T12:20:00Z"/>
                <w:lang w:eastAsia="ja-JP"/>
              </w:rPr>
            </w:pPr>
            <w:ins w:id="13885" w:author="Ojas Choksi" w:date="2023-07-09T12:20:00Z">
              <w:r w:rsidRPr="00AC4FBC">
                <w:rPr>
                  <w:lang w:eastAsia="ja-JP"/>
                </w:rPr>
                <w:t>5, 17</w:t>
              </w:r>
            </w:ins>
          </w:p>
        </w:tc>
      </w:tr>
      <w:tr w:rsidR="008B08DC" w:rsidRPr="00AC4FBC" w14:paraId="58EDF9C9" w14:textId="77777777" w:rsidTr="008B08DC">
        <w:trPr>
          <w:gridBefore w:val="1"/>
          <w:gridAfter w:val="1"/>
          <w:wBefore w:w="25" w:type="dxa"/>
          <w:wAfter w:w="14" w:type="dxa"/>
          <w:trHeight w:val="187"/>
          <w:jc w:val="center"/>
          <w:ins w:id="13886" w:author="Ojas Choksi" w:date="2023-07-09T12:20:00Z"/>
          <w:trPrChange w:id="1388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888" w:author="Ojas Choksi" w:date="2023-08-25T11:28:00Z">
              <w:tcPr>
                <w:tcW w:w="1985" w:type="dxa"/>
                <w:gridSpan w:val="3"/>
                <w:tcBorders>
                  <w:left w:val="single" w:sz="4" w:space="0" w:color="auto"/>
                  <w:right w:val="single" w:sz="4" w:space="0" w:color="auto"/>
                </w:tcBorders>
                <w:shd w:val="clear" w:color="auto" w:fill="auto"/>
              </w:tcPr>
            </w:tcPrChange>
          </w:tcPr>
          <w:p w14:paraId="08BDE1C8" w14:textId="77777777" w:rsidR="008B08DC" w:rsidRPr="00AC4FBC" w:rsidRDefault="008B08DC" w:rsidP="008B08DC">
            <w:pPr>
              <w:pStyle w:val="TAC"/>
              <w:rPr>
                <w:ins w:id="1388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89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78B58DF" w14:textId="77777777" w:rsidR="008B08DC" w:rsidRPr="00AC4FBC" w:rsidRDefault="008B08DC" w:rsidP="008B08DC">
            <w:pPr>
              <w:pStyle w:val="TAL"/>
              <w:rPr>
                <w:ins w:id="13891" w:author="Ojas Choksi" w:date="2023-07-09T12:20:00Z"/>
                <w:lang w:eastAsia="ja-JP"/>
              </w:rPr>
            </w:pPr>
            <w:ins w:id="13892"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389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7DD4B17" w14:textId="77777777" w:rsidR="008B08DC" w:rsidRPr="00AC4FBC" w:rsidRDefault="008B08DC" w:rsidP="008B08DC">
            <w:pPr>
              <w:pStyle w:val="TAC"/>
              <w:rPr>
                <w:ins w:id="13894" w:author="Ojas Choksi" w:date="2023-07-09T12:20:00Z"/>
                <w:lang w:eastAsia="ja-JP"/>
              </w:rPr>
            </w:pPr>
            <w:ins w:id="13895"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389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F96705F" w14:textId="77777777" w:rsidR="008B08DC" w:rsidRPr="00AC4FBC" w:rsidRDefault="008B08DC" w:rsidP="008B08DC">
            <w:pPr>
              <w:pStyle w:val="TAC"/>
              <w:rPr>
                <w:ins w:id="13897" w:author="Ojas Choksi" w:date="2023-07-09T12:20:00Z"/>
                <w:lang w:eastAsia="ja-JP"/>
              </w:rPr>
            </w:pPr>
            <w:ins w:id="1389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89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961BD23" w14:textId="77777777" w:rsidR="008B08DC" w:rsidRPr="00AC4FBC" w:rsidRDefault="008B08DC" w:rsidP="008B08DC">
            <w:pPr>
              <w:pStyle w:val="TAC"/>
              <w:rPr>
                <w:ins w:id="13900" w:author="Ojas Choksi" w:date="2023-07-09T12:20:00Z"/>
                <w:lang w:eastAsia="ja-JP"/>
              </w:rPr>
            </w:pPr>
            <w:ins w:id="13901"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1390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5A1AC47" w14:textId="77777777" w:rsidR="008B08DC" w:rsidRPr="00AC4FBC" w:rsidRDefault="008B08DC" w:rsidP="008B08DC">
            <w:pPr>
              <w:pStyle w:val="TAC"/>
              <w:rPr>
                <w:ins w:id="13903" w:author="Ojas Choksi" w:date="2023-07-09T12:20:00Z"/>
                <w:lang w:eastAsia="ja-JP"/>
              </w:rPr>
            </w:pPr>
            <w:ins w:id="13904"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390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65ADAFD" w14:textId="77777777" w:rsidR="008B08DC" w:rsidRPr="00AC4FBC" w:rsidRDefault="008B08DC" w:rsidP="008B08DC">
            <w:pPr>
              <w:pStyle w:val="TAC"/>
              <w:rPr>
                <w:ins w:id="13906" w:author="Ojas Choksi" w:date="2023-07-09T12:20:00Z"/>
                <w:lang w:eastAsia="ja-JP"/>
              </w:rPr>
            </w:pPr>
            <w:ins w:id="13907"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390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68FE26C" w14:textId="77777777" w:rsidR="008B08DC" w:rsidRPr="00AC4FBC" w:rsidRDefault="008B08DC" w:rsidP="008B08DC">
            <w:pPr>
              <w:pStyle w:val="TAC"/>
              <w:rPr>
                <w:ins w:id="13909" w:author="Ojas Choksi" w:date="2023-07-09T12:20:00Z"/>
                <w:lang w:eastAsia="ja-JP"/>
              </w:rPr>
            </w:pPr>
            <w:ins w:id="13910" w:author="Ojas Choksi" w:date="2023-07-09T12:20:00Z">
              <w:r w:rsidRPr="00AC4FBC">
                <w:t>14</w:t>
              </w:r>
            </w:ins>
          </w:p>
        </w:tc>
      </w:tr>
      <w:tr w:rsidR="008B08DC" w:rsidRPr="00AC4FBC" w14:paraId="5F80F334" w14:textId="77777777" w:rsidTr="008B08DC">
        <w:trPr>
          <w:gridBefore w:val="1"/>
          <w:gridAfter w:val="1"/>
          <w:wBefore w:w="25" w:type="dxa"/>
          <w:wAfter w:w="14" w:type="dxa"/>
          <w:trHeight w:val="187"/>
          <w:jc w:val="center"/>
          <w:ins w:id="13911" w:author="Ojas Choksi" w:date="2023-07-09T12:20:00Z"/>
          <w:trPrChange w:id="1391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913" w:author="Ojas Choksi" w:date="2023-08-25T11:28:00Z">
              <w:tcPr>
                <w:tcW w:w="1985" w:type="dxa"/>
                <w:gridSpan w:val="3"/>
                <w:tcBorders>
                  <w:left w:val="single" w:sz="4" w:space="0" w:color="auto"/>
                  <w:right w:val="single" w:sz="4" w:space="0" w:color="auto"/>
                </w:tcBorders>
                <w:shd w:val="clear" w:color="auto" w:fill="auto"/>
              </w:tcPr>
            </w:tcPrChange>
          </w:tcPr>
          <w:p w14:paraId="3C9488D5" w14:textId="77777777" w:rsidR="008B08DC" w:rsidRPr="00AC4FBC" w:rsidRDefault="008B08DC" w:rsidP="008B08DC">
            <w:pPr>
              <w:pStyle w:val="TAC"/>
              <w:rPr>
                <w:ins w:id="1391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91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952340A" w14:textId="77777777" w:rsidR="008B08DC" w:rsidRPr="00AC4FBC" w:rsidRDefault="008B08DC" w:rsidP="008B08DC">
            <w:pPr>
              <w:pStyle w:val="TAL"/>
              <w:rPr>
                <w:ins w:id="13916" w:author="Ojas Choksi" w:date="2023-07-09T12:20:00Z"/>
                <w:lang w:eastAsia="ja-JP"/>
              </w:rPr>
            </w:pPr>
            <w:ins w:id="1391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391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1A3233F" w14:textId="77777777" w:rsidR="008B08DC" w:rsidRPr="00AC4FBC" w:rsidRDefault="008B08DC" w:rsidP="008B08DC">
            <w:pPr>
              <w:pStyle w:val="TAC"/>
              <w:rPr>
                <w:ins w:id="13919" w:author="Ojas Choksi" w:date="2023-07-09T12:20:00Z"/>
                <w:lang w:eastAsia="ja-JP"/>
              </w:rPr>
            </w:pPr>
            <w:ins w:id="13920" w:author="Ojas Choksi" w:date="2023-07-09T12:20:00Z">
              <w:r w:rsidRPr="00AC4FBC">
                <w:t>662</w:t>
              </w:r>
            </w:ins>
          </w:p>
        </w:tc>
        <w:tc>
          <w:tcPr>
            <w:tcW w:w="425" w:type="dxa"/>
            <w:gridSpan w:val="2"/>
            <w:tcBorders>
              <w:top w:val="single" w:sz="4" w:space="0" w:color="auto"/>
              <w:left w:val="nil"/>
              <w:bottom w:val="single" w:sz="4" w:space="0" w:color="auto"/>
              <w:right w:val="single" w:sz="4" w:space="0" w:color="auto"/>
            </w:tcBorders>
            <w:tcPrChange w:id="1392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A8C09E4" w14:textId="77777777" w:rsidR="008B08DC" w:rsidRPr="00AC4FBC" w:rsidRDefault="008B08DC" w:rsidP="008B08DC">
            <w:pPr>
              <w:pStyle w:val="TAC"/>
              <w:rPr>
                <w:ins w:id="13922" w:author="Ojas Choksi" w:date="2023-07-09T12:20:00Z"/>
                <w:lang w:eastAsia="ja-JP"/>
              </w:rPr>
            </w:pPr>
            <w:ins w:id="1392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92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9646025" w14:textId="77777777" w:rsidR="008B08DC" w:rsidRPr="00AC4FBC" w:rsidRDefault="008B08DC" w:rsidP="008B08DC">
            <w:pPr>
              <w:pStyle w:val="TAC"/>
              <w:rPr>
                <w:ins w:id="13925" w:author="Ojas Choksi" w:date="2023-07-09T12:20:00Z"/>
                <w:lang w:eastAsia="ja-JP"/>
              </w:rPr>
            </w:pPr>
            <w:ins w:id="13926"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392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AC95012" w14:textId="77777777" w:rsidR="008B08DC" w:rsidRPr="00AC4FBC" w:rsidRDefault="008B08DC" w:rsidP="008B08DC">
            <w:pPr>
              <w:pStyle w:val="TAC"/>
              <w:rPr>
                <w:ins w:id="13928" w:author="Ojas Choksi" w:date="2023-07-09T12:20:00Z"/>
                <w:lang w:eastAsia="ja-JP"/>
              </w:rPr>
            </w:pPr>
            <w:ins w:id="13929"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393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8119A35" w14:textId="77777777" w:rsidR="008B08DC" w:rsidRPr="00AC4FBC" w:rsidRDefault="008B08DC" w:rsidP="008B08DC">
            <w:pPr>
              <w:pStyle w:val="TAC"/>
              <w:rPr>
                <w:ins w:id="13931" w:author="Ojas Choksi" w:date="2023-07-09T12:20:00Z"/>
                <w:lang w:eastAsia="ja-JP"/>
              </w:rPr>
            </w:pPr>
            <w:ins w:id="13932"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393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655AAA9" w14:textId="77777777" w:rsidR="008B08DC" w:rsidRPr="00AC4FBC" w:rsidRDefault="008B08DC" w:rsidP="008B08DC">
            <w:pPr>
              <w:pStyle w:val="TAC"/>
              <w:rPr>
                <w:ins w:id="13934" w:author="Ojas Choksi" w:date="2023-07-09T12:20:00Z"/>
                <w:lang w:eastAsia="ja-JP"/>
              </w:rPr>
            </w:pPr>
            <w:ins w:id="13935" w:author="Ojas Choksi" w:date="2023-07-09T12:20:00Z">
              <w:r w:rsidRPr="00AC4FBC">
                <w:t>5</w:t>
              </w:r>
            </w:ins>
          </w:p>
        </w:tc>
      </w:tr>
      <w:tr w:rsidR="008B08DC" w:rsidRPr="00AC4FBC" w14:paraId="12FF1536" w14:textId="77777777" w:rsidTr="008B08DC">
        <w:trPr>
          <w:gridBefore w:val="1"/>
          <w:gridAfter w:val="1"/>
          <w:wBefore w:w="25" w:type="dxa"/>
          <w:wAfter w:w="14" w:type="dxa"/>
          <w:trHeight w:val="187"/>
          <w:jc w:val="center"/>
          <w:ins w:id="13936" w:author="Ojas Choksi" w:date="2023-07-09T12:20:00Z"/>
          <w:trPrChange w:id="1393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938" w:author="Ojas Choksi" w:date="2023-08-25T11:28:00Z">
              <w:tcPr>
                <w:tcW w:w="1985" w:type="dxa"/>
                <w:gridSpan w:val="3"/>
                <w:tcBorders>
                  <w:left w:val="single" w:sz="4" w:space="0" w:color="auto"/>
                  <w:right w:val="single" w:sz="4" w:space="0" w:color="auto"/>
                </w:tcBorders>
                <w:shd w:val="clear" w:color="auto" w:fill="auto"/>
              </w:tcPr>
            </w:tcPrChange>
          </w:tcPr>
          <w:p w14:paraId="70FEFB9D" w14:textId="77777777" w:rsidR="008B08DC" w:rsidRPr="00AC4FBC" w:rsidRDefault="008B08DC" w:rsidP="008B08DC">
            <w:pPr>
              <w:pStyle w:val="TAC"/>
              <w:rPr>
                <w:ins w:id="1393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94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1079B31" w14:textId="77777777" w:rsidR="008B08DC" w:rsidRPr="00AC4FBC" w:rsidRDefault="008B08DC" w:rsidP="008B08DC">
            <w:pPr>
              <w:pStyle w:val="TAL"/>
              <w:rPr>
                <w:ins w:id="13941" w:author="Ojas Choksi" w:date="2023-07-09T12:20:00Z"/>
                <w:lang w:eastAsia="ja-JP"/>
              </w:rPr>
            </w:pPr>
            <w:ins w:id="13942"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94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BD96285" w14:textId="77777777" w:rsidR="008B08DC" w:rsidRPr="00AC4FBC" w:rsidRDefault="008B08DC" w:rsidP="008B08DC">
            <w:pPr>
              <w:pStyle w:val="TAC"/>
              <w:rPr>
                <w:ins w:id="13944" w:author="Ojas Choksi" w:date="2023-07-09T12:20:00Z"/>
                <w:lang w:eastAsia="ja-JP"/>
              </w:rPr>
            </w:pPr>
            <w:ins w:id="13945"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394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DA5593D" w14:textId="77777777" w:rsidR="008B08DC" w:rsidRPr="00AC4FBC" w:rsidRDefault="008B08DC" w:rsidP="008B08DC">
            <w:pPr>
              <w:pStyle w:val="TAC"/>
              <w:rPr>
                <w:ins w:id="13947" w:author="Ojas Choksi" w:date="2023-07-09T12:20:00Z"/>
                <w:lang w:eastAsia="ja-JP"/>
              </w:rPr>
            </w:pPr>
            <w:ins w:id="13948"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94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B5D6518" w14:textId="77777777" w:rsidR="008B08DC" w:rsidRPr="00AC4FBC" w:rsidRDefault="008B08DC" w:rsidP="008B08DC">
            <w:pPr>
              <w:pStyle w:val="TAC"/>
              <w:rPr>
                <w:ins w:id="13950" w:author="Ojas Choksi" w:date="2023-07-09T12:20:00Z"/>
                <w:lang w:eastAsia="ja-JP"/>
              </w:rPr>
            </w:pPr>
            <w:ins w:id="13951" w:author="Ojas Choksi" w:date="2023-07-09T12:20:00Z">
              <w:r w:rsidRPr="00AC4FBC">
                <w:rPr>
                  <w:lang w:eastAsia="ja-JP"/>
                </w:rPr>
                <w:t>773</w:t>
              </w:r>
            </w:ins>
          </w:p>
        </w:tc>
        <w:tc>
          <w:tcPr>
            <w:tcW w:w="992" w:type="dxa"/>
            <w:tcBorders>
              <w:top w:val="single" w:sz="4" w:space="0" w:color="auto"/>
              <w:left w:val="nil"/>
              <w:bottom w:val="single" w:sz="4" w:space="0" w:color="auto"/>
              <w:right w:val="single" w:sz="4" w:space="0" w:color="auto"/>
            </w:tcBorders>
            <w:tcPrChange w:id="1395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8FC2967" w14:textId="77777777" w:rsidR="008B08DC" w:rsidRPr="00AC4FBC" w:rsidRDefault="008B08DC" w:rsidP="008B08DC">
            <w:pPr>
              <w:pStyle w:val="TAC"/>
              <w:rPr>
                <w:ins w:id="13953" w:author="Ojas Choksi" w:date="2023-07-09T12:20:00Z"/>
                <w:lang w:eastAsia="ja-JP"/>
              </w:rPr>
            </w:pPr>
            <w:ins w:id="13954" w:author="Ojas Choksi" w:date="2023-07-09T12:20:00Z">
              <w:r w:rsidRPr="00AC4FBC">
                <w:rPr>
                  <w:lang w:eastAsia="ja-JP"/>
                </w:rPr>
                <w:t>-32</w:t>
              </w:r>
            </w:ins>
          </w:p>
        </w:tc>
        <w:tc>
          <w:tcPr>
            <w:tcW w:w="1163" w:type="dxa"/>
            <w:gridSpan w:val="3"/>
            <w:tcBorders>
              <w:top w:val="single" w:sz="4" w:space="0" w:color="auto"/>
              <w:left w:val="nil"/>
              <w:bottom w:val="single" w:sz="4" w:space="0" w:color="auto"/>
              <w:right w:val="single" w:sz="4" w:space="0" w:color="auto"/>
            </w:tcBorders>
            <w:noWrap/>
            <w:tcPrChange w:id="1395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CCD2C88" w14:textId="77777777" w:rsidR="008B08DC" w:rsidRPr="00AC4FBC" w:rsidRDefault="008B08DC" w:rsidP="008B08DC">
            <w:pPr>
              <w:pStyle w:val="TAC"/>
              <w:rPr>
                <w:ins w:id="13956" w:author="Ojas Choksi" w:date="2023-07-09T12:20:00Z"/>
                <w:lang w:eastAsia="ja-JP"/>
              </w:rPr>
            </w:pPr>
            <w:ins w:id="13957"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395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6324E9F" w14:textId="77777777" w:rsidR="008B08DC" w:rsidRPr="00AC4FBC" w:rsidRDefault="008B08DC" w:rsidP="008B08DC">
            <w:pPr>
              <w:pStyle w:val="TAC"/>
              <w:rPr>
                <w:ins w:id="13959" w:author="Ojas Choksi" w:date="2023-07-09T12:20:00Z"/>
                <w:lang w:eastAsia="ja-JP"/>
              </w:rPr>
            </w:pPr>
            <w:ins w:id="13960" w:author="Ojas Choksi" w:date="2023-07-09T12:20:00Z">
              <w:r w:rsidRPr="00AC4FBC">
                <w:rPr>
                  <w:lang w:eastAsia="ja-JP"/>
                </w:rPr>
                <w:t>5</w:t>
              </w:r>
            </w:ins>
          </w:p>
        </w:tc>
      </w:tr>
      <w:tr w:rsidR="008B08DC" w:rsidRPr="00AC4FBC" w14:paraId="758079EE" w14:textId="77777777" w:rsidTr="008B08DC">
        <w:trPr>
          <w:gridBefore w:val="1"/>
          <w:gridAfter w:val="1"/>
          <w:wBefore w:w="25" w:type="dxa"/>
          <w:wAfter w:w="14" w:type="dxa"/>
          <w:trHeight w:val="187"/>
          <w:jc w:val="center"/>
          <w:ins w:id="13961" w:author="Ojas Choksi" w:date="2023-07-09T12:20:00Z"/>
          <w:trPrChange w:id="1396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3963" w:author="Ojas Choksi" w:date="2023-08-25T11:28:00Z">
              <w:tcPr>
                <w:tcW w:w="1985" w:type="dxa"/>
                <w:gridSpan w:val="3"/>
                <w:tcBorders>
                  <w:left w:val="single" w:sz="4" w:space="0" w:color="auto"/>
                  <w:right w:val="single" w:sz="4" w:space="0" w:color="auto"/>
                </w:tcBorders>
                <w:shd w:val="clear" w:color="auto" w:fill="auto"/>
              </w:tcPr>
            </w:tcPrChange>
          </w:tcPr>
          <w:p w14:paraId="5EDD7E39" w14:textId="77777777" w:rsidR="008B08DC" w:rsidRPr="00AC4FBC" w:rsidRDefault="008B08DC" w:rsidP="008B08DC">
            <w:pPr>
              <w:pStyle w:val="TAC"/>
              <w:rPr>
                <w:ins w:id="1396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96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2404717" w14:textId="77777777" w:rsidR="008B08DC" w:rsidRPr="00AC4FBC" w:rsidRDefault="008B08DC" w:rsidP="008B08DC">
            <w:pPr>
              <w:pStyle w:val="TAL"/>
              <w:rPr>
                <w:ins w:id="13966" w:author="Ojas Choksi" w:date="2023-07-09T12:20:00Z"/>
                <w:lang w:eastAsia="ja-JP"/>
              </w:rPr>
            </w:pPr>
            <w:ins w:id="13967"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396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6F43D43" w14:textId="77777777" w:rsidR="008B08DC" w:rsidRPr="00AC4FBC" w:rsidRDefault="008B08DC" w:rsidP="008B08DC">
            <w:pPr>
              <w:pStyle w:val="TAC"/>
              <w:rPr>
                <w:ins w:id="13969" w:author="Ojas Choksi" w:date="2023-07-09T12:20:00Z"/>
                <w:lang w:eastAsia="ja-JP"/>
              </w:rPr>
            </w:pPr>
            <w:ins w:id="13970"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1397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2DEE938" w14:textId="77777777" w:rsidR="008B08DC" w:rsidRPr="00AC4FBC" w:rsidRDefault="008B08DC" w:rsidP="008B08DC">
            <w:pPr>
              <w:pStyle w:val="TAC"/>
              <w:rPr>
                <w:ins w:id="13972" w:author="Ojas Choksi" w:date="2023-07-09T12:20:00Z"/>
                <w:lang w:eastAsia="ja-JP"/>
              </w:rPr>
            </w:pPr>
            <w:ins w:id="1397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397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CA5AD76" w14:textId="77777777" w:rsidR="008B08DC" w:rsidRPr="00AC4FBC" w:rsidRDefault="008B08DC" w:rsidP="008B08DC">
            <w:pPr>
              <w:pStyle w:val="TAC"/>
              <w:rPr>
                <w:ins w:id="13975" w:author="Ojas Choksi" w:date="2023-07-09T12:20:00Z"/>
                <w:lang w:eastAsia="ja-JP"/>
              </w:rPr>
            </w:pPr>
            <w:ins w:id="13976"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397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AFC507A" w14:textId="77777777" w:rsidR="008B08DC" w:rsidRPr="00AC4FBC" w:rsidRDefault="008B08DC" w:rsidP="008B08DC">
            <w:pPr>
              <w:pStyle w:val="TAC"/>
              <w:rPr>
                <w:ins w:id="13978" w:author="Ojas Choksi" w:date="2023-07-09T12:20:00Z"/>
                <w:lang w:eastAsia="ja-JP"/>
              </w:rPr>
            </w:pPr>
            <w:ins w:id="1397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398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CA8232C" w14:textId="77777777" w:rsidR="008B08DC" w:rsidRPr="00AC4FBC" w:rsidRDefault="008B08DC" w:rsidP="008B08DC">
            <w:pPr>
              <w:pStyle w:val="TAC"/>
              <w:rPr>
                <w:ins w:id="13981" w:author="Ojas Choksi" w:date="2023-07-09T12:20:00Z"/>
                <w:lang w:eastAsia="ja-JP"/>
              </w:rPr>
            </w:pPr>
            <w:ins w:id="1398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398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95A3A6E" w14:textId="77777777" w:rsidR="008B08DC" w:rsidRPr="00AC4FBC" w:rsidRDefault="008B08DC" w:rsidP="008B08DC">
            <w:pPr>
              <w:pStyle w:val="TAC"/>
              <w:rPr>
                <w:ins w:id="13984" w:author="Ojas Choksi" w:date="2023-07-09T12:20:00Z"/>
                <w:lang w:eastAsia="ja-JP"/>
              </w:rPr>
            </w:pPr>
          </w:p>
        </w:tc>
      </w:tr>
      <w:tr w:rsidR="008B08DC" w:rsidRPr="00AC4FBC" w14:paraId="140F70B7" w14:textId="77777777" w:rsidTr="008B08DC">
        <w:trPr>
          <w:gridBefore w:val="1"/>
          <w:gridAfter w:val="1"/>
          <w:wBefore w:w="25" w:type="dxa"/>
          <w:wAfter w:w="14" w:type="dxa"/>
          <w:trHeight w:val="187"/>
          <w:jc w:val="center"/>
          <w:ins w:id="13985" w:author="Ojas Choksi" w:date="2023-07-09T12:20:00Z"/>
          <w:trPrChange w:id="13986"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3987"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5CD295D9" w14:textId="77777777" w:rsidR="008B08DC" w:rsidRPr="00AC4FBC" w:rsidRDefault="008B08DC" w:rsidP="008B08DC">
            <w:pPr>
              <w:pStyle w:val="TAC"/>
              <w:rPr>
                <w:ins w:id="139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398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5CB7F60" w14:textId="77777777" w:rsidR="008B08DC" w:rsidRPr="00AC4FBC" w:rsidRDefault="008B08DC" w:rsidP="008B08DC">
            <w:pPr>
              <w:pStyle w:val="TAL"/>
              <w:rPr>
                <w:ins w:id="13990" w:author="Ojas Choksi" w:date="2023-07-09T12:20:00Z"/>
                <w:lang w:eastAsia="ja-JP"/>
              </w:rPr>
            </w:pPr>
            <w:ins w:id="1399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399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AE23BAD" w14:textId="77777777" w:rsidR="008B08DC" w:rsidRPr="00AC4FBC" w:rsidRDefault="008B08DC" w:rsidP="008B08DC">
            <w:pPr>
              <w:pStyle w:val="TAC"/>
              <w:rPr>
                <w:ins w:id="13993" w:author="Ojas Choksi" w:date="2023-07-09T12:20:00Z"/>
                <w:lang w:eastAsia="ja-JP"/>
              </w:rPr>
            </w:pPr>
            <w:ins w:id="13994" w:author="Ojas Choksi" w:date="2023-07-09T12:20:00Z">
              <w:r w:rsidRPr="00AC4FBC">
                <w:rPr>
                  <w:lang w:eastAsia="ja-JP"/>
                </w:rPr>
                <w:t>773</w:t>
              </w:r>
            </w:ins>
          </w:p>
        </w:tc>
        <w:tc>
          <w:tcPr>
            <w:tcW w:w="425" w:type="dxa"/>
            <w:gridSpan w:val="2"/>
            <w:tcBorders>
              <w:top w:val="single" w:sz="4" w:space="0" w:color="auto"/>
              <w:left w:val="nil"/>
              <w:bottom w:val="single" w:sz="4" w:space="0" w:color="auto"/>
              <w:right w:val="single" w:sz="4" w:space="0" w:color="auto"/>
            </w:tcBorders>
            <w:tcPrChange w:id="1399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4181F5C" w14:textId="77777777" w:rsidR="008B08DC" w:rsidRPr="00AC4FBC" w:rsidRDefault="008B08DC" w:rsidP="008B08DC">
            <w:pPr>
              <w:pStyle w:val="TAC"/>
              <w:rPr>
                <w:ins w:id="13996" w:author="Ojas Choksi" w:date="2023-07-09T12:20:00Z"/>
                <w:lang w:eastAsia="ja-JP"/>
              </w:rPr>
            </w:pPr>
            <w:ins w:id="1399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399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C77D925" w14:textId="77777777" w:rsidR="008B08DC" w:rsidRPr="00AC4FBC" w:rsidRDefault="008B08DC" w:rsidP="008B08DC">
            <w:pPr>
              <w:pStyle w:val="TAC"/>
              <w:rPr>
                <w:ins w:id="13999" w:author="Ojas Choksi" w:date="2023-07-09T12:20:00Z"/>
                <w:lang w:eastAsia="ja-JP"/>
              </w:rPr>
            </w:pPr>
            <w:ins w:id="14000" w:author="Ojas Choksi" w:date="2023-07-09T12:20:00Z">
              <w:r w:rsidRPr="00AC4FBC">
                <w:rPr>
                  <w:lang w:eastAsia="ja-JP"/>
                </w:rPr>
                <w:t>803</w:t>
              </w:r>
            </w:ins>
          </w:p>
        </w:tc>
        <w:tc>
          <w:tcPr>
            <w:tcW w:w="992" w:type="dxa"/>
            <w:tcBorders>
              <w:top w:val="single" w:sz="4" w:space="0" w:color="auto"/>
              <w:left w:val="nil"/>
              <w:bottom w:val="single" w:sz="4" w:space="0" w:color="auto"/>
              <w:right w:val="single" w:sz="4" w:space="0" w:color="auto"/>
            </w:tcBorders>
            <w:tcPrChange w:id="1400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CD260A5" w14:textId="77777777" w:rsidR="008B08DC" w:rsidRPr="00AC4FBC" w:rsidRDefault="008B08DC" w:rsidP="008B08DC">
            <w:pPr>
              <w:pStyle w:val="TAC"/>
              <w:rPr>
                <w:ins w:id="14002" w:author="Ojas Choksi" w:date="2023-07-09T12:20:00Z"/>
                <w:lang w:eastAsia="ja-JP"/>
              </w:rPr>
            </w:pPr>
            <w:ins w:id="1400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00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DD26BB0" w14:textId="77777777" w:rsidR="008B08DC" w:rsidRPr="00AC4FBC" w:rsidRDefault="008B08DC" w:rsidP="008B08DC">
            <w:pPr>
              <w:pStyle w:val="TAC"/>
              <w:rPr>
                <w:ins w:id="14005" w:author="Ojas Choksi" w:date="2023-07-09T12:20:00Z"/>
                <w:lang w:eastAsia="ja-JP"/>
              </w:rPr>
            </w:pPr>
            <w:ins w:id="1400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00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C7A1F4C" w14:textId="77777777" w:rsidR="008B08DC" w:rsidRPr="00AC4FBC" w:rsidRDefault="008B08DC" w:rsidP="008B08DC">
            <w:pPr>
              <w:pStyle w:val="TAC"/>
              <w:rPr>
                <w:ins w:id="14008" w:author="Ojas Choksi" w:date="2023-07-09T12:20:00Z"/>
                <w:lang w:eastAsia="ja-JP"/>
              </w:rPr>
            </w:pPr>
          </w:p>
        </w:tc>
      </w:tr>
      <w:tr w:rsidR="008B08DC" w:rsidRPr="00AC4FBC" w14:paraId="281E02E2" w14:textId="77777777" w:rsidTr="008B08DC">
        <w:trPr>
          <w:gridBefore w:val="1"/>
          <w:gridAfter w:val="1"/>
          <w:wBefore w:w="25" w:type="dxa"/>
          <w:wAfter w:w="14" w:type="dxa"/>
          <w:trHeight w:val="187"/>
          <w:jc w:val="center"/>
          <w:ins w:id="14009" w:author="Ojas Choksi" w:date="2023-07-09T12:20:00Z"/>
          <w:trPrChange w:id="14010"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4011"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F63E89C" w14:textId="77777777" w:rsidR="008B08DC" w:rsidRPr="00AC4FBC" w:rsidRDefault="008B08DC" w:rsidP="008B08DC">
            <w:pPr>
              <w:pStyle w:val="TAC"/>
              <w:rPr>
                <w:ins w:id="14012" w:author="Ojas Choksi" w:date="2023-07-09T12:20:00Z"/>
              </w:rPr>
            </w:pPr>
            <w:ins w:id="14013" w:author="Ojas Choksi" w:date="2023-07-09T12:20:00Z">
              <w:r w:rsidRPr="00AC4FBC">
                <w:rPr>
                  <w:lang w:eastAsia="ja-JP"/>
                </w:rPr>
                <w:t>DC</w:t>
              </w:r>
              <w:r w:rsidRPr="00AC4FBC">
                <w:t>_28_</w:t>
              </w:r>
              <w:r w:rsidRPr="00AC4FBC">
                <w:rPr>
                  <w:lang w:eastAsia="ja-JP"/>
                </w:rPr>
                <w:t>n7</w:t>
              </w:r>
            </w:ins>
          </w:p>
        </w:tc>
        <w:tc>
          <w:tcPr>
            <w:tcW w:w="2693" w:type="dxa"/>
            <w:gridSpan w:val="2"/>
            <w:tcBorders>
              <w:top w:val="single" w:sz="4" w:space="0" w:color="auto"/>
              <w:left w:val="nil"/>
              <w:bottom w:val="single" w:sz="4" w:space="0" w:color="auto"/>
              <w:right w:val="single" w:sz="4" w:space="0" w:color="auto"/>
            </w:tcBorders>
            <w:tcPrChange w:id="1401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6DF7121" w14:textId="77777777" w:rsidR="008B08DC" w:rsidRPr="00AC4FBC" w:rsidRDefault="008B08DC" w:rsidP="008B08DC">
            <w:pPr>
              <w:pStyle w:val="TAL"/>
              <w:rPr>
                <w:ins w:id="14015" w:author="Ojas Choksi" w:date="2023-07-09T12:20:00Z"/>
                <w:lang w:eastAsia="ja-JP"/>
              </w:rPr>
            </w:pPr>
            <w:ins w:id="14016" w:author="Ojas Choksi" w:date="2023-07-09T12:20:00Z">
              <w:r w:rsidRPr="00AC4FBC">
                <w:rPr>
                  <w:rFonts w:cs="Arial"/>
                </w:rPr>
                <w:t>E-UTRA Band</w:t>
              </w:r>
              <w:r w:rsidRPr="00AC4FBC">
                <w:rPr>
                  <w:rFonts w:cs="Arial"/>
                  <w:lang w:eastAsia="ko-KR"/>
                </w:rPr>
                <w:t xml:space="preserve"> 2, 3, 5, 8, 20, 26, 27, 31, 34, 40, 72</w:t>
              </w:r>
              <w:r w:rsidRPr="00AC4FBC">
                <w:rPr>
                  <w:rFonts w:cs="Arial"/>
                  <w:lang w:eastAsia="ko-KR"/>
                </w:rPr>
                <w:br/>
                <w:t>NR band n7</w:t>
              </w:r>
            </w:ins>
          </w:p>
        </w:tc>
        <w:tc>
          <w:tcPr>
            <w:tcW w:w="1276" w:type="dxa"/>
            <w:gridSpan w:val="2"/>
            <w:tcBorders>
              <w:top w:val="single" w:sz="4" w:space="0" w:color="auto"/>
              <w:left w:val="nil"/>
              <w:bottom w:val="single" w:sz="4" w:space="0" w:color="auto"/>
              <w:right w:val="single" w:sz="4" w:space="0" w:color="auto"/>
            </w:tcBorders>
            <w:tcPrChange w:id="1401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503CB43" w14:textId="77777777" w:rsidR="008B08DC" w:rsidRPr="00AC4FBC" w:rsidRDefault="008B08DC" w:rsidP="008B08DC">
            <w:pPr>
              <w:pStyle w:val="TAC"/>
              <w:rPr>
                <w:ins w:id="14018" w:author="Ojas Choksi" w:date="2023-07-09T12:20:00Z"/>
                <w:lang w:eastAsia="ja-JP"/>
              </w:rPr>
            </w:pPr>
            <w:proofErr w:type="spellStart"/>
            <w:ins w:id="1401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02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D99C618" w14:textId="77777777" w:rsidR="008B08DC" w:rsidRPr="00AC4FBC" w:rsidRDefault="008B08DC" w:rsidP="008B08DC">
            <w:pPr>
              <w:pStyle w:val="TAC"/>
              <w:rPr>
                <w:ins w:id="14021" w:author="Ojas Choksi" w:date="2023-07-09T12:20:00Z"/>
                <w:lang w:eastAsia="ja-JP"/>
              </w:rPr>
            </w:pPr>
            <w:ins w:id="140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02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F51711D" w14:textId="77777777" w:rsidR="008B08DC" w:rsidRPr="00AC4FBC" w:rsidRDefault="008B08DC" w:rsidP="008B08DC">
            <w:pPr>
              <w:pStyle w:val="TAC"/>
              <w:rPr>
                <w:ins w:id="14024" w:author="Ojas Choksi" w:date="2023-07-09T12:20:00Z"/>
                <w:lang w:eastAsia="ja-JP"/>
              </w:rPr>
            </w:pPr>
            <w:proofErr w:type="spellStart"/>
            <w:ins w:id="1402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02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26D630B" w14:textId="77777777" w:rsidR="008B08DC" w:rsidRPr="00AC4FBC" w:rsidRDefault="008B08DC" w:rsidP="008B08DC">
            <w:pPr>
              <w:pStyle w:val="TAC"/>
              <w:rPr>
                <w:ins w:id="14027" w:author="Ojas Choksi" w:date="2023-07-09T12:20:00Z"/>
                <w:lang w:eastAsia="ja-JP"/>
              </w:rPr>
            </w:pPr>
            <w:ins w:id="14028"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402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97D5A10" w14:textId="77777777" w:rsidR="008B08DC" w:rsidRPr="00AC4FBC" w:rsidRDefault="008B08DC" w:rsidP="008B08DC">
            <w:pPr>
              <w:pStyle w:val="TAC"/>
              <w:rPr>
                <w:ins w:id="14030" w:author="Ojas Choksi" w:date="2023-07-09T12:20:00Z"/>
                <w:lang w:eastAsia="ja-JP"/>
              </w:rPr>
            </w:pPr>
            <w:ins w:id="14031"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403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8F4F313" w14:textId="77777777" w:rsidR="008B08DC" w:rsidRPr="00AC4FBC" w:rsidRDefault="008B08DC" w:rsidP="008B08DC">
            <w:pPr>
              <w:pStyle w:val="TAC"/>
              <w:rPr>
                <w:ins w:id="14033" w:author="Ojas Choksi" w:date="2023-07-09T12:20:00Z"/>
                <w:lang w:eastAsia="ja-JP"/>
              </w:rPr>
            </w:pPr>
          </w:p>
        </w:tc>
      </w:tr>
      <w:tr w:rsidR="008B08DC" w:rsidRPr="00AC4FBC" w14:paraId="4CB77AF3" w14:textId="77777777" w:rsidTr="008B08DC">
        <w:trPr>
          <w:gridBefore w:val="1"/>
          <w:gridAfter w:val="1"/>
          <w:wBefore w:w="25" w:type="dxa"/>
          <w:wAfter w:w="14" w:type="dxa"/>
          <w:trHeight w:val="187"/>
          <w:jc w:val="center"/>
          <w:ins w:id="14034" w:author="Ojas Choksi" w:date="2023-07-09T12:20:00Z"/>
          <w:trPrChange w:id="1403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036" w:author="Ojas Choksi" w:date="2023-08-25T11:28:00Z">
              <w:tcPr>
                <w:tcW w:w="1985" w:type="dxa"/>
                <w:gridSpan w:val="3"/>
                <w:tcBorders>
                  <w:left w:val="single" w:sz="4" w:space="0" w:color="auto"/>
                  <w:right w:val="single" w:sz="4" w:space="0" w:color="auto"/>
                </w:tcBorders>
                <w:shd w:val="clear" w:color="auto" w:fill="auto"/>
              </w:tcPr>
            </w:tcPrChange>
          </w:tcPr>
          <w:p w14:paraId="22616FEB" w14:textId="77777777" w:rsidR="008B08DC" w:rsidRPr="00AC4FBC" w:rsidRDefault="008B08DC" w:rsidP="008B08DC">
            <w:pPr>
              <w:pStyle w:val="TAC"/>
              <w:rPr>
                <w:ins w:id="1403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03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F0F5FB8" w14:textId="77777777" w:rsidR="008B08DC" w:rsidRPr="00AC4FBC" w:rsidRDefault="008B08DC" w:rsidP="008B08DC">
            <w:pPr>
              <w:pStyle w:val="TAL"/>
              <w:rPr>
                <w:ins w:id="14039" w:author="Ojas Choksi" w:date="2023-07-09T12:20:00Z"/>
                <w:rFonts w:cs="Arial"/>
                <w:lang w:eastAsia="ko-KR"/>
              </w:rPr>
            </w:pPr>
            <w:ins w:id="14040" w:author="Ojas Choksi" w:date="2023-07-09T12:20:00Z">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ins>
          </w:p>
          <w:p w14:paraId="5BD7C50C" w14:textId="77777777" w:rsidR="008B08DC" w:rsidRPr="00AC4FBC" w:rsidRDefault="008B08DC" w:rsidP="008B08DC">
            <w:pPr>
              <w:pStyle w:val="TAL"/>
              <w:rPr>
                <w:ins w:id="14041" w:author="Ojas Choksi" w:date="2023-07-09T12:20:00Z"/>
                <w:lang w:eastAsia="ja-JP"/>
              </w:rPr>
            </w:pPr>
            <w:ins w:id="14042" w:author="Ojas Choksi" w:date="2023-07-09T12:20:00Z">
              <w:r w:rsidRPr="00AC4FBC">
                <w:rPr>
                  <w:rFonts w:cs="Arial"/>
                  <w:lang w:eastAsia="ko-KR"/>
                </w:rPr>
                <w:t>NR band n77, n78</w:t>
              </w:r>
            </w:ins>
          </w:p>
        </w:tc>
        <w:tc>
          <w:tcPr>
            <w:tcW w:w="1276" w:type="dxa"/>
            <w:gridSpan w:val="2"/>
            <w:tcBorders>
              <w:top w:val="single" w:sz="4" w:space="0" w:color="auto"/>
              <w:left w:val="nil"/>
              <w:bottom w:val="single" w:sz="4" w:space="0" w:color="auto"/>
              <w:right w:val="single" w:sz="4" w:space="0" w:color="auto"/>
            </w:tcBorders>
            <w:tcPrChange w:id="1404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FAF47D4" w14:textId="77777777" w:rsidR="008B08DC" w:rsidRPr="00AC4FBC" w:rsidRDefault="008B08DC" w:rsidP="008B08DC">
            <w:pPr>
              <w:pStyle w:val="TAC"/>
              <w:rPr>
                <w:ins w:id="14044" w:author="Ojas Choksi" w:date="2023-07-09T12:20:00Z"/>
                <w:lang w:eastAsia="ja-JP"/>
              </w:rPr>
            </w:pPr>
            <w:proofErr w:type="spellStart"/>
            <w:ins w:id="1404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04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263947E" w14:textId="77777777" w:rsidR="008B08DC" w:rsidRPr="00AC4FBC" w:rsidRDefault="008B08DC" w:rsidP="008B08DC">
            <w:pPr>
              <w:pStyle w:val="TAC"/>
              <w:rPr>
                <w:ins w:id="14047" w:author="Ojas Choksi" w:date="2023-07-09T12:20:00Z"/>
                <w:lang w:eastAsia="ja-JP"/>
              </w:rPr>
            </w:pPr>
            <w:ins w:id="1404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04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1445EA5" w14:textId="77777777" w:rsidR="008B08DC" w:rsidRPr="00AC4FBC" w:rsidRDefault="008B08DC" w:rsidP="008B08DC">
            <w:pPr>
              <w:pStyle w:val="TAC"/>
              <w:rPr>
                <w:ins w:id="14050" w:author="Ojas Choksi" w:date="2023-07-09T12:20:00Z"/>
                <w:lang w:eastAsia="ja-JP"/>
              </w:rPr>
            </w:pPr>
            <w:proofErr w:type="spellStart"/>
            <w:ins w:id="1405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05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6EFB49C" w14:textId="77777777" w:rsidR="008B08DC" w:rsidRPr="00AC4FBC" w:rsidRDefault="008B08DC" w:rsidP="008B08DC">
            <w:pPr>
              <w:pStyle w:val="TAC"/>
              <w:rPr>
                <w:ins w:id="14053" w:author="Ojas Choksi" w:date="2023-07-09T12:20:00Z"/>
                <w:lang w:eastAsia="ja-JP"/>
              </w:rPr>
            </w:pPr>
            <w:ins w:id="14054"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405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4F0BF41" w14:textId="77777777" w:rsidR="008B08DC" w:rsidRPr="00AC4FBC" w:rsidRDefault="008B08DC" w:rsidP="008B08DC">
            <w:pPr>
              <w:pStyle w:val="TAC"/>
              <w:rPr>
                <w:ins w:id="14056" w:author="Ojas Choksi" w:date="2023-07-09T12:20:00Z"/>
                <w:lang w:eastAsia="ja-JP"/>
              </w:rPr>
            </w:pPr>
            <w:ins w:id="14057"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405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2E600C0" w14:textId="77777777" w:rsidR="008B08DC" w:rsidRPr="00AC4FBC" w:rsidRDefault="008B08DC" w:rsidP="008B08DC">
            <w:pPr>
              <w:pStyle w:val="TAC"/>
              <w:rPr>
                <w:ins w:id="14059" w:author="Ojas Choksi" w:date="2023-07-09T12:20:00Z"/>
                <w:lang w:eastAsia="ja-JP"/>
              </w:rPr>
            </w:pPr>
            <w:ins w:id="14060" w:author="Ojas Choksi" w:date="2023-07-09T12:20:00Z">
              <w:r w:rsidRPr="00AC4FBC">
                <w:rPr>
                  <w:lang w:eastAsia="ko-KR"/>
                </w:rPr>
                <w:t>2</w:t>
              </w:r>
            </w:ins>
          </w:p>
        </w:tc>
      </w:tr>
      <w:tr w:rsidR="008B08DC" w:rsidRPr="00AC4FBC" w14:paraId="4E1DDA8D" w14:textId="77777777" w:rsidTr="008B08DC">
        <w:trPr>
          <w:gridBefore w:val="1"/>
          <w:gridAfter w:val="1"/>
          <w:wBefore w:w="25" w:type="dxa"/>
          <w:wAfter w:w="14" w:type="dxa"/>
          <w:trHeight w:val="187"/>
          <w:jc w:val="center"/>
          <w:ins w:id="14061" w:author="Ojas Choksi" w:date="2023-07-09T12:20:00Z"/>
          <w:trPrChange w:id="1406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063" w:author="Ojas Choksi" w:date="2023-08-25T11:28:00Z">
              <w:tcPr>
                <w:tcW w:w="1985" w:type="dxa"/>
                <w:gridSpan w:val="3"/>
                <w:tcBorders>
                  <w:left w:val="single" w:sz="4" w:space="0" w:color="auto"/>
                  <w:right w:val="single" w:sz="4" w:space="0" w:color="auto"/>
                </w:tcBorders>
                <w:shd w:val="clear" w:color="auto" w:fill="auto"/>
              </w:tcPr>
            </w:tcPrChange>
          </w:tcPr>
          <w:p w14:paraId="35F494C5" w14:textId="77777777" w:rsidR="008B08DC" w:rsidRPr="00AC4FBC" w:rsidRDefault="008B08DC" w:rsidP="008B08DC">
            <w:pPr>
              <w:pStyle w:val="TAC"/>
              <w:rPr>
                <w:ins w:id="1406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06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2FC27E8" w14:textId="77777777" w:rsidR="008B08DC" w:rsidRPr="00AC4FBC" w:rsidRDefault="008B08DC" w:rsidP="008B08DC">
            <w:pPr>
              <w:pStyle w:val="TAL"/>
              <w:rPr>
                <w:ins w:id="14066" w:author="Ojas Choksi" w:date="2023-07-09T12:20:00Z"/>
                <w:lang w:eastAsia="ja-JP"/>
              </w:rPr>
            </w:pPr>
            <w:ins w:id="14067" w:author="Ojas Choksi" w:date="2023-07-09T12:20:00Z">
              <w:r w:rsidRPr="00AC4FBC">
                <w:rPr>
                  <w:rFonts w:cs="Arial"/>
                  <w:lang w:eastAsia="ko-KR"/>
                </w:rPr>
                <w:t>E-UTRA band 1</w:t>
              </w:r>
            </w:ins>
          </w:p>
        </w:tc>
        <w:tc>
          <w:tcPr>
            <w:tcW w:w="1276" w:type="dxa"/>
            <w:gridSpan w:val="2"/>
            <w:tcBorders>
              <w:top w:val="single" w:sz="4" w:space="0" w:color="auto"/>
              <w:left w:val="nil"/>
              <w:bottom w:val="single" w:sz="4" w:space="0" w:color="auto"/>
              <w:right w:val="single" w:sz="4" w:space="0" w:color="auto"/>
            </w:tcBorders>
            <w:tcPrChange w:id="1406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E9396B2" w14:textId="77777777" w:rsidR="008B08DC" w:rsidRPr="00AC4FBC" w:rsidRDefault="008B08DC" w:rsidP="008B08DC">
            <w:pPr>
              <w:pStyle w:val="TAC"/>
              <w:rPr>
                <w:ins w:id="14069" w:author="Ojas Choksi" w:date="2023-07-09T12:20:00Z"/>
                <w:lang w:eastAsia="ja-JP"/>
              </w:rPr>
            </w:pPr>
            <w:proofErr w:type="spellStart"/>
            <w:ins w:id="1407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07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F08F2F9" w14:textId="77777777" w:rsidR="008B08DC" w:rsidRPr="00AC4FBC" w:rsidRDefault="008B08DC" w:rsidP="008B08DC">
            <w:pPr>
              <w:pStyle w:val="TAC"/>
              <w:rPr>
                <w:ins w:id="14072" w:author="Ojas Choksi" w:date="2023-07-09T12:20:00Z"/>
                <w:lang w:eastAsia="ja-JP"/>
              </w:rPr>
            </w:pPr>
            <w:ins w:id="1407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07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55E0FCD" w14:textId="77777777" w:rsidR="008B08DC" w:rsidRPr="00AC4FBC" w:rsidRDefault="008B08DC" w:rsidP="008B08DC">
            <w:pPr>
              <w:pStyle w:val="TAC"/>
              <w:rPr>
                <w:ins w:id="14075" w:author="Ojas Choksi" w:date="2023-07-09T12:20:00Z"/>
                <w:lang w:eastAsia="ja-JP"/>
              </w:rPr>
            </w:pPr>
            <w:proofErr w:type="spellStart"/>
            <w:ins w:id="1407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07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491010A" w14:textId="77777777" w:rsidR="008B08DC" w:rsidRPr="00AC4FBC" w:rsidRDefault="008B08DC" w:rsidP="008B08DC">
            <w:pPr>
              <w:pStyle w:val="TAC"/>
              <w:rPr>
                <w:ins w:id="14078" w:author="Ojas Choksi" w:date="2023-07-09T12:20:00Z"/>
                <w:lang w:eastAsia="ja-JP"/>
              </w:rPr>
            </w:pPr>
            <w:ins w:id="1407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08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9E1C71A" w14:textId="77777777" w:rsidR="008B08DC" w:rsidRPr="00AC4FBC" w:rsidRDefault="008B08DC" w:rsidP="008B08DC">
            <w:pPr>
              <w:pStyle w:val="TAC"/>
              <w:rPr>
                <w:ins w:id="14081" w:author="Ojas Choksi" w:date="2023-07-09T12:20:00Z"/>
                <w:lang w:eastAsia="ja-JP"/>
              </w:rPr>
            </w:pPr>
            <w:ins w:id="1408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08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5A034FE" w14:textId="77777777" w:rsidR="008B08DC" w:rsidRPr="00AC4FBC" w:rsidRDefault="008B08DC" w:rsidP="008B08DC">
            <w:pPr>
              <w:pStyle w:val="TAC"/>
              <w:rPr>
                <w:ins w:id="14084" w:author="Ojas Choksi" w:date="2023-07-09T12:20:00Z"/>
                <w:lang w:eastAsia="ja-JP"/>
              </w:rPr>
            </w:pPr>
            <w:ins w:id="14085" w:author="Ojas Choksi" w:date="2023-07-09T12:20:00Z">
              <w:r w:rsidRPr="00AC4FBC">
                <w:rPr>
                  <w:lang w:eastAsia="ko-KR"/>
                </w:rPr>
                <w:t>2, 9, 10</w:t>
              </w:r>
            </w:ins>
          </w:p>
        </w:tc>
      </w:tr>
      <w:tr w:rsidR="008B08DC" w:rsidRPr="00AC4FBC" w14:paraId="19D931A6" w14:textId="77777777" w:rsidTr="008B08DC">
        <w:trPr>
          <w:gridBefore w:val="1"/>
          <w:gridAfter w:val="1"/>
          <w:wBefore w:w="25" w:type="dxa"/>
          <w:wAfter w:w="14" w:type="dxa"/>
          <w:trHeight w:val="187"/>
          <w:jc w:val="center"/>
          <w:ins w:id="14086" w:author="Ojas Choksi" w:date="2023-07-09T12:20:00Z"/>
          <w:trPrChange w:id="1408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088" w:author="Ojas Choksi" w:date="2023-08-25T11:28:00Z">
              <w:tcPr>
                <w:tcW w:w="1985" w:type="dxa"/>
                <w:gridSpan w:val="3"/>
                <w:tcBorders>
                  <w:left w:val="single" w:sz="4" w:space="0" w:color="auto"/>
                  <w:right w:val="single" w:sz="4" w:space="0" w:color="auto"/>
                </w:tcBorders>
                <w:shd w:val="clear" w:color="auto" w:fill="auto"/>
              </w:tcPr>
            </w:tcPrChange>
          </w:tcPr>
          <w:p w14:paraId="6A562ABD" w14:textId="77777777" w:rsidR="008B08DC" w:rsidRPr="00AC4FBC" w:rsidRDefault="008B08DC" w:rsidP="008B08DC">
            <w:pPr>
              <w:pStyle w:val="TAC"/>
              <w:rPr>
                <w:ins w:id="1408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09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6B2747F" w14:textId="77777777" w:rsidR="008B08DC" w:rsidRPr="00AC4FBC" w:rsidRDefault="008B08DC" w:rsidP="008B08DC">
            <w:pPr>
              <w:pStyle w:val="TAL"/>
              <w:rPr>
                <w:ins w:id="14091" w:author="Ojas Choksi" w:date="2023-07-09T12:20:00Z"/>
                <w:lang w:eastAsia="ja-JP"/>
              </w:rPr>
            </w:pPr>
            <w:ins w:id="14092"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09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72BEBD4" w14:textId="77777777" w:rsidR="008B08DC" w:rsidRPr="00AC4FBC" w:rsidRDefault="008B08DC" w:rsidP="008B08DC">
            <w:pPr>
              <w:pStyle w:val="TAC"/>
              <w:rPr>
                <w:ins w:id="14094" w:author="Ojas Choksi" w:date="2023-07-09T12:20:00Z"/>
                <w:lang w:eastAsia="ja-JP"/>
              </w:rPr>
            </w:pPr>
            <w:ins w:id="14095"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1409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B02E6A1" w14:textId="77777777" w:rsidR="008B08DC" w:rsidRPr="00AC4FBC" w:rsidRDefault="008B08DC" w:rsidP="008B08DC">
            <w:pPr>
              <w:pStyle w:val="TAC"/>
              <w:rPr>
                <w:ins w:id="14097" w:author="Ojas Choksi" w:date="2023-07-09T12:20:00Z"/>
                <w:lang w:eastAsia="ja-JP"/>
              </w:rPr>
            </w:pPr>
            <w:ins w:id="1409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09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9567451" w14:textId="77777777" w:rsidR="008B08DC" w:rsidRPr="00AC4FBC" w:rsidRDefault="008B08DC" w:rsidP="008B08DC">
            <w:pPr>
              <w:pStyle w:val="TAC"/>
              <w:rPr>
                <w:ins w:id="14100" w:author="Ojas Choksi" w:date="2023-07-09T12:20:00Z"/>
                <w:lang w:eastAsia="ja-JP"/>
              </w:rPr>
            </w:pPr>
            <w:ins w:id="14101"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1410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4B952B9" w14:textId="77777777" w:rsidR="008B08DC" w:rsidRPr="00AC4FBC" w:rsidRDefault="008B08DC" w:rsidP="008B08DC">
            <w:pPr>
              <w:pStyle w:val="TAC"/>
              <w:rPr>
                <w:ins w:id="14103" w:author="Ojas Choksi" w:date="2023-07-09T12:20:00Z"/>
                <w:lang w:eastAsia="ja-JP"/>
              </w:rPr>
            </w:pPr>
            <w:ins w:id="14104"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1410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4A72A18" w14:textId="77777777" w:rsidR="008B08DC" w:rsidRPr="00AC4FBC" w:rsidRDefault="008B08DC" w:rsidP="008B08DC">
            <w:pPr>
              <w:pStyle w:val="TAC"/>
              <w:rPr>
                <w:ins w:id="14106" w:author="Ojas Choksi" w:date="2023-07-09T12:20:00Z"/>
                <w:lang w:eastAsia="ja-JP"/>
              </w:rPr>
            </w:pPr>
            <w:ins w:id="1410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10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C06BEF9" w14:textId="77777777" w:rsidR="008B08DC" w:rsidRPr="00AC4FBC" w:rsidRDefault="008B08DC" w:rsidP="008B08DC">
            <w:pPr>
              <w:pStyle w:val="TAC"/>
              <w:rPr>
                <w:ins w:id="14109" w:author="Ojas Choksi" w:date="2023-07-09T12:20:00Z"/>
                <w:lang w:eastAsia="ja-JP"/>
              </w:rPr>
            </w:pPr>
            <w:ins w:id="14110" w:author="Ojas Choksi" w:date="2023-07-09T12:20:00Z">
              <w:r w:rsidRPr="00AC4FBC">
                <w:rPr>
                  <w:lang w:eastAsia="ko-KR"/>
                </w:rPr>
                <w:t>5</w:t>
              </w:r>
            </w:ins>
          </w:p>
        </w:tc>
      </w:tr>
      <w:tr w:rsidR="008B08DC" w:rsidRPr="00AC4FBC" w14:paraId="030002C6" w14:textId="77777777" w:rsidTr="008B08DC">
        <w:trPr>
          <w:gridBefore w:val="1"/>
          <w:gridAfter w:val="1"/>
          <w:wBefore w:w="25" w:type="dxa"/>
          <w:wAfter w:w="14" w:type="dxa"/>
          <w:trHeight w:val="187"/>
          <w:jc w:val="center"/>
          <w:ins w:id="14111" w:author="Ojas Choksi" w:date="2023-07-09T12:20:00Z"/>
          <w:trPrChange w:id="1411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113" w:author="Ojas Choksi" w:date="2023-08-25T11:28:00Z">
              <w:tcPr>
                <w:tcW w:w="1985" w:type="dxa"/>
                <w:gridSpan w:val="3"/>
                <w:tcBorders>
                  <w:left w:val="single" w:sz="4" w:space="0" w:color="auto"/>
                  <w:right w:val="single" w:sz="4" w:space="0" w:color="auto"/>
                </w:tcBorders>
                <w:shd w:val="clear" w:color="auto" w:fill="auto"/>
              </w:tcPr>
            </w:tcPrChange>
          </w:tcPr>
          <w:p w14:paraId="3C5262F4" w14:textId="77777777" w:rsidR="008B08DC" w:rsidRPr="00AC4FBC" w:rsidRDefault="008B08DC" w:rsidP="008B08DC">
            <w:pPr>
              <w:pStyle w:val="TAC"/>
              <w:rPr>
                <w:ins w:id="1411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11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FAB0694" w14:textId="77777777" w:rsidR="008B08DC" w:rsidRPr="00AC4FBC" w:rsidRDefault="008B08DC" w:rsidP="008B08DC">
            <w:pPr>
              <w:pStyle w:val="TAL"/>
              <w:rPr>
                <w:ins w:id="14116" w:author="Ojas Choksi" w:date="2023-07-09T12:20:00Z"/>
                <w:lang w:eastAsia="ja-JP"/>
              </w:rPr>
            </w:pPr>
            <w:ins w:id="14117"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11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F2830BD" w14:textId="77777777" w:rsidR="008B08DC" w:rsidRPr="00AC4FBC" w:rsidRDefault="008B08DC" w:rsidP="008B08DC">
            <w:pPr>
              <w:pStyle w:val="TAC"/>
              <w:rPr>
                <w:ins w:id="14119" w:author="Ojas Choksi" w:date="2023-07-09T12:20:00Z"/>
                <w:lang w:eastAsia="ja-JP"/>
              </w:rPr>
            </w:pPr>
            <w:ins w:id="14120"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1412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3E27562" w14:textId="77777777" w:rsidR="008B08DC" w:rsidRPr="00AC4FBC" w:rsidRDefault="008B08DC" w:rsidP="008B08DC">
            <w:pPr>
              <w:pStyle w:val="TAC"/>
              <w:rPr>
                <w:ins w:id="14122" w:author="Ojas Choksi" w:date="2023-07-09T12:20:00Z"/>
                <w:lang w:eastAsia="ja-JP"/>
              </w:rPr>
            </w:pPr>
            <w:ins w:id="1412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12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1BE2FAF" w14:textId="77777777" w:rsidR="008B08DC" w:rsidRPr="00AC4FBC" w:rsidRDefault="008B08DC" w:rsidP="008B08DC">
            <w:pPr>
              <w:pStyle w:val="TAC"/>
              <w:rPr>
                <w:ins w:id="14125" w:author="Ojas Choksi" w:date="2023-07-09T12:20:00Z"/>
                <w:lang w:eastAsia="ja-JP"/>
              </w:rPr>
            </w:pPr>
            <w:ins w:id="14126"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412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8380272" w14:textId="77777777" w:rsidR="008B08DC" w:rsidRPr="00AC4FBC" w:rsidRDefault="008B08DC" w:rsidP="008B08DC">
            <w:pPr>
              <w:pStyle w:val="TAC"/>
              <w:rPr>
                <w:ins w:id="14128" w:author="Ojas Choksi" w:date="2023-07-09T12:20:00Z"/>
                <w:lang w:eastAsia="ja-JP"/>
              </w:rPr>
            </w:pPr>
            <w:ins w:id="1412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13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7C2C043" w14:textId="77777777" w:rsidR="008B08DC" w:rsidRPr="00AC4FBC" w:rsidRDefault="008B08DC" w:rsidP="008B08DC">
            <w:pPr>
              <w:pStyle w:val="TAC"/>
              <w:rPr>
                <w:ins w:id="14131" w:author="Ojas Choksi" w:date="2023-07-09T12:20:00Z"/>
                <w:lang w:eastAsia="ja-JP"/>
              </w:rPr>
            </w:pPr>
            <w:ins w:id="1413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13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5568383" w14:textId="77777777" w:rsidR="008B08DC" w:rsidRPr="00AC4FBC" w:rsidRDefault="008B08DC" w:rsidP="008B08DC">
            <w:pPr>
              <w:pStyle w:val="TAC"/>
              <w:rPr>
                <w:ins w:id="14134" w:author="Ojas Choksi" w:date="2023-07-09T12:20:00Z"/>
                <w:lang w:eastAsia="ja-JP"/>
              </w:rPr>
            </w:pPr>
          </w:p>
        </w:tc>
      </w:tr>
      <w:tr w:rsidR="008B08DC" w:rsidRPr="00AC4FBC" w14:paraId="1EC32472" w14:textId="77777777" w:rsidTr="008B08DC">
        <w:trPr>
          <w:gridBefore w:val="1"/>
          <w:gridAfter w:val="1"/>
          <w:wBefore w:w="25" w:type="dxa"/>
          <w:wAfter w:w="14" w:type="dxa"/>
          <w:trHeight w:val="187"/>
          <w:jc w:val="center"/>
          <w:ins w:id="14135" w:author="Ojas Choksi" w:date="2023-07-09T12:20:00Z"/>
          <w:trPrChange w:id="1413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137" w:author="Ojas Choksi" w:date="2023-08-25T11:28:00Z">
              <w:tcPr>
                <w:tcW w:w="1985" w:type="dxa"/>
                <w:gridSpan w:val="3"/>
                <w:tcBorders>
                  <w:left w:val="single" w:sz="4" w:space="0" w:color="auto"/>
                  <w:right w:val="single" w:sz="4" w:space="0" w:color="auto"/>
                </w:tcBorders>
                <w:shd w:val="clear" w:color="auto" w:fill="auto"/>
              </w:tcPr>
            </w:tcPrChange>
          </w:tcPr>
          <w:p w14:paraId="327712AA" w14:textId="77777777" w:rsidR="008B08DC" w:rsidRPr="00AC4FBC" w:rsidRDefault="008B08DC" w:rsidP="008B08DC">
            <w:pPr>
              <w:pStyle w:val="TAC"/>
              <w:rPr>
                <w:ins w:id="1413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13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D13C819" w14:textId="77777777" w:rsidR="008B08DC" w:rsidRPr="00AC4FBC" w:rsidRDefault="008B08DC" w:rsidP="008B08DC">
            <w:pPr>
              <w:pStyle w:val="TAL"/>
              <w:rPr>
                <w:ins w:id="14140" w:author="Ojas Choksi" w:date="2023-07-09T12:20:00Z"/>
                <w:lang w:eastAsia="ja-JP"/>
              </w:rPr>
            </w:pPr>
            <w:ins w:id="1414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14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AF02460" w14:textId="77777777" w:rsidR="008B08DC" w:rsidRPr="00AC4FBC" w:rsidRDefault="008B08DC" w:rsidP="008B08DC">
            <w:pPr>
              <w:pStyle w:val="TAC"/>
              <w:rPr>
                <w:ins w:id="14143" w:author="Ojas Choksi" w:date="2023-07-09T12:20:00Z"/>
                <w:lang w:eastAsia="ja-JP"/>
              </w:rPr>
            </w:pPr>
            <w:ins w:id="14144" w:author="Ojas Choksi" w:date="2023-07-09T12:20:00Z">
              <w:r w:rsidRPr="00AC4FBC">
                <w:t>2570</w:t>
              </w:r>
            </w:ins>
          </w:p>
        </w:tc>
        <w:tc>
          <w:tcPr>
            <w:tcW w:w="425" w:type="dxa"/>
            <w:gridSpan w:val="2"/>
            <w:tcBorders>
              <w:top w:val="single" w:sz="4" w:space="0" w:color="auto"/>
              <w:left w:val="nil"/>
              <w:bottom w:val="single" w:sz="4" w:space="0" w:color="auto"/>
              <w:right w:val="single" w:sz="4" w:space="0" w:color="auto"/>
            </w:tcBorders>
            <w:tcPrChange w:id="1414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9B040AF" w14:textId="77777777" w:rsidR="008B08DC" w:rsidRPr="00AC4FBC" w:rsidRDefault="008B08DC" w:rsidP="008B08DC">
            <w:pPr>
              <w:pStyle w:val="TAC"/>
              <w:rPr>
                <w:ins w:id="14146" w:author="Ojas Choksi" w:date="2023-07-09T12:20:00Z"/>
                <w:lang w:eastAsia="ja-JP"/>
              </w:rPr>
            </w:pPr>
            <w:ins w:id="1414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14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9AE29D4" w14:textId="77777777" w:rsidR="008B08DC" w:rsidRPr="00AC4FBC" w:rsidRDefault="008B08DC" w:rsidP="008B08DC">
            <w:pPr>
              <w:pStyle w:val="TAC"/>
              <w:rPr>
                <w:ins w:id="14149" w:author="Ojas Choksi" w:date="2023-07-09T12:20:00Z"/>
                <w:lang w:eastAsia="ja-JP"/>
              </w:rPr>
            </w:pPr>
            <w:ins w:id="14150" w:author="Ojas Choksi" w:date="2023-07-09T12:20:00Z">
              <w:r w:rsidRPr="00AC4FBC">
                <w:t>2575</w:t>
              </w:r>
            </w:ins>
          </w:p>
        </w:tc>
        <w:tc>
          <w:tcPr>
            <w:tcW w:w="992" w:type="dxa"/>
            <w:tcBorders>
              <w:top w:val="single" w:sz="4" w:space="0" w:color="auto"/>
              <w:left w:val="nil"/>
              <w:bottom w:val="single" w:sz="4" w:space="0" w:color="auto"/>
              <w:right w:val="single" w:sz="4" w:space="0" w:color="auto"/>
            </w:tcBorders>
            <w:tcPrChange w:id="1415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98782F5" w14:textId="77777777" w:rsidR="008B08DC" w:rsidRPr="00AC4FBC" w:rsidRDefault="008B08DC" w:rsidP="008B08DC">
            <w:pPr>
              <w:pStyle w:val="TAC"/>
              <w:rPr>
                <w:ins w:id="14152" w:author="Ojas Choksi" w:date="2023-07-09T12:20:00Z"/>
                <w:lang w:eastAsia="ja-JP"/>
              </w:rPr>
            </w:pPr>
            <w:ins w:id="14153"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1415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EB7BBC9" w14:textId="77777777" w:rsidR="008B08DC" w:rsidRPr="00AC4FBC" w:rsidRDefault="008B08DC" w:rsidP="008B08DC">
            <w:pPr>
              <w:pStyle w:val="TAC"/>
              <w:rPr>
                <w:ins w:id="14155" w:author="Ojas Choksi" w:date="2023-07-09T12:20:00Z"/>
                <w:lang w:eastAsia="ja-JP"/>
              </w:rPr>
            </w:pPr>
            <w:ins w:id="14156"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415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9ABCC24" w14:textId="77777777" w:rsidR="008B08DC" w:rsidRPr="00AC4FBC" w:rsidRDefault="008B08DC" w:rsidP="008B08DC">
            <w:pPr>
              <w:pStyle w:val="TAC"/>
              <w:rPr>
                <w:ins w:id="14158" w:author="Ojas Choksi" w:date="2023-07-09T12:20:00Z"/>
                <w:lang w:eastAsia="ja-JP"/>
              </w:rPr>
            </w:pPr>
            <w:ins w:id="14159" w:author="Ojas Choksi" w:date="2023-07-09T12:20:00Z">
              <w:r w:rsidRPr="00AC4FBC">
                <w:t xml:space="preserve">5, 6, </w:t>
              </w:r>
              <w:r w:rsidRPr="00AC4FBC">
                <w:rPr>
                  <w:lang w:eastAsia="ko-KR"/>
                </w:rPr>
                <w:t>7</w:t>
              </w:r>
            </w:ins>
          </w:p>
        </w:tc>
      </w:tr>
      <w:tr w:rsidR="008B08DC" w:rsidRPr="00AC4FBC" w14:paraId="100AD6B5" w14:textId="77777777" w:rsidTr="008B08DC">
        <w:trPr>
          <w:gridBefore w:val="1"/>
          <w:gridAfter w:val="1"/>
          <w:wBefore w:w="25" w:type="dxa"/>
          <w:wAfter w:w="14" w:type="dxa"/>
          <w:trHeight w:val="187"/>
          <w:jc w:val="center"/>
          <w:ins w:id="14160" w:author="Ojas Choksi" w:date="2023-07-09T12:20:00Z"/>
          <w:trPrChange w:id="1416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162" w:author="Ojas Choksi" w:date="2023-08-25T11:28:00Z">
              <w:tcPr>
                <w:tcW w:w="1985" w:type="dxa"/>
                <w:gridSpan w:val="3"/>
                <w:tcBorders>
                  <w:left w:val="single" w:sz="4" w:space="0" w:color="auto"/>
                  <w:right w:val="single" w:sz="4" w:space="0" w:color="auto"/>
                </w:tcBorders>
                <w:shd w:val="clear" w:color="auto" w:fill="auto"/>
              </w:tcPr>
            </w:tcPrChange>
          </w:tcPr>
          <w:p w14:paraId="3F59F910" w14:textId="77777777" w:rsidR="008B08DC" w:rsidRPr="00AC4FBC" w:rsidRDefault="008B08DC" w:rsidP="008B08DC">
            <w:pPr>
              <w:pStyle w:val="TAC"/>
              <w:rPr>
                <w:ins w:id="141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16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9B4B7DF" w14:textId="77777777" w:rsidR="008B08DC" w:rsidRPr="00AC4FBC" w:rsidRDefault="008B08DC" w:rsidP="008B08DC">
            <w:pPr>
              <w:pStyle w:val="TAL"/>
              <w:rPr>
                <w:ins w:id="14165" w:author="Ojas Choksi" w:date="2023-07-09T12:20:00Z"/>
                <w:lang w:eastAsia="ja-JP"/>
              </w:rPr>
            </w:pPr>
            <w:ins w:id="14166"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16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4FED6C8" w14:textId="77777777" w:rsidR="008B08DC" w:rsidRPr="00AC4FBC" w:rsidRDefault="008B08DC" w:rsidP="008B08DC">
            <w:pPr>
              <w:pStyle w:val="TAC"/>
              <w:rPr>
                <w:ins w:id="14168" w:author="Ojas Choksi" w:date="2023-07-09T12:20:00Z"/>
                <w:lang w:eastAsia="ja-JP"/>
              </w:rPr>
            </w:pPr>
            <w:ins w:id="14169" w:author="Ojas Choksi" w:date="2023-07-09T12:20:00Z">
              <w:r w:rsidRPr="00AC4FBC">
                <w:t>2575</w:t>
              </w:r>
            </w:ins>
          </w:p>
        </w:tc>
        <w:tc>
          <w:tcPr>
            <w:tcW w:w="425" w:type="dxa"/>
            <w:gridSpan w:val="2"/>
            <w:tcBorders>
              <w:top w:val="single" w:sz="4" w:space="0" w:color="auto"/>
              <w:left w:val="nil"/>
              <w:bottom w:val="single" w:sz="4" w:space="0" w:color="auto"/>
              <w:right w:val="single" w:sz="4" w:space="0" w:color="auto"/>
            </w:tcBorders>
            <w:tcPrChange w:id="1417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F82785E" w14:textId="77777777" w:rsidR="008B08DC" w:rsidRPr="00AC4FBC" w:rsidRDefault="008B08DC" w:rsidP="008B08DC">
            <w:pPr>
              <w:pStyle w:val="TAC"/>
              <w:rPr>
                <w:ins w:id="14171" w:author="Ojas Choksi" w:date="2023-07-09T12:20:00Z"/>
                <w:lang w:eastAsia="ja-JP"/>
              </w:rPr>
            </w:pPr>
            <w:ins w:id="1417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17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B509374" w14:textId="77777777" w:rsidR="008B08DC" w:rsidRPr="00AC4FBC" w:rsidRDefault="008B08DC" w:rsidP="008B08DC">
            <w:pPr>
              <w:pStyle w:val="TAC"/>
              <w:rPr>
                <w:ins w:id="14174" w:author="Ojas Choksi" w:date="2023-07-09T12:20:00Z"/>
                <w:lang w:eastAsia="ja-JP"/>
              </w:rPr>
            </w:pPr>
            <w:ins w:id="14175" w:author="Ojas Choksi" w:date="2023-07-09T12:20:00Z">
              <w:r w:rsidRPr="00AC4FBC">
                <w:t>2595</w:t>
              </w:r>
            </w:ins>
          </w:p>
        </w:tc>
        <w:tc>
          <w:tcPr>
            <w:tcW w:w="992" w:type="dxa"/>
            <w:tcBorders>
              <w:top w:val="single" w:sz="4" w:space="0" w:color="auto"/>
              <w:left w:val="nil"/>
              <w:bottom w:val="single" w:sz="4" w:space="0" w:color="auto"/>
              <w:right w:val="single" w:sz="4" w:space="0" w:color="auto"/>
            </w:tcBorders>
            <w:tcPrChange w:id="1417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D3592CB" w14:textId="77777777" w:rsidR="008B08DC" w:rsidRPr="00AC4FBC" w:rsidRDefault="008B08DC" w:rsidP="008B08DC">
            <w:pPr>
              <w:pStyle w:val="TAC"/>
              <w:rPr>
                <w:ins w:id="14177" w:author="Ojas Choksi" w:date="2023-07-09T12:20:00Z"/>
                <w:lang w:eastAsia="ja-JP"/>
              </w:rPr>
            </w:pPr>
            <w:ins w:id="14178"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417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B4D64CB" w14:textId="77777777" w:rsidR="008B08DC" w:rsidRPr="00AC4FBC" w:rsidRDefault="008B08DC" w:rsidP="008B08DC">
            <w:pPr>
              <w:pStyle w:val="TAC"/>
              <w:rPr>
                <w:ins w:id="14180" w:author="Ojas Choksi" w:date="2023-07-09T12:20:00Z"/>
                <w:lang w:eastAsia="ja-JP"/>
              </w:rPr>
            </w:pPr>
            <w:ins w:id="14181"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418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3207A92" w14:textId="77777777" w:rsidR="008B08DC" w:rsidRPr="00AC4FBC" w:rsidRDefault="008B08DC" w:rsidP="008B08DC">
            <w:pPr>
              <w:pStyle w:val="TAC"/>
              <w:rPr>
                <w:ins w:id="14183" w:author="Ojas Choksi" w:date="2023-07-09T12:20:00Z"/>
                <w:lang w:eastAsia="ja-JP"/>
              </w:rPr>
            </w:pPr>
            <w:ins w:id="14184" w:author="Ojas Choksi" w:date="2023-07-09T12:20:00Z">
              <w:r w:rsidRPr="00AC4FBC">
                <w:t>5, 6, 7</w:t>
              </w:r>
            </w:ins>
          </w:p>
        </w:tc>
      </w:tr>
      <w:tr w:rsidR="008B08DC" w:rsidRPr="00AC4FBC" w14:paraId="209E1A36" w14:textId="77777777" w:rsidTr="008B08DC">
        <w:trPr>
          <w:gridBefore w:val="1"/>
          <w:gridAfter w:val="1"/>
          <w:wBefore w:w="25" w:type="dxa"/>
          <w:wAfter w:w="14" w:type="dxa"/>
          <w:trHeight w:val="187"/>
          <w:jc w:val="center"/>
          <w:ins w:id="14185" w:author="Ojas Choksi" w:date="2023-07-09T12:20:00Z"/>
          <w:trPrChange w:id="14186"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4187"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ADBA2EB" w14:textId="77777777" w:rsidR="008B08DC" w:rsidRPr="00AC4FBC" w:rsidRDefault="008B08DC" w:rsidP="008B08DC">
            <w:pPr>
              <w:pStyle w:val="TAC"/>
              <w:rPr>
                <w:ins w:id="141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18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705CE97" w14:textId="77777777" w:rsidR="008B08DC" w:rsidRPr="00AC4FBC" w:rsidRDefault="008B08DC" w:rsidP="008B08DC">
            <w:pPr>
              <w:pStyle w:val="TAL"/>
              <w:rPr>
                <w:ins w:id="14190" w:author="Ojas Choksi" w:date="2023-07-09T12:20:00Z"/>
                <w:lang w:eastAsia="ja-JP"/>
              </w:rPr>
            </w:pPr>
            <w:ins w:id="1419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19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4D339B2" w14:textId="77777777" w:rsidR="008B08DC" w:rsidRPr="00AC4FBC" w:rsidRDefault="008B08DC" w:rsidP="008B08DC">
            <w:pPr>
              <w:pStyle w:val="TAC"/>
              <w:rPr>
                <w:ins w:id="14193" w:author="Ojas Choksi" w:date="2023-07-09T12:20:00Z"/>
                <w:lang w:eastAsia="ja-JP"/>
              </w:rPr>
            </w:pPr>
            <w:ins w:id="14194" w:author="Ojas Choksi" w:date="2023-07-09T12:20:00Z">
              <w:r w:rsidRPr="00AC4FBC">
                <w:t>2595</w:t>
              </w:r>
            </w:ins>
          </w:p>
        </w:tc>
        <w:tc>
          <w:tcPr>
            <w:tcW w:w="425" w:type="dxa"/>
            <w:gridSpan w:val="2"/>
            <w:tcBorders>
              <w:top w:val="single" w:sz="4" w:space="0" w:color="auto"/>
              <w:left w:val="nil"/>
              <w:bottom w:val="single" w:sz="4" w:space="0" w:color="auto"/>
              <w:right w:val="single" w:sz="4" w:space="0" w:color="auto"/>
            </w:tcBorders>
            <w:tcPrChange w:id="1419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659160A" w14:textId="77777777" w:rsidR="008B08DC" w:rsidRPr="00AC4FBC" w:rsidRDefault="008B08DC" w:rsidP="008B08DC">
            <w:pPr>
              <w:pStyle w:val="TAC"/>
              <w:rPr>
                <w:ins w:id="14196" w:author="Ojas Choksi" w:date="2023-07-09T12:20:00Z"/>
                <w:lang w:eastAsia="ja-JP"/>
              </w:rPr>
            </w:pPr>
            <w:ins w:id="141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19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2AF5633" w14:textId="77777777" w:rsidR="008B08DC" w:rsidRPr="00AC4FBC" w:rsidRDefault="008B08DC" w:rsidP="008B08DC">
            <w:pPr>
              <w:pStyle w:val="TAC"/>
              <w:rPr>
                <w:ins w:id="14199" w:author="Ojas Choksi" w:date="2023-07-09T12:20:00Z"/>
                <w:lang w:eastAsia="ja-JP"/>
              </w:rPr>
            </w:pPr>
            <w:ins w:id="14200" w:author="Ojas Choksi" w:date="2023-07-09T12:20:00Z">
              <w:r w:rsidRPr="00AC4FBC">
                <w:t>2620</w:t>
              </w:r>
            </w:ins>
          </w:p>
        </w:tc>
        <w:tc>
          <w:tcPr>
            <w:tcW w:w="992" w:type="dxa"/>
            <w:tcBorders>
              <w:top w:val="single" w:sz="4" w:space="0" w:color="auto"/>
              <w:left w:val="nil"/>
              <w:bottom w:val="single" w:sz="4" w:space="0" w:color="auto"/>
              <w:right w:val="single" w:sz="4" w:space="0" w:color="auto"/>
            </w:tcBorders>
            <w:tcPrChange w:id="1420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B8AB0D5" w14:textId="77777777" w:rsidR="008B08DC" w:rsidRPr="00AC4FBC" w:rsidRDefault="008B08DC" w:rsidP="008B08DC">
            <w:pPr>
              <w:pStyle w:val="TAC"/>
              <w:rPr>
                <w:ins w:id="14202" w:author="Ojas Choksi" w:date="2023-07-09T12:20:00Z"/>
                <w:lang w:eastAsia="ja-JP"/>
              </w:rPr>
            </w:pPr>
            <w:ins w:id="14203"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420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2AE87BC" w14:textId="77777777" w:rsidR="008B08DC" w:rsidRPr="00AC4FBC" w:rsidRDefault="008B08DC" w:rsidP="008B08DC">
            <w:pPr>
              <w:pStyle w:val="TAC"/>
              <w:rPr>
                <w:ins w:id="14205" w:author="Ojas Choksi" w:date="2023-07-09T12:20:00Z"/>
                <w:lang w:eastAsia="ja-JP"/>
              </w:rPr>
            </w:pPr>
            <w:ins w:id="1420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20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C9A2584" w14:textId="77777777" w:rsidR="008B08DC" w:rsidRPr="00AC4FBC" w:rsidRDefault="008B08DC" w:rsidP="008B08DC">
            <w:pPr>
              <w:pStyle w:val="TAC"/>
              <w:rPr>
                <w:ins w:id="14208" w:author="Ojas Choksi" w:date="2023-07-09T12:20:00Z"/>
                <w:lang w:eastAsia="ja-JP"/>
              </w:rPr>
            </w:pPr>
            <w:ins w:id="14209" w:author="Ojas Choksi" w:date="2023-07-09T12:20:00Z">
              <w:r w:rsidRPr="00AC4FBC">
                <w:t xml:space="preserve">5, </w:t>
              </w:r>
              <w:r w:rsidRPr="00AC4FBC">
                <w:rPr>
                  <w:lang w:eastAsia="ko-KR"/>
                </w:rPr>
                <w:t>6</w:t>
              </w:r>
            </w:ins>
          </w:p>
        </w:tc>
      </w:tr>
      <w:tr w:rsidR="008B08DC" w:rsidRPr="00AC4FBC" w14:paraId="70AD6E60" w14:textId="77777777" w:rsidTr="008B08DC">
        <w:trPr>
          <w:gridBefore w:val="1"/>
          <w:gridAfter w:val="1"/>
          <w:wBefore w:w="25" w:type="dxa"/>
          <w:wAfter w:w="14" w:type="dxa"/>
          <w:trHeight w:val="187"/>
          <w:jc w:val="center"/>
          <w:ins w:id="14210" w:author="Ojas Choksi" w:date="2023-07-09T12:20:00Z"/>
          <w:trPrChange w:id="14211"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4212"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6C605A9D" w14:textId="77777777" w:rsidR="008B08DC" w:rsidRPr="00AC4FBC" w:rsidRDefault="008B08DC" w:rsidP="008B08DC">
            <w:pPr>
              <w:pStyle w:val="TAC"/>
              <w:rPr>
                <w:ins w:id="14213" w:author="Ojas Choksi" w:date="2023-07-09T12:20:00Z"/>
                <w:szCs w:val="18"/>
                <w:lang w:eastAsia="zh-TW"/>
              </w:rPr>
            </w:pPr>
            <w:ins w:id="14214" w:author="Ojas Choksi" w:date="2023-07-09T12:20:00Z">
              <w:r w:rsidRPr="00AC4FBC">
                <w:rPr>
                  <w:szCs w:val="18"/>
                  <w:lang w:eastAsia="fi-FI"/>
                </w:rPr>
                <w:lastRenderedPageBreak/>
                <w:t>DC_</w:t>
              </w:r>
              <w:r w:rsidRPr="00AC4FBC">
                <w:rPr>
                  <w:szCs w:val="18"/>
                  <w:lang w:eastAsia="zh-TW"/>
                </w:rPr>
                <w:t>28</w:t>
              </w:r>
              <w:r w:rsidRPr="00AC4FBC">
                <w:rPr>
                  <w:szCs w:val="18"/>
                  <w:lang w:eastAsia="fi-FI"/>
                </w:rPr>
                <w:t>_n</w:t>
              </w:r>
              <w:r w:rsidRPr="00AC4FBC">
                <w:rPr>
                  <w:szCs w:val="18"/>
                  <w:lang w:eastAsia="zh-TW"/>
                </w:rPr>
                <w:t>41</w:t>
              </w:r>
            </w:ins>
          </w:p>
          <w:p w14:paraId="47812070" w14:textId="77777777" w:rsidR="008B08DC" w:rsidRPr="00AC4FBC" w:rsidRDefault="008B08DC" w:rsidP="008B08DC">
            <w:pPr>
              <w:pStyle w:val="TAC"/>
              <w:rPr>
                <w:ins w:id="14215" w:author="Ojas Choksi" w:date="2023-07-09T12:20:00Z"/>
                <w:lang w:eastAsia="ja-JP"/>
              </w:rPr>
            </w:pPr>
            <w:ins w:id="14216" w:author="Ojas Choksi" w:date="2023-07-09T12:20:00Z">
              <w:r w:rsidRPr="00AC4FBC">
                <w:rPr>
                  <w:szCs w:val="18"/>
                  <w:lang w:eastAsia="ja-JP"/>
                </w:rPr>
                <w:t>DC_28_n83_ULSUP-TDM_n41</w:t>
              </w:r>
            </w:ins>
          </w:p>
        </w:tc>
        <w:tc>
          <w:tcPr>
            <w:tcW w:w="2693" w:type="dxa"/>
            <w:gridSpan w:val="2"/>
            <w:tcBorders>
              <w:top w:val="single" w:sz="4" w:space="0" w:color="auto"/>
              <w:left w:val="nil"/>
              <w:bottom w:val="single" w:sz="4" w:space="0" w:color="auto"/>
              <w:right w:val="single" w:sz="4" w:space="0" w:color="auto"/>
            </w:tcBorders>
            <w:tcPrChange w:id="1421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FC635A4" w14:textId="77777777" w:rsidR="008B08DC" w:rsidRPr="00AC4FBC" w:rsidRDefault="008B08DC" w:rsidP="008B08DC">
            <w:pPr>
              <w:pStyle w:val="TAL"/>
              <w:rPr>
                <w:ins w:id="14218" w:author="Ojas Choksi" w:date="2023-07-09T12:20:00Z"/>
                <w:rFonts w:cs="Arial"/>
                <w:lang w:eastAsia="zh-CN"/>
              </w:rPr>
            </w:pPr>
            <w:ins w:id="14219" w:author="Ojas Choksi" w:date="2023-07-09T12:20:00Z">
              <w:r w:rsidRPr="00AC4FBC">
                <w:rPr>
                  <w:rFonts w:cs="Arial"/>
                </w:rPr>
                <w:t>E-UTRA Band 4, 14, 18, 19, 20, 26, 27, 39, 42, 43, 48, 50, 51, 52, 65, 66</w:t>
              </w:r>
              <w:r w:rsidRPr="00AC4FBC">
                <w:rPr>
                  <w:rFonts w:cs="Arial"/>
                  <w:lang w:eastAsia="ja-JP"/>
                </w:rPr>
                <w:t>, 71, 73</w:t>
              </w:r>
            </w:ins>
          </w:p>
          <w:p w14:paraId="32049CF6" w14:textId="77777777" w:rsidR="008B08DC" w:rsidRPr="00AC4FBC" w:rsidRDefault="008B08DC" w:rsidP="008B08DC">
            <w:pPr>
              <w:pStyle w:val="TAL"/>
              <w:rPr>
                <w:ins w:id="14220" w:author="Ojas Choksi" w:date="2023-07-09T12:20:00Z"/>
              </w:rPr>
            </w:pPr>
            <w:ins w:id="14221" w:author="Ojas Choksi" w:date="2023-07-09T12:20:00Z">
              <w:r w:rsidRPr="00AC4FBC">
                <w:rPr>
                  <w:rFonts w:cs="Arial"/>
                </w:rPr>
                <w:t>NR Band n77, n78, n79</w:t>
              </w:r>
            </w:ins>
          </w:p>
        </w:tc>
        <w:tc>
          <w:tcPr>
            <w:tcW w:w="1276" w:type="dxa"/>
            <w:gridSpan w:val="2"/>
            <w:tcBorders>
              <w:top w:val="single" w:sz="4" w:space="0" w:color="auto"/>
              <w:left w:val="nil"/>
              <w:bottom w:val="single" w:sz="4" w:space="0" w:color="auto"/>
              <w:right w:val="single" w:sz="4" w:space="0" w:color="auto"/>
            </w:tcBorders>
            <w:tcPrChange w:id="1422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6064EAC" w14:textId="77777777" w:rsidR="008B08DC" w:rsidRPr="00AC4FBC" w:rsidRDefault="008B08DC" w:rsidP="008B08DC">
            <w:pPr>
              <w:pStyle w:val="TAC"/>
              <w:rPr>
                <w:ins w:id="14223" w:author="Ojas Choksi" w:date="2023-07-09T12:20:00Z"/>
              </w:rPr>
            </w:pPr>
            <w:proofErr w:type="spellStart"/>
            <w:ins w:id="1422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22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B051D5C" w14:textId="77777777" w:rsidR="008B08DC" w:rsidRPr="00AC4FBC" w:rsidRDefault="008B08DC" w:rsidP="008B08DC">
            <w:pPr>
              <w:pStyle w:val="TAC"/>
              <w:rPr>
                <w:ins w:id="14226" w:author="Ojas Choksi" w:date="2023-07-09T12:20:00Z"/>
              </w:rPr>
            </w:pPr>
            <w:ins w:id="1422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22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E443C72" w14:textId="77777777" w:rsidR="008B08DC" w:rsidRPr="00AC4FBC" w:rsidRDefault="008B08DC" w:rsidP="008B08DC">
            <w:pPr>
              <w:pStyle w:val="TAC"/>
              <w:rPr>
                <w:ins w:id="14229" w:author="Ojas Choksi" w:date="2023-07-09T12:20:00Z"/>
              </w:rPr>
            </w:pPr>
            <w:proofErr w:type="spellStart"/>
            <w:ins w:id="1423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23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ACFBC27" w14:textId="77777777" w:rsidR="008B08DC" w:rsidRPr="00AC4FBC" w:rsidRDefault="008B08DC" w:rsidP="008B08DC">
            <w:pPr>
              <w:pStyle w:val="TAC"/>
              <w:rPr>
                <w:ins w:id="14232" w:author="Ojas Choksi" w:date="2023-07-09T12:20:00Z"/>
              </w:rPr>
            </w:pPr>
            <w:ins w:id="1423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23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E71FCBB" w14:textId="77777777" w:rsidR="008B08DC" w:rsidRPr="00AC4FBC" w:rsidRDefault="008B08DC" w:rsidP="008B08DC">
            <w:pPr>
              <w:pStyle w:val="TAC"/>
              <w:rPr>
                <w:ins w:id="14235" w:author="Ojas Choksi" w:date="2023-07-09T12:20:00Z"/>
              </w:rPr>
            </w:pPr>
            <w:ins w:id="1423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23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5F98699" w14:textId="77777777" w:rsidR="008B08DC" w:rsidRPr="00AC4FBC" w:rsidRDefault="008B08DC" w:rsidP="008B08DC">
            <w:pPr>
              <w:pStyle w:val="TAC"/>
              <w:rPr>
                <w:ins w:id="14238" w:author="Ojas Choksi" w:date="2023-07-09T12:20:00Z"/>
              </w:rPr>
            </w:pPr>
            <w:ins w:id="14239" w:author="Ojas Choksi" w:date="2023-07-09T12:20:00Z">
              <w:r w:rsidRPr="00AC4FBC">
                <w:t>2</w:t>
              </w:r>
            </w:ins>
          </w:p>
        </w:tc>
      </w:tr>
      <w:tr w:rsidR="008B08DC" w:rsidRPr="00AC4FBC" w14:paraId="2E77B5B9" w14:textId="77777777" w:rsidTr="008B08DC">
        <w:trPr>
          <w:gridBefore w:val="1"/>
          <w:gridAfter w:val="1"/>
          <w:wBefore w:w="25" w:type="dxa"/>
          <w:wAfter w:w="14" w:type="dxa"/>
          <w:trHeight w:val="187"/>
          <w:jc w:val="center"/>
          <w:ins w:id="14240" w:author="Ojas Choksi" w:date="2023-07-09T12:20:00Z"/>
          <w:trPrChange w:id="1424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242" w:author="Ojas Choksi" w:date="2023-08-25T11:28:00Z">
              <w:tcPr>
                <w:tcW w:w="1985" w:type="dxa"/>
                <w:gridSpan w:val="3"/>
                <w:tcBorders>
                  <w:left w:val="single" w:sz="4" w:space="0" w:color="auto"/>
                  <w:right w:val="single" w:sz="4" w:space="0" w:color="auto"/>
                </w:tcBorders>
                <w:shd w:val="clear" w:color="auto" w:fill="auto"/>
              </w:tcPr>
            </w:tcPrChange>
          </w:tcPr>
          <w:p w14:paraId="48704E10" w14:textId="77777777" w:rsidR="008B08DC" w:rsidRPr="00AC4FBC" w:rsidRDefault="008B08DC" w:rsidP="008B08DC">
            <w:pPr>
              <w:pStyle w:val="TAC"/>
              <w:rPr>
                <w:ins w:id="1424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24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76F98F3" w14:textId="77777777" w:rsidR="008B08DC" w:rsidRPr="00AC4FBC" w:rsidRDefault="008B08DC" w:rsidP="008B08DC">
            <w:pPr>
              <w:pStyle w:val="TAL"/>
              <w:rPr>
                <w:ins w:id="14245" w:author="Ojas Choksi" w:date="2023-07-09T12:20:00Z"/>
              </w:rPr>
            </w:pPr>
            <w:ins w:id="14246" w:author="Ojas Choksi" w:date="2023-07-09T12:20:00Z">
              <w:r w:rsidRPr="00AC4FBC">
                <w:rPr>
                  <w:rFonts w:cs="Arial"/>
                </w:rPr>
                <w:t>E-UTRA Band 1</w:t>
              </w:r>
            </w:ins>
          </w:p>
        </w:tc>
        <w:tc>
          <w:tcPr>
            <w:tcW w:w="1276" w:type="dxa"/>
            <w:gridSpan w:val="2"/>
            <w:tcBorders>
              <w:top w:val="single" w:sz="4" w:space="0" w:color="auto"/>
              <w:left w:val="nil"/>
              <w:bottom w:val="single" w:sz="4" w:space="0" w:color="auto"/>
              <w:right w:val="single" w:sz="4" w:space="0" w:color="auto"/>
            </w:tcBorders>
            <w:tcPrChange w:id="1424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F4B73A7" w14:textId="77777777" w:rsidR="008B08DC" w:rsidRPr="00AC4FBC" w:rsidRDefault="008B08DC" w:rsidP="008B08DC">
            <w:pPr>
              <w:pStyle w:val="TAC"/>
              <w:rPr>
                <w:ins w:id="14248" w:author="Ojas Choksi" w:date="2023-07-09T12:20:00Z"/>
              </w:rPr>
            </w:pPr>
            <w:proofErr w:type="spellStart"/>
            <w:ins w:id="1424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25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CA08B2E" w14:textId="77777777" w:rsidR="008B08DC" w:rsidRPr="00AC4FBC" w:rsidRDefault="008B08DC" w:rsidP="008B08DC">
            <w:pPr>
              <w:pStyle w:val="TAC"/>
              <w:rPr>
                <w:ins w:id="14251" w:author="Ojas Choksi" w:date="2023-07-09T12:20:00Z"/>
              </w:rPr>
            </w:pPr>
            <w:ins w:id="1425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25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60868C9" w14:textId="77777777" w:rsidR="008B08DC" w:rsidRPr="00AC4FBC" w:rsidRDefault="008B08DC" w:rsidP="008B08DC">
            <w:pPr>
              <w:pStyle w:val="TAC"/>
              <w:rPr>
                <w:ins w:id="14254" w:author="Ojas Choksi" w:date="2023-07-09T12:20:00Z"/>
              </w:rPr>
            </w:pPr>
            <w:proofErr w:type="spellStart"/>
            <w:ins w:id="1425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25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BA8B145" w14:textId="77777777" w:rsidR="008B08DC" w:rsidRPr="00AC4FBC" w:rsidRDefault="008B08DC" w:rsidP="008B08DC">
            <w:pPr>
              <w:pStyle w:val="TAC"/>
              <w:rPr>
                <w:ins w:id="14257" w:author="Ojas Choksi" w:date="2023-07-09T12:20:00Z"/>
              </w:rPr>
            </w:pPr>
            <w:ins w:id="1425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25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1A5A47F" w14:textId="77777777" w:rsidR="008B08DC" w:rsidRPr="00AC4FBC" w:rsidRDefault="008B08DC" w:rsidP="008B08DC">
            <w:pPr>
              <w:pStyle w:val="TAC"/>
              <w:rPr>
                <w:ins w:id="14260" w:author="Ojas Choksi" w:date="2023-07-09T12:20:00Z"/>
              </w:rPr>
            </w:pPr>
            <w:ins w:id="1426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26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AA45C5A" w14:textId="77777777" w:rsidR="008B08DC" w:rsidRPr="00AC4FBC" w:rsidRDefault="008B08DC" w:rsidP="008B08DC">
            <w:pPr>
              <w:pStyle w:val="TAC"/>
              <w:rPr>
                <w:ins w:id="14263" w:author="Ojas Choksi" w:date="2023-07-09T12:20:00Z"/>
              </w:rPr>
            </w:pPr>
            <w:ins w:id="14264" w:author="Ojas Choksi" w:date="2023-07-09T12:20:00Z">
              <w:r w:rsidRPr="00AC4FBC">
                <w:t>2, 9, 11</w:t>
              </w:r>
            </w:ins>
          </w:p>
        </w:tc>
      </w:tr>
      <w:tr w:rsidR="008B08DC" w:rsidRPr="00AC4FBC" w14:paraId="49EB1446" w14:textId="77777777" w:rsidTr="008B08DC">
        <w:trPr>
          <w:gridBefore w:val="1"/>
          <w:gridAfter w:val="1"/>
          <w:wBefore w:w="25" w:type="dxa"/>
          <w:wAfter w:w="14" w:type="dxa"/>
          <w:trHeight w:val="187"/>
          <w:jc w:val="center"/>
          <w:ins w:id="14265" w:author="Ojas Choksi" w:date="2023-07-09T12:20:00Z"/>
          <w:trPrChange w:id="1426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267" w:author="Ojas Choksi" w:date="2023-08-25T11:28:00Z">
              <w:tcPr>
                <w:tcW w:w="1985" w:type="dxa"/>
                <w:gridSpan w:val="3"/>
                <w:tcBorders>
                  <w:left w:val="single" w:sz="4" w:space="0" w:color="auto"/>
                  <w:right w:val="single" w:sz="4" w:space="0" w:color="auto"/>
                </w:tcBorders>
                <w:shd w:val="clear" w:color="auto" w:fill="auto"/>
              </w:tcPr>
            </w:tcPrChange>
          </w:tcPr>
          <w:p w14:paraId="4183498E" w14:textId="77777777" w:rsidR="008B08DC" w:rsidRPr="00AC4FBC" w:rsidRDefault="008B08DC" w:rsidP="008B08DC">
            <w:pPr>
              <w:pStyle w:val="TAC"/>
              <w:rPr>
                <w:ins w:id="1426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26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4A9B423" w14:textId="77777777" w:rsidR="008B08DC" w:rsidRPr="00AC4FBC" w:rsidRDefault="008B08DC" w:rsidP="008B08DC">
            <w:pPr>
              <w:pStyle w:val="TAL"/>
              <w:rPr>
                <w:ins w:id="14270" w:author="Ojas Choksi" w:date="2023-07-09T12:20:00Z"/>
              </w:rPr>
            </w:pPr>
            <w:ins w:id="14271" w:author="Ojas Choksi" w:date="2023-07-09T12:20:00Z">
              <w:r w:rsidRPr="00AC4FBC">
                <w:rPr>
                  <w:rFonts w:cs="Arial"/>
                </w:rPr>
                <w:t xml:space="preserve">E-UTRA Band 2, 3, 5, 8, </w:t>
              </w:r>
              <w:r w:rsidRPr="00AC4FBC">
                <w:rPr>
                  <w:rFonts w:cs="Arial"/>
                  <w:lang w:eastAsia="ja-JP"/>
                </w:rPr>
                <w:t xml:space="preserve">24, </w:t>
              </w:r>
              <w:r w:rsidRPr="00AC4FBC">
                <w:rPr>
                  <w:rFonts w:cs="Arial"/>
                </w:rPr>
                <w:t>25, 30, 31, 34, 70, 72</w:t>
              </w:r>
            </w:ins>
          </w:p>
        </w:tc>
        <w:tc>
          <w:tcPr>
            <w:tcW w:w="1276" w:type="dxa"/>
            <w:gridSpan w:val="2"/>
            <w:tcBorders>
              <w:top w:val="single" w:sz="4" w:space="0" w:color="auto"/>
              <w:left w:val="nil"/>
              <w:bottom w:val="single" w:sz="4" w:space="0" w:color="auto"/>
              <w:right w:val="single" w:sz="4" w:space="0" w:color="auto"/>
            </w:tcBorders>
            <w:tcPrChange w:id="1427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D707D9A" w14:textId="77777777" w:rsidR="008B08DC" w:rsidRPr="00AC4FBC" w:rsidRDefault="008B08DC" w:rsidP="008B08DC">
            <w:pPr>
              <w:pStyle w:val="TAC"/>
              <w:rPr>
                <w:ins w:id="14273" w:author="Ojas Choksi" w:date="2023-07-09T12:20:00Z"/>
              </w:rPr>
            </w:pPr>
            <w:proofErr w:type="spellStart"/>
            <w:ins w:id="1427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27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F8F6373" w14:textId="77777777" w:rsidR="008B08DC" w:rsidRPr="00AC4FBC" w:rsidRDefault="008B08DC" w:rsidP="008B08DC">
            <w:pPr>
              <w:pStyle w:val="TAC"/>
              <w:rPr>
                <w:ins w:id="14276" w:author="Ojas Choksi" w:date="2023-07-09T12:20:00Z"/>
              </w:rPr>
            </w:pPr>
            <w:ins w:id="1427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27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AE6F8D5" w14:textId="77777777" w:rsidR="008B08DC" w:rsidRPr="00AC4FBC" w:rsidRDefault="008B08DC" w:rsidP="008B08DC">
            <w:pPr>
              <w:pStyle w:val="TAC"/>
              <w:rPr>
                <w:ins w:id="14279" w:author="Ojas Choksi" w:date="2023-07-09T12:20:00Z"/>
              </w:rPr>
            </w:pPr>
            <w:proofErr w:type="spellStart"/>
            <w:ins w:id="1428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28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9E4FD37" w14:textId="77777777" w:rsidR="008B08DC" w:rsidRPr="00AC4FBC" w:rsidRDefault="008B08DC" w:rsidP="008B08DC">
            <w:pPr>
              <w:pStyle w:val="TAC"/>
              <w:rPr>
                <w:ins w:id="14282" w:author="Ojas Choksi" w:date="2023-07-09T12:20:00Z"/>
              </w:rPr>
            </w:pPr>
            <w:ins w:id="1428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28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0D2E7CB" w14:textId="77777777" w:rsidR="008B08DC" w:rsidRPr="00AC4FBC" w:rsidRDefault="008B08DC" w:rsidP="008B08DC">
            <w:pPr>
              <w:pStyle w:val="TAC"/>
              <w:rPr>
                <w:ins w:id="14285" w:author="Ojas Choksi" w:date="2023-07-09T12:20:00Z"/>
              </w:rPr>
            </w:pPr>
            <w:ins w:id="1428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28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6133528" w14:textId="77777777" w:rsidR="008B08DC" w:rsidRPr="00AC4FBC" w:rsidRDefault="008B08DC" w:rsidP="008B08DC">
            <w:pPr>
              <w:pStyle w:val="TAC"/>
              <w:rPr>
                <w:ins w:id="14288" w:author="Ojas Choksi" w:date="2023-07-09T12:20:00Z"/>
              </w:rPr>
            </w:pPr>
          </w:p>
        </w:tc>
      </w:tr>
      <w:tr w:rsidR="008B08DC" w:rsidRPr="00AC4FBC" w14:paraId="228DA71B" w14:textId="77777777" w:rsidTr="008B08DC">
        <w:trPr>
          <w:gridBefore w:val="1"/>
          <w:gridAfter w:val="1"/>
          <w:wBefore w:w="25" w:type="dxa"/>
          <w:wAfter w:w="14" w:type="dxa"/>
          <w:trHeight w:val="187"/>
          <w:jc w:val="center"/>
          <w:ins w:id="14289" w:author="Ojas Choksi" w:date="2023-07-09T12:20:00Z"/>
          <w:trPrChange w:id="1429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291" w:author="Ojas Choksi" w:date="2023-08-25T11:28:00Z">
              <w:tcPr>
                <w:tcW w:w="1985" w:type="dxa"/>
                <w:gridSpan w:val="3"/>
                <w:tcBorders>
                  <w:left w:val="single" w:sz="4" w:space="0" w:color="auto"/>
                  <w:right w:val="single" w:sz="4" w:space="0" w:color="auto"/>
                </w:tcBorders>
                <w:shd w:val="clear" w:color="auto" w:fill="auto"/>
              </w:tcPr>
            </w:tcPrChange>
          </w:tcPr>
          <w:p w14:paraId="5A75ABFA" w14:textId="77777777" w:rsidR="008B08DC" w:rsidRPr="00AC4FBC" w:rsidRDefault="008B08DC" w:rsidP="008B08DC">
            <w:pPr>
              <w:pStyle w:val="TAC"/>
              <w:rPr>
                <w:ins w:id="1429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29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F537AE5" w14:textId="77777777" w:rsidR="008B08DC" w:rsidRPr="00AC4FBC" w:rsidRDefault="008B08DC" w:rsidP="008B08DC">
            <w:pPr>
              <w:pStyle w:val="TAL"/>
              <w:rPr>
                <w:ins w:id="14294" w:author="Ojas Choksi" w:date="2023-07-09T12:20:00Z"/>
              </w:rPr>
            </w:pPr>
            <w:ins w:id="14295" w:author="Ojas Choksi" w:date="2023-07-09T12:20:00Z">
              <w:r w:rsidRPr="00AC4FBC">
                <w:rPr>
                  <w:rFonts w:cs="Arial"/>
                </w:rPr>
                <w:t>E-UTRA Band 11, 21, 74, 75, 76</w:t>
              </w:r>
            </w:ins>
          </w:p>
        </w:tc>
        <w:tc>
          <w:tcPr>
            <w:tcW w:w="1276" w:type="dxa"/>
            <w:gridSpan w:val="2"/>
            <w:tcBorders>
              <w:top w:val="single" w:sz="4" w:space="0" w:color="auto"/>
              <w:left w:val="nil"/>
              <w:bottom w:val="single" w:sz="4" w:space="0" w:color="auto"/>
              <w:right w:val="single" w:sz="4" w:space="0" w:color="auto"/>
            </w:tcBorders>
            <w:tcPrChange w:id="1429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09EA4AA" w14:textId="77777777" w:rsidR="008B08DC" w:rsidRPr="00AC4FBC" w:rsidRDefault="008B08DC" w:rsidP="008B08DC">
            <w:pPr>
              <w:pStyle w:val="TAC"/>
              <w:rPr>
                <w:ins w:id="14297" w:author="Ojas Choksi" w:date="2023-07-09T12:20:00Z"/>
              </w:rPr>
            </w:pPr>
            <w:proofErr w:type="spellStart"/>
            <w:ins w:id="1429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29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120092B" w14:textId="77777777" w:rsidR="008B08DC" w:rsidRPr="00AC4FBC" w:rsidRDefault="008B08DC" w:rsidP="008B08DC">
            <w:pPr>
              <w:pStyle w:val="TAC"/>
              <w:rPr>
                <w:ins w:id="14300" w:author="Ojas Choksi" w:date="2023-07-09T12:20:00Z"/>
              </w:rPr>
            </w:pPr>
            <w:ins w:id="1430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30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50C7065" w14:textId="77777777" w:rsidR="008B08DC" w:rsidRPr="00AC4FBC" w:rsidRDefault="008B08DC" w:rsidP="008B08DC">
            <w:pPr>
              <w:pStyle w:val="TAC"/>
              <w:rPr>
                <w:ins w:id="14303" w:author="Ojas Choksi" w:date="2023-07-09T12:20:00Z"/>
              </w:rPr>
            </w:pPr>
            <w:proofErr w:type="spellStart"/>
            <w:ins w:id="1430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30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94087E5" w14:textId="77777777" w:rsidR="008B08DC" w:rsidRPr="00AC4FBC" w:rsidRDefault="008B08DC" w:rsidP="008B08DC">
            <w:pPr>
              <w:pStyle w:val="TAC"/>
              <w:rPr>
                <w:ins w:id="14306" w:author="Ojas Choksi" w:date="2023-07-09T12:20:00Z"/>
              </w:rPr>
            </w:pPr>
            <w:ins w:id="1430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30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BAA0E51" w14:textId="77777777" w:rsidR="008B08DC" w:rsidRPr="00AC4FBC" w:rsidRDefault="008B08DC" w:rsidP="008B08DC">
            <w:pPr>
              <w:pStyle w:val="TAC"/>
              <w:rPr>
                <w:ins w:id="14309" w:author="Ojas Choksi" w:date="2023-07-09T12:20:00Z"/>
              </w:rPr>
            </w:pPr>
            <w:ins w:id="1431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31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5F4271F" w14:textId="77777777" w:rsidR="008B08DC" w:rsidRPr="00AC4FBC" w:rsidRDefault="008B08DC" w:rsidP="008B08DC">
            <w:pPr>
              <w:pStyle w:val="TAC"/>
              <w:rPr>
                <w:ins w:id="14312" w:author="Ojas Choksi" w:date="2023-07-09T12:20:00Z"/>
              </w:rPr>
            </w:pPr>
            <w:ins w:id="14313" w:author="Ojas Choksi" w:date="2023-07-09T12:20:00Z">
              <w:r w:rsidRPr="00AC4FBC">
                <w:t>2, 9, 10</w:t>
              </w:r>
            </w:ins>
          </w:p>
        </w:tc>
      </w:tr>
      <w:tr w:rsidR="008B08DC" w:rsidRPr="00AC4FBC" w14:paraId="3C8FF75C" w14:textId="77777777" w:rsidTr="008B08DC">
        <w:trPr>
          <w:gridBefore w:val="1"/>
          <w:gridAfter w:val="1"/>
          <w:wBefore w:w="25" w:type="dxa"/>
          <w:wAfter w:w="14" w:type="dxa"/>
          <w:trHeight w:val="187"/>
          <w:jc w:val="center"/>
          <w:ins w:id="14314" w:author="Ojas Choksi" w:date="2023-07-09T12:20:00Z"/>
          <w:trPrChange w:id="1431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316" w:author="Ojas Choksi" w:date="2023-08-25T11:28:00Z">
              <w:tcPr>
                <w:tcW w:w="1985" w:type="dxa"/>
                <w:gridSpan w:val="3"/>
                <w:tcBorders>
                  <w:left w:val="single" w:sz="4" w:space="0" w:color="auto"/>
                  <w:right w:val="single" w:sz="4" w:space="0" w:color="auto"/>
                </w:tcBorders>
                <w:shd w:val="clear" w:color="auto" w:fill="auto"/>
              </w:tcPr>
            </w:tcPrChange>
          </w:tcPr>
          <w:p w14:paraId="2F507E4B" w14:textId="77777777" w:rsidR="008B08DC" w:rsidRPr="00AC4FBC" w:rsidRDefault="008B08DC" w:rsidP="008B08DC">
            <w:pPr>
              <w:pStyle w:val="TAC"/>
              <w:rPr>
                <w:ins w:id="1431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31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E09C1A9" w14:textId="77777777" w:rsidR="008B08DC" w:rsidRPr="00AC4FBC" w:rsidRDefault="008B08DC" w:rsidP="008B08DC">
            <w:pPr>
              <w:pStyle w:val="TAL"/>
              <w:rPr>
                <w:ins w:id="14319" w:author="Ojas Choksi" w:date="2023-07-09T12:20:00Z"/>
                <w:rFonts w:cs="Arial"/>
              </w:rPr>
            </w:pPr>
            <w:ins w:id="14320"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432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7575600" w14:textId="77777777" w:rsidR="008B08DC" w:rsidRPr="00AC4FBC" w:rsidRDefault="008B08DC" w:rsidP="008B08DC">
            <w:pPr>
              <w:pStyle w:val="TAC"/>
              <w:rPr>
                <w:ins w:id="14322" w:author="Ojas Choksi" w:date="2023-07-09T12:20:00Z"/>
              </w:rPr>
            </w:pPr>
            <w:proofErr w:type="spellStart"/>
            <w:ins w:id="1432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32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C8AFD2B" w14:textId="77777777" w:rsidR="008B08DC" w:rsidRPr="00AC4FBC" w:rsidRDefault="008B08DC" w:rsidP="008B08DC">
            <w:pPr>
              <w:pStyle w:val="TAC"/>
              <w:rPr>
                <w:ins w:id="14325" w:author="Ojas Choksi" w:date="2023-07-09T12:20:00Z"/>
              </w:rPr>
            </w:pPr>
            <w:ins w:id="1432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32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B1F12D1" w14:textId="77777777" w:rsidR="008B08DC" w:rsidRPr="00AC4FBC" w:rsidRDefault="008B08DC" w:rsidP="008B08DC">
            <w:pPr>
              <w:pStyle w:val="TAC"/>
              <w:rPr>
                <w:ins w:id="14328" w:author="Ojas Choksi" w:date="2023-07-09T12:20:00Z"/>
              </w:rPr>
            </w:pPr>
            <w:proofErr w:type="spellStart"/>
            <w:ins w:id="1432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33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221BE9C" w14:textId="77777777" w:rsidR="008B08DC" w:rsidRPr="00AC4FBC" w:rsidRDefault="008B08DC" w:rsidP="008B08DC">
            <w:pPr>
              <w:pStyle w:val="TAC"/>
              <w:rPr>
                <w:ins w:id="14331" w:author="Ojas Choksi" w:date="2023-07-09T12:20:00Z"/>
              </w:rPr>
            </w:pPr>
            <w:ins w:id="14332"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433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39A229D" w14:textId="77777777" w:rsidR="008B08DC" w:rsidRPr="00AC4FBC" w:rsidRDefault="008B08DC" w:rsidP="008B08DC">
            <w:pPr>
              <w:pStyle w:val="TAC"/>
              <w:rPr>
                <w:ins w:id="14334" w:author="Ojas Choksi" w:date="2023-07-09T12:20:00Z"/>
              </w:rPr>
            </w:pPr>
            <w:ins w:id="1433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433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B2EC6DE" w14:textId="77777777" w:rsidR="008B08DC" w:rsidRPr="00AC4FBC" w:rsidRDefault="008B08DC" w:rsidP="008B08DC">
            <w:pPr>
              <w:pStyle w:val="TAC"/>
              <w:rPr>
                <w:ins w:id="14337" w:author="Ojas Choksi" w:date="2023-07-09T12:20:00Z"/>
              </w:rPr>
            </w:pPr>
          </w:p>
        </w:tc>
      </w:tr>
      <w:tr w:rsidR="008B08DC" w:rsidRPr="00AC4FBC" w14:paraId="7EF327CC" w14:textId="77777777" w:rsidTr="008B08DC">
        <w:trPr>
          <w:gridBefore w:val="1"/>
          <w:gridAfter w:val="1"/>
          <w:wBefore w:w="25" w:type="dxa"/>
          <w:wAfter w:w="14" w:type="dxa"/>
          <w:trHeight w:val="187"/>
          <w:jc w:val="center"/>
          <w:ins w:id="14338" w:author="Ojas Choksi" w:date="2023-07-09T12:20:00Z"/>
          <w:trPrChange w:id="1433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340" w:author="Ojas Choksi" w:date="2023-08-25T11:28:00Z">
              <w:tcPr>
                <w:tcW w:w="1985" w:type="dxa"/>
                <w:gridSpan w:val="3"/>
                <w:tcBorders>
                  <w:left w:val="single" w:sz="4" w:space="0" w:color="auto"/>
                  <w:right w:val="single" w:sz="4" w:space="0" w:color="auto"/>
                </w:tcBorders>
                <w:shd w:val="clear" w:color="auto" w:fill="auto"/>
              </w:tcPr>
            </w:tcPrChange>
          </w:tcPr>
          <w:p w14:paraId="7A114D8C" w14:textId="77777777" w:rsidR="008B08DC" w:rsidRPr="00AC4FBC" w:rsidRDefault="008B08DC" w:rsidP="008B08DC">
            <w:pPr>
              <w:pStyle w:val="TAC"/>
              <w:rPr>
                <w:ins w:id="143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34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4D8FEDB" w14:textId="77777777" w:rsidR="008B08DC" w:rsidRPr="00AC4FBC" w:rsidRDefault="008B08DC" w:rsidP="008B08DC">
            <w:pPr>
              <w:pStyle w:val="TAL"/>
              <w:rPr>
                <w:ins w:id="14343" w:author="Ojas Choksi" w:date="2023-07-09T12:20:00Z"/>
              </w:rPr>
            </w:pPr>
            <w:ins w:id="14344"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34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3B5C8F0" w14:textId="77777777" w:rsidR="008B08DC" w:rsidRPr="00AC4FBC" w:rsidRDefault="008B08DC" w:rsidP="008B08DC">
            <w:pPr>
              <w:pStyle w:val="TAC"/>
              <w:rPr>
                <w:ins w:id="14346" w:author="Ojas Choksi" w:date="2023-07-09T12:20:00Z"/>
              </w:rPr>
            </w:pPr>
            <w:ins w:id="14347"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434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FEA6D90" w14:textId="77777777" w:rsidR="008B08DC" w:rsidRPr="00AC4FBC" w:rsidRDefault="008B08DC" w:rsidP="008B08DC">
            <w:pPr>
              <w:pStyle w:val="TAC"/>
              <w:rPr>
                <w:ins w:id="14349" w:author="Ojas Choksi" w:date="2023-07-09T12:20:00Z"/>
              </w:rPr>
            </w:pPr>
            <w:ins w:id="143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35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F7A0701" w14:textId="77777777" w:rsidR="008B08DC" w:rsidRPr="00AC4FBC" w:rsidRDefault="008B08DC" w:rsidP="008B08DC">
            <w:pPr>
              <w:pStyle w:val="TAC"/>
              <w:rPr>
                <w:ins w:id="14352" w:author="Ojas Choksi" w:date="2023-07-09T12:20:00Z"/>
              </w:rPr>
            </w:pPr>
            <w:ins w:id="14353"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435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76B751A" w14:textId="77777777" w:rsidR="008B08DC" w:rsidRPr="00AC4FBC" w:rsidRDefault="008B08DC" w:rsidP="008B08DC">
            <w:pPr>
              <w:pStyle w:val="TAC"/>
              <w:rPr>
                <w:ins w:id="14355" w:author="Ojas Choksi" w:date="2023-07-09T12:20:00Z"/>
              </w:rPr>
            </w:pPr>
            <w:ins w:id="14356" w:author="Ojas Choksi" w:date="2023-07-09T12:20:00Z">
              <w:r w:rsidRPr="00AC4FBC">
                <w:t>-42</w:t>
              </w:r>
            </w:ins>
          </w:p>
        </w:tc>
        <w:tc>
          <w:tcPr>
            <w:tcW w:w="1163" w:type="dxa"/>
            <w:gridSpan w:val="3"/>
            <w:tcBorders>
              <w:top w:val="single" w:sz="4" w:space="0" w:color="auto"/>
              <w:left w:val="nil"/>
              <w:bottom w:val="single" w:sz="4" w:space="0" w:color="auto"/>
              <w:right w:val="single" w:sz="4" w:space="0" w:color="auto"/>
            </w:tcBorders>
            <w:noWrap/>
            <w:tcPrChange w:id="1435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07821B6" w14:textId="77777777" w:rsidR="008B08DC" w:rsidRPr="00AC4FBC" w:rsidRDefault="008B08DC" w:rsidP="008B08DC">
            <w:pPr>
              <w:pStyle w:val="TAC"/>
              <w:rPr>
                <w:ins w:id="14358" w:author="Ojas Choksi" w:date="2023-07-09T12:20:00Z"/>
              </w:rPr>
            </w:pPr>
            <w:ins w:id="14359" w:author="Ojas Choksi" w:date="2023-07-09T12:20:00Z">
              <w:r w:rsidRPr="00AC4FBC">
                <w:t>8</w:t>
              </w:r>
            </w:ins>
          </w:p>
        </w:tc>
        <w:tc>
          <w:tcPr>
            <w:tcW w:w="1105" w:type="dxa"/>
            <w:gridSpan w:val="2"/>
            <w:tcBorders>
              <w:top w:val="single" w:sz="4" w:space="0" w:color="auto"/>
              <w:left w:val="nil"/>
              <w:bottom w:val="single" w:sz="4" w:space="0" w:color="auto"/>
              <w:right w:val="single" w:sz="4" w:space="0" w:color="auto"/>
            </w:tcBorders>
            <w:noWrap/>
            <w:tcPrChange w:id="1436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BB236F4" w14:textId="77777777" w:rsidR="008B08DC" w:rsidRPr="00AC4FBC" w:rsidRDefault="008B08DC" w:rsidP="008B08DC">
            <w:pPr>
              <w:pStyle w:val="TAC"/>
              <w:rPr>
                <w:ins w:id="14361" w:author="Ojas Choksi" w:date="2023-07-09T12:20:00Z"/>
              </w:rPr>
            </w:pPr>
            <w:ins w:id="14362" w:author="Ojas Choksi" w:date="2023-07-09T12:20:00Z">
              <w:r w:rsidRPr="00AC4FBC">
                <w:t>5, 17</w:t>
              </w:r>
            </w:ins>
          </w:p>
        </w:tc>
      </w:tr>
      <w:tr w:rsidR="008B08DC" w:rsidRPr="00AC4FBC" w14:paraId="04ABF22E" w14:textId="77777777" w:rsidTr="008B08DC">
        <w:trPr>
          <w:gridBefore w:val="1"/>
          <w:gridAfter w:val="1"/>
          <w:wBefore w:w="25" w:type="dxa"/>
          <w:wAfter w:w="14" w:type="dxa"/>
          <w:trHeight w:val="187"/>
          <w:jc w:val="center"/>
          <w:ins w:id="14363" w:author="Ojas Choksi" w:date="2023-07-09T12:20:00Z"/>
          <w:trPrChange w:id="1436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365" w:author="Ojas Choksi" w:date="2023-08-25T11:28:00Z">
              <w:tcPr>
                <w:tcW w:w="1985" w:type="dxa"/>
                <w:gridSpan w:val="3"/>
                <w:tcBorders>
                  <w:left w:val="single" w:sz="4" w:space="0" w:color="auto"/>
                  <w:right w:val="single" w:sz="4" w:space="0" w:color="auto"/>
                </w:tcBorders>
                <w:shd w:val="clear" w:color="auto" w:fill="auto"/>
              </w:tcPr>
            </w:tcPrChange>
          </w:tcPr>
          <w:p w14:paraId="514AB25F" w14:textId="77777777" w:rsidR="008B08DC" w:rsidRPr="00AC4FBC" w:rsidRDefault="008B08DC" w:rsidP="008B08DC">
            <w:pPr>
              <w:pStyle w:val="TAC"/>
              <w:rPr>
                <w:ins w:id="1436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36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9A9CAB1" w14:textId="77777777" w:rsidR="008B08DC" w:rsidRPr="00AC4FBC" w:rsidRDefault="008B08DC" w:rsidP="008B08DC">
            <w:pPr>
              <w:pStyle w:val="TAL"/>
              <w:rPr>
                <w:ins w:id="14368" w:author="Ojas Choksi" w:date="2023-07-09T12:20:00Z"/>
              </w:rPr>
            </w:pPr>
            <w:ins w:id="14369"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37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1D1BC85" w14:textId="77777777" w:rsidR="008B08DC" w:rsidRPr="00AC4FBC" w:rsidRDefault="008B08DC" w:rsidP="008B08DC">
            <w:pPr>
              <w:pStyle w:val="TAC"/>
              <w:rPr>
                <w:ins w:id="14371" w:author="Ojas Choksi" w:date="2023-07-09T12:20:00Z"/>
              </w:rPr>
            </w:pPr>
            <w:ins w:id="14372"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437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63A1A74" w14:textId="77777777" w:rsidR="008B08DC" w:rsidRPr="00AC4FBC" w:rsidRDefault="008B08DC" w:rsidP="008B08DC">
            <w:pPr>
              <w:pStyle w:val="TAC"/>
              <w:rPr>
                <w:ins w:id="14374" w:author="Ojas Choksi" w:date="2023-07-09T12:20:00Z"/>
              </w:rPr>
            </w:pPr>
            <w:ins w:id="1437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37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E158958" w14:textId="77777777" w:rsidR="008B08DC" w:rsidRPr="00AC4FBC" w:rsidRDefault="008B08DC" w:rsidP="008B08DC">
            <w:pPr>
              <w:pStyle w:val="TAC"/>
              <w:rPr>
                <w:ins w:id="14377" w:author="Ojas Choksi" w:date="2023-07-09T12:20:00Z"/>
              </w:rPr>
            </w:pPr>
            <w:ins w:id="14378"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1437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B42A719" w14:textId="77777777" w:rsidR="008B08DC" w:rsidRPr="00AC4FBC" w:rsidRDefault="008B08DC" w:rsidP="008B08DC">
            <w:pPr>
              <w:pStyle w:val="TAC"/>
              <w:rPr>
                <w:ins w:id="14380" w:author="Ojas Choksi" w:date="2023-07-09T12:20:00Z"/>
              </w:rPr>
            </w:pPr>
            <w:ins w:id="14381"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438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711316B" w14:textId="77777777" w:rsidR="008B08DC" w:rsidRPr="00AC4FBC" w:rsidRDefault="008B08DC" w:rsidP="008B08DC">
            <w:pPr>
              <w:pStyle w:val="TAC"/>
              <w:rPr>
                <w:ins w:id="14383" w:author="Ojas Choksi" w:date="2023-07-09T12:20:00Z"/>
              </w:rPr>
            </w:pPr>
            <w:ins w:id="14384"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438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9A1865A" w14:textId="77777777" w:rsidR="008B08DC" w:rsidRPr="00AC4FBC" w:rsidRDefault="008B08DC" w:rsidP="008B08DC">
            <w:pPr>
              <w:pStyle w:val="TAC"/>
              <w:rPr>
                <w:ins w:id="14386" w:author="Ojas Choksi" w:date="2023-07-09T12:20:00Z"/>
              </w:rPr>
            </w:pPr>
            <w:ins w:id="14387" w:author="Ojas Choksi" w:date="2023-07-09T12:20:00Z">
              <w:r w:rsidRPr="00AC4FBC">
                <w:t>14</w:t>
              </w:r>
            </w:ins>
          </w:p>
        </w:tc>
      </w:tr>
      <w:tr w:rsidR="008B08DC" w:rsidRPr="00AC4FBC" w14:paraId="6462834C" w14:textId="77777777" w:rsidTr="008B08DC">
        <w:trPr>
          <w:gridBefore w:val="1"/>
          <w:gridAfter w:val="1"/>
          <w:wBefore w:w="25" w:type="dxa"/>
          <w:wAfter w:w="14" w:type="dxa"/>
          <w:trHeight w:val="187"/>
          <w:jc w:val="center"/>
          <w:ins w:id="14388" w:author="Ojas Choksi" w:date="2023-07-09T12:20:00Z"/>
          <w:trPrChange w:id="1438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390" w:author="Ojas Choksi" w:date="2023-08-25T11:28:00Z">
              <w:tcPr>
                <w:tcW w:w="1985" w:type="dxa"/>
                <w:gridSpan w:val="3"/>
                <w:tcBorders>
                  <w:left w:val="single" w:sz="4" w:space="0" w:color="auto"/>
                  <w:right w:val="single" w:sz="4" w:space="0" w:color="auto"/>
                </w:tcBorders>
                <w:shd w:val="clear" w:color="auto" w:fill="auto"/>
              </w:tcPr>
            </w:tcPrChange>
          </w:tcPr>
          <w:p w14:paraId="53768D20" w14:textId="77777777" w:rsidR="008B08DC" w:rsidRPr="00AC4FBC" w:rsidRDefault="008B08DC" w:rsidP="008B08DC">
            <w:pPr>
              <w:pStyle w:val="TAC"/>
              <w:rPr>
                <w:ins w:id="143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39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610EA3B" w14:textId="77777777" w:rsidR="008B08DC" w:rsidRPr="00AC4FBC" w:rsidRDefault="008B08DC" w:rsidP="008B08DC">
            <w:pPr>
              <w:pStyle w:val="TAL"/>
              <w:rPr>
                <w:ins w:id="14393" w:author="Ojas Choksi" w:date="2023-07-09T12:20:00Z"/>
              </w:rPr>
            </w:pPr>
            <w:ins w:id="14394"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39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1F69899" w14:textId="77777777" w:rsidR="008B08DC" w:rsidRPr="00AC4FBC" w:rsidRDefault="008B08DC" w:rsidP="008B08DC">
            <w:pPr>
              <w:pStyle w:val="TAC"/>
              <w:rPr>
                <w:ins w:id="14396" w:author="Ojas Choksi" w:date="2023-07-09T12:20:00Z"/>
              </w:rPr>
            </w:pPr>
            <w:ins w:id="14397" w:author="Ojas Choksi" w:date="2023-07-09T12:20:00Z">
              <w:r w:rsidRPr="00AC4FBC">
                <w:t>662</w:t>
              </w:r>
            </w:ins>
          </w:p>
        </w:tc>
        <w:tc>
          <w:tcPr>
            <w:tcW w:w="425" w:type="dxa"/>
            <w:gridSpan w:val="2"/>
            <w:tcBorders>
              <w:top w:val="single" w:sz="4" w:space="0" w:color="auto"/>
              <w:left w:val="nil"/>
              <w:bottom w:val="single" w:sz="4" w:space="0" w:color="auto"/>
              <w:right w:val="single" w:sz="4" w:space="0" w:color="auto"/>
            </w:tcBorders>
            <w:tcPrChange w:id="1439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C490423" w14:textId="77777777" w:rsidR="008B08DC" w:rsidRPr="00AC4FBC" w:rsidRDefault="008B08DC" w:rsidP="008B08DC">
            <w:pPr>
              <w:pStyle w:val="TAC"/>
              <w:rPr>
                <w:ins w:id="14399" w:author="Ojas Choksi" w:date="2023-07-09T12:20:00Z"/>
              </w:rPr>
            </w:pPr>
            <w:ins w:id="144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40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830BBC3" w14:textId="77777777" w:rsidR="008B08DC" w:rsidRPr="00AC4FBC" w:rsidRDefault="008B08DC" w:rsidP="008B08DC">
            <w:pPr>
              <w:pStyle w:val="TAC"/>
              <w:rPr>
                <w:ins w:id="14402" w:author="Ojas Choksi" w:date="2023-07-09T12:20:00Z"/>
              </w:rPr>
            </w:pPr>
            <w:ins w:id="14403"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440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09FE3DC" w14:textId="77777777" w:rsidR="008B08DC" w:rsidRPr="00AC4FBC" w:rsidRDefault="008B08DC" w:rsidP="008B08DC">
            <w:pPr>
              <w:pStyle w:val="TAC"/>
              <w:rPr>
                <w:ins w:id="14405" w:author="Ojas Choksi" w:date="2023-07-09T12:20:00Z"/>
              </w:rPr>
            </w:pPr>
            <w:ins w:id="14406"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440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0F5355B" w14:textId="77777777" w:rsidR="008B08DC" w:rsidRPr="00AC4FBC" w:rsidRDefault="008B08DC" w:rsidP="008B08DC">
            <w:pPr>
              <w:pStyle w:val="TAC"/>
              <w:rPr>
                <w:ins w:id="14408" w:author="Ojas Choksi" w:date="2023-07-09T12:20:00Z"/>
              </w:rPr>
            </w:pPr>
            <w:ins w:id="14409"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441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A0CB402" w14:textId="77777777" w:rsidR="008B08DC" w:rsidRPr="00AC4FBC" w:rsidRDefault="008B08DC" w:rsidP="008B08DC">
            <w:pPr>
              <w:pStyle w:val="TAC"/>
              <w:rPr>
                <w:ins w:id="14411" w:author="Ojas Choksi" w:date="2023-07-09T12:20:00Z"/>
              </w:rPr>
            </w:pPr>
            <w:ins w:id="14412" w:author="Ojas Choksi" w:date="2023-07-09T12:20:00Z">
              <w:r w:rsidRPr="00AC4FBC">
                <w:t>5</w:t>
              </w:r>
            </w:ins>
          </w:p>
        </w:tc>
      </w:tr>
      <w:tr w:rsidR="008B08DC" w:rsidRPr="00AC4FBC" w14:paraId="48377B3B" w14:textId="77777777" w:rsidTr="008B08DC">
        <w:trPr>
          <w:gridBefore w:val="1"/>
          <w:gridAfter w:val="1"/>
          <w:wBefore w:w="25" w:type="dxa"/>
          <w:wAfter w:w="14" w:type="dxa"/>
          <w:trHeight w:val="187"/>
          <w:jc w:val="center"/>
          <w:ins w:id="14413" w:author="Ojas Choksi" w:date="2023-07-09T12:20:00Z"/>
          <w:trPrChange w:id="1441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415" w:author="Ojas Choksi" w:date="2023-08-25T11:28:00Z">
              <w:tcPr>
                <w:tcW w:w="1985" w:type="dxa"/>
                <w:gridSpan w:val="3"/>
                <w:tcBorders>
                  <w:left w:val="single" w:sz="4" w:space="0" w:color="auto"/>
                  <w:right w:val="single" w:sz="4" w:space="0" w:color="auto"/>
                </w:tcBorders>
                <w:shd w:val="clear" w:color="auto" w:fill="auto"/>
              </w:tcPr>
            </w:tcPrChange>
          </w:tcPr>
          <w:p w14:paraId="3253DAE5" w14:textId="77777777" w:rsidR="008B08DC" w:rsidRPr="00AC4FBC" w:rsidRDefault="008B08DC" w:rsidP="008B08DC">
            <w:pPr>
              <w:pStyle w:val="TAC"/>
              <w:rPr>
                <w:ins w:id="1441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41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6014653" w14:textId="77777777" w:rsidR="008B08DC" w:rsidRPr="00AC4FBC" w:rsidRDefault="008B08DC" w:rsidP="008B08DC">
            <w:pPr>
              <w:pStyle w:val="TAL"/>
              <w:rPr>
                <w:ins w:id="14418" w:author="Ojas Choksi" w:date="2023-07-09T12:20:00Z"/>
              </w:rPr>
            </w:pPr>
            <w:ins w:id="14419"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42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9F3D4C4" w14:textId="77777777" w:rsidR="008B08DC" w:rsidRPr="00AC4FBC" w:rsidRDefault="008B08DC" w:rsidP="008B08DC">
            <w:pPr>
              <w:pStyle w:val="TAC"/>
              <w:rPr>
                <w:ins w:id="14421" w:author="Ojas Choksi" w:date="2023-07-09T12:20:00Z"/>
              </w:rPr>
            </w:pPr>
            <w:ins w:id="14422"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1442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A362B48" w14:textId="77777777" w:rsidR="008B08DC" w:rsidRPr="00AC4FBC" w:rsidRDefault="008B08DC" w:rsidP="008B08DC">
            <w:pPr>
              <w:pStyle w:val="TAC"/>
              <w:rPr>
                <w:ins w:id="14424" w:author="Ojas Choksi" w:date="2023-07-09T12:20:00Z"/>
              </w:rPr>
            </w:pPr>
            <w:ins w:id="144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42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B275F52" w14:textId="77777777" w:rsidR="008B08DC" w:rsidRPr="00AC4FBC" w:rsidRDefault="008B08DC" w:rsidP="008B08DC">
            <w:pPr>
              <w:pStyle w:val="TAC"/>
              <w:rPr>
                <w:ins w:id="14427" w:author="Ojas Choksi" w:date="2023-07-09T12:20:00Z"/>
              </w:rPr>
            </w:pPr>
            <w:ins w:id="14428"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1442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080916C" w14:textId="77777777" w:rsidR="008B08DC" w:rsidRPr="00AC4FBC" w:rsidRDefault="008B08DC" w:rsidP="008B08DC">
            <w:pPr>
              <w:pStyle w:val="TAC"/>
              <w:rPr>
                <w:ins w:id="14430" w:author="Ojas Choksi" w:date="2023-07-09T12:20:00Z"/>
              </w:rPr>
            </w:pPr>
            <w:ins w:id="14431"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1443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F57C4C3" w14:textId="77777777" w:rsidR="008B08DC" w:rsidRPr="00AC4FBC" w:rsidRDefault="008B08DC" w:rsidP="008B08DC">
            <w:pPr>
              <w:pStyle w:val="TAC"/>
              <w:rPr>
                <w:ins w:id="14433" w:author="Ojas Choksi" w:date="2023-07-09T12:20:00Z"/>
              </w:rPr>
            </w:pPr>
            <w:ins w:id="1443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43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5242F4D" w14:textId="77777777" w:rsidR="008B08DC" w:rsidRPr="00AC4FBC" w:rsidRDefault="008B08DC" w:rsidP="008B08DC">
            <w:pPr>
              <w:pStyle w:val="TAC"/>
              <w:rPr>
                <w:ins w:id="14436" w:author="Ojas Choksi" w:date="2023-07-09T12:20:00Z"/>
              </w:rPr>
            </w:pPr>
            <w:ins w:id="14437" w:author="Ojas Choksi" w:date="2023-07-09T12:20:00Z">
              <w:r w:rsidRPr="00AC4FBC">
                <w:t>5</w:t>
              </w:r>
            </w:ins>
          </w:p>
        </w:tc>
      </w:tr>
      <w:tr w:rsidR="008B08DC" w:rsidRPr="00AC4FBC" w14:paraId="2A56F84A" w14:textId="77777777" w:rsidTr="008B08DC">
        <w:trPr>
          <w:gridBefore w:val="1"/>
          <w:gridAfter w:val="1"/>
          <w:wBefore w:w="25" w:type="dxa"/>
          <w:wAfter w:w="14" w:type="dxa"/>
          <w:trHeight w:val="187"/>
          <w:jc w:val="center"/>
          <w:ins w:id="14438" w:author="Ojas Choksi" w:date="2023-07-09T12:20:00Z"/>
          <w:trPrChange w:id="1443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4440" w:author="Ojas Choksi" w:date="2023-08-25T11:28:00Z">
              <w:tcPr>
                <w:tcW w:w="1985" w:type="dxa"/>
                <w:gridSpan w:val="3"/>
                <w:tcBorders>
                  <w:left w:val="single" w:sz="4" w:space="0" w:color="auto"/>
                  <w:right w:val="single" w:sz="4" w:space="0" w:color="auto"/>
                </w:tcBorders>
                <w:shd w:val="clear" w:color="auto" w:fill="auto"/>
              </w:tcPr>
            </w:tcPrChange>
          </w:tcPr>
          <w:p w14:paraId="137F739B" w14:textId="77777777" w:rsidR="008B08DC" w:rsidRPr="00AC4FBC" w:rsidRDefault="008B08DC" w:rsidP="008B08DC">
            <w:pPr>
              <w:pStyle w:val="TAC"/>
              <w:rPr>
                <w:ins w:id="1444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44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B82CDBD" w14:textId="77777777" w:rsidR="008B08DC" w:rsidRPr="00AC4FBC" w:rsidRDefault="008B08DC" w:rsidP="008B08DC">
            <w:pPr>
              <w:pStyle w:val="TAL"/>
              <w:rPr>
                <w:ins w:id="14443" w:author="Ojas Choksi" w:date="2023-07-09T12:20:00Z"/>
              </w:rPr>
            </w:pPr>
            <w:ins w:id="14444"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44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41B89A1" w14:textId="77777777" w:rsidR="008B08DC" w:rsidRPr="00AC4FBC" w:rsidRDefault="008B08DC" w:rsidP="008B08DC">
            <w:pPr>
              <w:pStyle w:val="TAC"/>
              <w:rPr>
                <w:ins w:id="14446" w:author="Ojas Choksi" w:date="2023-07-09T12:20:00Z"/>
              </w:rPr>
            </w:pPr>
            <w:ins w:id="14447"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1444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F7BA148" w14:textId="77777777" w:rsidR="008B08DC" w:rsidRPr="00AC4FBC" w:rsidRDefault="008B08DC" w:rsidP="008B08DC">
            <w:pPr>
              <w:pStyle w:val="TAC"/>
              <w:rPr>
                <w:ins w:id="14449" w:author="Ojas Choksi" w:date="2023-07-09T12:20:00Z"/>
              </w:rPr>
            </w:pPr>
            <w:ins w:id="1445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45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4E71F0C" w14:textId="77777777" w:rsidR="008B08DC" w:rsidRPr="00AC4FBC" w:rsidRDefault="008B08DC" w:rsidP="008B08DC">
            <w:pPr>
              <w:pStyle w:val="TAC"/>
              <w:rPr>
                <w:ins w:id="14452" w:author="Ojas Choksi" w:date="2023-07-09T12:20:00Z"/>
              </w:rPr>
            </w:pPr>
            <w:ins w:id="14453"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445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19EEBAC" w14:textId="77777777" w:rsidR="008B08DC" w:rsidRPr="00AC4FBC" w:rsidRDefault="008B08DC" w:rsidP="008B08DC">
            <w:pPr>
              <w:pStyle w:val="TAC"/>
              <w:rPr>
                <w:ins w:id="14455" w:author="Ojas Choksi" w:date="2023-07-09T12:20:00Z"/>
              </w:rPr>
            </w:pPr>
            <w:ins w:id="1445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445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8C3F6EE" w14:textId="77777777" w:rsidR="008B08DC" w:rsidRPr="00AC4FBC" w:rsidRDefault="008B08DC" w:rsidP="008B08DC">
            <w:pPr>
              <w:pStyle w:val="TAC"/>
              <w:rPr>
                <w:ins w:id="14458" w:author="Ojas Choksi" w:date="2023-07-09T12:20:00Z"/>
              </w:rPr>
            </w:pPr>
            <w:ins w:id="1445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446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0E4F34F" w14:textId="77777777" w:rsidR="008B08DC" w:rsidRPr="00AC4FBC" w:rsidRDefault="008B08DC" w:rsidP="008B08DC">
            <w:pPr>
              <w:pStyle w:val="TAC"/>
              <w:rPr>
                <w:ins w:id="14461" w:author="Ojas Choksi" w:date="2023-07-09T12:20:00Z"/>
              </w:rPr>
            </w:pPr>
          </w:p>
        </w:tc>
      </w:tr>
      <w:tr w:rsidR="008B08DC" w:rsidRPr="00AC4FBC" w14:paraId="68931FE3" w14:textId="77777777" w:rsidTr="008B08DC">
        <w:trPr>
          <w:gridBefore w:val="1"/>
          <w:gridAfter w:val="1"/>
          <w:wBefore w:w="25" w:type="dxa"/>
          <w:wAfter w:w="14" w:type="dxa"/>
          <w:trHeight w:val="187"/>
          <w:jc w:val="center"/>
          <w:ins w:id="14462" w:author="Ojas Choksi" w:date="2023-07-09T12:20:00Z"/>
          <w:trPrChange w:id="1446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4464"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57FF982" w14:textId="77777777" w:rsidR="008B08DC" w:rsidRPr="00AC4FBC" w:rsidRDefault="008B08DC" w:rsidP="008B08DC">
            <w:pPr>
              <w:pStyle w:val="TAC"/>
              <w:rPr>
                <w:ins w:id="1446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46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993ED21" w14:textId="77777777" w:rsidR="008B08DC" w:rsidRPr="00AC4FBC" w:rsidRDefault="008B08DC" w:rsidP="008B08DC">
            <w:pPr>
              <w:pStyle w:val="TAL"/>
              <w:rPr>
                <w:ins w:id="14467" w:author="Ojas Choksi" w:date="2023-07-09T12:20:00Z"/>
              </w:rPr>
            </w:pPr>
            <w:ins w:id="14468"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446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AFD0353" w14:textId="77777777" w:rsidR="008B08DC" w:rsidRPr="00AC4FBC" w:rsidRDefault="008B08DC" w:rsidP="008B08DC">
            <w:pPr>
              <w:pStyle w:val="TAC"/>
              <w:rPr>
                <w:ins w:id="14470" w:author="Ojas Choksi" w:date="2023-07-09T12:20:00Z"/>
              </w:rPr>
            </w:pPr>
            <w:ins w:id="14471"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1447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775560E" w14:textId="77777777" w:rsidR="008B08DC" w:rsidRPr="00AC4FBC" w:rsidRDefault="008B08DC" w:rsidP="008B08DC">
            <w:pPr>
              <w:pStyle w:val="TAC"/>
              <w:rPr>
                <w:ins w:id="14473" w:author="Ojas Choksi" w:date="2023-07-09T12:20:00Z"/>
              </w:rPr>
            </w:pPr>
            <w:ins w:id="1447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47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B7314D5" w14:textId="77777777" w:rsidR="008B08DC" w:rsidRPr="00AC4FBC" w:rsidRDefault="008B08DC" w:rsidP="008B08DC">
            <w:pPr>
              <w:pStyle w:val="TAC"/>
              <w:rPr>
                <w:ins w:id="14476" w:author="Ojas Choksi" w:date="2023-07-09T12:20:00Z"/>
              </w:rPr>
            </w:pPr>
            <w:ins w:id="1447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447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8F2D644" w14:textId="77777777" w:rsidR="008B08DC" w:rsidRPr="00AC4FBC" w:rsidRDefault="008B08DC" w:rsidP="008B08DC">
            <w:pPr>
              <w:pStyle w:val="TAC"/>
              <w:rPr>
                <w:ins w:id="14479" w:author="Ojas Choksi" w:date="2023-07-09T12:20:00Z"/>
              </w:rPr>
            </w:pPr>
            <w:ins w:id="14480"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448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712D2F4" w14:textId="77777777" w:rsidR="008B08DC" w:rsidRPr="00AC4FBC" w:rsidRDefault="008B08DC" w:rsidP="008B08DC">
            <w:pPr>
              <w:pStyle w:val="TAC"/>
              <w:rPr>
                <w:ins w:id="14482" w:author="Ojas Choksi" w:date="2023-07-09T12:20:00Z"/>
              </w:rPr>
            </w:pPr>
            <w:ins w:id="14483"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448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833DC32" w14:textId="77777777" w:rsidR="008B08DC" w:rsidRPr="00AC4FBC" w:rsidRDefault="008B08DC" w:rsidP="008B08DC">
            <w:pPr>
              <w:pStyle w:val="TAC"/>
              <w:rPr>
                <w:ins w:id="14485" w:author="Ojas Choksi" w:date="2023-07-09T12:20:00Z"/>
              </w:rPr>
            </w:pPr>
            <w:ins w:id="14486" w:author="Ojas Choksi" w:date="2023-07-09T12:20:00Z">
              <w:r w:rsidRPr="00AC4FBC">
                <w:t>3, 9</w:t>
              </w:r>
            </w:ins>
          </w:p>
        </w:tc>
      </w:tr>
      <w:tr w:rsidR="008B08DC" w:rsidRPr="00AC4FBC" w14:paraId="4B72C40A" w14:textId="77777777" w:rsidTr="008B08DC">
        <w:trPr>
          <w:gridBefore w:val="1"/>
          <w:gridAfter w:val="1"/>
          <w:wBefore w:w="25" w:type="dxa"/>
          <w:wAfter w:w="14" w:type="dxa"/>
          <w:trHeight w:val="187"/>
          <w:jc w:val="center"/>
          <w:ins w:id="14487" w:author="Ojas Choksi" w:date="2023-07-09T12:20:00Z"/>
          <w:trPrChange w:id="1448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4489"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6F3B2A5E" w14:textId="77777777" w:rsidR="008B08DC" w:rsidRPr="00AC4FBC" w:rsidRDefault="008B08DC" w:rsidP="008B08DC">
            <w:pPr>
              <w:pStyle w:val="TAC"/>
              <w:rPr>
                <w:ins w:id="14490" w:author="Ojas Choksi" w:date="2023-07-09T12:20:00Z"/>
                <w:lang w:eastAsia="ja-JP"/>
              </w:rPr>
            </w:pPr>
            <w:ins w:id="14491" w:author="Ojas Choksi" w:date="2023-07-09T12:20:00Z">
              <w:r w:rsidRPr="00AC4FBC">
                <w:rPr>
                  <w:lang w:eastAsia="ja-JP"/>
                </w:rPr>
                <w:t>DC_28_n77</w:t>
              </w:r>
            </w:ins>
          </w:p>
        </w:tc>
        <w:tc>
          <w:tcPr>
            <w:tcW w:w="2693" w:type="dxa"/>
            <w:gridSpan w:val="2"/>
            <w:tcBorders>
              <w:top w:val="single" w:sz="4" w:space="0" w:color="auto"/>
              <w:left w:val="nil"/>
              <w:bottom w:val="single" w:sz="4" w:space="0" w:color="auto"/>
              <w:right w:val="single" w:sz="4" w:space="0" w:color="auto"/>
            </w:tcBorders>
            <w:tcPrChange w:id="1449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BD54F5C" w14:textId="77777777" w:rsidR="008B08DC" w:rsidRPr="00AC4FBC" w:rsidRDefault="008B08DC" w:rsidP="008B08DC">
            <w:pPr>
              <w:pStyle w:val="TAL"/>
              <w:rPr>
                <w:ins w:id="14493" w:author="Ojas Choksi" w:date="2023-07-09T12:20:00Z"/>
                <w:lang w:eastAsia="ja-JP"/>
              </w:rPr>
            </w:pPr>
            <w:ins w:id="14494" w:author="Ojas Choksi" w:date="2023-07-09T12:20:00Z">
              <w:r w:rsidRPr="00AC4FBC">
                <w:rPr>
                  <w:lang w:eastAsia="ja-JP"/>
                </w:rPr>
                <w:t>E-UTRA Band 3, 5, 7, 8, 18, 19, 20, 26, 34, 39, 40, 41</w:t>
              </w:r>
            </w:ins>
          </w:p>
        </w:tc>
        <w:tc>
          <w:tcPr>
            <w:tcW w:w="1276" w:type="dxa"/>
            <w:gridSpan w:val="2"/>
            <w:tcBorders>
              <w:top w:val="single" w:sz="4" w:space="0" w:color="auto"/>
              <w:left w:val="nil"/>
              <w:bottom w:val="single" w:sz="4" w:space="0" w:color="auto"/>
              <w:right w:val="single" w:sz="4" w:space="0" w:color="auto"/>
            </w:tcBorders>
            <w:tcPrChange w:id="1449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15255F6" w14:textId="77777777" w:rsidR="008B08DC" w:rsidRPr="00AC4FBC" w:rsidRDefault="008B08DC" w:rsidP="008B08DC">
            <w:pPr>
              <w:pStyle w:val="TAC"/>
              <w:rPr>
                <w:ins w:id="14496" w:author="Ojas Choksi" w:date="2023-07-09T12:20:00Z"/>
                <w:lang w:eastAsia="ja-JP"/>
              </w:rPr>
            </w:pPr>
            <w:proofErr w:type="spellStart"/>
            <w:ins w:id="1449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49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EB89A87" w14:textId="77777777" w:rsidR="008B08DC" w:rsidRPr="00AC4FBC" w:rsidRDefault="008B08DC" w:rsidP="008B08DC">
            <w:pPr>
              <w:pStyle w:val="TAC"/>
              <w:rPr>
                <w:ins w:id="14499" w:author="Ojas Choksi" w:date="2023-07-09T12:20:00Z"/>
                <w:lang w:eastAsia="ja-JP"/>
              </w:rPr>
            </w:pPr>
            <w:ins w:id="145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50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B0D16EA" w14:textId="77777777" w:rsidR="008B08DC" w:rsidRPr="00AC4FBC" w:rsidRDefault="008B08DC" w:rsidP="008B08DC">
            <w:pPr>
              <w:pStyle w:val="TAC"/>
              <w:rPr>
                <w:ins w:id="14502" w:author="Ojas Choksi" w:date="2023-07-09T12:20:00Z"/>
                <w:lang w:eastAsia="ja-JP"/>
              </w:rPr>
            </w:pPr>
            <w:proofErr w:type="spellStart"/>
            <w:ins w:id="1450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50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0350218" w14:textId="77777777" w:rsidR="008B08DC" w:rsidRPr="00AC4FBC" w:rsidRDefault="008B08DC" w:rsidP="008B08DC">
            <w:pPr>
              <w:pStyle w:val="TAC"/>
              <w:rPr>
                <w:ins w:id="14505" w:author="Ojas Choksi" w:date="2023-07-09T12:20:00Z"/>
                <w:lang w:eastAsia="ja-JP"/>
              </w:rPr>
            </w:pPr>
            <w:ins w:id="1450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50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C9E52EC" w14:textId="77777777" w:rsidR="008B08DC" w:rsidRPr="00AC4FBC" w:rsidRDefault="008B08DC" w:rsidP="008B08DC">
            <w:pPr>
              <w:pStyle w:val="TAC"/>
              <w:rPr>
                <w:ins w:id="14508" w:author="Ojas Choksi" w:date="2023-07-09T12:20:00Z"/>
                <w:lang w:eastAsia="ja-JP"/>
              </w:rPr>
            </w:pPr>
            <w:ins w:id="1450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51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0DFF97C" w14:textId="77777777" w:rsidR="008B08DC" w:rsidRPr="00AC4FBC" w:rsidRDefault="008B08DC" w:rsidP="008B08DC">
            <w:pPr>
              <w:pStyle w:val="TAC"/>
              <w:rPr>
                <w:ins w:id="14511" w:author="Ojas Choksi" w:date="2023-07-09T12:20:00Z"/>
                <w:lang w:eastAsia="ja-JP"/>
              </w:rPr>
            </w:pPr>
          </w:p>
        </w:tc>
      </w:tr>
      <w:tr w:rsidR="008B08DC" w:rsidRPr="00AC4FBC" w14:paraId="74A0EC77" w14:textId="77777777" w:rsidTr="008B08DC">
        <w:trPr>
          <w:gridBefore w:val="1"/>
          <w:gridAfter w:val="1"/>
          <w:wBefore w:w="25" w:type="dxa"/>
          <w:wAfter w:w="14" w:type="dxa"/>
          <w:trHeight w:val="187"/>
          <w:jc w:val="center"/>
          <w:ins w:id="14512" w:author="Ojas Choksi" w:date="2023-07-09T12:20:00Z"/>
          <w:trPrChange w:id="1451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514"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0CD7A41B" w14:textId="77777777" w:rsidR="008B08DC" w:rsidRPr="00AC4FBC" w:rsidRDefault="008B08DC" w:rsidP="008B08DC">
            <w:pPr>
              <w:pStyle w:val="TAC"/>
              <w:rPr>
                <w:ins w:id="1451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51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7BF4593" w14:textId="77777777" w:rsidR="008B08DC" w:rsidRPr="00AC4FBC" w:rsidRDefault="008B08DC" w:rsidP="008B08DC">
            <w:pPr>
              <w:pStyle w:val="TAL"/>
              <w:rPr>
                <w:ins w:id="14517" w:author="Ojas Choksi" w:date="2023-07-09T12:20:00Z"/>
                <w:lang w:eastAsia="ja-JP"/>
              </w:rPr>
            </w:pPr>
            <w:ins w:id="14518" w:author="Ojas Choksi" w:date="2023-07-09T12:20:00Z">
              <w:r w:rsidRPr="00AC4FBC">
                <w:rPr>
                  <w:lang w:eastAsia="ja-JP"/>
                </w:rPr>
                <w:t>E-UTRA Band 1, 65, 74</w:t>
              </w:r>
            </w:ins>
          </w:p>
        </w:tc>
        <w:tc>
          <w:tcPr>
            <w:tcW w:w="1276" w:type="dxa"/>
            <w:gridSpan w:val="2"/>
            <w:tcBorders>
              <w:top w:val="single" w:sz="4" w:space="0" w:color="auto"/>
              <w:left w:val="nil"/>
              <w:bottom w:val="single" w:sz="4" w:space="0" w:color="auto"/>
              <w:right w:val="single" w:sz="4" w:space="0" w:color="auto"/>
            </w:tcBorders>
            <w:tcPrChange w:id="1451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FDCE0DC" w14:textId="77777777" w:rsidR="008B08DC" w:rsidRPr="00AC4FBC" w:rsidRDefault="008B08DC" w:rsidP="008B08DC">
            <w:pPr>
              <w:pStyle w:val="TAC"/>
              <w:rPr>
                <w:ins w:id="14520" w:author="Ojas Choksi" w:date="2023-07-09T12:20:00Z"/>
              </w:rPr>
            </w:pPr>
            <w:proofErr w:type="spellStart"/>
            <w:ins w:id="1452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52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7AB2433" w14:textId="77777777" w:rsidR="008B08DC" w:rsidRPr="00AC4FBC" w:rsidRDefault="008B08DC" w:rsidP="008B08DC">
            <w:pPr>
              <w:pStyle w:val="TAC"/>
              <w:rPr>
                <w:ins w:id="14523" w:author="Ojas Choksi" w:date="2023-07-09T12:20:00Z"/>
              </w:rPr>
            </w:pPr>
            <w:ins w:id="1452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52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B988EEB" w14:textId="77777777" w:rsidR="008B08DC" w:rsidRPr="00AC4FBC" w:rsidRDefault="008B08DC" w:rsidP="008B08DC">
            <w:pPr>
              <w:pStyle w:val="TAC"/>
              <w:rPr>
                <w:ins w:id="14526" w:author="Ojas Choksi" w:date="2023-07-09T12:20:00Z"/>
              </w:rPr>
            </w:pPr>
            <w:proofErr w:type="spellStart"/>
            <w:ins w:id="14527"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52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6AFB7C5" w14:textId="77777777" w:rsidR="008B08DC" w:rsidRPr="00AC4FBC" w:rsidRDefault="008B08DC" w:rsidP="008B08DC">
            <w:pPr>
              <w:pStyle w:val="TAC"/>
              <w:rPr>
                <w:ins w:id="14529" w:author="Ojas Choksi" w:date="2023-07-09T12:20:00Z"/>
                <w:lang w:eastAsia="ja-JP"/>
              </w:rPr>
            </w:pPr>
            <w:ins w:id="1453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53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E29D7B6" w14:textId="77777777" w:rsidR="008B08DC" w:rsidRPr="00AC4FBC" w:rsidRDefault="008B08DC" w:rsidP="008B08DC">
            <w:pPr>
              <w:pStyle w:val="TAC"/>
              <w:rPr>
                <w:ins w:id="14532" w:author="Ojas Choksi" w:date="2023-07-09T12:20:00Z"/>
                <w:lang w:eastAsia="ja-JP"/>
              </w:rPr>
            </w:pPr>
            <w:ins w:id="1453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53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6451E1D" w14:textId="77777777" w:rsidR="008B08DC" w:rsidRPr="00AC4FBC" w:rsidRDefault="008B08DC" w:rsidP="008B08DC">
            <w:pPr>
              <w:pStyle w:val="TAC"/>
              <w:rPr>
                <w:ins w:id="14535" w:author="Ojas Choksi" w:date="2023-07-09T12:20:00Z"/>
                <w:lang w:eastAsia="ja-JP"/>
              </w:rPr>
            </w:pPr>
            <w:ins w:id="14536" w:author="Ojas Choksi" w:date="2023-07-09T12:20:00Z">
              <w:r w:rsidRPr="00AC4FBC">
                <w:rPr>
                  <w:lang w:eastAsia="ja-JP"/>
                </w:rPr>
                <w:t>2</w:t>
              </w:r>
            </w:ins>
          </w:p>
        </w:tc>
      </w:tr>
      <w:tr w:rsidR="008B08DC" w:rsidRPr="00AC4FBC" w14:paraId="5AC25B35" w14:textId="77777777" w:rsidTr="008B08DC">
        <w:trPr>
          <w:gridBefore w:val="1"/>
          <w:gridAfter w:val="1"/>
          <w:wBefore w:w="25" w:type="dxa"/>
          <w:wAfter w:w="14" w:type="dxa"/>
          <w:trHeight w:val="187"/>
          <w:jc w:val="center"/>
          <w:ins w:id="14537" w:author="Ojas Choksi" w:date="2023-07-09T12:20:00Z"/>
          <w:trPrChange w:id="1453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539"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5C9C7855" w14:textId="77777777" w:rsidR="008B08DC" w:rsidRPr="00AC4FBC" w:rsidRDefault="008B08DC" w:rsidP="008B08DC">
            <w:pPr>
              <w:pStyle w:val="TAC"/>
              <w:rPr>
                <w:ins w:id="1454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54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9C12C51" w14:textId="77777777" w:rsidR="008B08DC" w:rsidRPr="00AC4FBC" w:rsidRDefault="008B08DC" w:rsidP="008B08DC">
            <w:pPr>
              <w:pStyle w:val="TAL"/>
              <w:rPr>
                <w:ins w:id="14542" w:author="Ojas Choksi" w:date="2023-07-09T12:20:00Z"/>
                <w:lang w:eastAsia="ja-JP"/>
              </w:rPr>
            </w:pPr>
            <w:ins w:id="14543" w:author="Ojas Choksi" w:date="2023-07-09T12:20:00Z">
              <w:r w:rsidRPr="00AC4FBC">
                <w:rPr>
                  <w:lang w:eastAsia="ja-JP"/>
                </w:rPr>
                <w:t>E-UTRA Band 1</w:t>
              </w:r>
            </w:ins>
          </w:p>
        </w:tc>
        <w:tc>
          <w:tcPr>
            <w:tcW w:w="1276" w:type="dxa"/>
            <w:gridSpan w:val="2"/>
            <w:tcBorders>
              <w:top w:val="single" w:sz="4" w:space="0" w:color="auto"/>
              <w:left w:val="nil"/>
              <w:bottom w:val="single" w:sz="4" w:space="0" w:color="auto"/>
              <w:right w:val="single" w:sz="4" w:space="0" w:color="auto"/>
            </w:tcBorders>
            <w:tcPrChange w:id="1454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2CE1EA8" w14:textId="77777777" w:rsidR="008B08DC" w:rsidRPr="00AC4FBC" w:rsidRDefault="008B08DC" w:rsidP="008B08DC">
            <w:pPr>
              <w:pStyle w:val="TAC"/>
              <w:rPr>
                <w:ins w:id="14545" w:author="Ojas Choksi" w:date="2023-07-09T12:20:00Z"/>
              </w:rPr>
            </w:pPr>
            <w:proofErr w:type="spellStart"/>
            <w:ins w:id="1454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54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87AD6D8" w14:textId="77777777" w:rsidR="008B08DC" w:rsidRPr="00AC4FBC" w:rsidRDefault="008B08DC" w:rsidP="008B08DC">
            <w:pPr>
              <w:pStyle w:val="TAC"/>
              <w:rPr>
                <w:ins w:id="14548" w:author="Ojas Choksi" w:date="2023-07-09T12:20:00Z"/>
              </w:rPr>
            </w:pPr>
            <w:ins w:id="1454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55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B90DEB5" w14:textId="77777777" w:rsidR="008B08DC" w:rsidRPr="00AC4FBC" w:rsidRDefault="008B08DC" w:rsidP="008B08DC">
            <w:pPr>
              <w:pStyle w:val="TAC"/>
              <w:rPr>
                <w:ins w:id="14551" w:author="Ojas Choksi" w:date="2023-07-09T12:20:00Z"/>
              </w:rPr>
            </w:pPr>
            <w:proofErr w:type="spellStart"/>
            <w:ins w:id="1455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55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FBCA61C" w14:textId="77777777" w:rsidR="008B08DC" w:rsidRPr="00AC4FBC" w:rsidRDefault="008B08DC" w:rsidP="008B08DC">
            <w:pPr>
              <w:pStyle w:val="TAC"/>
              <w:rPr>
                <w:ins w:id="14554" w:author="Ojas Choksi" w:date="2023-07-09T12:20:00Z"/>
                <w:lang w:eastAsia="ja-JP"/>
              </w:rPr>
            </w:pPr>
            <w:ins w:id="1455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55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33D70A3" w14:textId="77777777" w:rsidR="008B08DC" w:rsidRPr="00AC4FBC" w:rsidRDefault="008B08DC" w:rsidP="008B08DC">
            <w:pPr>
              <w:pStyle w:val="TAC"/>
              <w:rPr>
                <w:ins w:id="14557" w:author="Ojas Choksi" w:date="2023-07-09T12:20:00Z"/>
                <w:lang w:eastAsia="ja-JP"/>
              </w:rPr>
            </w:pPr>
            <w:ins w:id="1455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55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7170FB5" w14:textId="77777777" w:rsidR="008B08DC" w:rsidRPr="00AC4FBC" w:rsidRDefault="008B08DC" w:rsidP="008B08DC">
            <w:pPr>
              <w:pStyle w:val="TAC"/>
              <w:rPr>
                <w:ins w:id="14560" w:author="Ojas Choksi" w:date="2023-07-09T12:20:00Z"/>
                <w:lang w:eastAsia="ja-JP"/>
              </w:rPr>
            </w:pPr>
            <w:ins w:id="14561" w:author="Ojas Choksi" w:date="2023-07-09T12:20:00Z">
              <w:r w:rsidRPr="00AC4FBC">
                <w:rPr>
                  <w:lang w:eastAsia="ja-JP"/>
                </w:rPr>
                <w:t>9, 11</w:t>
              </w:r>
            </w:ins>
          </w:p>
        </w:tc>
      </w:tr>
      <w:tr w:rsidR="008B08DC" w:rsidRPr="00AC4FBC" w14:paraId="5FF30CC1" w14:textId="77777777" w:rsidTr="008B08DC">
        <w:trPr>
          <w:gridBefore w:val="1"/>
          <w:gridAfter w:val="1"/>
          <w:wBefore w:w="25" w:type="dxa"/>
          <w:wAfter w:w="14" w:type="dxa"/>
          <w:trHeight w:val="187"/>
          <w:jc w:val="center"/>
          <w:ins w:id="14562" w:author="Ojas Choksi" w:date="2023-07-09T12:20:00Z"/>
          <w:trPrChange w:id="1456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564"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6D31F2E4" w14:textId="77777777" w:rsidR="008B08DC" w:rsidRPr="00AC4FBC" w:rsidRDefault="008B08DC" w:rsidP="008B08DC">
            <w:pPr>
              <w:pStyle w:val="TAC"/>
              <w:rPr>
                <w:ins w:id="1456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56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0401196" w14:textId="77777777" w:rsidR="008B08DC" w:rsidRPr="00AC4FBC" w:rsidRDefault="008B08DC" w:rsidP="008B08DC">
            <w:pPr>
              <w:pStyle w:val="TAL"/>
              <w:rPr>
                <w:ins w:id="14567" w:author="Ojas Choksi" w:date="2023-07-09T12:20:00Z"/>
                <w:lang w:eastAsia="ja-JP"/>
              </w:rPr>
            </w:pPr>
            <w:ins w:id="14568" w:author="Ojas Choksi" w:date="2023-07-09T12:20:00Z">
              <w:r w:rsidRPr="00AC4FBC">
                <w:rPr>
                  <w:lang w:eastAsia="ja-JP"/>
                </w:rPr>
                <w:t>E-UTRA Band 11, 21</w:t>
              </w:r>
            </w:ins>
          </w:p>
        </w:tc>
        <w:tc>
          <w:tcPr>
            <w:tcW w:w="1276" w:type="dxa"/>
            <w:gridSpan w:val="2"/>
            <w:tcBorders>
              <w:top w:val="single" w:sz="4" w:space="0" w:color="auto"/>
              <w:left w:val="nil"/>
              <w:bottom w:val="single" w:sz="4" w:space="0" w:color="auto"/>
              <w:right w:val="single" w:sz="4" w:space="0" w:color="auto"/>
            </w:tcBorders>
            <w:tcPrChange w:id="1456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4EF6B9B" w14:textId="77777777" w:rsidR="008B08DC" w:rsidRPr="00AC4FBC" w:rsidRDefault="008B08DC" w:rsidP="008B08DC">
            <w:pPr>
              <w:pStyle w:val="TAC"/>
              <w:rPr>
                <w:ins w:id="14570" w:author="Ojas Choksi" w:date="2023-07-09T12:20:00Z"/>
              </w:rPr>
            </w:pPr>
            <w:proofErr w:type="spellStart"/>
            <w:ins w:id="1457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57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FFFD10F" w14:textId="77777777" w:rsidR="008B08DC" w:rsidRPr="00AC4FBC" w:rsidRDefault="008B08DC" w:rsidP="008B08DC">
            <w:pPr>
              <w:pStyle w:val="TAC"/>
              <w:rPr>
                <w:ins w:id="14573" w:author="Ojas Choksi" w:date="2023-07-09T12:20:00Z"/>
              </w:rPr>
            </w:pPr>
            <w:ins w:id="1457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57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403E551" w14:textId="77777777" w:rsidR="008B08DC" w:rsidRPr="00AC4FBC" w:rsidRDefault="008B08DC" w:rsidP="008B08DC">
            <w:pPr>
              <w:pStyle w:val="TAC"/>
              <w:rPr>
                <w:ins w:id="14576" w:author="Ojas Choksi" w:date="2023-07-09T12:20:00Z"/>
              </w:rPr>
            </w:pPr>
            <w:proofErr w:type="spellStart"/>
            <w:ins w:id="14577"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57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4814F76" w14:textId="77777777" w:rsidR="008B08DC" w:rsidRPr="00AC4FBC" w:rsidRDefault="008B08DC" w:rsidP="008B08DC">
            <w:pPr>
              <w:pStyle w:val="TAC"/>
              <w:rPr>
                <w:ins w:id="14579" w:author="Ojas Choksi" w:date="2023-07-09T12:20:00Z"/>
                <w:lang w:eastAsia="ja-JP"/>
              </w:rPr>
            </w:pPr>
            <w:ins w:id="14580"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58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FD21F15" w14:textId="77777777" w:rsidR="008B08DC" w:rsidRPr="00AC4FBC" w:rsidRDefault="008B08DC" w:rsidP="008B08DC">
            <w:pPr>
              <w:pStyle w:val="TAC"/>
              <w:rPr>
                <w:ins w:id="14582" w:author="Ojas Choksi" w:date="2023-07-09T12:20:00Z"/>
                <w:lang w:eastAsia="ja-JP"/>
              </w:rPr>
            </w:pPr>
            <w:ins w:id="14583"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58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AFF51D3" w14:textId="77777777" w:rsidR="008B08DC" w:rsidRPr="00AC4FBC" w:rsidRDefault="008B08DC" w:rsidP="008B08DC">
            <w:pPr>
              <w:pStyle w:val="TAC"/>
              <w:rPr>
                <w:ins w:id="14585" w:author="Ojas Choksi" w:date="2023-07-09T12:20:00Z"/>
                <w:lang w:eastAsia="ja-JP"/>
              </w:rPr>
            </w:pPr>
            <w:ins w:id="14586" w:author="Ojas Choksi" w:date="2023-07-09T12:20:00Z">
              <w:r w:rsidRPr="00AC4FBC">
                <w:rPr>
                  <w:lang w:eastAsia="ja-JP"/>
                </w:rPr>
                <w:t>9, 10</w:t>
              </w:r>
            </w:ins>
          </w:p>
        </w:tc>
      </w:tr>
      <w:tr w:rsidR="008B08DC" w:rsidRPr="00AC4FBC" w14:paraId="05999E8D" w14:textId="77777777" w:rsidTr="008B08DC">
        <w:trPr>
          <w:gridBefore w:val="1"/>
          <w:gridAfter w:val="1"/>
          <w:wBefore w:w="25" w:type="dxa"/>
          <w:wAfter w:w="14" w:type="dxa"/>
          <w:trHeight w:val="187"/>
          <w:jc w:val="center"/>
          <w:ins w:id="14587" w:author="Ojas Choksi" w:date="2023-07-09T12:20:00Z"/>
          <w:trPrChange w:id="1458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589"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0A3D20C2" w14:textId="77777777" w:rsidR="008B08DC" w:rsidRPr="00AC4FBC" w:rsidRDefault="008B08DC" w:rsidP="008B08DC">
            <w:pPr>
              <w:pStyle w:val="TAC"/>
              <w:rPr>
                <w:ins w:id="1459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59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61E6161" w14:textId="77777777" w:rsidR="008B08DC" w:rsidRPr="00AC4FBC" w:rsidRDefault="008B08DC" w:rsidP="008B08DC">
            <w:pPr>
              <w:pStyle w:val="TAL"/>
              <w:rPr>
                <w:ins w:id="14592" w:author="Ojas Choksi" w:date="2023-07-09T12:20:00Z"/>
                <w:lang w:eastAsia="ja-JP"/>
              </w:rPr>
            </w:pPr>
            <w:ins w:id="1459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59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68ABB34" w14:textId="77777777" w:rsidR="008B08DC" w:rsidRPr="00AC4FBC" w:rsidRDefault="008B08DC" w:rsidP="008B08DC">
            <w:pPr>
              <w:pStyle w:val="TAC"/>
              <w:rPr>
                <w:ins w:id="14595" w:author="Ojas Choksi" w:date="2023-07-09T12:20:00Z"/>
              </w:rPr>
            </w:pPr>
            <w:ins w:id="14596"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459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33C8220" w14:textId="77777777" w:rsidR="008B08DC" w:rsidRPr="00AC4FBC" w:rsidRDefault="008B08DC" w:rsidP="008B08DC">
            <w:pPr>
              <w:pStyle w:val="TAC"/>
              <w:rPr>
                <w:ins w:id="14598" w:author="Ojas Choksi" w:date="2023-07-09T12:20:00Z"/>
              </w:rPr>
            </w:pPr>
            <w:ins w:id="1459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60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358BCFF" w14:textId="77777777" w:rsidR="008B08DC" w:rsidRPr="00AC4FBC" w:rsidRDefault="008B08DC" w:rsidP="008B08DC">
            <w:pPr>
              <w:pStyle w:val="TAC"/>
              <w:rPr>
                <w:ins w:id="14601" w:author="Ojas Choksi" w:date="2023-07-09T12:20:00Z"/>
              </w:rPr>
            </w:pPr>
            <w:ins w:id="14602" w:author="Ojas Choksi" w:date="2023-07-09T12:20:00Z">
              <w:r w:rsidRPr="00AC4FBC">
                <w:rPr>
                  <w:lang w:eastAsia="ja-JP"/>
                </w:rPr>
                <w:t>773</w:t>
              </w:r>
            </w:ins>
          </w:p>
        </w:tc>
        <w:tc>
          <w:tcPr>
            <w:tcW w:w="992" w:type="dxa"/>
            <w:tcBorders>
              <w:top w:val="single" w:sz="4" w:space="0" w:color="auto"/>
              <w:left w:val="nil"/>
              <w:bottom w:val="single" w:sz="4" w:space="0" w:color="auto"/>
              <w:right w:val="single" w:sz="4" w:space="0" w:color="auto"/>
            </w:tcBorders>
            <w:tcPrChange w:id="1460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E576565" w14:textId="77777777" w:rsidR="008B08DC" w:rsidRPr="00AC4FBC" w:rsidRDefault="008B08DC" w:rsidP="008B08DC">
            <w:pPr>
              <w:pStyle w:val="TAC"/>
              <w:rPr>
                <w:ins w:id="14604" w:author="Ojas Choksi" w:date="2023-07-09T12:20:00Z"/>
                <w:lang w:eastAsia="ja-JP"/>
              </w:rPr>
            </w:pPr>
            <w:ins w:id="14605" w:author="Ojas Choksi" w:date="2023-07-09T12:20:00Z">
              <w:r w:rsidRPr="00AC4FBC">
                <w:rPr>
                  <w:lang w:eastAsia="ja-JP"/>
                </w:rPr>
                <w:t>-32</w:t>
              </w:r>
            </w:ins>
          </w:p>
        </w:tc>
        <w:tc>
          <w:tcPr>
            <w:tcW w:w="1163" w:type="dxa"/>
            <w:gridSpan w:val="3"/>
            <w:tcBorders>
              <w:top w:val="single" w:sz="4" w:space="0" w:color="auto"/>
              <w:left w:val="nil"/>
              <w:bottom w:val="single" w:sz="4" w:space="0" w:color="auto"/>
              <w:right w:val="single" w:sz="4" w:space="0" w:color="auto"/>
            </w:tcBorders>
            <w:noWrap/>
            <w:tcPrChange w:id="1460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9D9AD9B" w14:textId="77777777" w:rsidR="008B08DC" w:rsidRPr="00AC4FBC" w:rsidRDefault="008B08DC" w:rsidP="008B08DC">
            <w:pPr>
              <w:pStyle w:val="TAC"/>
              <w:rPr>
                <w:ins w:id="14607" w:author="Ojas Choksi" w:date="2023-07-09T12:20:00Z"/>
                <w:lang w:eastAsia="ja-JP"/>
              </w:rPr>
            </w:pPr>
            <w:ins w:id="1460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60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EE5EBF2" w14:textId="77777777" w:rsidR="008B08DC" w:rsidRPr="00AC4FBC" w:rsidRDefault="008B08DC" w:rsidP="008B08DC">
            <w:pPr>
              <w:pStyle w:val="TAC"/>
              <w:rPr>
                <w:ins w:id="14610" w:author="Ojas Choksi" w:date="2023-07-09T12:20:00Z"/>
                <w:lang w:eastAsia="ja-JP"/>
              </w:rPr>
            </w:pPr>
          </w:p>
        </w:tc>
      </w:tr>
      <w:tr w:rsidR="008B08DC" w:rsidRPr="00AC4FBC" w14:paraId="1E671154" w14:textId="77777777" w:rsidTr="008B08DC">
        <w:trPr>
          <w:gridBefore w:val="1"/>
          <w:gridAfter w:val="1"/>
          <w:wBefore w:w="25" w:type="dxa"/>
          <w:wAfter w:w="14" w:type="dxa"/>
          <w:trHeight w:val="187"/>
          <w:jc w:val="center"/>
          <w:ins w:id="14611" w:author="Ojas Choksi" w:date="2023-07-09T12:20:00Z"/>
          <w:trPrChange w:id="1461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613"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71642F75" w14:textId="77777777" w:rsidR="008B08DC" w:rsidRPr="00AC4FBC" w:rsidRDefault="008B08DC" w:rsidP="008B08DC">
            <w:pPr>
              <w:pStyle w:val="TAC"/>
              <w:rPr>
                <w:ins w:id="1461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61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B7D8A1A" w14:textId="77777777" w:rsidR="008B08DC" w:rsidRPr="00AC4FBC" w:rsidRDefault="008B08DC" w:rsidP="008B08DC">
            <w:pPr>
              <w:pStyle w:val="TAL"/>
              <w:rPr>
                <w:ins w:id="14616" w:author="Ojas Choksi" w:date="2023-07-09T12:20:00Z"/>
                <w:lang w:eastAsia="ja-JP"/>
              </w:rPr>
            </w:pPr>
            <w:ins w:id="1461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61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A27BED2" w14:textId="77777777" w:rsidR="008B08DC" w:rsidRPr="00AC4FBC" w:rsidRDefault="008B08DC" w:rsidP="008B08DC">
            <w:pPr>
              <w:pStyle w:val="TAC"/>
              <w:rPr>
                <w:ins w:id="14619" w:author="Ojas Choksi" w:date="2023-07-09T12:20:00Z"/>
                <w:lang w:eastAsia="ja-JP"/>
              </w:rPr>
            </w:pPr>
            <w:ins w:id="14620" w:author="Ojas Choksi" w:date="2023-07-09T12:20:00Z">
              <w:r w:rsidRPr="00AC4FBC">
                <w:rPr>
                  <w:lang w:eastAsia="ja-JP"/>
                </w:rPr>
                <w:t>773</w:t>
              </w:r>
            </w:ins>
          </w:p>
        </w:tc>
        <w:tc>
          <w:tcPr>
            <w:tcW w:w="425" w:type="dxa"/>
            <w:gridSpan w:val="2"/>
            <w:tcBorders>
              <w:top w:val="single" w:sz="4" w:space="0" w:color="auto"/>
              <w:left w:val="nil"/>
              <w:bottom w:val="single" w:sz="4" w:space="0" w:color="auto"/>
              <w:right w:val="single" w:sz="4" w:space="0" w:color="auto"/>
            </w:tcBorders>
            <w:tcPrChange w:id="1462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1D03AAF" w14:textId="77777777" w:rsidR="008B08DC" w:rsidRPr="00AC4FBC" w:rsidRDefault="008B08DC" w:rsidP="008B08DC">
            <w:pPr>
              <w:pStyle w:val="TAC"/>
              <w:rPr>
                <w:ins w:id="14622" w:author="Ojas Choksi" w:date="2023-07-09T12:20:00Z"/>
                <w:lang w:eastAsia="ja-JP"/>
              </w:rPr>
            </w:pPr>
            <w:ins w:id="14623"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62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C680E7D" w14:textId="77777777" w:rsidR="008B08DC" w:rsidRPr="00AC4FBC" w:rsidRDefault="008B08DC" w:rsidP="008B08DC">
            <w:pPr>
              <w:pStyle w:val="TAC"/>
              <w:rPr>
                <w:ins w:id="14625" w:author="Ojas Choksi" w:date="2023-07-09T12:20:00Z"/>
                <w:lang w:eastAsia="ja-JP"/>
              </w:rPr>
            </w:pPr>
            <w:ins w:id="14626" w:author="Ojas Choksi" w:date="2023-07-09T12:20:00Z">
              <w:r w:rsidRPr="00AC4FBC">
                <w:rPr>
                  <w:lang w:eastAsia="ja-JP"/>
                </w:rPr>
                <w:t>803</w:t>
              </w:r>
            </w:ins>
          </w:p>
        </w:tc>
        <w:tc>
          <w:tcPr>
            <w:tcW w:w="992" w:type="dxa"/>
            <w:tcBorders>
              <w:top w:val="single" w:sz="4" w:space="0" w:color="auto"/>
              <w:left w:val="nil"/>
              <w:bottom w:val="single" w:sz="4" w:space="0" w:color="auto"/>
              <w:right w:val="single" w:sz="4" w:space="0" w:color="auto"/>
            </w:tcBorders>
            <w:tcPrChange w:id="1462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F008CC0" w14:textId="77777777" w:rsidR="008B08DC" w:rsidRPr="00AC4FBC" w:rsidRDefault="008B08DC" w:rsidP="008B08DC">
            <w:pPr>
              <w:pStyle w:val="TAC"/>
              <w:rPr>
                <w:ins w:id="14628" w:author="Ojas Choksi" w:date="2023-07-09T12:20:00Z"/>
                <w:lang w:eastAsia="ja-JP"/>
              </w:rPr>
            </w:pPr>
            <w:ins w:id="1462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63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3249C8F" w14:textId="77777777" w:rsidR="008B08DC" w:rsidRPr="00AC4FBC" w:rsidRDefault="008B08DC" w:rsidP="008B08DC">
            <w:pPr>
              <w:pStyle w:val="TAC"/>
              <w:rPr>
                <w:ins w:id="14631" w:author="Ojas Choksi" w:date="2023-07-09T12:20:00Z"/>
                <w:lang w:eastAsia="ja-JP"/>
              </w:rPr>
            </w:pPr>
            <w:ins w:id="1463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63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E96E8A0" w14:textId="77777777" w:rsidR="008B08DC" w:rsidRPr="00AC4FBC" w:rsidRDefault="008B08DC" w:rsidP="008B08DC">
            <w:pPr>
              <w:pStyle w:val="TAC"/>
              <w:rPr>
                <w:ins w:id="14634" w:author="Ojas Choksi" w:date="2023-07-09T12:20:00Z"/>
                <w:lang w:eastAsia="ja-JP"/>
              </w:rPr>
            </w:pPr>
          </w:p>
        </w:tc>
      </w:tr>
      <w:tr w:rsidR="008B08DC" w:rsidRPr="00AC4FBC" w14:paraId="0217F8EE" w14:textId="77777777" w:rsidTr="008B08DC">
        <w:trPr>
          <w:gridBefore w:val="1"/>
          <w:gridAfter w:val="1"/>
          <w:wBefore w:w="25" w:type="dxa"/>
          <w:wAfter w:w="14" w:type="dxa"/>
          <w:trHeight w:val="187"/>
          <w:jc w:val="center"/>
          <w:ins w:id="14635" w:author="Ojas Choksi" w:date="2023-07-09T12:20:00Z"/>
          <w:trPrChange w:id="14636"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4637"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731076C4" w14:textId="77777777" w:rsidR="008B08DC" w:rsidRPr="00AC4FBC" w:rsidRDefault="008B08DC" w:rsidP="008B08DC">
            <w:pPr>
              <w:pStyle w:val="TAC"/>
              <w:rPr>
                <w:ins w:id="1463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63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9A92055" w14:textId="77777777" w:rsidR="008B08DC" w:rsidRPr="00AC4FBC" w:rsidRDefault="008B08DC" w:rsidP="008B08DC">
            <w:pPr>
              <w:pStyle w:val="TAL"/>
              <w:rPr>
                <w:ins w:id="14640" w:author="Ojas Choksi" w:date="2023-07-09T12:20:00Z"/>
                <w:lang w:eastAsia="ja-JP"/>
              </w:rPr>
            </w:pPr>
            <w:ins w:id="1464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64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84A42B5" w14:textId="77777777" w:rsidR="008B08DC" w:rsidRPr="00AC4FBC" w:rsidRDefault="008B08DC" w:rsidP="008B08DC">
            <w:pPr>
              <w:pStyle w:val="TAC"/>
              <w:rPr>
                <w:ins w:id="14643" w:author="Ojas Choksi" w:date="2023-07-09T12:20:00Z"/>
                <w:lang w:eastAsia="ja-JP"/>
              </w:rPr>
            </w:pPr>
            <w:ins w:id="14644"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464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3EDEDD2" w14:textId="77777777" w:rsidR="008B08DC" w:rsidRPr="00AC4FBC" w:rsidRDefault="008B08DC" w:rsidP="008B08DC">
            <w:pPr>
              <w:pStyle w:val="TAC"/>
              <w:rPr>
                <w:ins w:id="14646" w:author="Ojas Choksi" w:date="2023-07-09T12:20:00Z"/>
              </w:rPr>
            </w:pPr>
            <w:ins w:id="1464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64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9C989D9" w14:textId="77777777" w:rsidR="008B08DC" w:rsidRPr="00AC4FBC" w:rsidRDefault="008B08DC" w:rsidP="008B08DC">
            <w:pPr>
              <w:pStyle w:val="TAC"/>
              <w:rPr>
                <w:ins w:id="14649" w:author="Ojas Choksi" w:date="2023-07-09T12:20:00Z"/>
              </w:rPr>
            </w:pPr>
            <w:ins w:id="14650"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465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3BA2DA4" w14:textId="77777777" w:rsidR="008B08DC" w:rsidRPr="00AC4FBC" w:rsidRDefault="008B08DC" w:rsidP="008B08DC">
            <w:pPr>
              <w:pStyle w:val="TAC"/>
              <w:rPr>
                <w:ins w:id="14652" w:author="Ojas Choksi" w:date="2023-07-09T12:20:00Z"/>
                <w:lang w:eastAsia="ja-JP"/>
              </w:rPr>
            </w:pPr>
            <w:ins w:id="14653"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465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8759DF5" w14:textId="77777777" w:rsidR="008B08DC" w:rsidRPr="00AC4FBC" w:rsidRDefault="008B08DC" w:rsidP="008B08DC">
            <w:pPr>
              <w:pStyle w:val="TAC"/>
              <w:rPr>
                <w:ins w:id="14655" w:author="Ojas Choksi" w:date="2023-07-09T12:20:00Z"/>
                <w:lang w:eastAsia="ja-JP"/>
              </w:rPr>
            </w:pPr>
            <w:ins w:id="14656"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465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3398E60" w14:textId="77777777" w:rsidR="008B08DC" w:rsidRPr="00AC4FBC" w:rsidRDefault="008B08DC" w:rsidP="008B08DC">
            <w:pPr>
              <w:pStyle w:val="TAC"/>
              <w:rPr>
                <w:ins w:id="14658" w:author="Ojas Choksi" w:date="2023-07-09T12:20:00Z"/>
                <w:lang w:eastAsia="ja-JP"/>
              </w:rPr>
            </w:pPr>
            <w:ins w:id="14659" w:author="Ojas Choksi" w:date="2023-07-09T12:20:00Z">
              <w:r w:rsidRPr="00AC4FBC">
                <w:rPr>
                  <w:lang w:eastAsia="ja-JP"/>
                </w:rPr>
                <w:t>3, 9</w:t>
              </w:r>
            </w:ins>
          </w:p>
        </w:tc>
      </w:tr>
      <w:tr w:rsidR="008B08DC" w:rsidRPr="00AC4FBC" w14:paraId="753CDDE8" w14:textId="77777777" w:rsidTr="008B08DC">
        <w:trPr>
          <w:gridBefore w:val="1"/>
          <w:gridAfter w:val="1"/>
          <w:wBefore w:w="25" w:type="dxa"/>
          <w:wAfter w:w="14" w:type="dxa"/>
          <w:trHeight w:val="187"/>
          <w:jc w:val="center"/>
          <w:ins w:id="14660" w:author="Ojas Choksi" w:date="2023-07-09T12:20:00Z"/>
          <w:trPrChange w:id="14661"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4662"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6CB58645" w14:textId="77777777" w:rsidR="008B08DC" w:rsidRPr="00AC4FBC" w:rsidRDefault="008B08DC" w:rsidP="008B08DC">
            <w:pPr>
              <w:pStyle w:val="TAC"/>
              <w:rPr>
                <w:ins w:id="14663" w:author="Ojas Choksi" w:date="2023-07-09T12:20:00Z"/>
                <w:lang w:eastAsia="ja-JP"/>
              </w:rPr>
            </w:pPr>
            <w:ins w:id="14664" w:author="Ojas Choksi" w:date="2023-07-09T12:20:00Z">
              <w:r w:rsidRPr="00AC4FBC">
                <w:rPr>
                  <w:lang w:eastAsia="ja-JP"/>
                </w:rPr>
                <w:t>DC_28_n78</w:t>
              </w:r>
            </w:ins>
          </w:p>
        </w:tc>
        <w:tc>
          <w:tcPr>
            <w:tcW w:w="2693" w:type="dxa"/>
            <w:gridSpan w:val="2"/>
            <w:tcBorders>
              <w:top w:val="single" w:sz="4" w:space="0" w:color="auto"/>
              <w:left w:val="nil"/>
              <w:bottom w:val="single" w:sz="4" w:space="0" w:color="auto"/>
              <w:right w:val="single" w:sz="4" w:space="0" w:color="auto"/>
            </w:tcBorders>
            <w:tcPrChange w:id="1466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AECEDAC" w14:textId="77777777" w:rsidR="008B08DC" w:rsidRPr="00AC4FBC" w:rsidRDefault="008B08DC" w:rsidP="008B08DC">
            <w:pPr>
              <w:pStyle w:val="TAL"/>
              <w:rPr>
                <w:ins w:id="14666" w:author="Ojas Choksi" w:date="2023-07-09T12:20:00Z"/>
                <w:lang w:eastAsia="ja-JP"/>
              </w:rPr>
            </w:pPr>
            <w:ins w:id="14667" w:author="Ojas Choksi" w:date="2023-07-09T12:20:00Z">
              <w:r w:rsidRPr="00AC4FBC">
                <w:rPr>
                  <w:lang w:eastAsia="ja-JP"/>
                </w:rPr>
                <w:t>E-UTRA Band 3, 5, 7, 8, 18, 19, 20, 26, 34, 39, 40, 41</w:t>
              </w:r>
            </w:ins>
          </w:p>
        </w:tc>
        <w:tc>
          <w:tcPr>
            <w:tcW w:w="1276" w:type="dxa"/>
            <w:gridSpan w:val="2"/>
            <w:tcBorders>
              <w:top w:val="single" w:sz="4" w:space="0" w:color="auto"/>
              <w:left w:val="nil"/>
              <w:bottom w:val="single" w:sz="4" w:space="0" w:color="auto"/>
              <w:right w:val="single" w:sz="4" w:space="0" w:color="auto"/>
            </w:tcBorders>
            <w:tcPrChange w:id="1466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E669968" w14:textId="77777777" w:rsidR="008B08DC" w:rsidRPr="00AC4FBC" w:rsidRDefault="008B08DC" w:rsidP="008B08DC">
            <w:pPr>
              <w:pStyle w:val="TAC"/>
              <w:rPr>
                <w:ins w:id="14669" w:author="Ojas Choksi" w:date="2023-07-09T12:20:00Z"/>
                <w:lang w:eastAsia="ja-JP"/>
              </w:rPr>
            </w:pPr>
            <w:proofErr w:type="spellStart"/>
            <w:ins w:id="1467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67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117EDEC" w14:textId="77777777" w:rsidR="008B08DC" w:rsidRPr="00AC4FBC" w:rsidRDefault="008B08DC" w:rsidP="008B08DC">
            <w:pPr>
              <w:pStyle w:val="TAC"/>
              <w:rPr>
                <w:ins w:id="14672" w:author="Ojas Choksi" w:date="2023-07-09T12:20:00Z"/>
                <w:lang w:eastAsia="ja-JP"/>
              </w:rPr>
            </w:pPr>
            <w:ins w:id="1467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67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E0F209F" w14:textId="77777777" w:rsidR="008B08DC" w:rsidRPr="00AC4FBC" w:rsidRDefault="008B08DC" w:rsidP="008B08DC">
            <w:pPr>
              <w:pStyle w:val="TAC"/>
              <w:rPr>
                <w:ins w:id="14675" w:author="Ojas Choksi" w:date="2023-07-09T12:20:00Z"/>
                <w:lang w:eastAsia="ja-JP"/>
              </w:rPr>
            </w:pPr>
            <w:proofErr w:type="spellStart"/>
            <w:ins w:id="1467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67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5633BD7" w14:textId="77777777" w:rsidR="008B08DC" w:rsidRPr="00AC4FBC" w:rsidRDefault="008B08DC" w:rsidP="008B08DC">
            <w:pPr>
              <w:pStyle w:val="TAC"/>
              <w:rPr>
                <w:ins w:id="14678" w:author="Ojas Choksi" w:date="2023-07-09T12:20:00Z"/>
                <w:lang w:eastAsia="ja-JP"/>
              </w:rPr>
            </w:pPr>
            <w:ins w:id="1467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68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AFBA8C4" w14:textId="77777777" w:rsidR="008B08DC" w:rsidRPr="00AC4FBC" w:rsidRDefault="008B08DC" w:rsidP="008B08DC">
            <w:pPr>
              <w:pStyle w:val="TAC"/>
              <w:rPr>
                <w:ins w:id="14681" w:author="Ojas Choksi" w:date="2023-07-09T12:20:00Z"/>
                <w:lang w:eastAsia="ja-JP"/>
              </w:rPr>
            </w:pPr>
            <w:ins w:id="14682"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68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38660D0" w14:textId="77777777" w:rsidR="008B08DC" w:rsidRPr="00AC4FBC" w:rsidRDefault="008B08DC" w:rsidP="008B08DC">
            <w:pPr>
              <w:pStyle w:val="TAC"/>
              <w:rPr>
                <w:ins w:id="14684" w:author="Ojas Choksi" w:date="2023-07-09T12:20:00Z"/>
                <w:lang w:eastAsia="ja-JP"/>
              </w:rPr>
            </w:pPr>
          </w:p>
        </w:tc>
      </w:tr>
      <w:tr w:rsidR="008B08DC" w:rsidRPr="00AC4FBC" w14:paraId="6AE0A06D" w14:textId="77777777" w:rsidTr="008B08DC">
        <w:trPr>
          <w:gridBefore w:val="1"/>
          <w:gridAfter w:val="1"/>
          <w:wBefore w:w="25" w:type="dxa"/>
          <w:wAfter w:w="14" w:type="dxa"/>
          <w:trHeight w:val="187"/>
          <w:jc w:val="center"/>
          <w:ins w:id="14685" w:author="Ojas Choksi" w:date="2023-07-09T12:20:00Z"/>
          <w:trPrChange w:id="1468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687"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3B19FF06" w14:textId="77777777" w:rsidR="008B08DC" w:rsidRPr="00AC4FBC" w:rsidRDefault="008B08DC" w:rsidP="008B08DC">
            <w:pPr>
              <w:pStyle w:val="TAC"/>
              <w:rPr>
                <w:ins w:id="1468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68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F5958AD" w14:textId="77777777" w:rsidR="008B08DC" w:rsidRPr="00AC4FBC" w:rsidRDefault="008B08DC" w:rsidP="008B08DC">
            <w:pPr>
              <w:pStyle w:val="TAL"/>
              <w:rPr>
                <w:ins w:id="14690" w:author="Ojas Choksi" w:date="2023-07-09T12:20:00Z"/>
                <w:lang w:eastAsia="ja-JP"/>
              </w:rPr>
            </w:pPr>
            <w:ins w:id="14691" w:author="Ojas Choksi" w:date="2023-07-09T12:20:00Z">
              <w:r w:rsidRPr="00AC4FBC">
                <w:rPr>
                  <w:lang w:eastAsia="ja-JP"/>
                </w:rPr>
                <w:t>E-UTRA Band 1, 65, 74</w:t>
              </w:r>
            </w:ins>
          </w:p>
        </w:tc>
        <w:tc>
          <w:tcPr>
            <w:tcW w:w="1276" w:type="dxa"/>
            <w:gridSpan w:val="2"/>
            <w:tcBorders>
              <w:top w:val="single" w:sz="4" w:space="0" w:color="auto"/>
              <w:left w:val="nil"/>
              <w:bottom w:val="single" w:sz="4" w:space="0" w:color="auto"/>
              <w:right w:val="single" w:sz="4" w:space="0" w:color="auto"/>
            </w:tcBorders>
            <w:tcPrChange w:id="1469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1ABDA56" w14:textId="77777777" w:rsidR="008B08DC" w:rsidRPr="00AC4FBC" w:rsidRDefault="008B08DC" w:rsidP="008B08DC">
            <w:pPr>
              <w:pStyle w:val="TAC"/>
              <w:rPr>
                <w:ins w:id="14693" w:author="Ojas Choksi" w:date="2023-07-09T12:20:00Z"/>
              </w:rPr>
            </w:pPr>
            <w:proofErr w:type="spellStart"/>
            <w:ins w:id="1469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69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8E3E7E3" w14:textId="77777777" w:rsidR="008B08DC" w:rsidRPr="00AC4FBC" w:rsidRDefault="008B08DC" w:rsidP="008B08DC">
            <w:pPr>
              <w:pStyle w:val="TAC"/>
              <w:rPr>
                <w:ins w:id="14696" w:author="Ojas Choksi" w:date="2023-07-09T12:20:00Z"/>
              </w:rPr>
            </w:pPr>
            <w:ins w:id="146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69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A43D6B7" w14:textId="77777777" w:rsidR="008B08DC" w:rsidRPr="00AC4FBC" w:rsidRDefault="008B08DC" w:rsidP="008B08DC">
            <w:pPr>
              <w:pStyle w:val="TAC"/>
              <w:rPr>
                <w:ins w:id="14699" w:author="Ojas Choksi" w:date="2023-07-09T12:20:00Z"/>
              </w:rPr>
            </w:pPr>
            <w:proofErr w:type="spellStart"/>
            <w:ins w:id="1470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70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7910FDC" w14:textId="77777777" w:rsidR="008B08DC" w:rsidRPr="00AC4FBC" w:rsidRDefault="008B08DC" w:rsidP="008B08DC">
            <w:pPr>
              <w:pStyle w:val="TAC"/>
              <w:rPr>
                <w:ins w:id="14702" w:author="Ojas Choksi" w:date="2023-07-09T12:20:00Z"/>
                <w:lang w:eastAsia="ja-JP"/>
              </w:rPr>
            </w:pPr>
            <w:ins w:id="1470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70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31A3B8C" w14:textId="77777777" w:rsidR="008B08DC" w:rsidRPr="00AC4FBC" w:rsidRDefault="008B08DC" w:rsidP="008B08DC">
            <w:pPr>
              <w:pStyle w:val="TAC"/>
              <w:rPr>
                <w:ins w:id="14705" w:author="Ojas Choksi" w:date="2023-07-09T12:20:00Z"/>
                <w:lang w:eastAsia="ja-JP"/>
              </w:rPr>
            </w:pPr>
            <w:ins w:id="1470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70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06B2E6B" w14:textId="77777777" w:rsidR="008B08DC" w:rsidRPr="00AC4FBC" w:rsidRDefault="008B08DC" w:rsidP="008B08DC">
            <w:pPr>
              <w:pStyle w:val="TAC"/>
              <w:rPr>
                <w:ins w:id="14708" w:author="Ojas Choksi" w:date="2023-07-09T12:20:00Z"/>
                <w:lang w:eastAsia="ja-JP"/>
              </w:rPr>
            </w:pPr>
            <w:ins w:id="14709" w:author="Ojas Choksi" w:date="2023-07-09T12:20:00Z">
              <w:r w:rsidRPr="00AC4FBC">
                <w:rPr>
                  <w:lang w:eastAsia="ja-JP"/>
                </w:rPr>
                <w:t>2</w:t>
              </w:r>
            </w:ins>
          </w:p>
        </w:tc>
      </w:tr>
      <w:tr w:rsidR="008B08DC" w:rsidRPr="00AC4FBC" w14:paraId="0F45FE71" w14:textId="77777777" w:rsidTr="008B08DC">
        <w:trPr>
          <w:gridBefore w:val="1"/>
          <w:gridAfter w:val="1"/>
          <w:wBefore w:w="25" w:type="dxa"/>
          <w:wAfter w:w="14" w:type="dxa"/>
          <w:trHeight w:val="187"/>
          <w:jc w:val="center"/>
          <w:ins w:id="14710" w:author="Ojas Choksi" w:date="2023-07-09T12:20:00Z"/>
          <w:trPrChange w:id="1471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712"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46776278" w14:textId="77777777" w:rsidR="008B08DC" w:rsidRPr="00AC4FBC" w:rsidRDefault="008B08DC" w:rsidP="008B08DC">
            <w:pPr>
              <w:pStyle w:val="TAC"/>
              <w:rPr>
                <w:ins w:id="1471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71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D096C95" w14:textId="77777777" w:rsidR="008B08DC" w:rsidRPr="00AC4FBC" w:rsidRDefault="008B08DC" w:rsidP="008B08DC">
            <w:pPr>
              <w:pStyle w:val="TAL"/>
              <w:rPr>
                <w:ins w:id="14715" w:author="Ojas Choksi" w:date="2023-07-09T12:20:00Z"/>
                <w:lang w:eastAsia="ja-JP"/>
              </w:rPr>
            </w:pPr>
            <w:ins w:id="14716" w:author="Ojas Choksi" w:date="2023-07-09T12:20:00Z">
              <w:r w:rsidRPr="00AC4FBC">
                <w:rPr>
                  <w:lang w:eastAsia="ja-JP"/>
                </w:rPr>
                <w:t>E-UTRA Band 1</w:t>
              </w:r>
            </w:ins>
          </w:p>
        </w:tc>
        <w:tc>
          <w:tcPr>
            <w:tcW w:w="1276" w:type="dxa"/>
            <w:gridSpan w:val="2"/>
            <w:tcBorders>
              <w:top w:val="single" w:sz="4" w:space="0" w:color="auto"/>
              <w:left w:val="nil"/>
              <w:bottom w:val="single" w:sz="4" w:space="0" w:color="auto"/>
              <w:right w:val="single" w:sz="4" w:space="0" w:color="auto"/>
            </w:tcBorders>
            <w:tcPrChange w:id="1471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D978BEA" w14:textId="77777777" w:rsidR="008B08DC" w:rsidRPr="00AC4FBC" w:rsidRDefault="008B08DC" w:rsidP="008B08DC">
            <w:pPr>
              <w:pStyle w:val="TAC"/>
              <w:rPr>
                <w:ins w:id="14718" w:author="Ojas Choksi" w:date="2023-07-09T12:20:00Z"/>
              </w:rPr>
            </w:pPr>
            <w:proofErr w:type="spellStart"/>
            <w:ins w:id="1471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72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9DF462E" w14:textId="77777777" w:rsidR="008B08DC" w:rsidRPr="00AC4FBC" w:rsidRDefault="008B08DC" w:rsidP="008B08DC">
            <w:pPr>
              <w:pStyle w:val="TAC"/>
              <w:rPr>
                <w:ins w:id="14721" w:author="Ojas Choksi" w:date="2023-07-09T12:20:00Z"/>
              </w:rPr>
            </w:pPr>
            <w:ins w:id="147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72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5943910" w14:textId="77777777" w:rsidR="008B08DC" w:rsidRPr="00AC4FBC" w:rsidRDefault="008B08DC" w:rsidP="008B08DC">
            <w:pPr>
              <w:pStyle w:val="TAC"/>
              <w:rPr>
                <w:ins w:id="14724" w:author="Ojas Choksi" w:date="2023-07-09T12:20:00Z"/>
              </w:rPr>
            </w:pPr>
            <w:proofErr w:type="spellStart"/>
            <w:ins w:id="1472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72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25DF94D" w14:textId="77777777" w:rsidR="008B08DC" w:rsidRPr="00AC4FBC" w:rsidRDefault="008B08DC" w:rsidP="008B08DC">
            <w:pPr>
              <w:pStyle w:val="TAC"/>
              <w:rPr>
                <w:ins w:id="14727" w:author="Ojas Choksi" w:date="2023-07-09T12:20:00Z"/>
                <w:lang w:eastAsia="ja-JP"/>
              </w:rPr>
            </w:pPr>
            <w:ins w:id="14728"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72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A31B452" w14:textId="77777777" w:rsidR="008B08DC" w:rsidRPr="00AC4FBC" w:rsidRDefault="008B08DC" w:rsidP="008B08DC">
            <w:pPr>
              <w:pStyle w:val="TAC"/>
              <w:rPr>
                <w:ins w:id="14730" w:author="Ojas Choksi" w:date="2023-07-09T12:20:00Z"/>
                <w:lang w:eastAsia="ja-JP"/>
              </w:rPr>
            </w:pPr>
            <w:ins w:id="1473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73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FDF9439" w14:textId="77777777" w:rsidR="008B08DC" w:rsidRPr="00AC4FBC" w:rsidRDefault="008B08DC" w:rsidP="008B08DC">
            <w:pPr>
              <w:pStyle w:val="TAC"/>
              <w:rPr>
                <w:ins w:id="14733" w:author="Ojas Choksi" w:date="2023-07-09T12:20:00Z"/>
                <w:lang w:eastAsia="ja-JP"/>
              </w:rPr>
            </w:pPr>
            <w:ins w:id="14734" w:author="Ojas Choksi" w:date="2023-07-09T12:20:00Z">
              <w:r w:rsidRPr="00AC4FBC">
                <w:rPr>
                  <w:lang w:eastAsia="ja-JP"/>
                </w:rPr>
                <w:t>9, 11</w:t>
              </w:r>
            </w:ins>
          </w:p>
        </w:tc>
      </w:tr>
      <w:tr w:rsidR="008B08DC" w:rsidRPr="00AC4FBC" w14:paraId="65F05DDA" w14:textId="77777777" w:rsidTr="008B08DC">
        <w:trPr>
          <w:gridBefore w:val="1"/>
          <w:gridAfter w:val="1"/>
          <w:wBefore w:w="25" w:type="dxa"/>
          <w:wAfter w:w="14" w:type="dxa"/>
          <w:trHeight w:val="187"/>
          <w:jc w:val="center"/>
          <w:ins w:id="14735" w:author="Ojas Choksi" w:date="2023-07-09T12:20:00Z"/>
          <w:trPrChange w:id="1473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737"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0B3EDD37" w14:textId="77777777" w:rsidR="008B08DC" w:rsidRPr="00AC4FBC" w:rsidRDefault="008B08DC" w:rsidP="008B08DC">
            <w:pPr>
              <w:pStyle w:val="TAC"/>
              <w:rPr>
                <w:ins w:id="1473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73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5B9483F" w14:textId="77777777" w:rsidR="008B08DC" w:rsidRPr="00AC4FBC" w:rsidRDefault="008B08DC" w:rsidP="008B08DC">
            <w:pPr>
              <w:pStyle w:val="TAL"/>
              <w:rPr>
                <w:ins w:id="14740" w:author="Ojas Choksi" w:date="2023-07-09T12:20:00Z"/>
                <w:lang w:eastAsia="ja-JP"/>
              </w:rPr>
            </w:pPr>
            <w:ins w:id="14741" w:author="Ojas Choksi" w:date="2023-07-09T12:20:00Z">
              <w:r w:rsidRPr="00AC4FBC">
                <w:rPr>
                  <w:lang w:eastAsia="ja-JP"/>
                </w:rPr>
                <w:t>E-UTRA Band 11, 21</w:t>
              </w:r>
            </w:ins>
          </w:p>
        </w:tc>
        <w:tc>
          <w:tcPr>
            <w:tcW w:w="1276" w:type="dxa"/>
            <w:gridSpan w:val="2"/>
            <w:tcBorders>
              <w:top w:val="single" w:sz="4" w:space="0" w:color="auto"/>
              <w:left w:val="nil"/>
              <w:bottom w:val="single" w:sz="4" w:space="0" w:color="auto"/>
              <w:right w:val="single" w:sz="4" w:space="0" w:color="auto"/>
            </w:tcBorders>
            <w:tcPrChange w:id="1474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0155462" w14:textId="77777777" w:rsidR="008B08DC" w:rsidRPr="00AC4FBC" w:rsidRDefault="008B08DC" w:rsidP="008B08DC">
            <w:pPr>
              <w:pStyle w:val="TAC"/>
              <w:rPr>
                <w:ins w:id="14743" w:author="Ojas Choksi" w:date="2023-07-09T12:20:00Z"/>
              </w:rPr>
            </w:pPr>
            <w:proofErr w:type="spellStart"/>
            <w:ins w:id="1474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74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D52EF9F" w14:textId="77777777" w:rsidR="008B08DC" w:rsidRPr="00AC4FBC" w:rsidRDefault="008B08DC" w:rsidP="008B08DC">
            <w:pPr>
              <w:pStyle w:val="TAC"/>
              <w:rPr>
                <w:ins w:id="14746" w:author="Ojas Choksi" w:date="2023-07-09T12:20:00Z"/>
              </w:rPr>
            </w:pPr>
            <w:ins w:id="1474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74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1BF6D32" w14:textId="77777777" w:rsidR="008B08DC" w:rsidRPr="00AC4FBC" w:rsidRDefault="008B08DC" w:rsidP="008B08DC">
            <w:pPr>
              <w:pStyle w:val="TAC"/>
              <w:rPr>
                <w:ins w:id="14749" w:author="Ojas Choksi" w:date="2023-07-09T12:20:00Z"/>
              </w:rPr>
            </w:pPr>
            <w:proofErr w:type="spellStart"/>
            <w:ins w:id="1475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75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7CCE71E" w14:textId="77777777" w:rsidR="008B08DC" w:rsidRPr="00AC4FBC" w:rsidRDefault="008B08DC" w:rsidP="008B08DC">
            <w:pPr>
              <w:pStyle w:val="TAC"/>
              <w:rPr>
                <w:ins w:id="14752" w:author="Ojas Choksi" w:date="2023-07-09T12:20:00Z"/>
                <w:lang w:eastAsia="ja-JP"/>
              </w:rPr>
            </w:pPr>
            <w:ins w:id="1475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75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ACB161C" w14:textId="77777777" w:rsidR="008B08DC" w:rsidRPr="00AC4FBC" w:rsidRDefault="008B08DC" w:rsidP="008B08DC">
            <w:pPr>
              <w:pStyle w:val="TAC"/>
              <w:rPr>
                <w:ins w:id="14755" w:author="Ojas Choksi" w:date="2023-07-09T12:20:00Z"/>
                <w:lang w:eastAsia="ja-JP"/>
              </w:rPr>
            </w:pPr>
            <w:ins w:id="1475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75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C1BEA17" w14:textId="77777777" w:rsidR="008B08DC" w:rsidRPr="00AC4FBC" w:rsidRDefault="008B08DC" w:rsidP="008B08DC">
            <w:pPr>
              <w:pStyle w:val="TAC"/>
              <w:rPr>
                <w:ins w:id="14758" w:author="Ojas Choksi" w:date="2023-07-09T12:20:00Z"/>
                <w:lang w:eastAsia="ja-JP"/>
              </w:rPr>
            </w:pPr>
            <w:ins w:id="14759" w:author="Ojas Choksi" w:date="2023-07-09T12:20:00Z">
              <w:r w:rsidRPr="00AC4FBC">
                <w:rPr>
                  <w:lang w:eastAsia="ja-JP"/>
                </w:rPr>
                <w:t>9, 10</w:t>
              </w:r>
            </w:ins>
          </w:p>
        </w:tc>
      </w:tr>
      <w:tr w:rsidR="008B08DC" w:rsidRPr="00AC4FBC" w14:paraId="2C34109B" w14:textId="77777777" w:rsidTr="008B08DC">
        <w:trPr>
          <w:gridBefore w:val="1"/>
          <w:gridAfter w:val="1"/>
          <w:wBefore w:w="25" w:type="dxa"/>
          <w:wAfter w:w="14" w:type="dxa"/>
          <w:trHeight w:val="187"/>
          <w:jc w:val="center"/>
          <w:ins w:id="14760" w:author="Ojas Choksi" w:date="2023-07-09T12:20:00Z"/>
          <w:trPrChange w:id="1476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762"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514D6ACE" w14:textId="77777777" w:rsidR="008B08DC" w:rsidRPr="00AC4FBC" w:rsidRDefault="008B08DC" w:rsidP="008B08DC">
            <w:pPr>
              <w:pStyle w:val="TAC"/>
              <w:rPr>
                <w:ins w:id="147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76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2074F48" w14:textId="77777777" w:rsidR="008B08DC" w:rsidRPr="00AC4FBC" w:rsidRDefault="008B08DC" w:rsidP="008B08DC">
            <w:pPr>
              <w:pStyle w:val="TAL"/>
              <w:rPr>
                <w:ins w:id="14765" w:author="Ojas Choksi" w:date="2023-07-09T12:20:00Z"/>
                <w:lang w:eastAsia="ja-JP"/>
              </w:rPr>
            </w:pPr>
            <w:ins w:id="14766"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76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D794CF5" w14:textId="77777777" w:rsidR="008B08DC" w:rsidRPr="00AC4FBC" w:rsidRDefault="008B08DC" w:rsidP="008B08DC">
            <w:pPr>
              <w:pStyle w:val="TAC"/>
              <w:rPr>
                <w:ins w:id="14768" w:author="Ojas Choksi" w:date="2023-07-09T12:20:00Z"/>
              </w:rPr>
            </w:pPr>
            <w:ins w:id="14769"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477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18A17A4" w14:textId="77777777" w:rsidR="008B08DC" w:rsidRPr="00AC4FBC" w:rsidRDefault="008B08DC" w:rsidP="008B08DC">
            <w:pPr>
              <w:pStyle w:val="TAC"/>
              <w:rPr>
                <w:ins w:id="14771" w:author="Ojas Choksi" w:date="2023-07-09T12:20:00Z"/>
              </w:rPr>
            </w:pPr>
            <w:ins w:id="1477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77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9B9B0BE" w14:textId="77777777" w:rsidR="008B08DC" w:rsidRPr="00AC4FBC" w:rsidRDefault="008B08DC" w:rsidP="008B08DC">
            <w:pPr>
              <w:pStyle w:val="TAC"/>
              <w:rPr>
                <w:ins w:id="14774" w:author="Ojas Choksi" w:date="2023-07-09T12:20:00Z"/>
              </w:rPr>
            </w:pPr>
            <w:ins w:id="14775" w:author="Ojas Choksi" w:date="2023-07-09T12:20:00Z">
              <w:r w:rsidRPr="00AC4FBC">
                <w:rPr>
                  <w:lang w:eastAsia="ja-JP"/>
                </w:rPr>
                <w:t>773</w:t>
              </w:r>
            </w:ins>
          </w:p>
        </w:tc>
        <w:tc>
          <w:tcPr>
            <w:tcW w:w="992" w:type="dxa"/>
            <w:tcBorders>
              <w:top w:val="single" w:sz="4" w:space="0" w:color="auto"/>
              <w:left w:val="nil"/>
              <w:bottom w:val="single" w:sz="4" w:space="0" w:color="auto"/>
              <w:right w:val="single" w:sz="4" w:space="0" w:color="auto"/>
            </w:tcBorders>
            <w:tcPrChange w:id="1477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3BE2B69" w14:textId="77777777" w:rsidR="008B08DC" w:rsidRPr="00AC4FBC" w:rsidRDefault="008B08DC" w:rsidP="008B08DC">
            <w:pPr>
              <w:pStyle w:val="TAC"/>
              <w:rPr>
                <w:ins w:id="14777" w:author="Ojas Choksi" w:date="2023-07-09T12:20:00Z"/>
                <w:lang w:eastAsia="ja-JP"/>
              </w:rPr>
            </w:pPr>
            <w:ins w:id="14778" w:author="Ojas Choksi" w:date="2023-07-09T12:20:00Z">
              <w:r w:rsidRPr="00AC4FBC">
                <w:rPr>
                  <w:lang w:eastAsia="ja-JP"/>
                </w:rPr>
                <w:t>-32</w:t>
              </w:r>
            </w:ins>
          </w:p>
        </w:tc>
        <w:tc>
          <w:tcPr>
            <w:tcW w:w="1163" w:type="dxa"/>
            <w:gridSpan w:val="3"/>
            <w:tcBorders>
              <w:top w:val="single" w:sz="4" w:space="0" w:color="auto"/>
              <w:left w:val="nil"/>
              <w:bottom w:val="single" w:sz="4" w:space="0" w:color="auto"/>
              <w:right w:val="single" w:sz="4" w:space="0" w:color="auto"/>
            </w:tcBorders>
            <w:noWrap/>
            <w:tcPrChange w:id="1477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1943DF0" w14:textId="77777777" w:rsidR="008B08DC" w:rsidRPr="00AC4FBC" w:rsidRDefault="008B08DC" w:rsidP="008B08DC">
            <w:pPr>
              <w:pStyle w:val="TAC"/>
              <w:rPr>
                <w:ins w:id="14780" w:author="Ojas Choksi" w:date="2023-07-09T12:20:00Z"/>
                <w:lang w:eastAsia="ja-JP"/>
              </w:rPr>
            </w:pPr>
            <w:ins w:id="14781"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78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F18F9CD" w14:textId="77777777" w:rsidR="008B08DC" w:rsidRPr="00AC4FBC" w:rsidRDefault="008B08DC" w:rsidP="008B08DC">
            <w:pPr>
              <w:pStyle w:val="TAC"/>
              <w:rPr>
                <w:ins w:id="14783" w:author="Ojas Choksi" w:date="2023-07-09T12:20:00Z"/>
                <w:lang w:eastAsia="ja-JP"/>
              </w:rPr>
            </w:pPr>
          </w:p>
        </w:tc>
      </w:tr>
      <w:tr w:rsidR="008B08DC" w:rsidRPr="00AC4FBC" w14:paraId="3E6DA7B1" w14:textId="77777777" w:rsidTr="008B08DC">
        <w:trPr>
          <w:gridBefore w:val="1"/>
          <w:gridAfter w:val="1"/>
          <w:wBefore w:w="25" w:type="dxa"/>
          <w:wAfter w:w="14" w:type="dxa"/>
          <w:trHeight w:val="187"/>
          <w:jc w:val="center"/>
          <w:ins w:id="14784" w:author="Ojas Choksi" w:date="2023-07-09T12:20:00Z"/>
          <w:trPrChange w:id="1478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786"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646DC9C5" w14:textId="77777777" w:rsidR="008B08DC" w:rsidRPr="00AC4FBC" w:rsidRDefault="008B08DC" w:rsidP="008B08DC">
            <w:pPr>
              <w:pStyle w:val="TAC"/>
              <w:rPr>
                <w:ins w:id="1478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78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2E284FF" w14:textId="77777777" w:rsidR="008B08DC" w:rsidRPr="00AC4FBC" w:rsidRDefault="008B08DC" w:rsidP="008B08DC">
            <w:pPr>
              <w:pStyle w:val="TAL"/>
              <w:rPr>
                <w:ins w:id="14789" w:author="Ojas Choksi" w:date="2023-07-09T12:20:00Z"/>
                <w:lang w:eastAsia="ja-JP"/>
              </w:rPr>
            </w:pPr>
            <w:ins w:id="14790"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79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7152333" w14:textId="77777777" w:rsidR="008B08DC" w:rsidRPr="00AC4FBC" w:rsidRDefault="008B08DC" w:rsidP="008B08DC">
            <w:pPr>
              <w:pStyle w:val="TAC"/>
              <w:rPr>
                <w:ins w:id="14792" w:author="Ojas Choksi" w:date="2023-07-09T12:20:00Z"/>
                <w:lang w:eastAsia="ja-JP"/>
              </w:rPr>
            </w:pPr>
            <w:ins w:id="14793" w:author="Ojas Choksi" w:date="2023-07-09T12:20:00Z">
              <w:r w:rsidRPr="00AC4FBC">
                <w:rPr>
                  <w:lang w:eastAsia="ja-JP"/>
                </w:rPr>
                <w:t>773</w:t>
              </w:r>
            </w:ins>
          </w:p>
        </w:tc>
        <w:tc>
          <w:tcPr>
            <w:tcW w:w="425" w:type="dxa"/>
            <w:gridSpan w:val="2"/>
            <w:tcBorders>
              <w:top w:val="single" w:sz="4" w:space="0" w:color="auto"/>
              <w:left w:val="nil"/>
              <w:bottom w:val="single" w:sz="4" w:space="0" w:color="auto"/>
              <w:right w:val="single" w:sz="4" w:space="0" w:color="auto"/>
            </w:tcBorders>
            <w:tcPrChange w:id="1479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0F418F7" w14:textId="77777777" w:rsidR="008B08DC" w:rsidRPr="00AC4FBC" w:rsidRDefault="008B08DC" w:rsidP="008B08DC">
            <w:pPr>
              <w:pStyle w:val="TAC"/>
              <w:rPr>
                <w:ins w:id="14795" w:author="Ojas Choksi" w:date="2023-07-09T12:20:00Z"/>
                <w:lang w:eastAsia="ja-JP"/>
              </w:rPr>
            </w:pPr>
            <w:ins w:id="1479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79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F6EB9D5" w14:textId="77777777" w:rsidR="008B08DC" w:rsidRPr="00AC4FBC" w:rsidRDefault="008B08DC" w:rsidP="008B08DC">
            <w:pPr>
              <w:pStyle w:val="TAC"/>
              <w:rPr>
                <w:ins w:id="14798" w:author="Ojas Choksi" w:date="2023-07-09T12:20:00Z"/>
                <w:lang w:eastAsia="ja-JP"/>
              </w:rPr>
            </w:pPr>
            <w:ins w:id="14799" w:author="Ojas Choksi" w:date="2023-07-09T12:20:00Z">
              <w:r w:rsidRPr="00AC4FBC">
                <w:rPr>
                  <w:lang w:eastAsia="ja-JP"/>
                </w:rPr>
                <w:t>803</w:t>
              </w:r>
            </w:ins>
          </w:p>
        </w:tc>
        <w:tc>
          <w:tcPr>
            <w:tcW w:w="992" w:type="dxa"/>
            <w:tcBorders>
              <w:top w:val="single" w:sz="4" w:space="0" w:color="auto"/>
              <w:left w:val="nil"/>
              <w:bottom w:val="single" w:sz="4" w:space="0" w:color="auto"/>
              <w:right w:val="single" w:sz="4" w:space="0" w:color="auto"/>
            </w:tcBorders>
            <w:tcPrChange w:id="1480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5DC1531" w14:textId="77777777" w:rsidR="008B08DC" w:rsidRPr="00AC4FBC" w:rsidRDefault="008B08DC" w:rsidP="008B08DC">
            <w:pPr>
              <w:pStyle w:val="TAC"/>
              <w:rPr>
                <w:ins w:id="14801" w:author="Ojas Choksi" w:date="2023-07-09T12:20:00Z"/>
                <w:lang w:eastAsia="ja-JP"/>
              </w:rPr>
            </w:pPr>
            <w:ins w:id="1480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80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725D975" w14:textId="77777777" w:rsidR="008B08DC" w:rsidRPr="00AC4FBC" w:rsidRDefault="008B08DC" w:rsidP="008B08DC">
            <w:pPr>
              <w:pStyle w:val="TAC"/>
              <w:rPr>
                <w:ins w:id="14804" w:author="Ojas Choksi" w:date="2023-07-09T12:20:00Z"/>
                <w:lang w:eastAsia="ja-JP"/>
              </w:rPr>
            </w:pPr>
            <w:ins w:id="1480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80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214437B" w14:textId="77777777" w:rsidR="008B08DC" w:rsidRPr="00AC4FBC" w:rsidRDefault="008B08DC" w:rsidP="008B08DC">
            <w:pPr>
              <w:pStyle w:val="TAC"/>
              <w:rPr>
                <w:ins w:id="14807" w:author="Ojas Choksi" w:date="2023-07-09T12:20:00Z"/>
                <w:lang w:eastAsia="ja-JP"/>
              </w:rPr>
            </w:pPr>
          </w:p>
        </w:tc>
      </w:tr>
      <w:tr w:rsidR="008B08DC" w:rsidRPr="00AC4FBC" w14:paraId="5A34D8ED" w14:textId="77777777" w:rsidTr="008B08DC">
        <w:trPr>
          <w:gridBefore w:val="1"/>
          <w:gridAfter w:val="1"/>
          <w:wBefore w:w="25" w:type="dxa"/>
          <w:wAfter w:w="14" w:type="dxa"/>
          <w:trHeight w:val="187"/>
          <w:jc w:val="center"/>
          <w:ins w:id="14808" w:author="Ojas Choksi" w:date="2023-07-09T12:20:00Z"/>
          <w:trPrChange w:id="14809"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4810"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0FC6FB42" w14:textId="77777777" w:rsidR="008B08DC" w:rsidRPr="00AC4FBC" w:rsidRDefault="008B08DC" w:rsidP="008B08DC">
            <w:pPr>
              <w:pStyle w:val="TAC"/>
              <w:rPr>
                <w:ins w:id="1481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81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FA1D12A" w14:textId="77777777" w:rsidR="008B08DC" w:rsidRPr="00AC4FBC" w:rsidRDefault="008B08DC" w:rsidP="008B08DC">
            <w:pPr>
              <w:pStyle w:val="TAL"/>
              <w:rPr>
                <w:ins w:id="14813" w:author="Ojas Choksi" w:date="2023-07-09T12:20:00Z"/>
                <w:lang w:eastAsia="ja-JP"/>
              </w:rPr>
            </w:pPr>
            <w:ins w:id="1481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81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DE22F51" w14:textId="77777777" w:rsidR="008B08DC" w:rsidRPr="00AC4FBC" w:rsidRDefault="008B08DC" w:rsidP="008B08DC">
            <w:pPr>
              <w:pStyle w:val="TAC"/>
              <w:rPr>
                <w:ins w:id="14816" w:author="Ojas Choksi" w:date="2023-07-09T12:20:00Z"/>
                <w:lang w:eastAsia="ja-JP"/>
              </w:rPr>
            </w:pPr>
            <w:ins w:id="14817"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481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93E2851" w14:textId="77777777" w:rsidR="008B08DC" w:rsidRPr="00AC4FBC" w:rsidRDefault="008B08DC" w:rsidP="008B08DC">
            <w:pPr>
              <w:pStyle w:val="TAC"/>
              <w:rPr>
                <w:ins w:id="14819" w:author="Ojas Choksi" w:date="2023-07-09T12:20:00Z"/>
              </w:rPr>
            </w:pPr>
            <w:ins w:id="1482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82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09D88DC" w14:textId="77777777" w:rsidR="008B08DC" w:rsidRPr="00AC4FBC" w:rsidRDefault="008B08DC" w:rsidP="008B08DC">
            <w:pPr>
              <w:pStyle w:val="TAC"/>
              <w:rPr>
                <w:ins w:id="14822" w:author="Ojas Choksi" w:date="2023-07-09T12:20:00Z"/>
              </w:rPr>
            </w:pPr>
            <w:ins w:id="14823"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482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6984D2A" w14:textId="77777777" w:rsidR="008B08DC" w:rsidRPr="00AC4FBC" w:rsidRDefault="008B08DC" w:rsidP="008B08DC">
            <w:pPr>
              <w:pStyle w:val="TAC"/>
              <w:rPr>
                <w:ins w:id="14825" w:author="Ojas Choksi" w:date="2023-07-09T12:20:00Z"/>
                <w:lang w:eastAsia="ja-JP"/>
              </w:rPr>
            </w:pPr>
            <w:ins w:id="14826"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482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BD53E03" w14:textId="77777777" w:rsidR="008B08DC" w:rsidRPr="00AC4FBC" w:rsidRDefault="008B08DC" w:rsidP="008B08DC">
            <w:pPr>
              <w:pStyle w:val="TAC"/>
              <w:rPr>
                <w:ins w:id="14828" w:author="Ojas Choksi" w:date="2023-07-09T12:20:00Z"/>
                <w:lang w:eastAsia="ja-JP"/>
              </w:rPr>
            </w:pPr>
            <w:ins w:id="14829"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483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EB8FFA9" w14:textId="77777777" w:rsidR="008B08DC" w:rsidRPr="00AC4FBC" w:rsidRDefault="008B08DC" w:rsidP="008B08DC">
            <w:pPr>
              <w:pStyle w:val="TAC"/>
              <w:rPr>
                <w:ins w:id="14831" w:author="Ojas Choksi" w:date="2023-07-09T12:20:00Z"/>
                <w:lang w:eastAsia="ja-JP"/>
              </w:rPr>
            </w:pPr>
            <w:ins w:id="14832" w:author="Ojas Choksi" w:date="2023-07-09T12:20:00Z">
              <w:r w:rsidRPr="00AC4FBC">
                <w:rPr>
                  <w:lang w:eastAsia="ja-JP"/>
                </w:rPr>
                <w:t>3, 9</w:t>
              </w:r>
            </w:ins>
          </w:p>
        </w:tc>
      </w:tr>
      <w:tr w:rsidR="008B08DC" w:rsidRPr="00AC4FBC" w14:paraId="50B8491F" w14:textId="77777777" w:rsidTr="008B08DC">
        <w:trPr>
          <w:gridBefore w:val="1"/>
          <w:gridAfter w:val="1"/>
          <w:wBefore w:w="25" w:type="dxa"/>
          <w:wAfter w:w="14" w:type="dxa"/>
          <w:trHeight w:val="187"/>
          <w:jc w:val="center"/>
          <w:ins w:id="14833" w:author="Ojas Choksi" w:date="2023-07-09T12:20:00Z"/>
          <w:trPrChange w:id="14834"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4835"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3872D078" w14:textId="77777777" w:rsidR="008B08DC" w:rsidRPr="00AC4FBC" w:rsidRDefault="008B08DC" w:rsidP="008B08DC">
            <w:pPr>
              <w:pStyle w:val="TAC"/>
              <w:rPr>
                <w:ins w:id="14836" w:author="Ojas Choksi" w:date="2023-07-09T12:20:00Z"/>
                <w:lang w:eastAsia="ja-JP"/>
              </w:rPr>
            </w:pPr>
            <w:ins w:id="14837" w:author="Ojas Choksi" w:date="2023-07-09T12:20:00Z">
              <w:r w:rsidRPr="00AC4FBC">
                <w:rPr>
                  <w:lang w:eastAsia="ja-JP"/>
                </w:rPr>
                <w:t>DC_28_n79</w:t>
              </w:r>
            </w:ins>
          </w:p>
        </w:tc>
        <w:tc>
          <w:tcPr>
            <w:tcW w:w="2693" w:type="dxa"/>
            <w:gridSpan w:val="2"/>
            <w:tcBorders>
              <w:top w:val="single" w:sz="4" w:space="0" w:color="auto"/>
              <w:left w:val="nil"/>
              <w:bottom w:val="single" w:sz="4" w:space="0" w:color="auto"/>
              <w:right w:val="single" w:sz="4" w:space="0" w:color="auto"/>
            </w:tcBorders>
            <w:tcPrChange w:id="1483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7B4534D" w14:textId="77777777" w:rsidR="008B08DC" w:rsidRPr="00AC4FBC" w:rsidRDefault="008B08DC" w:rsidP="008B08DC">
            <w:pPr>
              <w:pStyle w:val="TAL"/>
              <w:rPr>
                <w:ins w:id="14839" w:author="Ojas Choksi" w:date="2023-07-09T12:20:00Z"/>
                <w:lang w:eastAsia="ja-JP"/>
              </w:rPr>
            </w:pPr>
            <w:ins w:id="14840" w:author="Ojas Choksi" w:date="2023-07-09T12:20:00Z">
              <w:r w:rsidRPr="00AC4FBC">
                <w:rPr>
                  <w:lang w:eastAsia="ja-JP"/>
                </w:rPr>
                <w:t>E-UTRA Band 3, 5, 8, 18, 19, 34, 39, 40, 41</w:t>
              </w:r>
            </w:ins>
          </w:p>
        </w:tc>
        <w:tc>
          <w:tcPr>
            <w:tcW w:w="1276" w:type="dxa"/>
            <w:gridSpan w:val="2"/>
            <w:tcBorders>
              <w:top w:val="single" w:sz="4" w:space="0" w:color="auto"/>
              <w:left w:val="nil"/>
              <w:bottom w:val="single" w:sz="4" w:space="0" w:color="auto"/>
              <w:right w:val="single" w:sz="4" w:space="0" w:color="auto"/>
            </w:tcBorders>
            <w:tcPrChange w:id="1484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BEC844B" w14:textId="77777777" w:rsidR="008B08DC" w:rsidRPr="00AC4FBC" w:rsidRDefault="008B08DC" w:rsidP="008B08DC">
            <w:pPr>
              <w:pStyle w:val="TAC"/>
              <w:rPr>
                <w:ins w:id="14842" w:author="Ojas Choksi" w:date="2023-07-09T12:20:00Z"/>
                <w:lang w:eastAsia="ja-JP"/>
              </w:rPr>
            </w:pPr>
            <w:proofErr w:type="spellStart"/>
            <w:ins w:id="1484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84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B9C0A7C" w14:textId="77777777" w:rsidR="008B08DC" w:rsidRPr="00AC4FBC" w:rsidRDefault="008B08DC" w:rsidP="008B08DC">
            <w:pPr>
              <w:pStyle w:val="TAC"/>
              <w:rPr>
                <w:ins w:id="14845" w:author="Ojas Choksi" w:date="2023-07-09T12:20:00Z"/>
                <w:lang w:eastAsia="ja-JP"/>
              </w:rPr>
            </w:pPr>
            <w:ins w:id="1484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84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C4B1DB3" w14:textId="77777777" w:rsidR="008B08DC" w:rsidRPr="00AC4FBC" w:rsidRDefault="008B08DC" w:rsidP="008B08DC">
            <w:pPr>
              <w:pStyle w:val="TAC"/>
              <w:rPr>
                <w:ins w:id="14848" w:author="Ojas Choksi" w:date="2023-07-09T12:20:00Z"/>
                <w:lang w:eastAsia="ja-JP"/>
              </w:rPr>
            </w:pPr>
            <w:proofErr w:type="spellStart"/>
            <w:ins w:id="1484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85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8BF3006" w14:textId="77777777" w:rsidR="008B08DC" w:rsidRPr="00AC4FBC" w:rsidRDefault="008B08DC" w:rsidP="008B08DC">
            <w:pPr>
              <w:pStyle w:val="TAC"/>
              <w:rPr>
                <w:ins w:id="14851" w:author="Ojas Choksi" w:date="2023-07-09T12:20:00Z"/>
                <w:lang w:eastAsia="ja-JP"/>
              </w:rPr>
            </w:pPr>
            <w:ins w:id="1485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85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9A22168" w14:textId="77777777" w:rsidR="008B08DC" w:rsidRPr="00AC4FBC" w:rsidRDefault="008B08DC" w:rsidP="008B08DC">
            <w:pPr>
              <w:pStyle w:val="TAC"/>
              <w:rPr>
                <w:ins w:id="14854" w:author="Ojas Choksi" w:date="2023-07-09T12:20:00Z"/>
                <w:lang w:eastAsia="ja-JP"/>
              </w:rPr>
            </w:pPr>
            <w:ins w:id="1485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85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BE87AB4" w14:textId="77777777" w:rsidR="008B08DC" w:rsidRPr="00AC4FBC" w:rsidRDefault="008B08DC" w:rsidP="008B08DC">
            <w:pPr>
              <w:pStyle w:val="TAC"/>
              <w:rPr>
                <w:ins w:id="14857" w:author="Ojas Choksi" w:date="2023-07-09T12:20:00Z"/>
                <w:lang w:eastAsia="ja-JP"/>
              </w:rPr>
            </w:pPr>
          </w:p>
        </w:tc>
      </w:tr>
      <w:tr w:rsidR="008B08DC" w:rsidRPr="00AC4FBC" w14:paraId="7796651C" w14:textId="77777777" w:rsidTr="008B08DC">
        <w:trPr>
          <w:gridBefore w:val="1"/>
          <w:gridAfter w:val="1"/>
          <w:wBefore w:w="25" w:type="dxa"/>
          <w:wAfter w:w="14" w:type="dxa"/>
          <w:trHeight w:val="187"/>
          <w:jc w:val="center"/>
          <w:ins w:id="14858" w:author="Ojas Choksi" w:date="2023-07-09T12:20:00Z"/>
          <w:trPrChange w:id="1485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860"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48D9FC28" w14:textId="77777777" w:rsidR="008B08DC" w:rsidRPr="00AC4FBC" w:rsidRDefault="008B08DC" w:rsidP="008B08DC">
            <w:pPr>
              <w:pStyle w:val="TAC"/>
              <w:rPr>
                <w:ins w:id="148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86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DAB78D3" w14:textId="77777777" w:rsidR="008B08DC" w:rsidRPr="00AC4FBC" w:rsidRDefault="008B08DC" w:rsidP="008B08DC">
            <w:pPr>
              <w:pStyle w:val="TAL"/>
              <w:rPr>
                <w:ins w:id="14863" w:author="Ojas Choksi" w:date="2023-07-09T12:20:00Z"/>
                <w:lang w:eastAsia="ja-JP"/>
              </w:rPr>
            </w:pPr>
            <w:ins w:id="14864" w:author="Ojas Choksi" w:date="2023-07-09T12:20:00Z">
              <w:r w:rsidRPr="00AC4FBC">
                <w:rPr>
                  <w:lang w:eastAsia="ja-JP"/>
                </w:rPr>
                <w:t>E-UTRA Band 1, 42, 65, 74</w:t>
              </w:r>
            </w:ins>
          </w:p>
        </w:tc>
        <w:tc>
          <w:tcPr>
            <w:tcW w:w="1276" w:type="dxa"/>
            <w:gridSpan w:val="2"/>
            <w:tcBorders>
              <w:top w:val="single" w:sz="4" w:space="0" w:color="auto"/>
              <w:left w:val="nil"/>
              <w:bottom w:val="single" w:sz="4" w:space="0" w:color="auto"/>
              <w:right w:val="single" w:sz="4" w:space="0" w:color="auto"/>
            </w:tcBorders>
            <w:tcPrChange w:id="1486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6471EE0" w14:textId="77777777" w:rsidR="008B08DC" w:rsidRPr="00AC4FBC" w:rsidRDefault="008B08DC" w:rsidP="008B08DC">
            <w:pPr>
              <w:pStyle w:val="TAC"/>
              <w:rPr>
                <w:ins w:id="14866" w:author="Ojas Choksi" w:date="2023-07-09T12:20:00Z"/>
              </w:rPr>
            </w:pPr>
            <w:proofErr w:type="spellStart"/>
            <w:ins w:id="1486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86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1786AB0" w14:textId="77777777" w:rsidR="008B08DC" w:rsidRPr="00AC4FBC" w:rsidRDefault="008B08DC" w:rsidP="008B08DC">
            <w:pPr>
              <w:pStyle w:val="TAC"/>
              <w:rPr>
                <w:ins w:id="14869" w:author="Ojas Choksi" w:date="2023-07-09T12:20:00Z"/>
              </w:rPr>
            </w:pPr>
            <w:ins w:id="148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87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3A1D0AF" w14:textId="77777777" w:rsidR="008B08DC" w:rsidRPr="00AC4FBC" w:rsidRDefault="008B08DC" w:rsidP="008B08DC">
            <w:pPr>
              <w:pStyle w:val="TAC"/>
              <w:rPr>
                <w:ins w:id="14872" w:author="Ojas Choksi" w:date="2023-07-09T12:20:00Z"/>
              </w:rPr>
            </w:pPr>
            <w:proofErr w:type="spellStart"/>
            <w:ins w:id="1487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87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1CF8EE2" w14:textId="77777777" w:rsidR="008B08DC" w:rsidRPr="00AC4FBC" w:rsidRDefault="008B08DC" w:rsidP="008B08DC">
            <w:pPr>
              <w:pStyle w:val="TAC"/>
              <w:rPr>
                <w:ins w:id="14875" w:author="Ojas Choksi" w:date="2023-07-09T12:20:00Z"/>
                <w:lang w:eastAsia="ja-JP"/>
              </w:rPr>
            </w:pPr>
            <w:ins w:id="1487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87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2A94E9D" w14:textId="77777777" w:rsidR="008B08DC" w:rsidRPr="00AC4FBC" w:rsidRDefault="008B08DC" w:rsidP="008B08DC">
            <w:pPr>
              <w:pStyle w:val="TAC"/>
              <w:rPr>
                <w:ins w:id="14878" w:author="Ojas Choksi" w:date="2023-07-09T12:20:00Z"/>
                <w:lang w:eastAsia="ja-JP"/>
              </w:rPr>
            </w:pPr>
            <w:ins w:id="1487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88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439C70F" w14:textId="77777777" w:rsidR="008B08DC" w:rsidRPr="00AC4FBC" w:rsidRDefault="008B08DC" w:rsidP="008B08DC">
            <w:pPr>
              <w:pStyle w:val="TAC"/>
              <w:rPr>
                <w:ins w:id="14881" w:author="Ojas Choksi" w:date="2023-07-09T12:20:00Z"/>
                <w:lang w:eastAsia="ja-JP"/>
              </w:rPr>
            </w:pPr>
            <w:ins w:id="14882" w:author="Ojas Choksi" w:date="2023-07-09T12:20:00Z">
              <w:r w:rsidRPr="00AC4FBC">
                <w:rPr>
                  <w:lang w:eastAsia="ja-JP"/>
                </w:rPr>
                <w:t>2</w:t>
              </w:r>
            </w:ins>
          </w:p>
        </w:tc>
      </w:tr>
      <w:tr w:rsidR="008B08DC" w:rsidRPr="00AC4FBC" w14:paraId="3AEC6A34" w14:textId="77777777" w:rsidTr="008B08DC">
        <w:trPr>
          <w:gridBefore w:val="1"/>
          <w:gridAfter w:val="1"/>
          <w:wBefore w:w="25" w:type="dxa"/>
          <w:wAfter w:w="14" w:type="dxa"/>
          <w:trHeight w:val="187"/>
          <w:jc w:val="center"/>
          <w:ins w:id="14883" w:author="Ojas Choksi" w:date="2023-07-09T12:20:00Z"/>
          <w:trPrChange w:id="1488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885"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5FB1DB21" w14:textId="77777777" w:rsidR="008B08DC" w:rsidRPr="00AC4FBC" w:rsidRDefault="008B08DC" w:rsidP="008B08DC">
            <w:pPr>
              <w:pStyle w:val="TAC"/>
              <w:rPr>
                <w:ins w:id="1488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88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53079D9" w14:textId="77777777" w:rsidR="008B08DC" w:rsidRPr="00AC4FBC" w:rsidRDefault="008B08DC" w:rsidP="008B08DC">
            <w:pPr>
              <w:pStyle w:val="TAL"/>
              <w:rPr>
                <w:ins w:id="14888" w:author="Ojas Choksi" w:date="2023-07-09T12:20:00Z"/>
                <w:lang w:eastAsia="ja-JP"/>
              </w:rPr>
            </w:pPr>
            <w:ins w:id="14889" w:author="Ojas Choksi" w:date="2023-07-09T12:20:00Z">
              <w:r w:rsidRPr="00AC4FBC">
                <w:rPr>
                  <w:lang w:eastAsia="ja-JP"/>
                </w:rPr>
                <w:t>E-UTRA Band 1</w:t>
              </w:r>
            </w:ins>
          </w:p>
        </w:tc>
        <w:tc>
          <w:tcPr>
            <w:tcW w:w="1276" w:type="dxa"/>
            <w:gridSpan w:val="2"/>
            <w:tcBorders>
              <w:top w:val="single" w:sz="4" w:space="0" w:color="auto"/>
              <w:left w:val="nil"/>
              <w:bottom w:val="single" w:sz="4" w:space="0" w:color="auto"/>
              <w:right w:val="single" w:sz="4" w:space="0" w:color="auto"/>
            </w:tcBorders>
            <w:tcPrChange w:id="1489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FBF5325" w14:textId="77777777" w:rsidR="008B08DC" w:rsidRPr="00AC4FBC" w:rsidRDefault="008B08DC" w:rsidP="008B08DC">
            <w:pPr>
              <w:pStyle w:val="TAC"/>
              <w:rPr>
                <w:ins w:id="14891" w:author="Ojas Choksi" w:date="2023-07-09T12:20:00Z"/>
              </w:rPr>
            </w:pPr>
            <w:proofErr w:type="spellStart"/>
            <w:ins w:id="1489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89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9E5A010" w14:textId="77777777" w:rsidR="008B08DC" w:rsidRPr="00AC4FBC" w:rsidRDefault="008B08DC" w:rsidP="008B08DC">
            <w:pPr>
              <w:pStyle w:val="TAC"/>
              <w:rPr>
                <w:ins w:id="14894" w:author="Ojas Choksi" w:date="2023-07-09T12:20:00Z"/>
              </w:rPr>
            </w:pPr>
            <w:ins w:id="1489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89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93A55C4" w14:textId="77777777" w:rsidR="008B08DC" w:rsidRPr="00AC4FBC" w:rsidRDefault="008B08DC" w:rsidP="008B08DC">
            <w:pPr>
              <w:pStyle w:val="TAC"/>
              <w:rPr>
                <w:ins w:id="14897" w:author="Ojas Choksi" w:date="2023-07-09T12:20:00Z"/>
              </w:rPr>
            </w:pPr>
            <w:proofErr w:type="spellStart"/>
            <w:ins w:id="1489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89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DF8EC69" w14:textId="77777777" w:rsidR="008B08DC" w:rsidRPr="00AC4FBC" w:rsidRDefault="008B08DC" w:rsidP="008B08DC">
            <w:pPr>
              <w:pStyle w:val="TAC"/>
              <w:rPr>
                <w:ins w:id="14900" w:author="Ojas Choksi" w:date="2023-07-09T12:20:00Z"/>
                <w:lang w:eastAsia="ja-JP"/>
              </w:rPr>
            </w:pPr>
            <w:ins w:id="14901"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90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192586E" w14:textId="77777777" w:rsidR="008B08DC" w:rsidRPr="00AC4FBC" w:rsidRDefault="008B08DC" w:rsidP="008B08DC">
            <w:pPr>
              <w:pStyle w:val="TAC"/>
              <w:rPr>
                <w:ins w:id="14903" w:author="Ojas Choksi" w:date="2023-07-09T12:20:00Z"/>
                <w:lang w:eastAsia="ja-JP"/>
              </w:rPr>
            </w:pPr>
            <w:ins w:id="1490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90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657372B" w14:textId="77777777" w:rsidR="008B08DC" w:rsidRPr="00AC4FBC" w:rsidRDefault="008B08DC" w:rsidP="008B08DC">
            <w:pPr>
              <w:pStyle w:val="TAC"/>
              <w:rPr>
                <w:ins w:id="14906" w:author="Ojas Choksi" w:date="2023-07-09T12:20:00Z"/>
                <w:lang w:eastAsia="ja-JP"/>
              </w:rPr>
            </w:pPr>
            <w:ins w:id="14907" w:author="Ojas Choksi" w:date="2023-07-09T12:20:00Z">
              <w:r w:rsidRPr="00AC4FBC">
                <w:rPr>
                  <w:lang w:eastAsia="ja-JP"/>
                </w:rPr>
                <w:t>9, 11</w:t>
              </w:r>
            </w:ins>
          </w:p>
        </w:tc>
      </w:tr>
      <w:tr w:rsidR="008B08DC" w:rsidRPr="00AC4FBC" w14:paraId="42F62222" w14:textId="77777777" w:rsidTr="008B08DC">
        <w:trPr>
          <w:gridBefore w:val="1"/>
          <w:gridAfter w:val="1"/>
          <w:wBefore w:w="25" w:type="dxa"/>
          <w:wAfter w:w="14" w:type="dxa"/>
          <w:trHeight w:val="187"/>
          <w:jc w:val="center"/>
          <w:ins w:id="14908" w:author="Ojas Choksi" w:date="2023-07-09T12:20:00Z"/>
          <w:trPrChange w:id="1490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910"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1AB31C51" w14:textId="77777777" w:rsidR="008B08DC" w:rsidRPr="00AC4FBC" w:rsidRDefault="008B08DC" w:rsidP="008B08DC">
            <w:pPr>
              <w:pStyle w:val="TAC"/>
              <w:rPr>
                <w:ins w:id="1491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91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4521794" w14:textId="77777777" w:rsidR="008B08DC" w:rsidRPr="00AC4FBC" w:rsidRDefault="008B08DC" w:rsidP="008B08DC">
            <w:pPr>
              <w:pStyle w:val="TAL"/>
              <w:rPr>
                <w:ins w:id="14913" w:author="Ojas Choksi" w:date="2023-07-09T12:20:00Z"/>
                <w:lang w:eastAsia="ja-JP"/>
              </w:rPr>
            </w:pPr>
            <w:ins w:id="14914" w:author="Ojas Choksi" w:date="2023-07-09T12:20:00Z">
              <w:r w:rsidRPr="00AC4FBC">
                <w:rPr>
                  <w:lang w:eastAsia="ja-JP"/>
                </w:rPr>
                <w:t>E-UTRA Band 11, 21</w:t>
              </w:r>
            </w:ins>
          </w:p>
        </w:tc>
        <w:tc>
          <w:tcPr>
            <w:tcW w:w="1276" w:type="dxa"/>
            <w:gridSpan w:val="2"/>
            <w:tcBorders>
              <w:top w:val="single" w:sz="4" w:space="0" w:color="auto"/>
              <w:left w:val="nil"/>
              <w:bottom w:val="single" w:sz="4" w:space="0" w:color="auto"/>
              <w:right w:val="single" w:sz="4" w:space="0" w:color="auto"/>
            </w:tcBorders>
            <w:tcPrChange w:id="1491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C5F85E5" w14:textId="77777777" w:rsidR="008B08DC" w:rsidRPr="00AC4FBC" w:rsidRDefault="008B08DC" w:rsidP="008B08DC">
            <w:pPr>
              <w:pStyle w:val="TAC"/>
              <w:rPr>
                <w:ins w:id="14916" w:author="Ojas Choksi" w:date="2023-07-09T12:20:00Z"/>
              </w:rPr>
            </w:pPr>
            <w:proofErr w:type="spellStart"/>
            <w:ins w:id="1491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491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7A08912" w14:textId="77777777" w:rsidR="008B08DC" w:rsidRPr="00AC4FBC" w:rsidRDefault="008B08DC" w:rsidP="008B08DC">
            <w:pPr>
              <w:pStyle w:val="TAC"/>
              <w:rPr>
                <w:ins w:id="14919" w:author="Ojas Choksi" w:date="2023-07-09T12:20:00Z"/>
              </w:rPr>
            </w:pPr>
            <w:ins w:id="1492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92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4B73A14" w14:textId="77777777" w:rsidR="008B08DC" w:rsidRPr="00AC4FBC" w:rsidRDefault="008B08DC" w:rsidP="008B08DC">
            <w:pPr>
              <w:pStyle w:val="TAC"/>
              <w:rPr>
                <w:ins w:id="14922" w:author="Ojas Choksi" w:date="2023-07-09T12:20:00Z"/>
              </w:rPr>
            </w:pPr>
            <w:proofErr w:type="spellStart"/>
            <w:ins w:id="1492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492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43BD022" w14:textId="77777777" w:rsidR="008B08DC" w:rsidRPr="00AC4FBC" w:rsidRDefault="008B08DC" w:rsidP="008B08DC">
            <w:pPr>
              <w:pStyle w:val="TAC"/>
              <w:rPr>
                <w:ins w:id="14925" w:author="Ojas Choksi" w:date="2023-07-09T12:20:00Z"/>
                <w:lang w:eastAsia="ja-JP"/>
              </w:rPr>
            </w:pPr>
            <w:ins w:id="14926"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92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5AC6B0A" w14:textId="77777777" w:rsidR="008B08DC" w:rsidRPr="00AC4FBC" w:rsidRDefault="008B08DC" w:rsidP="008B08DC">
            <w:pPr>
              <w:pStyle w:val="TAC"/>
              <w:rPr>
                <w:ins w:id="14928" w:author="Ojas Choksi" w:date="2023-07-09T12:20:00Z"/>
                <w:lang w:eastAsia="ja-JP"/>
              </w:rPr>
            </w:pPr>
            <w:ins w:id="1492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93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2932B6F" w14:textId="77777777" w:rsidR="008B08DC" w:rsidRPr="00AC4FBC" w:rsidRDefault="008B08DC" w:rsidP="008B08DC">
            <w:pPr>
              <w:pStyle w:val="TAC"/>
              <w:rPr>
                <w:ins w:id="14931" w:author="Ojas Choksi" w:date="2023-07-09T12:20:00Z"/>
                <w:lang w:eastAsia="ja-JP"/>
              </w:rPr>
            </w:pPr>
            <w:ins w:id="14932" w:author="Ojas Choksi" w:date="2023-07-09T12:20:00Z">
              <w:r w:rsidRPr="00AC4FBC">
                <w:rPr>
                  <w:lang w:eastAsia="ja-JP"/>
                </w:rPr>
                <w:t>9, 10</w:t>
              </w:r>
            </w:ins>
          </w:p>
        </w:tc>
      </w:tr>
      <w:tr w:rsidR="008B08DC" w:rsidRPr="00AC4FBC" w14:paraId="6B94B044" w14:textId="77777777" w:rsidTr="008B08DC">
        <w:trPr>
          <w:gridBefore w:val="1"/>
          <w:gridAfter w:val="1"/>
          <w:wBefore w:w="25" w:type="dxa"/>
          <w:wAfter w:w="14" w:type="dxa"/>
          <w:trHeight w:val="187"/>
          <w:jc w:val="center"/>
          <w:ins w:id="14933" w:author="Ojas Choksi" w:date="2023-07-09T12:20:00Z"/>
          <w:trPrChange w:id="1493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935"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77883FE6" w14:textId="77777777" w:rsidR="008B08DC" w:rsidRPr="00AC4FBC" w:rsidRDefault="008B08DC" w:rsidP="008B08DC">
            <w:pPr>
              <w:pStyle w:val="TAC"/>
              <w:rPr>
                <w:ins w:id="1493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93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1085AAF" w14:textId="77777777" w:rsidR="008B08DC" w:rsidRPr="00AC4FBC" w:rsidRDefault="008B08DC" w:rsidP="008B08DC">
            <w:pPr>
              <w:pStyle w:val="TAL"/>
              <w:rPr>
                <w:ins w:id="14938" w:author="Ojas Choksi" w:date="2023-07-09T12:20:00Z"/>
                <w:lang w:eastAsia="ja-JP"/>
              </w:rPr>
            </w:pPr>
            <w:ins w:id="1493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94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88BB646" w14:textId="77777777" w:rsidR="008B08DC" w:rsidRPr="00AC4FBC" w:rsidRDefault="008B08DC" w:rsidP="008B08DC">
            <w:pPr>
              <w:pStyle w:val="TAC"/>
              <w:rPr>
                <w:ins w:id="14941" w:author="Ojas Choksi" w:date="2023-07-09T12:20:00Z"/>
              </w:rPr>
            </w:pPr>
            <w:ins w:id="14942" w:author="Ojas Choksi" w:date="2023-07-09T12:20:00Z">
              <w:r w:rsidRPr="00AC4FBC">
                <w:rPr>
                  <w:lang w:eastAsia="ja-JP"/>
                </w:rPr>
                <w:t>758</w:t>
              </w:r>
            </w:ins>
          </w:p>
        </w:tc>
        <w:tc>
          <w:tcPr>
            <w:tcW w:w="425" w:type="dxa"/>
            <w:gridSpan w:val="2"/>
            <w:tcBorders>
              <w:top w:val="single" w:sz="4" w:space="0" w:color="auto"/>
              <w:left w:val="nil"/>
              <w:bottom w:val="single" w:sz="4" w:space="0" w:color="auto"/>
              <w:right w:val="single" w:sz="4" w:space="0" w:color="auto"/>
            </w:tcBorders>
            <w:tcPrChange w:id="1494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2DC9F4E" w14:textId="77777777" w:rsidR="008B08DC" w:rsidRPr="00AC4FBC" w:rsidRDefault="008B08DC" w:rsidP="008B08DC">
            <w:pPr>
              <w:pStyle w:val="TAC"/>
              <w:rPr>
                <w:ins w:id="14944" w:author="Ojas Choksi" w:date="2023-07-09T12:20:00Z"/>
              </w:rPr>
            </w:pPr>
            <w:ins w:id="1494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94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4D84131" w14:textId="77777777" w:rsidR="008B08DC" w:rsidRPr="00AC4FBC" w:rsidRDefault="008B08DC" w:rsidP="008B08DC">
            <w:pPr>
              <w:pStyle w:val="TAC"/>
              <w:rPr>
                <w:ins w:id="14947" w:author="Ojas Choksi" w:date="2023-07-09T12:20:00Z"/>
              </w:rPr>
            </w:pPr>
            <w:ins w:id="14948" w:author="Ojas Choksi" w:date="2023-07-09T12:20:00Z">
              <w:r w:rsidRPr="00AC4FBC">
                <w:rPr>
                  <w:lang w:eastAsia="ja-JP"/>
                </w:rPr>
                <w:t>773</w:t>
              </w:r>
            </w:ins>
          </w:p>
        </w:tc>
        <w:tc>
          <w:tcPr>
            <w:tcW w:w="992" w:type="dxa"/>
            <w:tcBorders>
              <w:top w:val="single" w:sz="4" w:space="0" w:color="auto"/>
              <w:left w:val="nil"/>
              <w:bottom w:val="single" w:sz="4" w:space="0" w:color="auto"/>
              <w:right w:val="single" w:sz="4" w:space="0" w:color="auto"/>
            </w:tcBorders>
            <w:tcPrChange w:id="1494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7499DB5" w14:textId="77777777" w:rsidR="008B08DC" w:rsidRPr="00AC4FBC" w:rsidRDefault="008B08DC" w:rsidP="008B08DC">
            <w:pPr>
              <w:pStyle w:val="TAC"/>
              <w:rPr>
                <w:ins w:id="14950" w:author="Ojas Choksi" w:date="2023-07-09T12:20:00Z"/>
                <w:lang w:eastAsia="ja-JP"/>
              </w:rPr>
            </w:pPr>
            <w:ins w:id="14951" w:author="Ojas Choksi" w:date="2023-07-09T12:20:00Z">
              <w:r w:rsidRPr="00AC4FBC">
                <w:rPr>
                  <w:lang w:eastAsia="ja-JP"/>
                </w:rPr>
                <w:t>-32</w:t>
              </w:r>
            </w:ins>
          </w:p>
        </w:tc>
        <w:tc>
          <w:tcPr>
            <w:tcW w:w="1163" w:type="dxa"/>
            <w:gridSpan w:val="3"/>
            <w:tcBorders>
              <w:top w:val="single" w:sz="4" w:space="0" w:color="auto"/>
              <w:left w:val="nil"/>
              <w:bottom w:val="single" w:sz="4" w:space="0" w:color="auto"/>
              <w:right w:val="single" w:sz="4" w:space="0" w:color="auto"/>
            </w:tcBorders>
            <w:noWrap/>
            <w:tcPrChange w:id="1495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E342FB3" w14:textId="77777777" w:rsidR="008B08DC" w:rsidRPr="00AC4FBC" w:rsidRDefault="008B08DC" w:rsidP="008B08DC">
            <w:pPr>
              <w:pStyle w:val="TAC"/>
              <w:rPr>
                <w:ins w:id="14953" w:author="Ojas Choksi" w:date="2023-07-09T12:20:00Z"/>
                <w:lang w:eastAsia="ja-JP"/>
              </w:rPr>
            </w:pPr>
            <w:ins w:id="14954"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95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316C51D" w14:textId="77777777" w:rsidR="008B08DC" w:rsidRPr="00AC4FBC" w:rsidRDefault="008B08DC" w:rsidP="008B08DC">
            <w:pPr>
              <w:pStyle w:val="TAC"/>
              <w:rPr>
                <w:ins w:id="14956" w:author="Ojas Choksi" w:date="2023-07-09T12:20:00Z"/>
                <w:lang w:eastAsia="ja-JP"/>
              </w:rPr>
            </w:pPr>
          </w:p>
        </w:tc>
      </w:tr>
      <w:tr w:rsidR="008B08DC" w:rsidRPr="00AC4FBC" w14:paraId="6A01BA3E" w14:textId="77777777" w:rsidTr="008B08DC">
        <w:trPr>
          <w:gridBefore w:val="1"/>
          <w:gridAfter w:val="1"/>
          <w:wBefore w:w="25" w:type="dxa"/>
          <w:wAfter w:w="14" w:type="dxa"/>
          <w:trHeight w:val="187"/>
          <w:jc w:val="center"/>
          <w:ins w:id="14957" w:author="Ojas Choksi" w:date="2023-07-09T12:20:00Z"/>
          <w:trPrChange w:id="1495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4959"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423B0C86" w14:textId="77777777" w:rsidR="008B08DC" w:rsidRPr="00AC4FBC" w:rsidRDefault="008B08DC" w:rsidP="008B08DC">
            <w:pPr>
              <w:pStyle w:val="TAC"/>
              <w:rPr>
                <w:ins w:id="1496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96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E5C5934" w14:textId="77777777" w:rsidR="008B08DC" w:rsidRPr="00AC4FBC" w:rsidRDefault="008B08DC" w:rsidP="008B08DC">
            <w:pPr>
              <w:pStyle w:val="TAL"/>
              <w:rPr>
                <w:ins w:id="14962" w:author="Ojas Choksi" w:date="2023-07-09T12:20:00Z"/>
                <w:lang w:eastAsia="ja-JP"/>
              </w:rPr>
            </w:pPr>
            <w:ins w:id="1496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96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7D708A3" w14:textId="77777777" w:rsidR="008B08DC" w:rsidRPr="00AC4FBC" w:rsidRDefault="008B08DC" w:rsidP="008B08DC">
            <w:pPr>
              <w:pStyle w:val="TAC"/>
              <w:rPr>
                <w:ins w:id="14965" w:author="Ojas Choksi" w:date="2023-07-09T12:20:00Z"/>
                <w:lang w:eastAsia="ja-JP"/>
              </w:rPr>
            </w:pPr>
            <w:ins w:id="14966" w:author="Ojas Choksi" w:date="2023-07-09T12:20:00Z">
              <w:r w:rsidRPr="00AC4FBC">
                <w:rPr>
                  <w:lang w:eastAsia="ja-JP"/>
                </w:rPr>
                <w:t>773</w:t>
              </w:r>
            </w:ins>
          </w:p>
        </w:tc>
        <w:tc>
          <w:tcPr>
            <w:tcW w:w="425" w:type="dxa"/>
            <w:gridSpan w:val="2"/>
            <w:tcBorders>
              <w:top w:val="single" w:sz="4" w:space="0" w:color="auto"/>
              <w:left w:val="nil"/>
              <w:bottom w:val="single" w:sz="4" w:space="0" w:color="auto"/>
              <w:right w:val="single" w:sz="4" w:space="0" w:color="auto"/>
            </w:tcBorders>
            <w:tcPrChange w:id="1496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F7352DF" w14:textId="77777777" w:rsidR="008B08DC" w:rsidRPr="00AC4FBC" w:rsidRDefault="008B08DC" w:rsidP="008B08DC">
            <w:pPr>
              <w:pStyle w:val="TAC"/>
              <w:rPr>
                <w:ins w:id="14968" w:author="Ojas Choksi" w:date="2023-07-09T12:20:00Z"/>
                <w:lang w:eastAsia="ja-JP"/>
              </w:rPr>
            </w:pPr>
            <w:ins w:id="1496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497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63EFFF1" w14:textId="77777777" w:rsidR="008B08DC" w:rsidRPr="00AC4FBC" w:rsidRDefault="008B08DC" w:rsidP="008B08DC">
            <w:pPr>
              <w:pStyle w:val="TAC"/>
              <w:rPr>
                <w:ins w:id="14971" w:author="Ojas Choksi" w:date="2023-07-09T12:20:00Z"/>
                <w:lang w:eastAsia="ja-JP"/>
              </w:rPr>
            </w:pPr>
            <w:ins w:id="14972" w:author="Ojas Choksi" w:date="2023-07-09T12:20:00Z">
              <w:r w:rsidRPr="00AC4FBC">
                <w:rPr>
                  <w:lang w:eastAsia="ja-JP"/>
                </w:rPr>
                <w:t>803</w:t>
              </w:r>
            </w:ins>
          </w:p>
        </w:tc>
        <w:tc>
          <w:tcPr>
            <w:tcW w:w="992" w:type="dxa"/>
            <w:tcBorders>
              <w:top w:val="single" w:sz="4" w:space="0" w:color="auto"/>
              <w:left w:val="nil"/>
              <w:bottom w:val="single" w:sz="4" w:space="0" w:color="auto"/>
              <w:right w:val="single" w:sz="4" w:space="0" w:color="auto"/>
            </w:tcBorders>
            <w:tcPrChange w:id="1497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9ED8C9A" w14:textId="77777777" w:rsidR="008B08DC" w:rsidRPr="00AC4FBC" w:rsidRDefault="008B08DC" w:rsidP="008B08DC">
            <w:pPr>
              <w:pStyle w:val="TAC"/>
              <w:rPr>
                <w:ins w:id="14974" w:author="Ojas Choksi" w:date="2023-07-09T12:20:00Z"/>
                <w:lang w:eastAsia="ja-JP"/>
              </w:rPr>
            </w:pPr>
            <w:ins w:id="1497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497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937D7CC" w14:textId="77777777" w:rsidR="008B08DC" w:rsidRPr="00AC4FBC" w:rsidRDefault="008B08DC" w:rsidP="008B08DC">
            <w:pPr>
              <w:pStyle w:val="TAC"/>
              <w:rPr>
                <w:ins w:id="14977" w:author="Ojas Choksi" w:date="2023-07-09T12:20:00Z"/>
                <w:lang w:eastAsia="ja-JP"/>
              </w:rPr>
            </w:pPr>
            <w:ins w:id="1497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497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E5E7D82" w14:textId="77777777" w:rsidR="008B08DC" w:rsidRPr="00AC4FBC" w:rsidRDefault="008B08DC" w:rsidP="008B08DC">
            <w:pPr>
              <w:pStyle w:val="TAC"/>
              <w:rPr>
                <w:ins w:id="14980" w:author="Ojas Choksi" w:date="2023-07-09T12:20:00Z"/>
                <w:lang w:eastAsia="ja-JP"/>
              </w:rPr>
            </w:pPr>
          </w:p>
        </w:tc>
      </w:tr>
      <w:tr w:rsidR="008B08DC" w:rsidRPr="00AC4FBC" w14:paraId="58CFCEEF" w14:textId="77777777" w:rsidTr="008B08DC">
        <w:trPr>
          <w:gridBefore w:val="1"/>
          <w:gridAfter w:val="1"/>
          <w:wBefore w:w="25" w:type="dxa"/>
          <w:wAfter w:w="14" w:type="dxa"/>
          <w:trHeight w:val="187"/>
          <w:jc w:val="center"/>
          <w:ins w:id="14981" w:author="Ojas Choksi" w:date="2023-07-09T12:20:00Z"/>
          <w:trPrChange w:id="1498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4983"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F52CA71" w14:textId="77777777" w:rsidR="008B08DC" w:rsidRPr="00AC4FBC" w:rsidRDefault="008B08DC" w:rsidP="008B08DC">
            <w:pPr>
              <w:pStyle w:val="TAC"/>
              <w:rPr>
                <w:ins w:id="1498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498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62D3CCD" w14:textId="77777777" w:rsidR="008B08DC" w:rsidRPr="00AC4FBC" w:rsidRDefault="008B08DC" w:rsidP="008B08DC">
            <w:pPr>
              <w:pStyle w:val="TAL"/>
              <w:rPr>
                <w:ins w:id="14986" w:author="Ojas Choksi" w:date="2023-07-09T12:20:00Z"/>
                <w:lang w:eastAsia="ja-JP"/>
              </w:rPr>
            </w:pPr>
            <w:ins w:id="1498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498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0823F98" w14:textId="77777777" w:rsidR="008B08DC" w:rsidRPr="00AC4FBC" w:rsidRDefault="008B08DC" w:rsidP="008B08DC">
            <w:pPr>
              <w:pStyle w:val="TAC"/>
              <w:rPr>
                <w:ins w:id="14989" w:author="Ojas Choksi" w:date="2023-07-09T12:20:00Z"/>
                <w:lang w:eastAsia="ja-JP"/>
              </w:rPr>
            </w:pPr>
            <w:ins w:id="14990"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499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FCE69C1" w14:textId="77777777" w:rsidR="008B08DC" w:rsidRPr="00AC4FBC" w:rsidRDefault="008B08DC" w:rsidP="008B08DC">
            <w:pPr>
              <w:pStyle w:val="TAC"/>
              <w:rPr>
                <w:ins w:id="14992" w:author="Ojas Choksi" w:date="2023-07-09T12:20:00Z"/>
              </w:rPr>
            </w:pPr>
            <w:ins w:id="1499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499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CBC1283" w14:textId="77777777" w:rsidR="008B08DC" w:rsidRPr="00AC4FBC" w:rsidRDefault="008B08DC" w:rsidP="008B08DC">
            <w:pPr>
              <w:pStyle w:val="TAC"/>
              <w:rPr>
                <w:ins w:id="14995" w:author="Ojas Choksi" w:date="2023-07-09T12:20:00Z"/>
              </w:rPr>
            </w:pPr>
            <w:ins w:id="14996"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499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61F201B" w14:textId="77777777" w:rsidR="008B08DC" w:rsidRPr="00AC4FBC" w:rsidRDefault="008B08DC" w:rsidP="008B08DC">
            <w:pPr>
              <w:pStyle w:val="TAC"/>
              <w:rPr>
                <w:ins w:id="14998" w:author="Ojas Choksi" w:date="2023-07-09T12:20:00Z"/>
                <w:lang w:eastAsia="ja-JP"/>
              </w:rPr>
            </w:pPr>
            <w:ins w:id="14999"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500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31F7097" w14:textId="77777777" w:rsidR="008B08DC" w:rsidRPr="00AC4FBC" w:rsidRDefault="008B08DC" w:rsidP="008B08DC">
            <w:pPr>
              <w:pStyle w:val="TAC"/>
              <w:rPr>
                <w:ins w:id="15001" w:author="Ojas Choksi" w:date="2023-07-09T12:20:00Z"/>
                <w:lang w:eastAsia="ja-JP"/>
              </w:rPr>
            </w:pPr>
            <w:ins w:id="15002"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500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82F4751" w14:textId="77777777" w:rsidR="008B08DC" w:rsidRPr="00AC4FBC" w:rsidRDefault="008B08DC" w:rsidP="008B08DC">
            <w:pPr>
              <w:pStyle w:val="TAC"/>
              <w:rPr>
                <w:ins w:id="15004" w:author="Ojas Choksi" w:date="2023-07-09T12:20:00Z"/>
                <w:lang w:eastAsia="ja-JP"/>
              </w:rPr>
            </w:pPr>
            <w:ins w:id="15005" w:author="Ojas Choksi" w:date="2023-07-09T12:20:00Z">
              <w:r w:rsidRPr="00AC4FBC">
                <w:rPr>
                  <w:lang w:eastAsia="ja-JP"/>
                </w:rPr>
                <w:t>3, 9</w:t>
              </w:r>
            </w:ins>
          </w:p>
        </w:tc>
      </w:tr>
      <w:tr w:rsidR="008B08DC" w:rsidRPr="00AC4FBC" w14:paraId="53D19431" w14:textId="77777777" w:rsidTr="008B08DC">
        <w:trPr>
          <w:gridBefore w:val="1"/>
          <w:gridAfter w:val="1"/>
          <w:wBefore w:w="25" w:type="dxa"/>
          <w:wAfter w:w="14" w:type="dxa"/>
          <w:trHeight w:val="187"/>
          <w:jc w:val="center"/>
          <w:ins w:id="15006" w:author="Ojas Choksi" w:date="2023-07-09T12:20:00Z"/>
          <w:trPrChange w:id="15007"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008"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37427EDE" w14:textId="77777777" w:rsidR="008B08DC" w:rsidRPr="00AC4FBC" w:rsidRDefault="008B08DC" w:rsidP="008B08DC">
            <w:pPr>
              <w:pStyle w:val="TAC"/>
              <w:rPr>
                <w:ins w:id="15009" w:author="Ojas Choksi" w:date="2023-07-09T12:20:00Z"/>
                <w:lang w:eastAsia="ja-JP"/>
              </w:rPr>
            </w:pPr>
            <w:ins w:id="15010" w:author="Ojas Choksi" w:date="2023-07-09T12:20:00Z">
              <w:r w:rsidRPr="001F5554">
                <w:rPr>
                  <w:lang w:eastAsia="ja-JP"/>
                </w:rPr>
                <w:t>DC</w:t>
              </w:r>
              <w:r w:rsidRPr="001F5554">
                <w:t>_</w:t>
              </w:r>
              <w:r w:rsidRPr="001F5554">
                <w:rPr>
                  <w:lang w:eastAsia="zh-TW"/>
                </w:rPr>
                <w:t>30_n2</w:t>
              </w:r>
            </w:ins>
          </w:p>
        </w:tc>
        <w:tc>
          <w:tcPr>
            <w:tcW w:w="2693" w:type="dxa"/>
            <w:gridSpan w:val="2"/>
            <w:tcBorders>
              <w:top w:val="single" w:sz="4" w:space="0" w:color="auto"/>
              <w:left w:val="nil"/>
              <w:bottom w:val="single" w:sz="4" w:space="0" w:color="auto"/>
              <w:right w:val="single" w:sz="4" w:space="0" w:color="auto"/>
            </w:tcBorders>
            <w:tcPrChange w:id="1501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D09CE89" w14:textId="299DA6B7" w:rsidR="008B08DC" w:rsidRPr="00AC4FBC" w:rsidRDefault="008B08DC" w:rsidP="008B08DC">
            <w:pPr>
              <w:pStyle w:val="TAL"/>
              <w:rPr>
                <w:ins w:id="15012" w:author="Ojas Choksi" w:date="2023-07-09T12:20:00Z"/>
                <w:lang w:eastAsia="ja-JP"/>
              </w:rPr>
            </w:pPr>
            <w:ins w:id="15013" w:author="Ojas Choksi" w:date="2023-07-09T12:20:00Z">
              <w:r w:rsidRPr="00AC4FBC">
                <w:t>E-UTRA Band 4, 5, 12, 13, 14, 17</w:t>
              </w:r>
              <w:r w:rsidRPr="00AC4FBC">
                <w:rPr>
                  <w:lang w:eastAsia="zh-CN"/>
                </w:rPr>
                <w:t xml:space="preserve">, 24, 26, 27, </w:t>
              </w:r>
              <w:r w:rsidRPr="00AC4FBC">
                <w:t xml:space="preserve">28, 29, 30, </w:t>
              </w:r>
              <w:r w:rsidRPr="00AC4FBC">
                <w:rPr>
                  <w:lang w:eastAsia="zh-CN"/>
                </w:rPr>
                <w:t xml:space="preserve">41, 42, 48, 50, 51, </w:t>
              </w:r>
              <w:r w:rsidRPr="00AC4FBC">
                <w:t>53,</w:t>
              </w:r>
            </w:ins>
            <w:ins w:id="15014" w:author="Ojas Choksi" w:date="2023-07-09T12:32:00Z">
              <w:r>
                <w:t xml:space="preserve"> 54,</w:t>
              </w:r>
            </w:ins>
            <w:ins w:id="15015" w:author="Ojas Choksi" w:date="2023-07-09T12:20:00Z">
              <w:r w:rsidRPr="00AC4FBC">
                <w:t xml:space="preserve"> </w:t>
              </w:r>
              <w:r w:rsidRPr="00AC4FBC">
                <w:rPr>
                  <w:lang w:eastAsia="zh-CN"/>
                </w:rPr>
                <w:t>66, 70, 71</w:t>
              </w:r>
              <w:r w:rsidRPr="00AC4FBC">
                <w:rPr>
                  <w:lang w:eastAsia="ja-JP"/>
                </w:rPr>
                <w:t>, 74, 85</w:t>
              </w:r>
            </w:ins>
          </w:p>
        </w:tc>
        <w:tc>
          <w:tcPr>
            <w:tcW w:w="1276" w:type="dxa"/>
            <w:gridSpan w:val="2"/>
            <w:tcBorders>
              <w:top w:val="single" w:sz="4" w:space="0" w:color="auto"/>
              <w:left w:val="nil"/>
              <w:bottom w:val="single" w:sz="4" w:space="0" w:color="auto"/>
              <w:right w:val="single" w:sz="4" w:space="0" w:color="auto"/>
            </w:tcBorders>
            <w:tcPrChange w:id="1501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C4526F9" w14:textId="77777777" w:rsidR="008B08DC" w:rsidRPr="00AC4FBC" w:rsidRDefault="008B08DC" w:rsidP="008B08DC">
            <w:pPr>
              <w:pStyle w:val="TAC"/>
              <w:rPr>
                <w:ins w:id="15017" w:author="Ojas Choksi" w:date="2023-07-09T12:20:00Z"/>
                <w:lang w:eastAsia="ja-JP"/>
              </w:rPr>
            </w:pPr>
            <w:proofErr w:type="spellStart"/>
            <w:ins w:id="1501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01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3F50A0F" w14:textId="77777777" w:rsidR="008B08DC" w:rsidRPr="00AC4FBC" w:rsidRDefault="008B08DC" w:rsidP="008B08DC">
            <w:pPr>
              <w:pStyle w:val="TAC"/>
              <w:rPr>
                <w:ins w:id="15020" w:author="Ojas Choksi" w:date="2023-07-09T12:20:00Z"/>
                <w:lang w:eastAsia="ja-JP"/>
              </w:rPr>
            </w:pPr>
            <w:ins w:id="1502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02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A8F8EA2" w14:textId="77777777" w:rsidR="008B08DC" w:rsidRPr="00AC4FBC" w:rsidRDefault="008B08DC" w:rsidP="008B08DC">
            <w:pPr>
              <w:pStyle w:val="TAC"/>
              <w:rPr>
                <w:ins w:id="15023" w:author="Ojas Choksi" w:date="2023-07-09T12:20:00Z"/>
                <w:lang w:eastAsia="ja-JP"/>
              </w:rPr>
            </w:pPr>
            <w:proofErr w:type="spellStart"/>
            <w:ins w:id="1502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02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05FA4A2" w14:textId="77777777" w:rsidR="008B08DC" w:rsidRPr="00AC4FBC" w:rsidRDefault="008B08DC" w:rsidP="008B08DC">
            <w:pPr>
              <w:pStyle w:val="TAC"/>
              <w:rPr>
                <w:ins w:id="15026" w:author="Ojas Choksi" w:date="2023-07-09T12:20:00Z"/>
                <w:lang w:eastAsia="ja-JP"/>
              </w:rPr>
            </w:pPr>
            <w:ins w:id="1502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02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03BB523" w14:textId="77777777" w:rsidR="008B08DC" w:rsidRPr="00AC4FBC" w:rsidRDefault="008B08DC" w:rsidP="008B08DC">
            <w:pPr>
              <w:pStyle w:val="TAC"/>
              <w:rPr>
                <w:ins w:id="15029" w:author="Ojas Choksi" w:date="2023-07-09T12:20:00Z"/>
                <w:lang w:eastAsia="ja-JP"/>
              </w:rPr>
            </w:pPr>
            <w:ins w:id="1503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03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DA0FB32" w14:textId="77777777" w:rsidR="008B08DC" w:rsidRPr="00AC4FBC" w:rsidRDefault="008B08DC" w:rsidP="008B08DC">
            <w:pPr>
              <w:pStyle w:val="TAC"/>
              <w:rPr>
                <w:ins w:id="15032" w:author="Ojas Choksi" w:date="2023-07-09T12:20:00Z"/>
                <w:lang w:eastAsia="ja-JP"/>
              </w:rPr>
            </w:pPr>
          </w:p>
        </w:tc>
      </w:tr>
      <w:tr w:rsidR="008B08DC" w:rsidRPr="00AC4FBC" w14:paraId="09DD3182" w14:textId="77777777" w:rsidTr="008B08DC">
        <w:trPr>
          <w:gridBefore w:val="1"/>
          <w:gridAfter w:val="1"/>
          <w:wBefore w:w="25" w:type="dxa"/>
          <w:wAfter w:w="14" w:type="dxa"/>
          <w:trHeight w:val="187"/>
          <w:jc w:val="center"/>
          <w:ins w:id="15033" w:author="Ojas Choksi" w:date="2023-07-09T12:20:00Z"/>
          <w:trPrChange w:id="1503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035" w:author="Ojas Choksi" w:date="2023-08-25T11:28:00Z">
              <w:tcPr>
                <w:tcW w:w="1985" w:type="dxa"/>
                <w:gridSpan w:val="3"/>
                <w:tcBorders>
                  <w:left w:val="single" w:sz="4" w:space="0" w:color="auto"/>
                  <w:right w:val="single" w:sz="4" w:space="0" w:color="auto"/>
                </w:tcBorders>
                <w:shd w:val="clear" w:color="auto" w:fill="auto"/>
              </w:tcPr>
            </w:tcPrChange>
          </w:tcPr>
          <w:p w14:paraId="2A2EEC5A" w14:textId="77777777" w:rsidR="008B08DC" w:rsidRPr="00AC4FBC" w:rsidRDefault="008B08DC" w:rsidP="008B08DC">
            <w:pPr>
              <w:pStyle w:val="TAC"/>
              <w:rPr>
                <w:ins w:id="1503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03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52DF649" w14:textId="77777777" w:rsidR="008B08DC" w:rsidRPr="00AC4FBC" w:rsidRDefault="008B08DC" w:rsidP="008B08DC">
            <w:pPr>
              <w:pStyle w:val="TAL"/>
              <w:rPr>
                <w:ins w:id="15038" w:author="Ojas Choksi" w:date="2023-07-09T12:20:00Z"/>
                <w:lang w:eastAsia="ja-JP"/>
              </w:rPr>
            </w:pPr>
            <w:ins w:id="15039" w:author="Ojas Choksi" w:date="2023-07-09T12:20:00Z">
              <w:r w:rsidRPr="00AC4FBC">
                <w:t>E-UTRA Band 25</w:t>
              </w:r>
            </w:ins>
          </w:p>
        </w:tc>
        <w:tc>
          <w:tcPr>
            <w:tcW w:w="1276" w:type="dxa"/>
            <w:gridSpan w:val="2"/>
            <w:tcBorders>
              <w:top w:val="single" w:sz="4" w:space="0" w:color="auto"/>
              <w:left w:val="nil"/>
              <w:bottom w:val="single" w:sz="4" w:space="0" w:color="auto"/>
              <w:right w:val="single" w:sz="4" w:space="0" w:color="auto"/>
            </w:tcBorders>
            <w:tcPrChange w:id="1504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F4E3433" w14:textId="77777777" w:rsidR="008B08DC" w:rsidRPr="00AC4FBC" w:rsidRDefault="008B08DC" w:rsidP="008B08DC">
            <w:pPr>
              <w:pStyle w:val="TAC"/>
              <w:rPr>
                <w:ins w:id="15041" w:author="Ojas Choksi" w:date="2023-07-09T12:20:00Z"/>
              </w:rPr>
            </w:pPr>
            <w:proofErr w:type="spellStart"/>
            <w:ins w:id="1504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04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6354EA9" w14:textId="77777777" w:rsidR="008B08DC" w:rsidRPr="00AC4FBC" w:rsidRDefault="008B08DC" w:rsidP="008B08DC">
            <w:pPr>
              <w:pStyle w:val="TAC"/>
              <w:rPr>
                <w:ins w:id="15044" w:author="Ojas Choksi" w:date="2023-07-09T12:20:00Z"/>
              </w:rPr>
            </w:pPr>
            <w:ins w:id="1504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04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61783D6" w14:textId="77777777" w:rsidR="008B08DC" w:rsidRPr="00AC4FBC" w:rsidRDefault="008B08DC" w:rsidP="008B08DC">
            <w:pPr>
              <w:pStyle w:val="TAC"/>
              <w:rPr>
                <w:ins w:id="15047" w:author="Ojas Choksi" w:date="2023-07-09T12:20:00Z"/>
              </w:rPr>
            </w:pPr>
            <w:proofErr w:type="spellStart"/>
            <w:ins w:id="1504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04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F29656E" w14:textId="77777777" w:rsidR="008B08DC" w:rsidRPr="00AC4FBC" w:rsidRDefault="008B08DC" w:rsidP="008B08DC">
            <w:pPr>
              <w:pStyle w:val="TAC"/>
              <w:rPr>
                <w:ins w:id="15050" w:author="Ojas Choksi" w:date="2023-07-09T12:20:00Z"/>
                <w:lang w:eastAsia="ja-JP"/>
              </w:rPr>
            </w:pPr>
            <w:ins w:id="1505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05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225321C" w14:textId="77777777" w:rsidR="008B08DC" w:rsidRPr="00AC4FBC" w:rsidRDefault="008B08DC" w:rsidP="008B08DC">
            <w:pPr>
              <w:pStyle w:val="TAC"/>
              <w:rPr>
                <w:ins w:id="15053" w:author="Ojas Choksi" w:date="2023-07-09T12:20:00Z"/>
                <w:lang w:eastAsia="ja-JP"/>
              </w:rPr>
            </w:pPr>
            <w:ins w:id="1505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05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8002D79" w14:textId="77777777" w:rsidR="008B08DC" w:rsidRPr="00AC4FBC" w:rsidRDefault="008B08DC" w:rsidP="008B08DC">
            <w:pPr>
              <w:pStyle w:val="TAC"/>
              <w:rPr>
                <w:ins w:id="15056" w:author="Ojas Choksi" w:date="2023-07-09T12:20:00Z"/>
                <w:lang w:eastAsia="ja-JP"/>
              </w:rPr>
            </w:pPr>
            <w:ins w:id="15057" w:author="Ojas Choksi" w:date="2023-07-09T12:20:00Z">
              <w:r w:rsidRPr="00AC4FBC">
                <w:t>5</w:t>
              </w:r>
            </w:ins>
          </w:p>
        </w:tc>
      </w:tr>
      <w:tr w:rsidR="008B08DC" w:rsidRPr="00AC4FBC" w14:paraId="19E8A85F" w14:textId="77777777" w:rsidTr="008B08DC">
        <w:trPr>
          <w:gridBefore w:val="1"/>
          <w:gridAfter w:val="1"/>
          <w:wBefore w:w="25" w:type="dxa"/>
          <w:wAfter w:w="14" w:type="dxa"/>
          <w:trHeight w:val="187"/>
          <w:jc w:val="center"/>
          <w:ins w:id="15058" w:author="Ojas Choksi" w:date="2023-07-09T12:20:00Z"/>
          <w:trPrChange w:id="1505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060" w:author="Ojas Choksi" w:date="2023-08-25T11:28:00Z">
              <w:tcPr>
                <w:tcW w:w="1985" w:type="dxa"/>
                <w:gridSpan w:val="3"/>
                <w:tcBorders>
                  <w:left w:val="single" w:sz="4" w:space="0" w:color="auto"/>
                  <w:right w:val="single" w:sz="4" w:space="0" w:color="auto"/>
                </w:tcBorders>
                <w:shd w:val="clear" w:color="auto" w:fill="auto"/>
              </w:tcPr>
            </w:tcPrChange>
          </w:tcPr>
          <w:p w14:paraId="05C104B3" w14:textId="77777777" w:rsidR="008B08DC" w:rsidRPr="00AC4FBC" w:rsidRDefault="008B08DC" w:rsidP="008B08DC">
            <w:pPr>
              <w:pStyle w:val="TAC"/>
              <w:rPr>
                <w:ins w:id="150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06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8DDEA8B" w14:textId="77777777" w:rsidR="008B08DC" w:rsidRPr="00AC4FBC" w:rsidRDefault="008B08DC" w:rsidP="008B08DC">
            <w:pPr>
              <w:pStyle w:val="TAL"/>
              <w:rPr>
                <w:ins w:id="15063" w:author="Ojas Choksi" w:date="2023-07-09T12:20:00Z"/>
                <w:lang w:eastAsia="ja-JP"/>
              </w:rPr>
            </w:pPr>
            <w:ins w:id="15064" w:author="Ojas Choksi" w:date="2023-07-09T12:20:00Z">
              <w:r w:rsidRPr="00AC4FBC">
                <w:rPr>
                  <w:rFonts w:cs="Arial"/>
                </w:rPr>
                <w:t>E-UTRA</w:t>
              </w:r>
              <w:r w:rsidRPr="00AC4FBC">
                <w:t xml:space="preserve"> Band 2</w:t>
              </w:r>
            </w:ins>
          </w:p>
        </w:tc>
        <w:tc>
          <w:tcPr>
            <w:tcW w:w="1276" w:type="dxa"/>
            <w:gridSpan w:val="2"/>
            <w:tcBorders>
              <w:top w:val="single" w:sz="4" w:space="0" w:color="auto"/>
              <w:left w:val="nil"/>
              <w:bottom w:val="single" w:sz="4" w:space="0" w:color="auto"/>
              <w:right w:val="single" w:sz="4" w:space="0" w:color="auto"/>
            </w:tcBorders>
            <w:tcPrChange w:id="1506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47BB415" w14:textId="77777777" w:rsidR="008B08DC" w:rsidRPr="00AC4FBC" w:rsidRDefault="008B08DC" w:rsidP="008B08DC">
            <w:pPr>
              <w:pStyle w:val="TAC"/>
              <w:rPr>
                <w:ins w:id="15066" w:author="Ojas Choksi" w:date="2023-07-09T12:20:00Z"/>
              </w:rPr>
            </w:pPr>
            <w:proofErr w:type="spellStart"/>
            <w:ins w:id="1506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06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8B85E73" w14:textId="77777777" w:rsidR="008B08DC" w:rsidRPr="00AC4FBC" w:rsidRDefault="008B08DC" w:rsidP="008B08DC">
            <w:pPr>
              <w:pStyle w:val="TAC"/>
              <w:rPr>
                <w:ins w:id="15069" w:author="Ojas Choksi" w:date="2023-07-09T12:20:00Z"/>
              </w:rPr>
            </w:pPr>
            <w:ins w:id="150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07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40C2CEE" w14:textId="77777777" w:rsidR="008B08DC" w:rsidRPr="00AC4FBC" w:rsidRDefault="008B08DC" w:rsidP="008B08DC">
            <w:pPr>
              <w:pStyle w:val="TAC"/>
              <w:rPr>
                <w:ins w:id="15072" w:author="Ojas Choksi" w:date="2023-07-09T12:20:00Z"/>
              </w:rPr>
            </w:pPr>
            <w:proofErr w:type="spellStart"/>
            <w:ins w:id="1507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07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224876C" w14:textId="77777777" w:rsidR="008B08DC" w:rsidRPr="00AC4FBC" w:rsidRDefault="008B08DC" w:rsidP="008B08DC">
            <w:pPr>
              <w:pStyle w:val="TAC"/>
              <w:rPr>
                <w:ins w:id="15075" w:author="Ojas Choksi" w:date="2023-07-09T12:20:00Z"/>
                <w:lang w:eastAsia="ja-JP"/>
              </w:rPr>
            </w:pPr>
            <w:ins w:id="1507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07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E6BEF5B" w14:textId="77777777" w:rsidR="008B08DC" w:rsidRPr="00AC4FBC" w:rsidRDefault="008B08DC" w:rsidP="008B08DC">
            <w:pPr>
              <w:pStyle w:val="TAC"/>
              <w:rPr>
                <w:ins w:id="15078" w:author="Ojas Choksi" w:date="2023-07-09T12:20:00Z"/>
                <w:lang w:eastAsia="ja-JP"/>
              </w:rPr>
            </w:pPr>
            <w:ins w:id="1507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08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DCA6DF2" w14:textId="77777777" w:rsidR="008B08DC" w:rsidRPr="00AC4FBC" w:rsidRDefault="008B08DC" w:rsidP="008B08DC">
            <w:pPr>
              <w:pStyle w:val="TAC"/>
              <w:rPr>
                <w:ins w:id="15081" w:author="Ojas Choksi" w:date="2023-07-09T12:20:00Z"/>
                <w:lang w:eastAsia="ja-JP"/>
              </w:rPr>
            </w:pPr>
            <w:ins w:id="15082" w:author="Ojas Choksi" w:date="2023-07-09T12:20:00Z">
              <w:r w:rsidRPr="00AC4FBC">
                <w:t>5</w:t>
              </w:r>
            </w:ins>
          </w:p>
        </w:tc>
      </w:tr>
      <w:tr w:rsidR="008B08DC" w:rsidRPr="00AC4FBC" w14:paraId="75A4B1D1" w14:textId="77777777" w:rsidTr="008B08DC">
        <w:trPr>
          <w:gridBefore w:val="1"/>
          <w:gridAfter w:val="1"/>
          <w:wBefore w:w="25" w:type="dxa"/>
          <w:wAfter w:w="14" w:type="dxa"/>
          <w:trHeight w:val="187"/>
          <w:jc w:val="center"/>
          <w:ins w:id="15083" w:author="Ojas Choksi" w:date="2023-07-09T12:20:00Z"/>
          <w:trPrChange w:id="1508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08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D8FF49E" w14:textId="77777777" w:rsidR="008B08DC" w:rsidRPr="00AC4FBC" w:rsidRDefault="008B08DC" w:rsidP="008B08DC">
            <w:pPr>
              <w:pStyle w:val="TAC"/>
              <w:rPr>
                <w:ins w:id="1508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08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6A81C66" w14:textId="77777777" w:rsidR="008B08DC" w:rsidRPr="00AC4FBC" w:rsidRDefault="008B08DC" w:rsidP="008B08DC">
            <w:pPr>
              <w:pStyle w:val="TAL"/>
              <w:rPr>
                <w:ins w:id="15088" w:author="Ojas Choksi" w:date="2023-07-09T12:20:00Z"/>
                <w:lang w:eastAsia="zh-CN"/>
              </w:rPr>
            </w:pPr>
            <w:ins w:id="15089" w:author="Ojas Choksi" w:date="2023-07-09T12:20:00Z">
              <w:r w:rsidRPr="00AC4FBC">
                <w:t>E-UTRA Band</w:t>
              </w:r>
              <w:r w:rsidRPr="00AC4FBC">
                <w:rPr>
                  <w:lang w:eastAsia="zh-CN"/>
                </w:rPr>
                <w:t xml:space="preserve"> 43,</w:t>
              </w:r>
            </w:ins>
          </w:p>
          <w:p w14:paraId="5A566E70" w14:textId="77777777" w:rsidR="008B08DC" w:rsidRPr="00AC4FBC" w:rsidRDefault="008B08DC" w:rsidP="008B08DC">
            <w:pPr>
              <w:pStyle w:val="TAL"/>
              <w:rPr>
                <w:ins w:id="15090" w:author="Ojas Choksi" w:date="2023-07-09T12:20:00Z"/>
                <w:lang w:eastAsia="ja-JP"/>
              </w:rPr>
            </w:pPr>
            <w:ins w:id="15091" w:author="Ojas Choksi" w:date="2023-07-09T12:20:00Z">
              <w:r w:rsidRPr="00AC4FBC">
                <w:rPr>
                  <w:lang w:eastAsia="zh-CN"/>
                </w:rPr>
                <w:t>NR Band n77</w:t>
              </w:r>
            </w:ins>
          </w:p>
        </w:tc>
        <w:tc>
          <w:tcPr>
            <w:tcW w:w="1276" w:type="dxa"/>
            <w:gridSpan w:val="2"/>
            <w:tcBorders>
              <w:top w:val="single" w:sz="4" w:space="0" w:color="auto"/>
              <w:left w:val="nil"/>
              <w:bottom w:val="single" w:sz="4" w:space="0" w:color="auto"/>
              <w:right w:val="single" w:sz="4" w:space="0" w:color="auto"/>
            </w:tcBorders>
            <w:tcPrChange w:id="1509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0D7A26B" w14:textId="77777777" w:rsidR="008B08DC" w:rsidRPr="00AC4FBC" w:rsidRDefault="008B08DC" w:rsidP="008B08DC">
            <w:pPr>
              <w:pStyle w:val="TAC"/>
              <w:rPr>
                <w:ins w:id="15093" w:author="Ojas Choksi" w:date="2023-07-09T12:20:00Z"/>
              </w:rPr>
            </w:pPr>
            <w:proofErr w:type="spellStart"/>
            <w:ins w:id="1509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09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B7EB3A5" w14:textId="77777777" w:rsidR="008B08DC" w:rsidRPr="00AC4FBC" w:rsidRDefault="008B08DC" w:rsidP="008B08DC">
            <w:pPr>
              <w:pStyle w:val="TAC"/>
              <w:rPr>
                <w:ins w:id="15096" w:author="Ojas Choksi" w:date="2023-07-09T12:20:00Z"/>
              </w:rPr>
            </w:pPr>
            <w:ins w:id="1509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09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6BE9370" w14:textId="77777777" w:rsidR="008B08DC" w:rsidRPr="00AC4FBC" w:rsidRDefault="008B08DC" w:rsidP="008B08DC">
            <w:pPr>
              <w:pStyle w:val="TAC"/>
              <w:rPr>
                <w:ins w:id="15099" w:author="Ojas Choksi" w:date="2023-07-09T12:20:00Z"/>
              </w:rPr>
            </w:pPr>
            <w:proofErr w:type="spellStart"/>
            <w:ins w:id="1510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10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82B0900" w14:textId="77777777" w:rsidR="008B08DC" w:rsidRPr="00AC4FBC" w:rsidRDefault="008B08DC" w:rsidP="008B08DC">
            <w:pPr>
              <w:pStyle w:val="TAC"/>
              <w:rPr>
                <w:ins w:id="15102" w:author="Ojas Choksi" w:date="2023-07-09T12:20:00Z"/>
                <w:lang w:eastAsia="ja-JP"/>
              </w:rPr>
            </w:pPr>
            <w:ins w:id="1510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10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605329F" w14:textId="77777777" w:rsidR="008B08DC" w:rsidRPr="00AC4FBC" w:rsidRDefault="008B08DC" w:rsidP="008B08DC">
            <w:pPr>
              <w:pStyle w:val="TAC"/>
              <w:rPr>
                <w:ins w:id="15105" w:author="Ojas Choksi" w:date="2023-07-09T12:20:00Z"/>
                <w:lang w:eastAsia="ja-JP"/>
              </w:rPr>
            </w:pPr>
            <w:ins w:id="1510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10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073CDA4" w14:textId="77777777" w:rsidR="008B08DC" w:rsidRPr="00AC4FBC" w:rsidRDefault="008B08DC" w:rsidP="008B08DC">
            <w:pPr>
              <w:pStyle w:val="TAC"/>
              <w:rPr>
                <w:ins w:id="15108" w:author="Ojas Choksi" w:date="2023-07-09T12:20:00Z"/>
                <w:lang w:eastAsia="ja-JP"/>
              </w:rPr>
            </w:pPr>
            <w:ins w:id="15109" w:author="Ojas Choksi" w:date="2023-07-09T12:20:00Z">
              <w:r w:rsidRPr="00AC4FBC">
                <w:t>2</w:t>
              </w:r>
            </w:ins>
          </w:p>
        </w:tc>
      </w:tr>
      <w:tr w:rsidR="008B08DC" w:rsidRPr="00AC4FBC" w14:paraId="64FEAF6A" w14:textId="77777777" w:rsidTr="008B08DC">
        <w:trPr>
          <w:gridBefore w:val="1"/>
          <w:gridAfter w:val="1"/>
          <w:wBefore w:w="25" w:type="dxa"/>
          <w:wAfter w:w="14" w:type="dxa"/>
          <w:trHeight w:val="187"/>
          <w:jc w:val="center"/>
          <w:ins w:id="15110" w:author="Ojas Choksi" w:date="2023-07-09T12:20:00Z"/>
          <w:trPrChange w:id="15111"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112"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4A468355" w14:textId="77777777" w:rsidR="008B08DC" w:rsidRPr="00AC4FBC" w:rsidRDefault="008B08DC" w:rsidP="008B08DC">
            <w:pPr>
              <w:pStyle w:val="TAC"/>
              <w:rPr>
                <w:ins w:id="15113" w:author="Ojas Choksi" w:date="2023-07-09T12:20:00Z"/>
                <w:lang w:eastAsia="ja-JP"/>
              </w:rPr>
            </w:pPr>
            <w:ins w:id="15114" w:author="Ojas Choksi" w:date="2023-07-09T12:20:00Z">
              <w:r w:rsidRPr="001F5554">
                <w:rPr>
                  <w:lang w:eastAsia="ja-JP"/>
                </w:rPr>
                <w:t>DC_30_n5</w:t>
              </w:r>
            </w:ins>
          </w:p>
        </w:tc>
        <w:tc>
          <w:tcPr>
            <w:tcW w:w="2693" w:type="dxa"/>
            <w:gridSpan w:val="2"/>
            <w:tcBorders>
              <w:top w:val="single" w:sz="4" w:space="0" w:color="auto"/>
              <w:left w:val="nil"/>
              <w:bottom w:val="single" w:sz="4" w:space="0" w:color="auto"/>
              <w:right w:val="single" w:sz="4" w:space="0" w:color="auto"/>
            </w:tcBorders>
            <w:tcPrChange w:id="1511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E29222F" w14:textId="77777777" w:rsidR="008B08DC" w:rsidRPr="00AC4FBC" w:rsidRDefault="008B08DC" w:rsidP="008B08DC">
            <w:pPr>
              <w:pStyle w:val="TAL"/>
              <w:rPr>
                <w:ins w:id="15116" w:author="Ojas Choksi" w:date="2023-07-09T12:20:00Z"/>
                <w:lang w:eastAsia="ja-JP"/>
              </w:rPr>
            </w:pPr>
            <w:ins w:id="15117" w:author="Ojas Choksi" w:date="2023-07-09T12:20:00Z">
              <w:r w:rsidRPr="00AC4FBC">
                <w:rPr>
                  <w:lang w:eastAsia="ja-JP"/>
                </w:rPr>
                <w:t>E-UTRA Band 2, 4, 5, 7, 12, 13, 14, 17, 24, 25, 26, 29, 30, 38, 48, 66, 70, 71, 85</w:t>
              </w:r>
            </w:ins>
          </w:p>
        </w:tc>
        <w:tc>
          <w:tcPr>
            <w:tcW w:w="1276" w:type="dxa"/>
            <w:gridSpan w:val="2"/>
            <w:tcBorders>
              <w:top w:val="single" w:sz="4" w:space="0" w:color="auto"/>
              <w:left w:val="nil"/>
              <w:bottom w:val="single" w:sz="4" w:space="0" w:color="auto"/>
              <w:right w:val="single" w:sz="4" w:space="0" w:color="auto"/>
            </w:tcBorders>
            <w:tcPrChange w:id="1511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B11116E" w14:textId="77777777" w:rsidR="008B08DC" w:rsidRPr="00AC4FBC" w:rsidRDefault="008B08DC" w:rsidP="008B08DC">
            <w:pPr>
              <w:pStyle w:val="TAC"/>
              <w:rPr>
                <w:ins w:id="15119" w:author="Ojas Choksi" w:date="2023-07-09T12:20:00Z"/>
                <w:lang w:eastAsia="ja-JP"/>
              </w:rPr>
            </w:pPr>
            <w:proofErr w:type="spellStart"/>
            <w:ins w:id="15120"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12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8D6972E" w14:textId="77777777" w:rsidR="008B08DC" w:rsidRPr="00AC4FBC" w:rsidRDefault="008B08DC" w:rsidP="008B08DC">
            <w:pPr>
              <w:pStyle w:val="TAC"/>
              <w:rPr>
                <w:ins w:id="15122" w:author="Ojas Choksi" w:date="2023-07-09T12:20:00Z"/>
                <w:lang w:eastAsia="ja-JP"/>
              </w:rPr>
            </w:pPr>
            <w:ins w:id="15123"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512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B72A0F8" w14:textId="77777777" w:rsidR="008B08DC" w:rsidRPr="00AC4FBC" w:rsidRDefault="008B08DC" w:rsidP="008B08DC">
            <w:pPr>
              <w:pStyle w:val="TAC"/>
              <w:rPr>
                <w:ins w:id="15125" w:author="Ojas Choksi" w:date="2023-07-09T12:20:00Z"/>
                <w:lang w:eastAsia="ja-JP"/>
              </w:rPr>
            </w:pPr>
            <w:proofErr w:type="spellStart"/>
            <w:ins w:id="15126"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1512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7961B18" w14:textId="77777777" w:rsidR="008B08DC" w:rsidRPr="00AC4FBC" w:rsidRDefault="008B08DC" w:rsidP="008B08DC">
            <w:pPr>
              <w:pStyle w:val="TAC"/>
              <w:rPr>
                <w:ins w:id="15128" w:author="Ojas Choksi" w:date="2023-07-09T12:20:00Z"/>
                <w:lang w:eastAsia="ja-JP"/>
              </w:rPr>
            </w:pPr>
            <w:ins w:id="15129"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513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49A28C1" w14:textId="77777777" w:rsidR="008B08DC" w:rsidRPr="00AC4FBC" w:rsidRDefault="008B08DC" w:rsidP="008B08DC">
            <w:pPr>
              <w:pStyle w:val="TAC"/>
              <w:rPr>
                <w:ins w:id="15131" w:author="Ojas Choksi" w:date="2023-07-09T12:20:00Z"/>
                <w:lang w:eastAsia="ja-JP"/>
              </w:rPr>
            </w:pPr>
            <w:ins w:id="15132"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13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91A676D" w14:textId="77777777" w:rsidR="008B08DC" w:rsidRPr="00AC4FBC" w:rsidRDefault="008B08DC" w:rsidP="008B08DC">
            <w:pPr>
              <w:pStyle w:val="TAC"/>
              <w:rPr>
                <w:ins w:id="15134" w:author="Ojas Choksi" w:date="2023-07-09T12:20:00Z"/>
                <w:lang w:eastAsia="ja-JP"/>
              </w:rPr>
            </w:pPr>
          </w:p>
        </w:tc>
      </w:tr>
      <w:tr w:rsidR="008B08DC" w:rsidRPr="00AC4FBC" w14:paraId="1D5948C8" w14:textId="77777777" w:rsidTr="008B08DC">
        <w:trPr>
          <w:gridBefore w:val="1"/>
          <w:gridAfter w:val="1"/>
          <w:wBefore w:w="25" w:type="dxa"/>
          <w:wAfter w:w="14" w:type="dxa"/>
          <w:trHeight w:val="187"/>
          <w:jc w:val="center"/>
          <w:ins w:id="15135" w:author="Ojas Choksi" w:date="2023-07-09T12:20:00Z"/>
          <w:trPrChange w:id="15136"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137"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199C6827" w14:textId="77777777" w:rsidR="008B08DC" w:rsidRPr="00AC4FBC" w:rsidRDefault="008B08DC" w:rsidP="008B08DC">
            <w:pPr>
              <w:pStyle w:val="TAC"/>
              <w:rPr>
                <w:ins w:id="1513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13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0545033" w14:textId="6BA5B4FE" w:rsidR="008B08DC" w:rsidRPr="00AC4FBC" w:rsidRDefault="008B08DC" w:rsidP="008B08DC">
            <w:pPr>
              <w:pStyle w:val="TAL"/>
              <w:rPr>
                <w:ins w:id="15140" w:author="Ojas Choksi" w:date="2023-07-09T12:20:00Z"/>
                <w:lang w:eastAsia="ja-JP"/>
              </w:rPr>
            </w:pPr>
            <w:ins w:id="15141" w:author="Ojas Choksi" w:date="2023-07-09T12:20:00Z">
              <w:r w:rsidRPr="00AC4FBC">
                <w:rPr>
                  <w:lang w:eastAsia="ja-JP"/>
                </w:rPr>
                <w:t>E-UTRA Band 41, 53</w:t>
              </w:r>
            </w:ins>
            <w:ins w:id="15142" w:author="Ojas Choksi" w:date="2023-07-09T12:32:00Z">
              <w:r>
                <w:rPr>
                  <w:lang w:eastAsia="ja-JP"/>
                </w:rPr>
                <w:t>, 54</w:t>
              </w:r>
            </w:ins>
          </w:p>
          <w:p w14:paraId="5D957890" w14:textId="77777777" w:rsidR="008B08DC" w:rsidRPr="00AC4FBC" w:rsidRDefault="008B08DC" w:rsidP="008B08DC">
            <w:pPr>
              <w:pStyle w:val="TAL"/>
              <w:rPr>
                <w:ins w:id="15143" w:author="Ojas Choksi" w:date="2023-07-09T12:20:00Z"/>
                <w:lang w:eastAsia="ja-JP"/>
              </w:rPr>
            </w:pPr>
            <w:ins w:id="15144"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514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A3F0374" w14:textId="77777777" w:rsidR="008B08DC" w:rsidRPr="00AC4FBC" w:rsidRDefault="008B08DC" w:rsidP="008B08DC">
            <w:pPr>
              <w:pStyle w:val="TAC"/>
              <w:rPr>
                <w:ins w:id="15146" w:author="Ojas Choksi" w:date="2023-07-09T12:20:00Z"/>
              </w:rPr>
            </w:pPr>
            <w:proofErr w:type="spellStart"/>
            <w:ins w:id="15147"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14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E745C7E" w14:textId="77777777" w:rsidR="008B08DC" w:rsidRPr="00AC4FBC" w:rsidRDefault="008B08DC" w:rsidP="008B08DC">
            <w:pPr>
              <w:pStyle w:val="TAC"/>
              <w:rPr>
                <w:ins w:id="15149" w:author="Ojas Choksi" w:date="2023-07-09T12:20:00Z"/>
              </w:rPr>
            </w:pPr>
            <w:ins w:id="15150"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515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10D486F" w14:textId="77777777" w:rsidR="008B08DC" w:rsidRPr="00AC4FBC" w:rsidRDefault="008B08DC" w:rsidP="008B08DC">
            <w:pPr>
              <w:pStyle w:val="TAC"/>
              <w:rPr>
                <w:ins w:id="15152" w:author="Ojas Choksi" w:date="2023-07-09T12:20:00Z"/>
              </w:rPr>
            </w:pPr>
            <w:proofErr w:type="spellStart"/>
            <w:ins w:id="15153"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1515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5A08B22" w14:textId="77777777" w:rsidR="008B08DC" w:rsidRPr="00AC4FBC" w:rsidRDefault="008B08DC" w:rsidP="008B08DC">
            <w:pPr>
              <w:pStyle w:val="TAC"/>
              <w:rPr>
                <w:ins w:id="15155" w:author="Ojas Choksi" w:date="2023-07-09T12:20:00Z"/>
                <w:lang w:eastAsia="ja-JP"/>
              </w:rPr>
            </w:pPr>
            <w:ins w:id="15156"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515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B069C21" w14:textId="77777777" w:rsidR="008B08DC" w:rsidRPr="00AC4FBC" w:rsidRDefault="008B08DC" w:rsidP="008B08DC">
            <w:pPr>
              <w:pStyle w:val="TAC"/>
              <w:rPr>
                <w:ins w:id="15158" w:author="Ojas Choksi" w:date="2023-07-09T12:20:00Z"/>
                <w:lang w:eastAsia="ja-JP"/>
              </w:rPr>
            </w:pPr>
            <w:ins w:id="15159"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16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7A057E9" w14:textId="77777777" w:rsidR="008B08DC" w:rsidRPr="00AC4FBC" w:rsidRDefault="008B08DC" w:rsidP="008B08DC">
            <w:pPr>
              <w:pStyle w:val="TAC"/>
              <w:rPr>
                <w:ins w:id="15161" w:author="Ojas Choksi" w:date="2023-07-09T12:20:00Z"/>
                <w:lang w:eastAsia="ja-JP"/>
              </w:rPr>
            </w:pPr>
            <w:ins w:id="15162" w:author="Ojas Choksi" w:date="2023-07-09T12:20:00Z">
              <w:r w:rsidRPr="00AC4FBC">
                <w:rPr>
                  <w:lang w:eastAsia="zh-CN"/>
                </w:rPr>
                <w:t>2</w:t>
              </w:r>
            </w:ins>
          </w:p>
        </w:tc>
      </w:tr>
      <w:tr w:rsidR="008B08DC" w:rsidRPr="00AC4FBC" w14:paraId="53D690E7" w14:textId="77777777" w:rsidTr="008B08DC">
        <w:trPr>
          <w:gridBefore w:val="1"/>
          <w:gridAfter w:val="1"/>
          <w:wBefore w:w="25" w:type="dxa"/>
          <w:wAfter w:w="14" w:type="dxa"/>
          <w:trHeight w:val="187"/>
          <w:jc w:val="center"/>
          <w:ins w:id="15163" w:author="Ojas Choksi" w:date="2023-07-09T12:20:00Z"/>
          <w:trPrChange w:id="15164"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165"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0549F0E9" w14:textId="77777777" w:rsidR="008B08DC" w:rsidRPr="00AC4FBC" w:rsidRDefault="008B08DC" w:rsidP="008B08DC">
            <w:pPr>
              <w:pStyle w:val="TAC"/>
              <w:rPr>
                <w:ins w:id="15166" w:author="Ojas Choksi" w:date="2023-07-09T12:20:00Z"/>
                <w:lang w:eastAsia="ja-JP"/>
              </w:rPr>
            </w:pPr>
            <w:ins w:id="15167" w:author="Ojas Choksi" w:date="2023-07-09T12:20:00Z">
              <w:r w:rsidRPr="00AC4FBC">
                <w:rPr>
                  <w:lang w:eastAsia="ja-JP"/>
                </w:rPr>
                <w:t>DC_30_n66</w:t>
              </w:r>
            </w:ins>
          </w:p>
        </w:tc>
        <w:tc>
          <w:tcPr>
            <w:tcW w:w="2693" w:type="dxa"/>
            <w:gridSpan w:val="2"/>
            <w:tcBorders>
              <w:top w:val="single" w:sz="4" w:space="0" w:color="auto"/>
              <w:left w:val="nil"/>
              <w:bottom w:val="single" w:sz="4" w:space="0" w:color="auto"/>
              <w:right w:val="single" w:sz="4" w:space="0" w:color="auto"/>
            </w:tcBorders>
            <w:tcPrChange w:id="1516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0ABBC5E" w14:textId="77777777" w:rsidR="008B08DC" w:rsidRPr="00AC4FBC" w:rsidRDefault="008B08DC" w:rsidP="008B08DC">
            <w:pPr>
              <w:pStyle w:val="TAL"/>
              <w:rPr>
                <w:ins w:id="15169" w:author="Ojas Choksi" w:date="2023-07-09T12:20:00Z"/>
                <w:lang w:eastAsia="ja-JP"/>
              </w:rPr>
            </w:pPr>
            <w:ins w:id="15170" w:author="Ojas Choksi" w:date="2023-07-09T12:20:00Z">
              <w:r w:rsidRPr="00AC4FBC">
                <w:rPr>
                  <w:lang w:eastAsia="ja-JP"/>
                </w:rPr>
                <w:t>E-UTRA Band 2, 4, 5, 12, 13, 14, 17, 24, 25, 26, 27, 29, 30, 38, 41, 66, 70, 71</w:t>
              </w:r>
            </w:ins>
          </w:p>
        </w:tc>
        <w:tc>
          <w:tcPr>
            <w:tcW w:w="1276" w:type="dxa"/>
            <w:gridSpan w:val="2"/>
            <w:tcBorders>
              <w:top w:val="single" w:sz="4" w:space="0" w:color="auto"/>
              <w:left w:val="nil"/>
              <w:bottom w:val="single" w:sz="4" w:space="0" w:color="auto"/>
              <w:right w:val="single" w:sz="4" w:space="0" w:color="auto"/>
            </w:tcBorders>
            <w:tcPrChange w:id="1517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7660B95" w14:textId="77777777" w:rsidR="008B08DC" w:rsidRPr="00AC4FBC" w:rsidRDefault="008B08DC" w:rsidP="008B08DC">
            <w:pPr>
              <w:pStyle w:val="TAC"/>
              <w:rPr>
                <w:ins w:id="15172" w:author="Ojas Choksi" w:date="2023-07-09T12:20:00Z"/>
                <w:lang w:eastAsia="ja-JP"/>
              </w:rPr>
            </w:pPr>
            <w:proofErr w:type="spellStart"/>
            <w:ins w:id="15173"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17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0D73E22" w14:textId="77777777" w:rsidR="008B08DC" w:rsidRPr="00AC4FBC" w:rsidRDefault="008B08DC" w:rsidP="008B08DC">
            <w:pPr>
              <w:pStyle w:val="TAC"/>
              <w:rPr>
                <w:ins w:id="15175" w:author="Ojas Choksi" w:date="2023-07-09T12:20:00Z"/>
                <w:lang w:eastAsia="ja-JP"/>
              </w:rPr>
            </w:pPr>
            <w:ins w:id="15176"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517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C77459D" w14:textId="77777777" w:rsidR="008B08DC" w:rsidRPr="00AC4FBC" w:rsidRDefault="008B08DC" w:rsidP="008B08DC">
            <w:pPr>
              <w:pStyle w:val="TAC"/>
              <w:rPr>
                <w:ins w:id="15178" w:author="Ojas Choksi" w:date="2023-07-09T12:20:00Z"/>
                <w:lang w:eastAsia="ja-JP"/>
              </w:rPr>
            </w:pPr>
            <w:proofErr w:type="spellStart"/>
            <w:ins w:id="15179"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1518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6B678C4" w14:textId="77777777" w:rsidR="008B08DC" w:rsidRPr="00AC4FBC" w:rsidRDefault="008B08DC" w:rsidP="008B08DC">
            <w:pPr>
              <w:pStyle w:val="TAC"/>
              <w:rPr>
                <w:ins w:id="15181" w:author="Ojas Choksi" w:date="2023-07-09T12:20:00Z"/>
                <w:lang w:eastAsia="ja-JP"/>
              </w:rPr>
            </w:pPr>
            <w:ins w:id="15182"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518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143EF9E" w14:textId="77777777" w:rsidR="008B08DC" w:rsidRPr="00AC4FBC" w:rsidRDefault="008B08DC" w:rsidP="008B08DC">
            <w:pPr>
              <w:pStyle w:val="TAC"/>
              <w:rPr>
                <w:ins w:id="15184" w:author="Ojas Choksi" w:date="2023-07-09T12:20:00Z"/>
                <w:lang w:eastAsia="ja-JP"/>
              </w:rPr>
            </w:pPr>
            <w:ins w:id="1518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18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64C2FE8" w14:textId="77777777" w:rsidR="008B08DC" w:rsidRPr="00AC4FBC" w:rsidRDefault="008B08DC" w:rsidP="008B08DC">
            <w:pPr>
              <w:pStyle w:val="TAC"/>
              <w:rPr>
                <w:ins w:id="15187" w:author="Ojas Choksi" w:date="2023-07-09T12:20:00Z"/>
                <w:lang w:eastAsia="ja-JP"/>
              </w:rPr>
            </w:pPr>
          </w:p>
        </w:tc>
      </w:tr>
      <w:tr w:rsidR="008B08DC" w:rsidRPr="00AC4FBC" w14:paraId="51746AC9" w14:textId="77777777" w:rsidTr="008B08DC">
        <w:trPr>
          <w:gridBefore w:val="1"/>
          <w:gridAfter w:val="1"/>
          <w:wBefore w:w="25" w:type="dxa"/>
          <w:wAfter w:w="14" w:type="dxa"/>
          <w:trHeight w:val="187"/>
          <w:jc w:val="center"/>
          <w:ins w:id="15188" w:author="Ojas Choksi" w:date="2023-07-09T12:20:00Z"/>
          <w:trPrChange w:id="15189"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190"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981C70B" w14:textId="77777777" w:rsidR="008B08DC" w:rsidRPr="00AC4FBC" w:rsidRDefault="008B08DC" w:rsidP="008B08DC">
            <w:pPr>
              <w:pStyle w:val="TAC"/>
              <w:rPr>
                <w:ins w:id="1519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19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2BDE06A" w14:textId="77777777" w:rsidR="008B08DC" w:rsidRPr="00AC4FBC" w:rsidRDefault="008B08DC" w:rsidP="008B08DC">
            <w:pPr>
              <w:pStyle w:val="TAL"/>
              <w:rPr>
                <w:ins w:id="15193" w:author="Ojas Choksi" w:date="2023-07-09T12:20:00Z"/>
                <w:lang w:eastAsia="ja-JP"/>
              </w:rPr>
            </w:pPr>
            <w:ins w:id="15194" w:author="Ojas Choksi" w:date="2023-07-09T12:20:00Z">
              <w:r w:rsidRPr="00AC4FBC">
                <w:rPr>
                  <w:lang w:eastAsia="ja-JP"/>
                </w:rPr>
                <w:t>E-UTRA Band 48,</w:t>
              </w:r>
            </w:ins>
          </w:p>
          <w:p w14:paraId="3957202B" w14:textId="77777777" w:rsidR="008B08DC" w:rsidRPr="00AC4FBC" w:rsidRDefault="008B08DC" w:rsidP="008B08DC">
            <w:pPr>
              <w:pStyle w:val="TAL"/>
              <w:rPr>
                <w:ins w:id="15195" w:author="Ojas Choksi" w:date="2023-07-09T12:20:00Z"/>
                <w:lang w:eastAsia="ja-JP"/>
              </w:rPr>
            </w:pPr>
            <w:ins w:id="15196"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519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E79ED68" w14:textId="77777777" w:rsidR="008B08DC" w:rsidRPr="00AC4FBC" w:rsidRDefault="008B08DC" w:rsidP="008B08DC">
            <w:pPr>
              <w:pStyle w:val="TAC"/>
              <w:rPr>
                <w:ins w:id="15198" w:author="Ojas Choksi" w:date="2023-07-09T12:20:00Z"/>
              </w:rPr>
            </w:pPr>
            <w:proofErr w:type="spellStart"/>
            <w:ins w:id="15199"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20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6959C2E" w14:textId="77777777" w:rsidR="008B08DC" w:rsidRPr="00AC4FBC" w:rsidRDefault="008B08DC" w:rsidP="008B08DC">
            <w:pPr>
              <w:pStyle w:val="TAC"/>
              <w:rPr>
                <w:ins w:id="15201" w:author="Ojas Choksi" w:date="2023-07-09T12:20:00Z"/>
              </w:rPr>
            </w:pPr>
            <w:ins w:id="15202"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520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4954BAE" w14:textId="77777777" w:rsidR="008B08DC" w:rsidRPr="00AC4FBC" w:rsidRDefault="008B08DC" w:rsidP="008B08DC">
            <w:pPr>
              <w:pStyle w:val="TAC"/>
              <w:rPr>
                <w:ins w:id="15204" w:author="Ojas Choksi" w:date="2023-07-09T12:20:00Z"/>
              </w:rPr>
            </w:pPr>
            <w:proofErr w:type="spellStart"/>
            <w:ins w:id="15205"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1520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E852A2D" w14:textId="77777777" w:rsidR="008B08DC" w:rsidRPr="00AC4FBC" w:rsidRDefault="008B08DC" w:rsidP="008B08DC">
            <w:pPr>
              <w:pStyle w:val="TAC"/>
              <w:rPr>
                <w:ins w:id="15207" w:author="Ojas Choksi" w:date="2023-07-09T12:20:00Z"/>
                <w:lang w:eastAsia="ja-JP"/>
              </w:rPr>
            </w:pPr>
            <w:ins w:id="15208"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520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5AFE3A1" w14:textId="77777777" w:rsidR="008B08DC" w:rsidRPr="00AC4FBC" w:rsidRDefault="008B08DC" w:rsidP="008B08DC">
            <w:pPr>
              <w:pStyle w:val="TAC"/>
              <w:rPr>
                <w:ins w:id="15210" w:author="Ojas Choksi" w:date="2023-07-09T12:20:00Z"/>
                <w:lang w:eastAsia="ja-JP"/>
              </w:rPr>
            </w:pPr>
            <w:ins w:id="15211"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21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7BC64D1" w14:textId="77777777" w:rsidR="008B08DC" w:rsidRPr="00AC4FBC" w:rsidRDefault="008B08DC" w:rsidP="008B08DC">
            <w:pPr>
              <w:pStyle w:val="TAC"/>
              <w:rPr>
                <w:ins w:id="15213" w:author="Ojas Choksi" w:date="2023-07-09T12:20:00Z"/>
                <w:lang w:eastAsia="ja-JP"/>
              </w:rPr>
            </w:pPr>
            <w:ins w:id="15214" w:author="Ojas Choksi" w:date="2023-07-09T12:20:00Z">
              <w:r w:rsidRPr="00AC4FBC">
                <w:rPr>
                  <w:lang w:eastAsia="zh-CN"/>
                </w:rPr>
                <w:t>2</w:t>
              </w:r>
            </w:ins>
          </w:p>
        </w:tc>
      </w:tr>
      <w:tr w:rsidR="008B08DC" w:rsidRPr="00AC4FBC" w14:paraId="5A42829F" w14:textId="77777777" w:rsidTr="008B08DC">
        <w:trPr>
          <w:gridBefore w:val="1"/>
          <w:gridAfter w:val="1"/>
          <w:wBefore w:w="25" w:type="dxa"/>
          <w:wAfter w:w="14" w:type="dxa"/>
          <w:trHeight w:val="187"/>
          <w:jc w:val="center"/>
          <w:ins w:id="15215" w:author="Ojas Choksi" w:date="2023-07-09T12:20:00Z"/>
          <w:trPrChange w:id="15216"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217"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7A317815" w14:textId="77777777" w:rsidR="008B08DC" w:rsidRPr="00AC4FBC" w:rsidRDefault="008B08DC" w:rsidP="008B08DC">
            <w:pPr>
              <w:pStyle w:val="TAC"/>
              <w:rPr>
                <w:ins w:id="15218" w:author="Ojas Choksi" w:date="2023-07-09T12:20:00Z"/>
                <w:lang w:eastAsia="ja-JP"/>
              </w:rPr>
            </w:pPr>
            <w:ins w:id="15219" w:author="Ojas Choksi" w:date="2023-07-09T12:20:00Z">
              <w:r w:rsidRPr="001F5554">
                <w:rPr>
                  <w:rFonts w:eastAsia="PMingLiU" w:cs="Arial"/>
                  <w:szCs w:val="18"/>
                  <w:lang w:eastAsia="ja-JP"/>
                </w:rPr>
                <w:t>DC_30_n77</w:t>
              </w:r>
            </w:ins>
          </w:p>
        </w:tc>
        <w:tc>
          <w:tcPr>
            <w:tcW w:w="2693" w:type="dxa"/>
            <w:gridSpan w:val="2"/>
            <w:tcBorders>
              <w:top w:val="single" w:sz="4" w:space="0" w:color="auto"/>
              <w:left w:val="nil"/>
              <w:bottom w:val="single" w:sz="4" w:space="0" w:color="auto"/>
              <w:right w:val="single" w:sz="4" w:space="0" w:color="auto"/>
            </w:tcBorders>
            <w:tcPrChange w:id="1522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6D8C061" w14:textId="167776C9" w:rsidR="008B08DC" w:rsidRPr="00AC4FBC" w:rsidRDefault="008B08DC" w:rsidP="008B08DC">
            <w:pPr>
              <w:pStyle w:val="TAL"/>
              <w:rPr>
                <w:ins w:id="15221" w:author="Ojas Choksi" w:date="2023-07-09T12:20:00Z"/>
                <w:lang w:eastAsia="ja-JP"/>
              </w:rPr>
            </w:pPr>
            <w:ins w:id="15222" w:author="Ojas Choksi" w:date="2023-07-09T12:20:00Z">
              <w:r w:rsidRPr="00AC4FBC">
                <w:rPr>
                  <w:rFonts w:cs="Arial"/>
                  <w:szCs w:val="18"/>
                </w:rPr>
                <w:t>E-UTRA Band 2, 4, 5, 7, 12, 13, 14, 17, 24, 25, 26, 27, 29, 30, 41, 53,</w:t>
              </w:r>
            </w:ins>
            <w:ins w:id="15223" w:author="Ojas Choksi" w:date="2023-07-09T12:32:00Z">
              <w:r>
                <w:rPr>
                  <w:rFonts w:cs="Arial"/>
                  <w:szCs w:val="18"/>
                </w:rPr>
                <w:t xml:space="preserve"> </w:t>
              </w:r>
            </w:ins>
            <w:ins w:id="15224" w:author="Ojas Choksi" w:date="2023-07-09T12:33:00Z">
              <w:r>
                <w:rPr>
                  <w:rFonts w:cs="Arial"/>
                  <w:szCs w:val="18"/>
                </w:rPr>
                <w:t>54,</w:t>
              </w:r>
            </w:ins>
            <w:ins w:id="15225" w:author="Ojas Choksi" w:date="2023-07-09T12:20:00Z">
              <w:r w:rsidRPr="00AC4FBC">
                <w:rPr>
                  <w:rFonts w:cs="Arial"/>
                  <w:szCs w:val="18"/>
                </w:rPr>
                <w:t xml:space="preserve"> 66, 70, 71, 85</w:t>
              </w:r>
            </w:ins>
          </w:p>
        </w:tc>
        <w:tc>
          <w:tcPr>
            <w:tcW w:w="1276" w:type="dxa"/>
            <w:gridSpan w:val="2"/>
            <w:tcBorders>
              <w:top w:val="single" w:sz="4" w:space="0" w:color="auto"/>
              <w:left w:val="nil"/>
              <w:bottom w:val="single" w:sz="4" w:space="0" w:color="auto"/>
              <w:right w:val="single" w:sz="4" w:space="0" w:color="auto"/>
            </w:tcBorders>
            <w:tcPrChange w:id="1522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45921BA" w14:textId="77777777" w:rsidR="008B08DC" w:rsidRPr="00AC4FBC" w:rsidRDefault="008B08DC" w:rsidP="008B08DC">
            <w:pPr>
              <w:pStyle w:val="TAC"/>
              <w:rPr>
                <w:ins w:id="15227" w:author="Ojas Choksi" w:date="2023-07-09T12:20:00Z"/>
                <w:lang w:eastAsia="zh-CN"/>
              </w:rPr>
            </w:pPr>
            <w:proofErr w:type="spellStart"/>
            <w:ins w:id="15228"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22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A6FCA43" w14:textId="77777777" w:rsidR="008B08DC" w:rsidRPr="00AC4FBC" w:rsidRDefault="008B08DC" w:rsidP="008B08DC">
            <w:pPr>
              <w:pStyle w:val="TAC"/>
              <w:rPr>
                <w:ins w:id="15230" w:author="Ojas Choksi" w:date="2023-07-09T12:20:00Z"/>
                <w:lang w:eastAsia="zh-CN"/>
              </w:rPr>
            </w:pPr>
            <w:ins w:id="15231"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523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DAF698C" w14:textId="77777777" w:rsidR="008B08DC" w:rsidRPr="00AC4FBC" w:rsidRDefault="008B08DC" w:rsidP="008B08DC">
            <w:pPr>
              <w:pStyle w:val="TAC"/>
              <w:rPr>
                <w:ins w:id="15233" w:author="Ojas Choksi" w:date="2023-07-09T12:20:00Z"/>
                <w:lang w:eastAsia="zh-CN"/>
              </w:rPr>
            </w:pPr>
            <w:proofErr w:type="spellStart"/>
            <w:ins w:id="15234"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23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D70E76B" w14:textId="77777777" w:rsidR="008B08DC" w:rsidRPr="00AC4FBC" w:rsidRDefault="008B08DC" w:rsidP="008B08DC">
            <w:pPr>
              <w:pStyle w:val="TAC"/>
              <w:rPr>
                <w:ins w:id="15236" w:author="Ojas Choksi" w:date="2023-07-09T12:20:00Z"/>
                <w:lang w:eastAsia="zh-CN"/>
              </w:rPr>
            </w:pPr>
            <w:ins w:id="15237"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tcPrChange w:id="1523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F6AB942" w14:textId="77777777" w:rsidR="008B08DC" w:rsidRPr="00AC4FBC" w:rsidRDefault="008B08DC" w:rsidP="008B08DC">
            <w:pPr>
              <w:pStyle w:val="TAC"/>
              <w:rPr>
                <w:ins w:id="15239" w:author="Ojas Choksi" w:date="2023-07-09T12:20:00Z"/>
                <w:lang w:eastAsia="zh-CN"/>
              </w:rPr>
            </w:pPr>
            <w:ins w:id="15240"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1524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C51D419" w14:textId="77777777" w:rsidR="008B08DC" w:rsidRPr="00AC4FBC" w:rsidRDefault="008B08DC" w:rsidP="008B08DC">
            <w:pPr>
              <w:pStyle w:val="TAC"/>
              <w:rPr>
                <w:ins w:id="15242" w:author="Ojas Choksi" w:date="2023-07-09T12:20:00Z"/>
                <w:lang w:eastAsia="zh-CN"/>
              </w:rPr>
            </w:pPr>
          </w:p>
        </w:tc>
      </w:tr>
      <w:tr w:rsidR="008B08DC" w:rsidRPr="00AC4FBC" w14:paraId="1E9A98EA" w14:textId="77777777" w:rsidTr="008B08DC">
        <w:trPr>
          <w:gridAfter w:val="1"/>
          <w:wAfter w:w="14" w:type="dxa"/>
          <w:trHeight w:val="187"/>
          <w:jc w:val="center"/>
          <w:ins w:id="15243" w:author="Ojas Choksi" w:date="2023-07-09T12:20:00Z"/>
          <w:trPrChange w:id="15244" w:author="Ojas Choksi" w:date="2023-08-25T11:28:00Z">
            <w:trPr>
              <w:gridBefore w:val="2"/>
              <w:wBefore w:w="112" w:type="dxa"/>
              <w:trHeight w:val="187"/>
              <w:jc w:val="center"/>
            </w:trPr>
          </w:trPrChange>
        </w:trPr>
        <w:tc>
          <w:tcPr>
            <w:tcW w:w="2010" w:type="dxa"/>
            <w:gridSpan w:val="4"/>
            <w:vMerge w:val="restart"/>
            <w:tcBorders>
              <w:left w:val="single" w:sz="4" w:space="0" w:color="auto"/>
              <w:right w:val="single" w:sz="4" w:space="0" w:color="auto"/>
            </w:tcBorders>
            <w:shd w:val="clear" w:color="auto" w:fill="auto"/>
            <w:vAlign w:val="center"/>
            <w:tcPrChange w:id="15245" w:author="Ojas Choksi" w:date="2023-08-25T11:28:00Z">
              <w:tcPr>
                <w:tcW w:w="2010" w:type="dxa"/>
                <w:gridSpan w:val="4"/>
                <w:vMerge w:val="restart"/>
                <w:tcBorders>
                  <w:left w:val="single" w:sz="4" w:space="0" w:color="auto"/>
                  <w:right w:val="single" w:sz="4" w:space="0" w:color="auto"/>
                </w:tcBorders>
                <w:shd w:val="clear" w:color="auto" w:fill="auto"/>
                <w:vAlign w:val="center"/>
              </w:tcPr>
            </w:tcPrChange>
          </w:tcPr>
          <w:p w14:paraId="4499E8CD" w14:textId="77777777" w:rsidR="008B08DC" w:rsidRPr="00AC4FBC" w:rsidRDefault="008B08DC" w:rsidP="008B08DC">
            <w:pPr>
              <w:pStyle w:val="TAC"/>
              <w:rPr>
                <w:ins w:id="15246" w:author="Ojas Choksi" w:date="2023-07-09T12:20:00Z"/>
                <w:rFonts w:eastAsia="PMingLiU" w:cs="Arial"/>
                <w:szCs w:val="18"/>
                <w:lang w:eastAsia="ja-JP"/>
              </w:rPr>
            </w:pPr>
            <w:ins w:id="15247" w:author="Ojas Choksi" w:date="2023-07-09T12:20:00Z">
              <w:r w:rsidRPr="00AC4FBC">
                <w:rPr>
                  <w:lang w:eastAsia="zh-CN"/>
                </w:rPr>
                <w:lastRenderedPageBreak/>
                <w:t>DC_38_n3</w:t>
              </w:r>
            </w:ins>
          </w:p>
        </w:tc>
        <w:tc>
          <w:tcPr>
            <w:tcW w:w="2693" w:type="dxa"/>
            <w:gridSpan w:val="2"/>
            <w:tcBorders>
              <w:top w:val="single" w:sz="4" w:space="0" w:color="auto"/>
              <w:left w:val="nil"/>
              <w:bottom w:val="single" w:sz="4" w:space="0" w:color="auto"/>
              <w:right w:val="single" w:sz="4" w:space="0" w:color="auto"/>
            </w:tcBorders>
            <w:tcPrChange w:id="1524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F84CE8C" w14:textId="77777777" w:rsidR="008B08DC" w:rsidRPr="00AC4FBC" w:rsidRDefault="008B08DC" w:rsidP="008B08DC">
            <w:pPr>
              <w:pStyle w:val="TAL"/>
              <w:rPr>
                <w:ins w:id="15249" w:author="Ojas Choksi" w:date="2023-07-09T12:20:00Z"/>
                <w:rFonts w:cs="Arial"/>
                <w:szCs w:val="18"/>
              </w:rPr>
            </w:pPr>
            <w:ins w:id="15250" w:author="Ojas Choksi" w:date="2023-07-09T12:20:00Z">
              <w:r w:rsidRPr="00AC4FBC">
                <w:rPr>
                  <w:rFonts w:cs="Arial"/>
                </w:rPr>
                <w:t>E-UTRA Band 1, 5, 8, 20, 27, 28, 31, 32, 33, 34, 40, 43, 50, 51, 65, 67, 68, 72, 74, 75, 76</w:t>
              </w:r>
            </w:ins>
          </w:p>
        </w:tc>
        <w:tc>
          <w:tcPr>
            <w:tcW w:w="1276" w:type="dxa"/>
            <w:gridSpan w:val="2"/>
            <w:tcBorders>
              <w:top w:val="single" w:sz="4" w:space="0" w:color="auto"/>
              <w:left w:val="nil"/>
              <w:bottom w:val="single" w:sz="4" w:space="0" w:color="auto"/>
              <w:right w:val="single" w:sz="4" w:space="0" w:color="auto"/>
            </w:tcBorders>
            <w:tcPrChange w:id="1525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4F4B50B" w14:textId="77777777" w:rsidR="008B08DC" w:rsidRPr="00AC4FBC" w:rsidRDefault="008B08DC" w:rsidP="008B08DC">
            <w:pPr>
              <w:pStyle w:val="TAC"/>
              <w:rPr>
                <w:ins w:id="15252" w:author="Ojas Choksi" w:date="2023-07-09T12:20:00Z"/>
                <w:rFonts w:cs="Arial"/>
                <w:szCs w:val="18"/>
              </w:rPr>
            </w:pPr>
            <w:proofErr w:type="spellStart"/>
            <w:ins w:id="15253" w:author="Ojas Choksi" w:date="2023-07-09T12:20:00Z">
              <w:r w:rsidRPr="00AC4FBC">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25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AD214DA" w14:textId="77777777" w:rsidR="008B08DC" w:rsidRPr="00AC4FBC" w:rsidRDefault="008B08DC" w:rsidP="008B08DC">
            <w:pPr>
              <w:pStyle w:val="TAC"/>
              <w:rPr>
                <w:ins w:id="15255" w:author="Ojas Choksi" w:date="2023-07-09T12:20:00Z"/>
                <w:rFonts w:cs="Arial"/>
                <w:szCs w:val="18"/>
              </w:rPr>
            </w:pPr>
            <w:ins w:id="1525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25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876CF54" w14:textId="77777777" w:rsidR="008B08DC" w:rsidRPr="00AC4FBC" w:rsidRDefault="008B08DC" w:rsidP="008B08DC">
            <w:pPr>
              <w:pStyle w:val="TAC"/>
              <w:rPr>
                <w:ins w:id="15258" w:author="Ojas Choksi" w:date="2023-07-09T12:20:00Z"/>
                <w:rFonts w:cs="Arial"/>
                <w:szCs w:val="18"/>
              </w:rPr>
            </w:pPr>
            <w:proofErr w:type="spellStart"/>
            <w:ins w:id="15259" w:author="Ojas Choksi" w:date="2023-07-09T12:20:00Z">
              <w:r w:rsidRPr="00AC4FBC">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1526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0FCA513" w14:textId="77777777" w:rsidR="008B08DC" w:rsidRPr="00AC4FBC" w:rsidRDefault="008B08DC" w:rsidP="008B08DC">
            <w:pPr>
              <w:pStyle w:val="TAC"/>
              <w:rPr>
                <w:ins w:id="15261" w:author="Ojas Choksi" w:date="2023-07-09T12:20:00Z"/>
                <w:rFonts w:cs="Arial"/>
                <w:szCs w:val="18"/>
              </w:rPr>
            </w:pPr>
            <w:ins w:id="1526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26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755C8C2" w14:textId="77777777" w:rsidR="008B08DC" w:rsidRPr="00AC4FBC" w:rsidRDefault="008B08DC" w:rsidP="008B08DC">
            <w:pPr>
              <w:pStyle w:val="TAC"/>
              <w:rPr>
                <w:ins w:id="15264" w:author="Ojas Choksi" w:date="2023-07-09T12:20:00Z"/>
                <w:rFonts w:cs="Arial"/>
                <w:szCs w:val="18"/>
              </w:rPr>
            </w:pPr>
            <w:ins w:id="1526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26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10381E3" w14:textId="77777777" w:rsidR="008B08DC" w:rsidRPr="00AC4FBC" w:rsidRDefault="008B08DC" w:rsidP="008B08DC">
            <w:pPr>
              <w:pStyle w:val="TAC"/>
              <w:rPr>
                <w:ins w:id="15267" w:author="Ojas Choksi" w:date="2023-07-09T12:20:00Z"/>
                <w:lang w:eastAsia="zh-CN"/>
              </w:rPr>
            </w:pPr>
          </w:p>
        </w:tc>
      </w:tr>
      <w:tr w:rsidR="008B08DC" w:rsidRPr="00AC4FBC" w14:paraId="18A47B8D" w14:textId="77777777" w:rsidTr="008B08DC">
        <w:trPr>
          <w:gridAfter w:val="1"/>
          <w:wAfter w:w="14" w:type="dxa"/>
          <w:trHeight w:val="187"/>
          <w:jc w:val="center"/>
          <w:ins w:id="15268" w:author="Ojas Choksi" w:date="2023-07-09T12:20:00Z"/>
          <w:trPrChange w:id="15269" w:author="Ojas Choksi" w:date="2023-08-25T11:28:00Z">
            <w:trPr>
              <w:gridBefore w:val="2"/>
              <w:wBefore w:w="112" w:type="dxa"/>
              <w:trHeight w:val="187"/>
              <w:jc w:val="center"/>
            </w:trPr>
          </w:trPrChange>
        </w:trPr>
        <w:tc>
          <w:tcPr>
            <w:tcW w:w="2010" w:type="dxa"/>
            <w:gridSpan w:val="4"/>
            <w:vMerge/>
            <w:tcBorders>
              <w:left w:val="single" w:sz="4" w:space="0" w:color="auto"/>
              <w:bottom w:val="single" w:sz="4" w:space="0" w:color="auto"/>
              <w:right w:val="single" w:sz="4" w:space="0" w:color="auto"/>
            </w:tcBorders>
            <w:shd w:val="clear" w:color="auto" w:fill="auto"/>
            <w:vAlign w:val="center"/>
            <w:tcPrChange w:id="15270" w:author="Ojas Choksi" w:date="2023-08-25T11:28:00Z">
              <w:tcPr>
                <w:tcW w:w="2010" w:type="dxa"/>
                <w:gridSpan w:val="4"/>
                <w:vMerge/>
                <w:tcBorders>
                  <w:left w:val="single" w:sz="4" w:space="0" w:color="auto"/>
                  <w:bottom w:val="single" w:sz="4" w:space="0" w:color="auto"/>
                  <w:right w:val="single" w:sz="4" w:space="0" w:color="auto"/>
                </w:tcBorders>
                <w:shd w:val="clear" w:color="auto" w:fill="auto"/>
                <w:vAlign w:val="center"/>
              </w:tcPr>
            </w:tcPrChange>
          </w:tcPr>
          <w:p w14:paraId="2BE90C5F" w14:textId="77777777" w:rsidR="008B08DC" w:rsidRPr="00AC4FBC" w:rsidRDefault="008B08DC" w:rsidP="008B08DC">
            <w:pPr>
              <w:pStyle w:val="TAC"/>
              <w:rPr>
                <w:ins w:id="15271" w:author="Ojas Choksi" w:date="2023-07-09T12:20:00Z"/>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Change w:id="1527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68C574E" w14:textId="77777777" w:rsidR="008B08DC" w:rsidRPr="00AC4FBC" w:rsidRDefault="008B08DC" w:rsidP="008B08DC">
            <w:pPr>
              <w:pStyle w:val="TAL"/>
              <w:rPr>
                <w:ins w:id="15273" w:author="Ojas Choksi" w:date="2023-07-09T12:20:00Z"/>
                <w:rFonts w:cs="Arial"/>
                <w:szCs w:val="18"/>
              </w:rPr>
            </w:pPr>
            <w:ins w:id="15274" w:author="Ojas Choksi" w:date="2023-07-09T12:20:00Z">
              <w:r w:rsidRPr="00AC4FBC">
                <w:rPr>
                  <w:rFonts w:cs="Arial"/>
                </w:rPr>
                <w:t>E-UTRA Band 22, 42</w:t>
              </w:r>
            </w:ins>
          </w:p>
        </w:tc>
        <w:tc>
          <w:tcPr>
            <w:tcW w:w="1276" w:type="dxa"/>
            <w:gridSpan w:val="2"/>
            <w:tcBorders>
              <w:top w:val="single" w:sz="4" w:space="0" w:color="auto"/>
              <w:left w:val="nil"/>
              <w:bottom w:val="single" w:sz="4" w:space="0" w:color="auto"/>
              <w:right w:val="single" w:sz="4" w:space="0" w:color="auto"/>
            </w:tcBorders>
            <w:tcPrChange w:id="1527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0FE070D" w14:textId="77777777" w:rsidR="008B08DC" w:rsidRPr="00AC4FBC" w:rsidRDefault="008B08DC" w:rsidP="008B08DC">
            <w:pPr>
              <w:pStyle w:val="TAC"/>
              <w:rPr>
                <w:ins w:id="15276" w:author="Ojas Choksi" w:date="2023-07-09T12:20:00Z"/>
                <w:rFonts w:cs="Arial"/>
                <w:szCs w:val="18"/>
              </w:rPr>
            </w:pPr>
            <w:proofErr w:type="spellStart"/>
            <w:ins w:id="1527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27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C617502" w14:textId="77777777" w:rsidR="008B08DC" w:rsidRPr="00AC4FBC" w:rsidRDefault="008B08DC" w:rsidP="008B08DC">
            <w:pPr>
              <w:pStyle w:val="TAC"/>
              <w:rPr>
                <w:ins w:id="15279" w:author="Ojas Choksi" w:date="2023-07-09T12:20:00Z"/>
                <w:rFonts w:cs="Arial"/>
                <w:szCs w:val="18"/>
              </w:rPr>
            </w:pPr>
            <w:ins w:id="1528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28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1D2AE29" w14:textId="77777777" w:rsidR="008B08DC" w:rsidRPr="00AC4FBC" w:rsidRDefault="008B08DC" w:rsidP="008B08DC">
            <w:pPr>
              <w:pStyle w:val="TAC"/>
              <w:rPr>
                <w:ins w:id="15282" w:author="Ojas Choksi" w:date="2023-07-09T12:20:00Z"/>
                <w:rFonts w:cs="Arial"/>
                <w:szCs w:val="18"/>
              </w:rPr>
            </w:pPr>
            <w:proofErr w:type="spellStart"/>
            <w:ins w:id="1528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28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A702BF8" w14:textId="77777777" w:rsidR="008B08DC" w:rsidRPr="00AC4FBC" w:rsidRDefault="008B08DC" w:rsidP="008B08DC">
            <w:pPr>
              <w:pStyle w:val="TAC"/>
              <w:rPr>
                <w:ins w:id="15285" w:author="Ojas Choksi" w:date="2023-07-09T12:20:00Z"/>
                <w:rFonts w:cs="Arial"/>
                <w:szCs w:val="18"/>
              </w:rPr>
            </w:pPr>
            <w:ins w:id="1528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28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C53911A" w14:textId="77777777" w:rsidR="008B08DC" w:rsidRPr="00AC4FBC" w:rsidRDefault="008B08DC" w:rsidP="008B08DC">
            <w:pPr>
              <w:pStyle w:val="TAC"/>
              <w:rPr>
                <w:ins w:id="15288" w:author="Ojas Choksi" w:date="2023-07-09T12:20:00Z"/>
                <w:rFonts w:cs="Arial"/>
                <w:szCs w:val="18"/>
              </w:rPr>
            </w:pPr>
            <w:ins w:id="1528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29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CF25B47" w14:textId="77777777" w:rsidR="008B08DC" w:rsidRPr="00AC4FBC" w:rsidRDefault="008B08DC" w:rsidP="008B08DC">
            <w:pPr>
              <w:pStyle w:val="TAC"/>
              <w:rPr>
                <w:ins w:id="15291" w:author="Ojas Choksi" w:date="2023-07-09T12:20:00Z"/>
                <w:lang w:eastAsia="zh-CN"/>
              </w:rPr>
            </w:pPr>
            <w:ins w:id="15292" w:author="Ojas Choksi" w:date="2023-07-09T12:20:00Z">
              <w:r w:rsidRPr="00AC4FBC">
                <w:t>2</w:t>
              </w:r>
            </w:ins>
          </w:p>
        </w:tc>
      </w:tr>
      <w:tr w:rsidR="008B08DC" w:rsidRPr="00AC4FBC" w14:paraId="70D11C9B" w14:textId="77777777" w:rsidTr="008B08DC">
        <w:trPr>
          <w:gridBefore w:val="1"/>
          <w:gridAfter w:val="1"/>
          <w:wBefore w:w="25" w:type="dxa"/>
          <w:wAfter w:w="14" w:type="dxa"/>
          <w:trHeight w:val="187"/>
          <w:jc w:val="center"/>
          <w:ins w:id="15293" w:author="Ojas Choksi" w:date="2023-07-09T12:20:00Z"/>
          <w:trPrChange w:id="15294"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bottom w:val="single" w:sz="4" w:space="0" w:color="auto"/>
              <w:right w:val="single" w:sz="4" w:space="0" w:color="auto"/>
            </w:tcBorders>
            <w:shd w:val="clear" w:color="auto" w:fill="auto"/>
            <w:tcPrChange w:id="15295" w:author="Ojas Choksi" w:date="2023-08-25T11:28:00Z">
              <w:tcPr>
                <w:tcW w:w="198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9249202" w14:textId="77777777" w:rsidR="008B08DC" w:rsidRPr="00AC4FBC" w:rsidRDefault="008B08DC" w:rsidP="008B08DC">
            <w:pPr>
              <w:pStyle w:val="TAC"/>
              <w:rPr>
                <w:ins w:id="15296" w:author="Ojas Choksi" w:date="2023-07-09T12:20:00Z"/>
                <w:lang w:eastAsia="zh-CN"/>
              </w:rPr>
            </w:pPr>
            <w:ins w:id="15297" w:author="Ojas Choksi" w:date="2023-07-09T12:20:00Z">
              <w:r w:rsidRPr="00AC4FBC">
                <w:rPr>
                  <w:lang w:eastAsia="ja-JP"/>
                </w:rPr>
                <w:t>DC_38_n78</w:t>
              </w:r>
            </w:ins>
          </w:p>
        </w:tc>
        <w:tc>
          <w:tcPr>
            <w:tcW w:w="8788" w:type="dxa"/>
            <w:gridSpan w:val="14"/>
            <w:tcBorders>
              <w:top w:val="single" w:sz="4" w:space="0" w:color="auto"/>
              <w:left w:val="nil"/>
              <w:right w:val="single" w:sz="4" w:space="0" w:color="auto"/>
            </w:tcBorders>
            <w:tcPrChange w:id="15298" w:author="Ojas Choksi" w:date="2023-08-25T11:28:00Z">
              <w:tcPr>
                <w:tcW w:w="8788" w:type="dxa"/>
                <w:gridSpan w:val="20"/>
                <w:tcBorders>
                  <w:top w:val="single" w:sz="4" w:space="0" w:color="auto"/>
                  <w:left w:val="nil"/>
                  <w:right w:val="single" w:sz="4" w:space="0" w:color="auto"/>
                </w:tcBorders>
              </w:tcPr>
            </w:tcPrChange>
          </w:tcPr>
          <w:p w14:paraId="0B024300" w14:textId="77777777" w:rsidR="008B08DC" w:rsidRPr="00AC4FBC" w:rsidRDefault="008B08DC" w:rsidP="008B08DC">
            <w:pPr>
              <w:pStyle w:val="TAC"/>
              <w:rPr>
                <w:ins w:id="15299" w:author="Ojas Choksi" w:date="2023-07-09T12:20:00Z"/>
                <w:lang w:eastAsia="ja-JP"/>
              </w:rPr>
            </w:pPr>
            <w:ins w:id="15300" w:author="Ojas Choksi" w:date="2023-07-09T12:20:00Z">
              <w:r w:rsidRPr="00AC4FBC">
                <w:rPr>
                  <w:lang w:eastAsia="ja-JP"/>
                </w:rPr>
                <w:t>N/A</w:t>
              </w:r>
            </w:ins>
          </w:p>
        </w:tc>
      </w:tr>
      <w:tr w:rsidR="008B08DC" w:rsidRPr="00AC4FBC" w14:paraId="40EE2D4C" w14:textId="77777777" w:rsidTr="008B08DC">
        <w:trPr>
          <w:gridBefore w:val="1"/>
          <w:gridAfter w:val="1"/>
          <w:wBefore w:w="25" w:type="dxa"/>
          <w:wAfter w:w="14" w:type="dxa"/>
          <w:trHeight w:val="187"/>
          <w:jc w:val="center"/>
          <w:ins w:id="15301" w:author="Ojas Choksi" w:date="2023-07-09T12:20:00Z"/>
          <w:trPrChange w:id="15302"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303"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1435CB3" w14:textId="77777777" w:rsidR="008B08DC" w:rsidRPr="00AC4FBC" w:rsidRDefault="008B08DC" w:rsidP="008B08DC">
            <w:pPr>
              <w:pStyle w:val="TAC"/>
              <w:rPr>
                <w:ins w:id="15304" w:author="Ojas Choksi" w:date="2023-07-09T12:20:00Z"/>
                <w:lang w:eastAsia="zh-TW"/>
              </w:rPr>
            </w:pPr>
            <w:ins w:id="15305" w:author="Ojas Choksi" w:date="2023-07-09T12:20:00Z">
              <w:r w:rsidRPr="00AC4FBC">
                <w:rPr>
                  <w:lang w:eastAsia="ja-JP"/>
                </w:rPr>
                <w:t>DC_39_n40</w:t>
              </w:r>
            </w:ins>
          </w:p>
        </w:tc>
        <w:tc>
          <w:tcPr>
            <w:tcW w:w="2693" w:type="dxa"/>
            <w:gridSpan w:val="2"/>
            <w:tcBorders>
              <w:top w:val="single" w:sz="4" w:space="0" w:color="auto"/>
              <w:left w:val="nil"/>
              <w:bottom w:val="single" w:sz="4" w:space="0" w:color="auto"/>
              <w:right w:val="single" w:sz="4" w:space="0" w:color="auto"/>
            </w:tcBorders>
            <w:tcPrChange w:id="1530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047F234" w14:textId="77777777" w:rsidR="008B08DC" w:rsidRPr="00AC4FBC" w:rsidRDefault="008B08DC" w:rsidP="008B08DC">
            <w:pPr>
              <w:pStyle w:val="TAL"/>
              <w:rPr>
                <w:ins w:id="15307" w:author="Ojas Choksi" w:date="2023-07-09T12:20:00Z"/>
              </w:rPr>
            </w:pPr>
            <w:ins w:id="15308" w:author="Ojas Choksi" w:date="2023-07-09T12:20:00Z">
              <w:r w:rsidRPr="00AC4FBC">
                <w:rPr>
                  <w:rFonts w:cs="Arial"/>
                </w:rPr>
                <w:t xml:space="preserve">E-UTRA Band </w:t>
              </w:r>
              <w:r w:rsidRPr="00AC4FBC">
                <w:rPr>
                  <w:rFonts w:cs="Arial"/>
                  <w:lang w:eastAsia="zh-CN"/>
                </w:rPr>
                <w:t>1, 8, 22, 26, 28, 34, 41, 42, 44, 45, 50, 51, 52, 73, 74</w:t>
              </w:r>
            </w:ins>
          </w:p>
        </w:tc>
        <w:tc>
          <w:tcPr>
            <w:tcW w:w="1276" w:type="dxa"/>
            <w:gridSpan w:val="2"/>
            <w:tcBorders>
              <w:top w:val="single" w:sz="4" w:space="0" w:color="auto"/>
              <w:left w:val="nil"/>
              <w:bottom w:val="single" w:sz="4" w:space="0" w:color="auto"/>
              <w:right w:val="single" w:sz="4" w:space="0" w:color="auto"/>
            </w:tcBorders>
            <w:tcPrChange w:id="1530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323910D" w14:textId="77777777" w:rsidR="008B08DC" w:rsidRPr="00AC4FBC" w:rsidRDefault="008B08DC" w:rsidP="008B08DC">
            <w:pPr>
              <w:pStyle w:val="TAC"/>
              <w:rPr>
                <w:ins w:id="15310" w:author="Ojas Choksi" w:date="2023-07-09T12:20:00Z"/>
              </w:rPr>
            </w:pPr>
            <w:proofErr w:type="spellStart"/>
            <w:ins w:id="1531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31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6808999" w14:textId="77777777" w:rsidR="008B08DC" w:rsidRPr="00AC4FBC" w:rsidRDefault="008B08DC" w:rsidP="008B08DC">
            <w:pPr>
              <w:pStyle w:val="TAC"/>
              <w:rPr>
                <w:ins w:id="15313" w:author="Ojas Choksi" w:date="2023-07-09T12:20:00Z"/>
              </w:rPr>
            </w:pPr>
            <w:ins w:id="153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31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C2B7F4F" w14:textId="77777777" w:rsidR="008B08DC" w:rsidRPr="00AC4FBC" w:rsidRDefault="008B08DC" w:rsidP="008B08DC">
            <w:pPr>
              <w:pStyle w:val="TAC"/>
              <w:rPr>
                <w:ins w:id="15316" w:author="Ojas Choksi" w:date="2023-07-09T12:20:00Z"/>
              </w:rPr>
            </w:pPr>
            <w:proofErr w:type="spellStart"/>
            <w:ins w:id="15317"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31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BBFD38B" w14:textId="77777777" w:rsidR="008B08DC" w:rsidRPr="00AC4FBC" w:rsidRDefault="008B08DC" w:rsidP="008B08DC">
            <w:pPr>
              <w:pStyle w:val="TAC"/>
              <w:rPr>
                <w:ins w:id="15319" w:author="Ojas Choksi" w:date="2023-07-09T12:20:00Z"/>
                <w:lang w:eastAsia="zh-CN"/>
              </w:rPr>
            </w:pPr>
            <w:ins w:id="1532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32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92326CE" w14:textId="77777777" w:rsidR="008B08DC" w:rsidRPr="00AC4FBC" w:rsidRDefault="008B08DC" w:rsidP="008B08DC">
            <w:pPr>
              <w:pStyle w:val="TAC"/>
              <w:rPr>
                <w:ins w:id="15322" w:author="Ojas Choksi" w:date="2023-07-09T12:20:00Z"/>
                <w:lang w:eastAsia="zh-CN"/>
              </w:rPr>
            </w:pPr>
            <w:ins w:id="1532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32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494863A" w14:textId="77777777" w:rsidR="008B08DC" w:rsidRPr="00AC4FBC" w:rsidRDefault="008B08DC" w:rsidP="008B08DC">
            <w:pPr>
              <w:pStyle w:val="TAC"/>
              <w:rPr>
                <w:ins w:id="15325" w:author="Ojas Choksi" w:date="2023-07-09T12:20:00Z"/>
                <w:lang w:eastAsia="zh-CN"/>
              </w:rPr>
            </w:pPr>
          </w:p>
        </w:tc>
      </w:tr>
      <w:tr w:rsidR="008B08DC" w:rsidRPr="00AC4FBC" w14:paraId="5695558E" w14:textId="77777777" w:rsidTr="008B08DC">
        <w:trPr>
          <w:gridBefore w:val="1"/>
          <w:gridAfter w:val="1"/>
          <w:wBefore w:w="25" w:type="dxa"/>
          <w:wAfter w:w="14" w:type="dxa"/>
          <w:trHeight w:val="187"/>
          <w:jc w:val="center"/>
          <w:ins w:id="15326" w:author="Ojas Choksi" w:date="2023-07-09T12:20:00Z"/>
          <w:trPrChange w:id="1532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328" w:author="Ojas Choksi" w:date="2023-08-25T11:28:00Z">
              <w:tcPr>
                <w:tcW w:w="1985" w:type="dxa"/>
                <w:gridSpan w:val="3"/>
                <w:tcBorders>
                  <w:left w:val="single" w:sz="4" w:space="0" w:color="auto"/>
                  <w:right w:val="single" w:sz="4" w:space="0" w:color="auto"/>
                </w:tcBorders>
                <w:shd w:val="clear" w:color="auto" w:fill="auto"/>
              </w:tcPr>
            </w:tcPrChange>
          </w:tcPr>
          <w:p w14:paraId="0C4C885E" w14:textId="77777777" w:rsidR="008B08DC" w:rsidRPr="00AC4FBC" w:rsidRDefault="008B08DC" w:rsidP="008B08DC">
            <w:pPr>
              <w:pStyle w:val="TAC"/>
              <w:rPr>
                <w:ins w:id="15329" w:author="Ojas Choksi" w:date="2023-07-09T12:20:00Z"/>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Change w:id="1533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F1823C3" w14:textId="77777777" w:rsidR="008B08DC" w:rsidRPr="00AC4FBC" w:rsidRDefault="008B08DC" w:rsidP="008B08DC">
            <w:pPr>
              <w:pStyle w:val="TAL"/>
              <w:rPr>
                <w:ins w:id="15331" w:author="Ojas Choksi" w:date="2023-07-09T12:20:00Z"/>
              </w:rPr>
            </w:pPr>
            <w:ins w:id="15332" w:author="Ojas Choksi" w:date="2023-07-09T12:20:00Z">
              <w:r w:rsidRPr="00AC4FBC">
                <w:rPr>
                  <w:rFonts w:cs="Arial"/>
                  <w:lang w:eastAsia="zh-CN"/>
                </w:rPr>
                <w:t>NR Band n77, n78, n79</w:t>
              </w:r>
            </w:ins>
          </w:p>
        </w:tc>
        <w:tc>
          <w:tcPr>
            <w:tcW w:w="1276" w:type="dxa"/>
            <w:gridSpan w:val="2"/>
            <w:tcBorders>
              <w:top w:val="single" w:sz="4" w:space="0" w:color="auto"/>
              <w:left w:val="nil"/>
              <w:bottom w:val="single" w:sz="4" w:space="0" w:color="auto"/>
              <w:right w:val="single" w:sz="4" w:space="0" w:color="auto"/>
            </w:tcBorders>
            <w:tcPrChange w:id="1533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C20D0BA" w14:textId="77777777" w:rsidR="008B08DC" w:rsidRPr="00AC4FBC" w:rsidRDefault="008B08DC" w:rsidP="008B08DC">
            <w:pPr>
              <w:pStyle w:val="TAC"/>
              <w:rPr>
                <w:ins w:id="15334" w:author="Ojas Choksi" w:date="2023-07-09T12:20:00Z"/>
              </w:rPr>
            </w:pPr>
            <w:proofErr w:type="spellStart"/>
            <w:ins w:id="1533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33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1F41DCD" w14:textId="77777777" w:rsidR="008B08DC" w:rsidRPr="00AC4FBC" w:rsidRDefault="008B08DC" w:rsidP="008B08DC">
            <w:pPr>
              <w:pStyle w:val="TAC"/>
              <w:rPr>
                <w:ins w:id="15337" w:author="Ojas Choksi" w:date="2023-07-09T12:20:00Z"/>
              </w:rPr>
            </w:pPr>
            <w:ins w:id="1533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33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D281E15" w14:textId="77777777" w:rsidR="008B08DC" w:rsidRPr="00AC4FBC" w:rsidRDefault="008B08DC" w:rsidP="008B08DC">
            <w:pPr>
              <w:pStyle w:val="TAC"/>
              <w:rPr>
                <w:ins w:id="15340" w:author="Ojas Choksi" w:date="2023-07-09T12:20:00Z"/>
              </w:rPr>
            </w:pPr>
            <w:proofErr w:type="spellStart"/>
            <w:ins w:id="1534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34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716F8F3" w14:textId="77777777" w:rsidR="008B08DC" w:rsidRPr="00AC4FBC" w:rsidRDefault="008B08DC" w:rsidP="008B08DC">
            <w:pPr>
              <w:pStyle w:val="TAC"/>
              <w:rPr>
                <w:ins w:id="15343" w:author="Ojas Choksi" w:date="2023-07-09T12:20:00Z"/>
                <w:lang w:eastAsia="zh-CN"/>
              </w:rPr>
            </w:pPr>
            <w:ins w:id="1534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34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7595CB8" w14:textId="77777777" w:rsidR="008B08DC" w:rsidRPr="00AC4FBC" w:rsidRDefault="008B08DC" w:rsidP="008B08DC">
            <w:pPr>
              <w:pStyle w:val="TAC"/>
              <w:rPr>
                <w:ins w:id="15346" w:author="Ojas Choksi" w:date="2023-07-09T12:20:00Z"/>
                <w:lang w:eastAsia="zh-CN"/>
              </w:rPr>
            </w:pPr>
            <w:ins w:id="1534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34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A46BB8A" w14:textId="77777777" w:rsidR="008B08DC" w:rsidRPr="00AC4FBC" w:rsidRDefault="008B08DC" w:rsidP="008B08DC">
            <w:pPr>
              <w:pStyle w:val="TAC"/>
              <w:rPr>
                <w:ins w:id="15349" w:author="Ojas Choksi" w:date="2023-07-09T12:20:00Z"/>
                <w:lang w:eastAsia="zh-CN"/>
              </w:rPr>
            </w:pPr>
            <w:ins w:id="15350" w:author="Ojas Choksi" w:date="2023-07-09T12:20:00Z">
              <w:r w:rsidRPr="00AC4FBC">
                <w:t>2</w:t>
              </w:r>
            </w:ins>
          </w:p>
        </w:tc>
      </w:tr>
      <w:tr w:rsidR="008B08DC" w:rsidRPr="00AC4FBC" w14:paraId="0342083B" w14:textId="77777777" w:rsidTr="008B08DC">
        <w:trPr>
          <w:gridBefore w:val="1"/>
          <w:gridAfter w:val="1"/>
          <w:wBefore w:w="25" w:type="dxa"/>
          <w:wAfter w:w="14" w:type="dxa"/>
          <w:trHeight w:val="187"/>
          <w:jc w:val="center"/>
          <w:ins w:id="15351" w:author="Ojas Choksi" w:date="2023-07-09T12:20:00Z"/>
          <w:trPrChange w:id="1535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353" w:author="Ojas Choksi" w:date="2023-08-25T11:28:00Z">
              <w:tcPr>
                <w:tcW w:w="1985" w:type="dxa"/>
                <w:gridSpan w:val="3"/>
                <w:tcBorders>
                  <w:left w:val="single" w:sz="4" w:space="0" w:color="auto"/>
                  <w:right w:val="single" w:sz="4" w:space="0" w:color="auto"/>
                </w:tcBorders>
                <w:shd w:val="clear" w:color="auto" w:fill="auto"/>
              </w:tcPr>
            </w:tcPrChange>
          </w:tcPr>
          <w:p w14:paraId="39FFF9CF" w14:textId="77777777" w:rsidR="008B08DC" w:rsidRPr="00AC4FBC" w:rsidRDefault="008B08DC" w:rsidP="008B08DC">
            <w:pPr>
              <w:pStyle w:val="TAC"/>
              <w:rPr>
                <w:ins w:id="15354" w:author="Ojas Choksi" w:date="2023-07-09T12:20:00Z"/>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Change w:id="1535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C1F5025" w14:textId="77777777" w:rsidR="008B08DC" w:rsidRPr="00AC4FBC" w:rsidRDefault="008B08DC" w:rsidP="008B08DC">
            <w:pPr>
              <w:pStyle w:val="TAL"/>
              <w:rPr>
                <w:ins w:id="15356" w:author="Ojas Choksi" w:date="2023-07-09T12:20:00Z"/>
              </w:rPr>
            </w:pPr>
            <w:ins w:id="15357"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535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8525C08" w14:textId="77777777" w:rsidR="008B08DC" w:rsidRPr="00AC4FBC" w:rsidRDefault="008B08DC" w:rsidP="008B08DC">
            <w:pPr>
              <w:pStyle w:val="TAC"/>
              <w:rPr>
                <w:ins w:id="15359" w:author="Ojas Choksi" w:date="2023-07-09T12:20:00Z"/>
              </w:rPr>
            </w:pPr>
            <w:ins w:id="15360" w:author="Ojas Choksi" w:date="2023-07-09T12:20:00Z">
              <w:r w:rsidRPr="00AC4FBC">
                <w:t>18</w:t>
              </w:r>
              <w:r w:rsidRPr="00AC4FBC">
                <w:rPr>
                  <w:lang w:eastAsia="zh-CN"/>
                </w:rPr>
                <w:t>05</w:t>
              </w:r>
            </w:ins>
          </w:p>
        </w:tc>
        <w:tc>
          <w:tcPr>
            <w:tcW w:w="425" w:type="dxa"/>
            <w:gridSpan w:val="2"/>
            <w:tcBorders>
              <w:top w:val="single" w:sz="4" w:space="0" w:color="auto"/>
              <w:left w:val="nil"/>
              <w:bottom w:val="single" w:sz="4" w:space="0" w:color="auto"/>
              <w:right w:val="single" w:sz="4" w:space="0" w:color="auto"/>
            </w:tcBorders>
            <w:tcPrChange w:id="1536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AA1686A" w14:textId="77777777" w:rsidR="008B08DC" w:rsidRPr="00AC4FBC" w:rsidRDefault="008B08DC" w:rsidP="008B08DC">
            <w:pPr>
              <w:pStyle w:val="TAC"/>
              <w:rPr>
                <w:ins w:id="15362"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1536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D2F6541" w14:textId="77777777" w:rsidR="008B08DC" w:rsidRPr="00AC4FBC" w:rsidRDefault="008B08DC" w:rsidP="008B08DC">
            <w:pPr>
              <w:pStyle w:val="TAC"/>
              <w:rPr>
                <w:ins w:id="15364" w:author="Ojas Choksi" w:date="2023-07-09T12:20:00Z"/>
              </w:rPr>
            </w:pPr>
            <w:ins w:id="15365" w:author="Ojas Choksi" w:date="2023-07-09T12:20:00Z">
              <w:r w:rsidRPr="00AC4FBC">
                <w:rPr>
                  <w:lang w:eastAsia="zh-CN"/>
                </w:rPr>
                <w:t>1855</w:t>
              </w:r>
            </w:ins>
          </w:p>
        </w:tc>
        <w:tc>
          <w:tcPr>
            <w:tcW w:w="992" w:type="dxa"/>
            <w:tcBorders>
              <w:top w:val="single" w:sz="4" w:space="0" w:color="auto"/>
              <w:left w:val="nil"/>
              <w:bottom w:val="single" w:sz="4" w:space="0" w:color="auto"/>
              <w:right w:val="single" w:sz="4" w:space="0" w:color="auto"/>
            </w:tcBorders>
            <w:tcPrChange w:id="1536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E4C31AC" w14:textId="77777777" w:rsidR="008B08DC" w:rsidRPr="00AC4FBC" w:rsidRDefault="008B08DC" w:rsidP="008B08DC">
            <w:pPr>
              <w:pStyle w:val="TAC"/>
              <w:rPr>
                <w:ins w:id="15367" w:author="Ojas Choksi" w:date="2023-07-09T12:20:00Z"/>
                <w:lang w:eastAsia="zh-CN"/>
              </w:rPr>
            </w:pPr>
            <w:ins w:id="15368" w:author="Ojas Choksi" w:date="2023-07-09T12:20:00Z">
              <w:r w:rsidRPr="00AC4FBC">
                <w:t>-</w:t>
              </w:r>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536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C1A8321" w14:textId="77777777" w:rsidR="008B08DC" w:rsidRPr="00AC4FBC" w:rsidRDefault="008B08DC" w:rsidP="008B08DC">
            <w:pPr>
              <w:pStyle w:val="TAC"/>
              <w:rPr>
                <w:ins w:id="15370" w:author="Ojas Choksi" w:date="2023-07-09T12:20:00Z"/>
                <w:lang w:eastAsia="zh-CN"/>
              </w:rPr>
            </w:pPr>
            <w:ins w:id="15371"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37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0255532" w14:textId="77777777" w:rsidR="008B08DC" w:rsidRPr="00AC4FBC" w:rsidRDefault="008B08DC" w:rsidP="008B08DC">
            <w:pPr>
              <w:pStyle w:val="TAC"/>
              <w:rPr>
                <w:ins w:id="15373" w:author="Ojas Choksi" w:date="2023-07-09T12:20:00Z"/>
                <w:lang w:eastAsia="zh-CN"/>
              </w:rPr>
            </w:pPr>
            <w:ins w:id="15374" w:author="Ojas Choksi" w:date="2023-07-09T12:20:00Z">
              <w:r w:rsidRPr="00AC4FBC">
                <w:rPr>
                  <w:lang w:eastAsia="zh-CN"/>
                </w:rPr>
                <w:t>18</w:t>
              </w:r>
            </w:ins>
          </w:p>
        </w:tc>
      </w:tr>
      <w:tr w:rsidR="008B08DC" w:rsidRPr="00AC4FBC" w14:paraId="6E093816" w14:textId="77777777" w:rsidTr="008B08DC">
        <w:trPr>
          <w:gridBefore w:val="1"/>
          <w:gridAfter w:val="1"/>
          <w:wBefore w:w="25" w:type="dxa"/>
          <w:wAfter w:w="14" w:type="dxa"/>
          <w:trHeight w:val="187"/>
          <w:jc w:val="center"/>
          <w:ins w:id="15375" w:author="Ojas Choksi" w:date="2023-07-09T12:20:00Z"/>
          <w:trPrChange w:id="15376"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377"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1742613B" w14:textId="77777777" w:rsidR="008B08DC" w:rsidRPr="00AC4FBC" w:rsidRDefault="008B08DC" w:rsidP="008B08DC">
            <w:pPr>
              <w:pStyle w:val="TAC"/>
              <w:rPr>
                <w:ins w:id="15378" w:author="Ojas Choksi" w:date="2023-07-09T12:20:00Z"/>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Change w:id="1537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898C4D6" w14:textId="77777777" w:rsidR="008B08DC" w:rsidRPr="00AC4FBC" w:rsidRDefault="008B08DC" w:rsidP="008B08DC">
            <w:pPr>
              <w:pStyle w:val="TAL"/>
              <w:rPr>
                <w:ins w:id="15380" w:author="Ojas Choksi" w:date="2023-07-09T12:20:00Z"/>
              </w:rPr>
            </w:pPr>
            <w:ins w:id="15381"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538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7C4439F" w14:textId="77777777" w:rsidR="008B08DC" w:rsidRPr="00AC4FBC" w:rsidRDefault="008B08DC" w:rsidP="008B08DC">
            <w:pPr>
              <w:pStyle w:val="TAC"/>
              <w:rPr>
                <w:ins w:id="15383" w:author="Ojas Choksi" w:date="2023-07-09T12:20:00Z"/>
              </w:rPr>
            </w:pPr>
            <w:ins w:id="15384" w:author="Ojas Choksi" w:date="2023-07-09T12:20:00Z">
              <w:r w:rsidRPr="00AC4FBC">
                <w:t>1</w:t>
              </w:r>
              <w:r w:rsidRPr="00AC4FBC">
                <w:rPr>
                  <w:lang w:eastAsia="zh-CN"/>
                </w:rPr>
                <w:t>855</w:t>
              </w:r>
            </w:ins>
          </w:p>
        </w:tc>
        <w:tc>
          <w:tcPr>
            <w:tcW w:w="425" w:type="dxa"/>
            <w:gridSpan w:val="2"/>
            <w:tcBorders>
              <w:top w:val="single" w:sz="4" w:space="0" w:color="auto"/>
              <w:left w:val="nil"/>
              <w:bottom w:val="single" w:sz="4" w:space="0" w:color="auto"/>
              <w:right w:val="single" w:sz="4" w:space="0" w:color="auto"/>
            </w:tcBorders>
            <w:tcPrChange w:id="1538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F630A98" w14:textId="77777777" w:rsidR="008B08DC" w:rsidRPr="00AC4FBC" w:rsidRDefault="008B08DC" w:rsidP="008B08DC">
            <w:pPr>
              <w:pStyle w:val="TAC"/>
              <w:rPr>
                <w:ins w:id="15386" w:author="Ojas Choksi" w:date="2023-07-09T12:20:00Z"/>
              </w:rPr>
            </w:pPr>
          </w:p>
        </w:tc>
        <w:tc>
          <w:tcPr>
            <w:tcW w:w="1134" w:type="dxa"/>
            <w:gridSpan w:val="2"/>
            <w:tcBorders>
              <w:top w:val="single" w:sz="4" w:space="0" w:color="auto"/>
              <w:left w:val="nil"/>
              <w:bottom w:val="single" w:sz="4" w:space="0" w:color="auto"/>
              <w:right w:val="single" w:sz="4" w:space="0" w:color="auto"/>
            </w:tcBorders>
            <w:tcPrChange w:id="1538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59A4F46" w14:textId="77777777" w:rsidR="008B08DC" w:rsidRPr="00AC4FBC" w:rsidRDefault="008B08DC" w:rsidP="008B08DC">
            <w:pPr>
              <w:pStyle w:val="TAC"/>
              <w:rPr>
                <w:ins w:id="15388" w:author="Ojas Choksi" w:date="2023-07-09T12:20:00Z"/>
              </w:rPr>
            </w:pPr>
            <w:ins w:id="15389" w:author="Ojas Choksi" w:date="2023-07-09T12:20:00Z">
              <w:r w:rsidRPr="00AC4FBC">
                <w:t>1</w:t>
              </w:r>
              <w:r w:rsidRPr="00AC4FBC">
                <w:rPr>
                  <w:lang w:eastAsia="zh-CN"/>
                </w:rPr>
                <w:t>880</w:t>
              </w:r>
            </w:ins>
          </w:p>
        </w:tc>
        <w:tc>
          <w:tcPr>
            <w:tcW w:w="992" w:type="dxa"/>
            <w:tcBorders>
              <w:top w:val="single" w:sz="4" w:space="0" w:color="auto"/>
              <w:left w:val="nil"/>
              <w:bottom w:val="single" w:sz="4" w:space="0" w:color="auto"/>
              <w:right w:val="single" w:sz="4" w:space="0" w:color="auto"/>
            </w:tcBorders>
            <w:tcPrChange w:id="1539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BDFF30B" w14:textId="77777777" w:rsidR="008B08DC" w:rsidRPr="00AC4FBC" w:rsidRDefault="008B08DC" w:rsidP="008B08DC">
            <w:pPr>
              <w:pStyle w:val="TAC"/>
              <w:rPr>
                <w:ins w:id="15391" w:author="Ojas Choksi" w:date="2023-07-09T12:20:00Z"/>
                <w:lang w:eastAsia="zh-CN"/>
              </w:rPr>
            </w:pPr>
            <w:ins w:id="15392" w:author="Ojas Choksi" w:date="2023-07-09T12:20:00Z">
              <w:r w:rsidRPr="00AC4FBC">
                <w:rPr>
                  <w:lang w:eastAsia="zh-CN"/>
                </w:rPr>
                <w:t>-15.5</w:t>
              </w:r>
            </w:ins>
          </w:p>
        </w:tc>
        <w:tc>
          <w:tcPr>
            <w:tcW w:w="1163" w:type="dxa"/>
            <w:gridSpan w:val="3"/>
            <w:tcBorders>
              <w:top w:val="single" w:sz="4" w:space="0" w:color="auto"/>
              <w:left w:val="nil"/>
              <w:bottom w:val="single" w:sz="4" w:space="0" w:color="auto"/>
              <w:right w:val="single" w:sz="4" w:space="0" w:color="auto"/>
            </w:tcBorders>
            <w:noWrap/>
            <w:tcPrChange w:id="1539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97BB2D4" w14:textId="77777777" w:rsidR="008B08DC" w:rsidRPr="00AC4FBC" w:rsidRDefault="008B08DC" w:rsidP="008B08DC">
            <w:pPr>
              <w:pStyle w:val="TAC"/>
              <w:rPr>
                <w:ins w:id="15394" w:author="Ojas Choksi" w:date="2023-07-09T12:20:00Z"/>
                <w:lang w:eastAsia="zh-CN"/>
              </w:rPr>
            </w:pPr>
            <w:ins w:id="15395"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539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98853F2" w14:textId="77777777" w:rsidR="008B08DC" w:rsidRPr="00AC4FBC" w:rsidRDefault="008B08DC" w:rsidP="008B08DC">
            <w:pPr>
              <w:pStyle w:val="TAC"/>
              <w:rPr>
                <w:ins w:id="15397" w:author="Ojas Choksi" w:date="2023-07-09T12:20:00Z"/>
                <w:lang w:eastAsia="zh-CN"/>
              </w:rPr>
            </w:pPr>
            <w:ins w:id="15398" w:author="Ojas Choksi" w:date="2023-07-09T12:20:00Z">
              <w:r w:rsidRPr="00AC4FBC">
                <w:t xml:space="preserve">5, 7, </w:t>
              </w:r>
              <w:r w:rsidRPr="00AC4FBC">
                <w:rPr>
                  <w:lang w:eastAsia="zh-CN"/>
                </w:rPr>
                <w:t>18</w:t>
              </w:r>
            </w:ins>
          </w:p>
        </w:tc>
      </w:tr>
      <w:tr w:rsidR="008B08DC" w:rsidRPr="00AC4FBC" w14:paraId="018CEFA7" w14:textId="77777777" w:rsidTr="008B08DC">
        <w:trPr>
          <w:gridBefore w:val="1"/>
          <w:gridAfter w:val="1"/>
          <w:wBefore w:w="25" w:type="dxa"/>
          <w:wAfter w:w="14" w:type="dxa"/>
          <w:trHeight w:val="187"/>
          <w:jc w:val="center"/>
          <w:ins w:id="15399" w:author="Ojas Choksi" w:date="2023-07-09T12:20:00Z"/>
          <w:trPrChange w:id="15400"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401"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2B9A7A3" w14:textId="77777777" w:rsidR="008B08DC" w:rsidRPr="00AC4FBC" w:rsidRDefault="008B08DC" w:rsidP="008B08DC">
            <w:pPr>
              <w:pStyle w:val="TAC"/>
              <w:rPr>
                <w:ins w:id="15402" w:author="Ojas Choksi" w:date="2023-07-09T12:20:00Z"/>
                <w:lang w:eastAsia="ja-JP"/>
              </w:rPr>
            </w:pPr>
            <w:ins w:id="15403" w:author="Ojas Choksi" w:date="2023-07-09T12:20:00Z">
              <w:r w:rsidRPr="00AC4FBC">
                <w:rPr>
                  <w:rFonts w:eastAsia="Malgun Gothic"/>
                </w:rPr>
                <w:t>DC</w:t>
              </w:r>
              <w:r w:rsidRPr="00AC4FBC">
                <w:t>_39_n41</w:t>
              </w:r>
            </w:ins>
          </w:p>
        </w:tc>
        <w:tc>
          <w:tcPr>
            <w:tcW w:w="2693" w:type="dxa"/>
            <w:gridSpan w:val="2"/>
            <w:tcBorders>
              <w:top w:val="single" w:sz="4" w:space="0" w:color="auto"/>
              <w:left w:val="nil"/>
              <w:bottom w:val="single" w:sz="4" w:space="0" w:color="auto"/>
              <w:right w:val="single" w:sz="4" w:space="0" w:color="auto"/>
            </w:tcBorders>
            <w:tcPrChange w:id="1540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7611DF6" w14:textId="77777777" w:rsidR="008B08DC" w:rsidRPr="00AC4FBC" w:rsidRDefault="008B08DC" w:rsidP="008B08DC">
            <w:pPr>
              <w:pStyle w:val="TAL"/>
              <w:rPr>
                <w:ins w:id="15405" w:author="Ojas Choksi" w:date="2023-07-09T12:20:00Z"/>
                <w:lang w:eastAsia="ja-JP"/>
              </w:rPr>
            </w:pPr>
            <w:ins w:id="15406" w:author="Ojas Choksi" w:date="2023-07-09T12:20:00Z">
              <w:r w:rsidRPr="00AC4FBC">
                <w:t xml:space="preserve">E-UTRA Band </w:t>
              </w:r>
              <w:r w:rsidRPr="00AC4FBC">
                <w:rPr>
                  <w:lang w:eastAsia="ja-JP"/>
                </w:rPr>
                <w:t xml:space="preserve">1, 8, </w:t>
              </w:r>
              <w:r w:rsidRPr="00AC4FBC">
                <w:rPr>
                  <w:lang w:eastAsia="zh-CN"/>
                </w:rPr>
                <w:t>26</w:t>
              </w:r>
              <w:r w:rsidRPr="00AC4FBC">
                <w:rPr>
                  <w:lang w:eastAsia="ja-JP"/>
                </w:rPr>
                <w:t xml:space="preserve">, </w:t>
              </w:r>
              <w:r w:rsidRPr="00AC4FBC">
                <w:rPr>
                  <w:rFonts w:cs="Arial"/>
                  <w:lang w:eastAsia="zh-CN"/>
                </w:rPr>
                <w:t xml:space="preserve">28, </w:t>
              </w:r>
              <w:r w:rsidRPr="00AC4FBC">
                <w:rPr>
                  <w:lang w:eastAsia="zh-CN"/>
                </w:rPr>
                <w:t>34</w:t>
              </w:r>
              <w:r w:rsidRPr="00AC4FBC">
                <w:rPr>
                  <w:lang w:eastAsia="ja-JP"/>
                </w:rPr>
                <w:t xml:space="preserve">, </w:t>
              </w:r>
              <w:r w:rsidRPr="00AC4FBC">
                <w:rPr>
                  <w:lang w:eastAsia="zh-CN"/>
                </w:rPr>
                <w:t>42</w:t>
              </w:r>
              <w:r w:rsidRPr="00AC4FBC">
                <w:rPr>
                  <w:lang w:eastAsia="ja-JP"/>
                </w:rPr>
                <w:t xml:space="preserve">, </w:t>
              </w:r>
              <w:r w:rsidRPr="00AC4FBC">
                <w:rPr>
                  <w:lang w:eastAsia="zh-CN"/>
                </w:rPr>
                <w:t>44</w:t>
              </w:r>
              <w:r w:rsidRPr="00AC4FBC">
                <w:rPr>
                  <w:lang w:eastAsia="ja-JP"/>
                </w:rPr>
                <w:t>, 4</w:t>
              </w:r>
              <w:r w:rsidRPr="00AC4FBC">
                <w:rPr>
                  <w:lang w:eastAsia="zh-CN"/>
                </w:rPr>
                <w:t>5</w:t>
              </w:r>
              <w:r w:rsidRPr="00AC4FBC">
                <w:rPr>
                  <w:lang w:eastAsia="ja-JP"/>
                </w:rPr>
                <w:t>,</w:t>
              </w:r>
              <w:r w:rsidRPr="00AC4FBC">
                <w:rPr>
                  <w:lang w:eastAsia="zh-CN"/>
                </w:rPr>
                <w:t xml:space="preserve"> 50</w:t>
              </w:r>
              <w:r w:rsidRPr="00AC4FBC">
                <w:rPr>
                  <w:lang w:eastAsia="ja-JP"/>
                </w:rPr>
                <w:t xml:space="preserve">, </w:t>
              </w:r>
              <w:r w:rsidRPr="00AC4FBC">
                <w:rPr>
                  <w:lang w:eastAsia="zh-CN"/>
                </w:rPr>
                <w:t>51, 74</w:t>
              </w:r>
            </w:ins>
          </w:p>
        </w:tc>
        <w:tc>
          <w:tcPr>
            <w:tcW w:w="1276" w:type="dxa"/>
            <w:gridSpan w:val="2"/>
            <w:tcBorders>
              <w:top w:val="single" w:sz="4" w:space="0" w:color="auto"/>
              <w:left w:val="nil"/>
              <w:bottom w:val="single" w:sz="4" w:space="0" w:color="auto"/>
              <w:right w:val="single" w:sz="4" w:space="0" w:color="auto"/>
            </w:tcBorders>
            <w:tcPrChange w:id="1540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3C7490C" w14:textId="77777777" w:rsidR="008B08DC" w:rsidRPr="00AC4FBC" w:rsidRDefault="008B08DC" w:rsidP="008B08DC">
            <w:pPr>
              <w:pStyle w:val="TAC"/>
              <w:rPr>
                <w:ins w:id="15408" w:author="Ojas Choksi" w:date="2023-07-09T12:20:00Z"/>
                <w:lang w:eastAsia="zh-CN"/>
              </w:rPr>
            </w:pPr>
            <w:proofErr w:type="spellStart"/>
            <w:ins w:id="1540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41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F4A33AA" w14:textId="77777777" w:rsidR="008B08DC" w:rsidRPr="00AC4FBC" w:rsidRDefault="008B08DC" w:rsidP="008B08DC">
            <w:pPr>
              <w:pStyle w:val="TAC"/>
              <w:rPr>
                <w:ins w:id="15411" w:author="Ojas Choksi" w:date="2023-07-09T12:20:00Z"/>
                <w:lang w:eastAsia="zh-CN"/>
              </w:rPr>
            </w:pPr>
            <w:ins w:id="1541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41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CACE695" w14:textId="77777777" w:rsidR="008B08DC" w:rsidRPr="00AC4FBC" w:rsidRDefault="008B08DC" w:rsidP="008B08DC">
            <w:pPr>
              <w:pStyle w:val="TAC"/>
              <w:rPr>
                <w:ins w:id="15414" w:author="Ojas Choksi" w:date="2023-07-09T12:20:00Z"/>
                <w:lang w:eastAsia="zh-CN"/>
              </w:rPr>
            </w:pPr>
            <w:proofErr w:type="spellStart"/>
            <w:ins w:id="1541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41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016DC90" w14:textId="77777777" w:rsidR="008B08DC" w:rsidRPr="00AC4FBC" w:rsidRDefault="008B08DC" w:rsidP="008B08DC">
            <w:pPr>
              <w:pStyle w:val="TAC"/>
              <w:rPr>
                <w:ins w:id="15417" w:author="Ojas Choksi" w:date="2023-07-09T12:20:00Z"/>
                <w:lang w:eastAsia="zh-CN"/>
              </w:rPr>
            </w:pPr>
            <w:ins w:id="15418"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541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8185282" w14:textId="77777777" w:rsidR="008B08DC" w:rsidRPr="00AC4FBC" w:rsidRDefault="008B08DC" w:rsidP="008B08DC">
            <w:pPr>
              <w:pStyle w:val="TAC"/>
              <w:rPr>
                <w:ins w:id="15420" w:author="Ojas Choksi" w:date="2023-07-09T12:20:00Z"/>
                <w:lang w:eastAsia="zh-CN"/>
              </w:rPr>
            </w:pPr>
            <w:ins w:id="15421"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42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8222907" w14:textId="77777777" w:rsidR="008B08DC" w:rsidRPr="00AC4FBC" w:rsidRDefault="008B08DC" w:rsidP="008B08DC">
            <w:pPr>
              <w:pStyle w:val="TAC"/>
              <w:rPr>
                <w:ins w:id="15423" w:author="Ojas Choksi" w:date="2023-07-09T12:20:00Z"/>
                <w:lang w:eastAsia="zh-CN"/>
              </w:rPr>
            </w:pPr>
          </w:p>
        </w:tc>
      </w:tr>
      <w:tr w:rsidR="008B08DC" w:rsidRPr="00AC4FBC" w14:paraId="3D260D05" w14:textId="77777777" w:rsidTr="008B08DC">
        <w:trPr>
          <w:gridBefore w:val="1"/>
          <w:gridAfter w:val="1"/>
          <w:wBefore w:w="25" w:type="dxa"/>
          <w:wAfter w:w="14" w:type="dxa"/>
          <w:trHeight w:val="187"/>
          <w:jc w:val="center"/>
          <w:ins w:id="15424" w:author="Ojas Choksi" w:date="2023-07-09T12:20:00Z"/>
          <w:trPrChange w:id="1542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426" w:author="Ojas Choksi" w:date="2023-08-25T11:28:00Z">
              <w:tcPr>
                <w:tcW w:w="1985" w:type="dxa"/>
                <w:gridSpan w:val="3"/>
                <w:tcBorders>
                  <w:left w:val="single" w:sz="4" w:space="0" w:color="auto"/>
                  <w:right w:val="single" w:sz="4" w:space="0" w:color="auto"/>
                </w:tcBorders>
                <w:shd w:val="clear" w:color="auto" w:fill="auto"/>
              </w:tcPr>
            </w:tcPrChange>
          </w:tcPr>
          <w:p w14:paraId="16D281AF" w14:textId="77777777" w:rsidR="008B08DC" w:rsidRPr="00AC4FBC" w:rsidRDefault="008B08DC" w:rsidP="008B08DC">
            <w:pPr>
              <w:pStyle w:val="TAC"/>
              <w:rPr>
                <w:ins w:id="1542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42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4C5C9E7" w14:textId="77777777" w:rsidR="008B08DC" w:rsidRPr="00AC4FBC" w:rsidRDefault="008B08DC" w:rsidP="008B08DC">
            <w:pPr>
              <w:pStyle w:val="TAL"/>
              <w:rPr>
                <w:ins w:id="15429" w:author="Ojas Choksi" w:date="2023-07-09T12:20:00Z"/>
                <w:lang w:eastAsia="ja-JP"/>
              </w:rPr>
            </w:pPr>
            <w:ins w:id="15430" w:author="Ojas Choksi" w:date="2023-07-09T12:20:00Z">
              <w:r w:rsidRPr="00AC4FBC">
                <w:t>NR Band n77, n78</w:t>
              </w:r>
              <w:r w:rsidRPr="00AC4FBC">
                <w:rPr>
                  <w:lang w:eastAsia="zh-CN"/>
                </w:rPr>
                <w:t>, n79</w:t>
              </w:r>
            </w:ins>
          </w:p>
        </w:tc>
        <w:tc>
          <w:tcPr>
            <w:tcW w:w="1276" w:type="dxa"/>
            <w:gridSpan w:val="2"/>
            <w:tcBorders>
              <w:top w:val="single" w:sz="4" w:space="0" w:color="auto"/>
              <w:left w:val="nil"/>
              <w:bottom w:val="single" w:sz="4" w:space="0" w:color="auto"/>
              <w:right w:val="single" w:sz="4" w:space="0" w:color="auto"/>
            </w:tcBorders>
            <w:tcPrChange w:id="1543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2DF7227" w14:textId="77777777" w:rsidR="008B08DC" w:rsidRPr="00AC4FBC" w:rsidRDefault="008B08DC" w:rsidP="008B08DC">
            <w:pPr>
              <w:pStyle w:val="TAC"/>
              <w:rPr>
                <w:ins w:id="15432" w:author="Ojas Choksi" w:date="2023-07-09T12:20:00Z"/>
                <w:lang w:eastAsia="zh-CN"/>
              </w:rPr>
            </w:pPr>
            <w:proofErr w:type="spellStart"/>
            <w:ins w:id="1543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43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12B3272" w14:textId="77777777" w:rsidR="008B08DC" w:rsidRPr="00AC4FBC" w:rsidRDefault="008B08DC" w:rsidP="008B08DC">
            <w:pPr>
              <w:pStyle w:val="TAC"/>
              <w:rPr>
                <w:ins w:id="15435" w:author="Ojas Choksi" w:date="2023-07-09T12:20:00Z"/>
                <w:lang w:eastAsia="zh-CN"/>
              </w:rPr>
            </w:pPr>
            <w:ins w:id="1543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43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13B33B4" w14:textId="77777777" w:rsidR="008B08DC" w:rsidRPr="00AC4FBC" w:rsidRDefault="008B08DC" w:rsidP="008B08DC">
            <w:pPr>
              <w:pStyle w:val="TAC"/>
              <w:rPr>
                <w:ins w:id="15438" w:author="Ojas Choksi" w:date="2023-07-09T12:20:00Z"/>
                <w:lang w:eastAsia="zh-CN"/>
              </w:rPr>
            </w:pPr>
            <w:proofErr w:type="spellStart"/>
            <w:ins w:id="1543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44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73B56A2" w14:textId="77777777" w:rsidR="008B08DC" w:rsidRPr="00AC4FBC" w:rsidRDefault="008B08DC" w:rsidP="008B08DC">
            <w:pPr>
              <w:pStyle w:val="TAC"/>
              <w:rPr>
                <w:ins w:id="15441" w:author="Ojas Choksi" w:date="2023-07-09T12:20:00Z"/>
                <w:lang w:eastAsia="zh-CN"/>
              </w:rPr>
            </w:pPr>
            <w:ins w:id="1544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44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A776150" w14:textId="77777777" w:rsidR="008B08DC" w:rsidRPr="00AC4FBC" w:rsidRDefault="008B08DC" w:rsidP="008B08DC">
            <w:pPr>
              <w:pStyle w:val="TAC"/>
              <w:rPr>
                <w:ins w:id="15444" w:author="Ojas Choksi" w:date="2023-07-09T12:20:00Z"/>
                <w:lang w:eastAsia="zh-CN"/>
              </w:rPr>
            </w:pPr>
            <w:ins w:id="1544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44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0DD1973" w14:textId="77777777" w:rsidR="008B08DC" w:rsidRPr="00AC4FBC" w:rsidRDefault="008B08DC" w:rsidP="008B08DC">
            <w:pPr>
              <w:pStyle w:val="TAC"/>
              <w:rPr>
                <w:ins w:id="15447" w:author="Ojas Choksi" w:date="2023-07-09T12:20:00Z"/>
                <w:lang w:eastAsia="zh-CN"/>
              </w:rPr>
            </w:pPr>
            <w:ins w:id="15448" w:author="Ojas Choksi" w:date="2023-07-09T12:20:00Z">
              <w:r w:rsidRPr="00AC4FBC">
                <w:t>2</w:t>
              </w:r>
            </w:ins>
          </w:p>
        </w:tc>
      </w:tr>
      <w:tr w:rsidR="008B08DC" w:rsidRPr="00AC4FBC" w14:paraId="2FA78D6D" w14:textId="77777777" w:rsidTr="008B08DC">
        <w:trPr>
          <w:gridBefore w:val="1"/>
          <w:gridAfter w:val="1"/>
          <w:wBefore w:w="25" w:type="dxa"/>
          <w:wAfter w:w="14" w:type="dxa"/>
          <w:trHeight w:val="187"/>
          <w:jc w:val="center"/>
          <w:ins w:id="15449" w:author="Ojas Choksi" w:date="2023-07-09T12:20:00Z"/>
          <w:trPrChange w:id="1545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451" w:author="Ojas Choksi" w:date="2023-08-25T11:28:00Z">
              <w:tcPr>
                <w:tcW w:w="1985" w:type="dxa"/>
                <w:gridSpan w:val="3"/>
                <w:tcBorders>
                  <w:left w:val="single" w:sz="4" w:space="0" w:color="auto"/>
                  <w:right w:val="single" w:sz="4" w:space="0" w:color="auto"/>
                </w:tcBorders>
                <w:shd w:val="clear" w:color="auto" w:fill="auto"/>
              </w:tcPr>
            </w:tcPrChange>
          </w:tcPr>
          <w:p w14:paraId="77CE5427" w14:textId="77777777" w:rsidR="008B08DC" w:rsidRPr="00AC4FBC" w:rsidRDefault="008B08DC" w:rsidP="008B08DC">
            <w:pPr>
              <w:pStyle w:val="TAC"/>
              <w:rPr>
                <w:ins w:id="1545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45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17F5195" w14:textId="77777777" w:rsidR="008B08DC" w:rsidRPr="00AC4FBC" w:rsidRDefault="008B08DC" w:rsidP="008B08DC">
            <w:pPr>
              <w:pStyle w:val="TAL"/>
              <w:rPr>
                <w:ins w:id="15454" w:author="Ojas Choksi" w:date="2023-07-09T12:20:00Z"/>
              </w:rPr>
            </w:pPr>
            <w:ins w:id="15455"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545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C698CE2" w14:textId="77777777" w:rsidR="008B08DC" w:rsidRPr="00AC4FBC" w:rsidRDefault="008B08DC" w:rsidP="008B08DC">
            <w:pPr>
              <w:pStyle w:val="TAC"/>
              <w:rPr>
                <w:ins w:id="15457" w:author="Ojas Choksi" w:date="2023-07-09T12:20:00Z"/>
              </w:rPr>
            </w:pPr>
            <w:proofErr w:type="spellStart"/>
            <w:ins w:id="1545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45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84E8615" w14:textId="77777777" w:rsidR="008B08DC" w:rsidRPr="00AC4FBC" w:rsidRDefault="008B08DC" w:rsidP="008B08DC">
            <w:pPr>
              <w:pStyle w:val="TAC"/>
              <w:rPr>
                <w:ins w:id="15460" w:author="Ojas Choksi" w:date="2023-07-09T12:20:00Z"/>
              </w:rPr>
            </w:pPr>
            <w:ins w:id="1546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46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77A8E26" w14:textId="77777777" w:rsidR="008B08DC" w:rsidRPr="00AC4FBC" w:rsidRDefault="008B08DC" w:rsidP="008B08DC">
            <w:pPr>
              <w:pStyle w:val="TAC"/>
              <w:rPr>
                <w:ins w:id="15463" w:author="Ojas Choksi" w:date="2023-07-09T12:20:00Z"/>
              </w:rPr>
            </w:pPr>
            <w:proofErr w:type="spellStart"/>
            <w:ins w:id="1546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46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3AC1C53" w14:textId="77777777" w:rsidR="008B08DC" w:rsidRPr="00AC4FBC" w:rsidRDefault="008B08DC" w:rsidP="008B08DC">
            <w:pPr>
              <w:pStyle w:val="TAC"/>
              <w:rPr>
                <w:ins w:id="15466" w:author="Ojas Choksi" w:date="2023-07-09T12:20:00Z"/>
              </w:rPr>
            </w:pPr>
            <w:ins w:id="15467"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546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CC771CC" w14:textId="77777777" w:rsidR="008B08DC" w:rsidRPr="00AC4FBC" w:rsidRDefault="008B08DC" w:rsidP="008B08DC">
            <w:pPr>
              <w:pStyle w:val="TAC"/>
              <w:rPr>
                <w:ins w:id="15469" w:author="Ojas Choksi" w:date="2023-07-09T12:20:00Z"/>
              </w:rPr>
            </w:pPr>
            <w:ins w:id="15470"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547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A656A30" w14:textId="77777777" w:rsidR="008B08DC" w:rsidRPr="00AC4FBC" w:rsidRDefault="008B08DC" w:rsidP="008B08DC">
            <w:pPr>
              <w:pStyle w:val="TAC"/>
              <w:rPr>
                <w:ins w:id="15472" w:author="Ojas Choksi" w:date="2023-07-09T12:20:00Z"/>
              </w:rPr>
            </w:pPr>
          </w:p>
        </w:tc>
      </w:tr>
      <w:tr w:rsidR="008B08DC" w:rsidRPr="00AC4FBC" w14:paraId="16C238F2" w14:textId="77777777" w:rsidTr="008B08DC">
        <w:trPr>
          <w:gridBefore w:val="1"/>
          <w:gridAfter w:val="1"/>
          <w:wBefore w:w="25" w:type="dxa"/>
          <w:wAfter w:w="14" w:type="dxa"/>
          <w:trHeight w:val="187"/>
          <w:jc w:val="center"/>
          <w:ins w:id="15473" w:author="Ojas Choksi" w:date="2023-07-09T12:20:00Z"/>
          <w:trPrChange w:id="1547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475" w:author="Ojas Choksi" w:date="2023-08-25T11:28:00Z">
              <w:tcPr>
                <w:tcW w:w="1985" w:type="dxa"/>
                <w:gridSpan w:val="3"/>
                <w:tcBorders>
                  <w:left w:val="single" w:sz="4" w:space="0" w:color="auto"/>
                  <w:right w:val="single" w:sz="4" w:space="0" w:color="auto"/>
                </w:tcBorders>
                <w:shd w:val="clear" w:color="auto" w:fill="auto"/>
              </w:tcPr>
            </w:tcPrChange>
          </w:tcPr>
          <w:p w14:paraId="49E96E35" w14:textId="77777777" w:rsidR="008B08DC" w:rsidRPr="00AC4FBC" w:rsidRDefault="008B08DC" w:rsidP="008B08DC">
            <w:pPr>
              <w:pStyle w:val="TAC"/>
              <w:rPr>
                <w:ins w:id="1547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47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B35B867" w14:textId="77777777" w:rsidR="008B08DC" w:rsidRPr="00AC4FBC" w:rsidRDefault="008B08DC" w:rsidP="008B08DC">
            <w:pPr>
              <w:pStyle w:val="TAL"/>
              <w:rPr>
                <w:ins w:id="15478" w:author="Ojas Choksi" w:date="2023-07-09T12:20:00Z"/>
                <w:lang w:eastAsia="ja-JP"/>
              </w:rPr>
            </w:pPr>
            <w:ins w:id="15479"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548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6F01664" w14:textId="77777777" w:rsidR="008B08DC" w:rsidRPr="00AC4FBC" w:rsidRDefault="008B08DC" w:rsidP="008B08DC">
            <w:pPr>
              <w:pStyle w:val="TAC"/>
              <w:rPr>
                <w:ins w:id="15481" w:author="Ojas Choksi" w:date="2023-07-09T12:20:00Z"/>
                <w:lang w:eastAsia="zh-CN"/>
              </w:rPr>
            </w:pPr>
            <w:ins w:id="15482" w:author="Ojas Choksi" w:date="2023-07-09T12:20:00Z">
              <w:r w:rsidRPr="00AC4FBC">
                <w:t>1805</w:t>
              </w:r>
            </w:ins>
          </w:p>
        </w:tc>
        <w:tc>
          <w:tcPr>
            <w:tcW w:w="425" w:type="dxa"/>
            <w:gridSpan w:val="2"/>
            <w:tcBorders>
              <w:top w:val="single" w:sz="4" w:space="0" w:color="auto"/>
              <w:left w:val="nil"/>
              <w:bottom w:val="single" w:sz="4" w:space="0" w:color="auto"/>
              <w:right w:val="single" w:sz="4" w:space="0" w:color="auto"/>
            </w:tcBorders>
            <w:tcPrChange w:id="1548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397E566" w14:textId="77777777" w:rsidR="008B08DC" w:rsidRPr="00AC4FBC" w:rsidRDefault="008B08DC" w:rsidP="008B08DC">
            <w:pPr>
              <w:pStyle w:val="TAC"/>
              <w:rPr>
                <w:ins w:id="15484" w:author="Ojas Choksi" w:date="2023-07-09T12:20:00Z"/>
                <w:lang w:eastAsia="zh-CN"/>
              </w:rPr>
            </w:pPr>
            <w:ins w:id="1548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48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54869A0" w14:textId="77777777" w:rsidR="008B08DC" w:rsidRPr="00AC4FBC" w:rsidRDefault="008B08DC" w:rsidP="008B08DC">
            <w:pPr>
              <w:pStyle w:val="TAC"/>
              <w:rPr>
                <w:ins w:id="15487" w:author="Ojas Choksi" w:date="2023-07-09T12:20:00Z"/>
                <w:lang w:eastAsia="zh-CN"/>
              </w:rPr>
            </w:pPr>
            <w:ins w:id="15488" w:author="Ojas Choksi" w:date="2023-07-09T12:20:00Z">
              <w:r w:rsidRPr="00AC4FBC">
                <w:t>1855</w:t>
              </w:r>
            </w:ins>
          </w:p>
        </w:tc>
        <w:tc>
          <w:tcPr>
            <w:tcW w:w="992" w:type="dxa"/>
            <w:tcBorders>
              <w:top w:val="single" w:sz="4" w:space="0" w:color="auto"/>
              <w:left w:val="nil"/>
              <w:bottom w:val="single" w:sz="4" w:space="0" w:color="auto"/>
              <w:right w:val="single" w:sz="4" w:space="0" w:color="auto"/>
            </w:tcBorders>
            <w:tcPrChange w:id="1548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608E46F" w14:textId="77777777" w:rsidR="008B08DC" w:rsidRPr="00AC4FBC" w:rsidRDefault="008B08DC" w:rsidP="008B08DC">
            <w:pPr>
              <w:pStyle w:val="TAC"/>
              <w:rPr>
                <w:ins w:id="15490" w:author="Ojas Choksi" w:date="2023-07-09T12:20:00Z"/>
                <w:lang w:eastAsia="zh-CN"/>
              </w:rPr>
            </w:pPr>
            <w:ins w:id="15491"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549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E3050D6" w14:textId="77777777" w:rsidR="008B08DC" w:rsidRPr="00AC4FBC" w:rsidRDefault="008B08DC" w:rsidP="008B08DC">
            <w:pPr>
              <w:pStyle w:val="TAC"/>
              <w:rPr>
                <w:ins w:id="15493" w:author="Ojas Choksi" w:date="2023-07-09T12:20:00Z"/>
                <w:lang w:eastAsia="zh-CN"/>
              </w:rPr>
            </w:pPr>
            <w:ins w:id="1549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49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E9A0BC5" w14:textId="77777777" w:rsidR="008B08DC" w:rsidRPr="00AC4FBC" w:rsidRDefault="008B08DC" w:rsidP="008B08DC">
            <w:pPr>
              <w:pStyle w:val="TAC"/>
              <w:rPr>
                <w:ins w:id="15496" w:author="Ojas Choksi" w:date="2023-07-09T12:20:00Z"/>
                <w:lang w:eastAsia="zh-CN"/>
              </w:rPr>
            </w:pPr>
            <w:ins w:id="15497" w:author="Ojas Choksi" w:date="2023-07-09T12:20:00Z">
              <w:r w:rsidRPr="00AC4FBC">
                <w:t>5</w:t>
              </w:r>
            </w:ins>
          </w:p>
        </w:tc>
      </w:tr>
      <w:tr w:rsidR="008B08DC" w:rsidRPr="00AC4FBC" w14:paraId="2E40CFD4" w14:textId="77777777" w:rsidTr="008B08DC">
        <w:trPr>
          <w:gridBefore w:val="1"/>
          <w:gridAfter w:val="1"/>
          <w:wBefore w:w="25" w:type="dxa"/>
          <w:wAfter w:w="14" w:type="dxa"/>
          <w:trHeight w:val="187"/>
          <w:jc w:val="center"/>
          <w:ins w:id="15498" w:author="Ojas Choksi" w:date="2023-07-09T12:20:00Z"/>
          <w:trPrChange w:id="15499"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500"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340F4E1E" w14:textId="77777777" w:rsidR="008B08DC" w:rsidRPr="00AC4FBC" w:rsidRDefault="008B08DC" w:rsidP="008B08DC">
            <w:pPr>
              <w:pStyle w:val="TAC"/>
              <w:rPr>
                <w:ins w:id="1550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50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A34A333" w14:textId="77777777" w:rsidR="008B08DC" w:rsidRPr="00AC4FBC" w:rsidRDefault="008B08DC" w:rsidP="008B08DC">
            <w:pPr>
              <w:pStyle w:val="TAL"/>
              <w:rPr>
                <w:ins w:id="15503" w:author="Ojas Choksi" w:date="2023-07-09T12:20:00Z"/>
                <w:lang w:eastAsia="ja-JP"/>
              </w:rPr>
            </w:pPr>
            <w:ins w:id="15504"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550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065AE3F" w14:textId="77777777" w:rsidR="008B08DC" w:rsidRPr="00AC4FBC" w:rsidRDefault="008B08DC" w:rsidP="008B08DC">
            <w:pPr>
              <w:pStyle w:val="TAC"/>
              <w:rPr>
                <w:ins w:id="15506" w:author="Ojas Choksi" w:date="2023-07-09T12:20:00Z"/>
                <w:lang w:eastAsia="zh-CN"/>
              </w:rPr>
            </w:pPr>
            <w:ins w:id="15507" w:author="Ojas Choksi" w:date="2023-07-09T12:20:00Z">
              <w:r w:rsidRPr="00AC4FBC">
                <w:t>1855</w:t>
              </w:r>
            </w:ins>
          </w:p>
        </w:tc>
        <w:tc>
          <w:tcPr>
            <w:tcW w:w="425" w:type="dxa"/>
            <w:gridSpan w:val="2"/>
            <w:tcBorders>
              <w:top w:val="single" w:sz="4" w:space="0" w:color="auto"/>
              <w:left w:val="nil"/>
              <w:bottom w:val="single" w:sz="4" w:space="0" w:color="auto"/>
              <w:right w:val="single" w:sz="4" w:space="0" w:color="auto"/>
            </w:tcBorders>
            <w:tcPrChange w:id="1550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7DA951B" w14:textId="77777777" w:rsidR="008B08DC" w:rsidRPr="00AC4FBC" w:rsidRDefault="008B08DC" w:rsidP="008B08DC">
            <w:pPr>
              <w:pStyle w:val="TAC"/>
              <w:rPr>
                <w:ins w:id="15509" w:author="Ojas Choksi" w:date="2023-07-09T12:20:00Z"/>
                <w:lang w:eastAsia="zh-CN"/>
              </w:rPr>
            </w:pPr>
            <w:ins w:id="1551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51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7970E10" w14:textId="77777777" w:rsidR="008B08DC" w:rsidRPr="00AC4FBC" w:rsidRDefault="008B08DC" w:rsidP="008B08DC">
            <w:pPr>
              <w:pStyle w:val="TAC"/>
              <w:rPr>
                <w:ins w:id="15512" w:author="Ojas Choksi" w:date="2023-07-09T12:20:00Z"/>
                <w:lang w:eastAsia="zh-CN"/>
              </w:rPr>
            </w:pPr>
            <w:ins w:id="15513" w:author="Ojas Choksi" w:date="2023-07-09T12:20:00Z">
              <w:r w:rsidRPr="00AC4FBC">
                <w:t>1880</w:t>
              </w:r>
            </w:ins>
          </w:p>
        </w:tc>
        <w:tc>
          <w:tcPr>
            <w:tcW w:w="992" w:type="dxa"/>
            <w:tcBorders>
              <w:top w:val="single" w:sz="4" w:space="0" w:color="auto"/>
              <w:left w:val="nil"/>
              <w:bottom w:val="single" w:sz="4" w:space="0" w:color="auto"/>
              <w:right w:val="single" w:sz="4" w:space="0" w:color="auto"/>
            </w:tcBorders>
            <w:tcPrChange w:id="1551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903732C" w14:textId="77777777" w:rsidR="008B08DC" w:rsidRPr="00AC4FBC" w:rsidRDefault="008B08DC" w:rsidP="008B08DC">
            <w:pPr>
              <w:pStyle w:val="TAC"/>
              <w:rPr>
                <w:ins w:id="15515" w:author="Ojas Choksi" w:date="2023-07-09T12:20:00Z"/>
                <w:lang w:eastAsia="zh-CN"/>
              </w:rPr>
            </w:pPr>
            <w:ins w:id="15516"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551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4664662" w14:textId="77777777" w:rsidR="008B08DC" w:rsidRPr="00AC4FBC" w:rsidRDefault="008B08DC" w:rsidP="008B08DC">
            <w:pPr>
              <w:pStyle w:val="TAC"/>
              <w:rPr>
                <w:ins w:id="15518" w:author="Ojas Choksi" w:date="2023-07-09T12:20:00Z"/>
                <w:lang w:eastAsia="zh-CN"/>
              </w:rPr>
            </w:pPr>
            <w:ins w:id="15519"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552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2A710EB" w14:textId="77777777" w:rsidR="008B08DC" w:rsidRPr="00AC4FBC" w:rsidRDefault="008B08DC" w:rsidP="008B08DC">
            <w:pPr>
              <w:pStyle w:val="TAC"/>
              <w:rPr>
                <w:ins w:id="15521" w:author="Ojas Choksi" w:date="2023-07-09T12:20:00Z"/>
                <w:lang w:eastAsia="zh-CN"/>
              </w:rPr>
            </w:pPr>
            <w:ins w:id="15522" w:author="Ojas Choksi" w:date="2023-07-09T12:20:00Z">
              <w:r w:rsidRPr="00AC4FBC">
                <w:rPr>
                  <w:lang w:eastAsia="zh-CN"/>
                </w:rPr>
                <w:t>5</w:t>
              </w:r>
              <w:r w:rsidRPr="00AC4FBC">
                <w:t xml:space="preserve">, </w:t>
              </w:r>
              <w:r w:rsidRPr="00AC4FBC">
                <w:rPr>
                  <w:lang w:eastAsia="zh-CN"/>
                </w:rPr>
                <w:t>7</w:t>
              </w:r>
              <w:r w:rsidRPr="00AC4FBC">
                <w:t xml:space="preserve">, </w:t>
              </w:r>
              <w:r w:rsidRPr="00AC4FBC">
                <w:rPr>
                  <w:lang w:eastAsia="zh-CN"/>
                </w:rPr>
                <w:t>19</w:t>
              </w:r>
            </w:ins>
          </w:p>
        </w:tc>
      </w:tr>
      <w:tr w:rsidR="008B08DC" w:rsidRPr="00AC4FBC" w14:paraId="67DCD9F5" w14:textId="77777777" w:rsidTr="008B08DC">
        <w:trPr>
          <w:gridBefore w:val="1"/>
          <w:gridAfter w:val="1"/>
          <w:wBefore w:w="25" w:type="dxa"/>
          <w:wAfter w:w="14" w:type="dxa"/>
          <w:trHeight w:val="187"/>
          <w:jc w:val="center"/>
          <w:ins w:id="15523" w:author="Ojas Choksi" w:date="2023-07-09T12:20:00Z"/>
          <w:trPrChange w:id="15524"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525"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0771C44C" w14:textId="77777777" w:rsidR="008B08DC" w:rsidRPr="00AC4FBC" w:rsidRDefault="008B08DC" w:rsidP="008B08DC">
            <w:pPr>
              <w:pStyle w:val="TAC"/>
              <w:rPr>
                <w:ins w:id="15526" w:author="Ojas Choksi" w:date="2023-07-09T12:20:00Z"/>
                <w:lang w:eastAsia="ja-JP"/>
              </w:rPr>
            </w:pPr>
            <w:ins w:id="15527" w:author="Ojas Choksi" w:date="2023-07-09T12:20:00Z">
              <w:r w:rsidRPr="00AC4FBC">
                <w:t>DC_39_n79</w:t>
              </w:r>
            </w:ins>
          </w:p>
        </w:tc>
        <w:tc>
          <w:tcPr>
            <w:tcW w:w="2693" w:type="dxa"/>
            <w:gridSpan w:val="2"/>
            <w:tcBorders>
              <w:top w:val="single" w:sz="4" w:space="0" w:color="auto"/>
              <w:left w:val="nil"/>
              <w:bottom w:val="single" w:sz="4" w:space="0" w:color="auto"/>
              <w:right w:val="single" w:sz="4" w:space="0" w:color="auto"/>
            </w:tcBorders>
            <w:tcPrChange w:id="1552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28447A4" w14:textId="77777777" w:rsidR="008B08DC" w:rsidRPr="00AC4FBC" w:rsidRDefault="008B08DC" w:rsidP="008B08DC">
            <w:pPr>
              <w:pStyle w:val="TAL"/>
              <w:rPr>
                <w:ins w:id="15529" w:author="Ojas Choksi" w:date="2023-07-09T12:20:00Z"/>
                <w:lang w:eastAsia="ja-JP"/>
              </w:rPr>
            </w:pPr>
            <w:ins w:id="15530" w:author="Ojas Choksi" w:date="2023-07-09T12:20:00Z">
              <w:r w:rsidRPr="00AC4FBC">
                <w:rPr>
                  <w:lang w:eastAsia="ja-JP"/>
                </w:rPr>
                <w:t xml:space="preserve">E-UTRA Band 1, 8, </w:t>
              </w:r>
              <w:r w:rsidRPr="00AC4FBC">
                <w:rPr>
                  <w:rFonts w:cs="Arial"/>
                  <w:lang w:eastAsia="zh-CN"/>
                </w:rPr>
                <w:t xml:space="preserve">28, </w:t>
              </w:r>
              <w:r w:rsidRPr="00AC4FBC">
                <w:rPr>
                  <w:lang w:eastAsia="ja-JP"/>
                </w:rPr>
                <w:t xml:space="preserve">34, 40, 41, 44, 45 </w:t>
              </w:r>
            </w:ins>
          </w:p>
        </w:tc>
        <w:tc>
          <w:tcPr>
            <w:tcW w:w="1276" w:type="dxa"/>
            <w:gridSpan w:val="2"/>
            <w:tcBorders>
              <w:top w:val="single" w:sz="4" w:space="0" w:color="auto"/>
              <w:left w:val="nil"/>
              <w:bottom w:val="single" w:sz="4" w:space="0" w:color="auto"/>
              <w:right w:val="single" w:sz="4" w:space="0" w:color="auto"/>
            </w:tcBorders>
            <w:tcPrChange w:id="1553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7BD229E" w14:textId="77777777" w:rsidR="008B08DC" w:rsidRPr="00AC4FBC" w:rsidRDefault="008B08DC" w:rsidP="008B08DC">
            <w:pPr>
              <w:pStyle w:val="TAC"/>
              <w:rPr>
                <w:ins w:id="15532" w:author="Ojas Choksi" w:date="2023-07-09T12:20:00Z"/>
                <w:lang w:eastAsia="ja-JP"/>
              </w:rPr>
            </w:pPr>
            <w:proofErr w:type="spellStart"/>
            <w:ins w:id="15533" w:author="Ojas Choksi" w:date="2023-07-09T12:20:00Z">
              <w:r w:rsidRPr="00AC4FBC">
                <w:rPr>
                  <w:lang w:eastAsia="ja-JP"/>
                </w:rPr>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53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DE5B82D" w14:textId="77777777" w:rsidR="008B08DC" w:rsidRPr="00AC4FBC" w:rsidRDefault="008B08DC" w:rsidP="008B08DC">
            <w:pPr>
              <w:pStyle w:val="TAC"/>
              <w:rPr>
                <w:ins w:id="15535" w:author="Ojas Choksi" w:date="2023-07-09T12:20:00Z"/>
                <w:lang w:eastAsia="ja-JP"/>
              </w:rPr>
            </w:pPr>
            <w:ins w:id="15536"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553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0D779B5" w14:textId="77777777" w:rsidR="008B08DC" w:rsidRPr="00AC4FBC" w:rsidRDefault="008B08DC" w:rsidP="008B08DC">
            <w:pPr>
              <w:pStyle w:val="TAC"/>
              <w:rPr>
                <w:ins w:id="15538" w:author="Ojas Choksi" w:date="2023-07-09T12:20:00Z"/>
                <w:lang w:eastAsia="ja-JP"/>
              </w:rPr>
            </w:pPr>
            <w:proofErr w:type="spellStart"/>
            <w:ins w:id="15539" w:author="Ojas Choksi" w:date="2023-07-09T12:20:00Z">
              <w:r w:rsidRPr="00AC4FBC">
                <w:rPr>
                  <w:lang w:eastAsia="ja-JP"/>
                </w:rPr>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1554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564C2AF" w14:textId="77777777" w:rsidR="008B08DC" w:rsidRPr="00AC4FBC" w:rsidRDefault="008B08DC" w:rsidP="008B08DC">
            <w:pPr>
              <w:pStyle w:val="TAC"/>
              <w:rPr>
                <w:ins w:id="15541" w:author="Ojas Choksi" w:date="2023-07-09T12:20:00Z"/>
                <w:lang w:eastAsia="ja-JP"/>
              </w:rPr>
            </w:pPr>
            <w:ins w:id="15542"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54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58D9AAD" w14:textId="77777777" w:rsidR="008B08DC" w:rsidRPr="00AC4FBC" w:rsidRDefault="008B08DC" w:rsidP="008B08DC">
            <w:pPr>
              <w:pStyle w:val="TAC"/>
              <w:rPr>
                <w:ins w:id="15544" w:author="Ojas Choksi" w:date="2023-07-09T12:20:00Z"/>
                <w:lang w:eastAsia="ja-JP"/>
              </w:rPr>
            </w:pPr>
            <w:ins w:id="15545"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54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473C1C2" w14:textId="77777777" w:rsidR="008B08DC" w:rsidRPr="00AC4FBC" w:rsidRDefault="008B08DC" w:rsidP="008B08DC">
            <w:pPr>
              <w:pStyle w:val="TAC"/>
              <w:rPr>
                <w:ins w:id="15547" w:author="Ojas Choksi" w:date="2023-07-09T12:20:00Z"/>
                <w:lang w:eastAsia="ja-JP"/>
              </w:rPr>
            </w:pPr>
          </w:p>
        </w:tc>
      </w:tr>
      <w:tr w:rsidR="008B08DC" w:rsidRPr="00AC4FBC" w14:paraId="09E8D8DB" w14:textId="77777777" w:rsidTr="008B08DC">
        <w:trPr>
          <w:gridBefore w:val="1"/>
          <w:gridAfter w:val="1"/>
          <w:wBefore w:w="25" w:type="dxa"/>
          <w:wAfter w:w="14" w:type="dxa"/>
          <w:trHeight w:val="187"/>
          <w:jc w:val="center"/>
          <w:ins w:id="15548" w:author="Ojas Choksi" w:date="2023-07-09T12:20:00Z"/>
          <w:trPrChange w:id="1554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550" w:author="Ojas Choksi" w:date="2023-08-25T11:28:00Z">
              <w:tcPr>
                <w:tcW w:w="1985" w:type="dxa"/>
                <w:gridSpan w:val="3"/>
                <w:tcBorders>
                  <w:left w:val="single" w:sz="4" w:space="0" w:color="auto"/>
                  <w:right w:val="single" w:sz="4" w:space="0" w:color="auto"/>
                </w:tcBorders>
                <w:shd w:val="clear" w:color="auto" w:fill="auto"/>
              </w:tcPr>
            </w:tcPrChange>
          </w:tcPr>
          <w:p w14:paraId="1EA28BD5" w14:textId="77777777" w:rsidR="008B08DC" w:rsidRPr="00AC4FBC" w:rsidRDefault="008B08DC" w:rsidP="008B08DC">
            <w:pPr>
              <w:pStyle w:val="TAC"/>
              <w:rPr>
                <w:ins w:id="1555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55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CDB3F92" w14:textId="77777777" w:rsidR="008B08DC" w:rsidRPr="00AC4FBC" w:rsidRDefault="008B08DC" w:rsidP="008B08DC">
            <w:pPr>
              <w:pStyle w:val="TAL"/>
              <w:rPr>
                <w:ins w:id="15553" w:author="Ojas Choksi" w:date="2023-07-09T12:20:00Z"/>
                <w:lang w:eastAsia="ja-JP"/>
              </w:rPr>
            </w:pPr>
            <w:ins w:id="1555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555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222B208" w14:textId="77777777" w:rsidR="008B08DC" w:rsidRPr="00AC4FBC" w:rsidRDefault="008B08DC" w:rsidP="008B08DC">
            <w:pPr>
              <w:pStyle w:val="TAC"/>
              <w:rPr>
                <w:ins w:id="15556" w:author="Ojas Choksi" w:date="2023-07-09T12:20:00Z"/>
                <w:lang w:eastAsia="ja-JP"/>
              </w:rPr>
            </w:pPr>
            <w:ins w:id="15557" w:author="Ojas Choksi" w:date="2023-07-09T12:20:00Z">
              <w:r w:rsidRPr="00AC4FBC">
                <w:rPr>
                  <w:lang w:eastAsia="ja-JP"/>
                </w:rPr>
                <w:t>1805</w:t>
              </w:r>
            </w:ins>
          </w:p>
        </w:tc>
        <w:tc>
          <w:tcPr>
            <w:tcW w:w="425" w:type="dxa"/>
            <w:gridSpan w:val="2"/>
            <w:tcBorders>
              <w:top w:val="single" w:sz="4" w:space="0" w:color="auto"/>
              <w:left w:val="nil"/>
              <w:bottom w:val="single" w:sz="4" w:space="0" w:color="auto"/>
              <w:right w:val="single" w:sz="4" w:space="0" w:color="auto"/>
            </w:tcBorders>
            <w:tcPrChange w:id="1555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814CF9F" w14:textId="77777777" w:rsidR="008B08DC" w:rsidRPr="00AC4FBC" w:rsidRDefault="008B08DC" w:rsidP="008B08DC">
            <w:pPr>
              <w:pStyle w:val="TAC"/>
              <w:rPr>
                <w:ins w:id="15559" w:author="Ojas Choksi" w:date="2023-07-09T12:20:00Z"/>
                <w:lang w:eastAsia="ja-JP"/>
              </w:rPr>
            </w:pPr>
            <w:ins w:id="15560"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556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16DE420" w14:textId="77777777" w:rsidR="008B08DC" w:rsidRPr="00AC4FBC" w:rsidRDefault="008B08DC" w:rsidP="008B08DC">
            <w:pPr>
              <w:pStyle w:val="TAC"/>
              <w:rPr>
                <w:ins w:id="15562" w:author="Ojas Choksi" w:date="2023-07-09T12:20:00Z"/>
                <w:lang w:eastAsia="ja-JP"/>
              </w:rPr>
            </w:pPr>
            <w:ins w:id="15563" w:author="Ojas Choksi" w:date="2023-07-09T12:20:00Z">
              <w:r w:rsidRPr="00AC4FBC">
                <w:rPr>
                  <w:lang w:eastAsia="ja-JP"/>
                </w:rPr>
                <w:t>1855</w:t>
              </w:r>
            </w:ins>
          </w:p>
        </w:tc>
        <w:tc>
          <w:tcPr>
            <w:tcW w:w="992" w:type="dxa"/>
            <w:tcBorders>
              <w:top w:val="single" w:sz="4" w:space="0" w:color="auto"/>
              <w:left w:val="nil"/>
              <w:bottom w:val="single" w:sz="4" w:space="0" w:color="auto"/>
              <w:right w:val="single" w:sz="4" w:space="0" w:color="auto"/>
            </w:tcBorders>
            <w:tcPrChange w:id="1556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FD55F89" w14:textId="77777777" w:rsidR="008B08DC" w:rsidRPr="00AC4FBC" w:rsidRDefault="008B08DC" w:rsidP="008B08DC">
            <w:pPr>
              <w:pStyle w:val="TAC"/>
              <w:rPr>
                <w:ins w:id="15565" w:author="Ojas Choksi" w:date="2023-07-09T12:20:00Z"/>
                <w:lang w:eastAsia="ja-JP"/>
              </w:rPr>
            </w:pPr>
            <w:ins w:id="15566"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556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7BF08A6" w14:textId="77777777" w:rsidR="008B08DC" w:rsidRPr="00AC4FBC" w:rsidRDefault="008B08DC" w:rsidP="008B08DC">
            <w:pPr>
              <w:pStyle w:val="TAC"/>
              <w:rPr>
                <w:ins w:id="15568" w:author="Ojas Choksi" w:date="2023-07-09T12:20:00Z"/>
                <w:lang w:eastAsia="ja-JP"/>
              </w:rPr>
            </w:pPr>
            <w:ins w:id="15569"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57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6BBB3AE" w14:textId="77777777" w:rsidR="008B08DC" w:rsidRPr="00AC4FBC" w:rsidRDefault="008B08DC" w:rsidP="008B08DC">
            <w:pPr>
              <w:pStyle w:val="TAC"/>
              <w:rPr>
                <w:ins w:id="15571" w:author="Ojas Choksi" w:date="2023-07-09T12:20:00Z"/>
                <w:lang w:eastAsia="ja-JP"/>
              </w:rPr>
            </w:pPr>
            <w:ins w:id="15572" w:author="Ojas Choksi" w:date="2023-07-09T12:20:00Z">
              <w:r w:rsidRPr="00AC4FBC">
                <w:rPr>
                  <w:lang w:eastAsia="ja-JP"/>
                </w:rPr>
                <w:t>18</w:t>
              </w:r>
            </w:ins>
          </w:p>
        </w:tc>
      </w:tr>
      <w:tr w:rsidR="008B08DC" w:rsidRPr="00AC4FBC" w14:paraId="68694673" w14:textId="77777777" w:rsidTr="008B08DC">
        <w:trPr>
          <w:gridBefore w:val="1"/>
          <w:gridAfter w:val="1"/>
          <w:wBefore w:w="25" w:type="dxa"/>
          <w:wAfter w:w="14" w:type="dxa"/>
          <w:trHeight w:val="187"/>
          <w:jc w:val="center"/>
          <w:ins w:id="15573" w:author="Ojas Choksi" w:date="2023-07-09T12:20:00Z"/>
          <w:trPrChange w:id="1557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57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44D3F757" w14:textId="77777777" w:rsidR="008B08DC" w:rsidRPr="00AC4FBC" w:rsidRDefault="008B08DC" w:rsidP="008B08DC">
            <w:pPr>
              <w:pStyle w:val="TAC"/>
              <w:rPr>
                <w:ins w:id="1557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57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2C49DC6" w14:textId="77777777" w:rsidR="008B08DC" w:rsidRPr="00AC4FBC" w:rsidRDefault="008B08DC" w:rsidP="008B08DC">
            <w:pPr>
              <w:pStyle w:val="TAL"/>
              <w:rPr>
                <w:ins w:id="15578" w:author="Ojas Choksi" w:date="2023-07-09T12:20:00Z"/>
                <w:lang w:eastAsia="ja-JP"/>
              </w:rPr>
            </w:pPr>
            <w:ins w:id="15579"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558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BE56E41" w14:textId="77777777" w:rsidR="008B08DC" w:rsidRPr="00AC4FBC" w:rsidRDefault="008B08DC" w:rsidP="008B08DC">
            <w:pPr>
              <w:pStyle w:val="TAC"/>
              <w:rPr>
                <w:ins w:id="15581" w:author="Ojas Choksi" w:date="2023-07-09T12:20:00Z"/>
                <w:lang w:eastAsia="ja-JP"/>
              </w:rPr>
            </w:pPr>
            <w:ins w:id="15582" w:author="Ojas Choksi" w:date="2023-07-09T12:20:00Z">
              <w:r w:rsidRPr="00AC4FBC">
                <w:rPr>
                  <w:lang w:eastAsia="ja-JP"/>
                </w:rPr>
                <w:t>1855</w:t>
              </w:r>
            </w:ins>
          </w:p>
        </w:tc>
        <w:tc>
          <w:tcPr>
            <w:tcW w:w="425" w:type="dxa"/>
            <w:gridSpan w:val="2"/>
            <w:tcBorders>
              <w:top w:val="single" w:sz="4" w:space="0" w:color="auto"/>
              <w:left w:val="nil"/>
              <w:bottom w:val="single" w:sz="4" w:space="0" w:color="auto"/>
              <w:right w:val="single" w:sz="4" w:space="0" w:color="auto"/>
            </w:tcBorders>
            <w:tcPrChange w:id="1558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BC3655E" w14:textId="77777777" w:rsidR="008B08DC" w:rsidRPr="00AC4FBC" w:rsidRDefault="008B08DC" w:rsidP="008B08DC">
            <w:pPr>
              <w:pStyle w:val="TAC"/>
              <w:rPr>
                <w:ins w:id="15584" w:author="Ojas Choksi" w:date="2023-07-09T12:20:00Z"/>
                <w:lang w:eastAsia="ja-JP"/>
              </w:rPr>
            </w:pPr>
            <w:ins w:id="15585"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558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2149201" w14:textId="77777777" w:rsidR="008B08DC" w:rsidRPr="00AC4FBC" w:rsidRDefault="008B08DC" w:rsidP="008B08DC">
            <w:pPr>
              <w:pStyle w:val="TAC"/>
              <w:rPr>
                <w:ins w:id="15587" w:author="Ojas Choksi" w:date="2023-07-09T12:20:00Z"/>
                <w:lang w:eastAsia="ja-JP"/>
              </w:rPr>
            </w:pPr>
            <w:ins w:id="15588" w:author="Ojas Choksi" w:date="2023-07-09T12:20:00Z">
              <w:r w:rsidRPr="00AC4FBC">
                <w:rPr>
                  <w:lang w:eastAsia="ja-JP"/>
                </w:rPr>
                <w:t>1880</w:t>
              </w:r>
            </w:ins>
          </w:p>
        </w:tc>
        <w:tc>
          <w:tcPr>
            <w:tcW w:w="992" w:type="dxa"/>
            <w:tcBorders>
              <w:top w:val="single" w:sz="4" w:space="0" w:color="auto"/>
              <w:left w:val="nil"/>
              <w:bottom w:val="single" w:sz="4" w:space="0" w:color="auto"/>
              <w:right w:val="single" w:sz="4" w:space="0" w:color="auto"/>
            </w:tcBorders>
            <w:tcPrChange w:id="1558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A31F573" w14:textId="77777777" w:rsidR="008B08DC" w:rsidRPr="00AC4FBC" w:rsidRDefault="008B08DC" w:rsidP="008B08DC">
            <w:pPr>
              <w:pStyle w:val="TAC"/>
              <w:rPr>
                <w:ins w:id="15590" w:author="Ojas Choksi" w:date="2023-07-09T12:20:00Z"/>
                <w:lang w:eastAsia="ja-JP"/>
              </w:rPr>
            </w:pPr>
            <w:ins w:id="15591" w:author="Ojas Choksi" w:date="2023-07-09T12:20:00Z">
              <w:r w:rsidRPr="00AC4FBC">
                <w:rPr>
                  <w:lang w:eastAsia="ja-JP"/>
                </w:rPr>
                <w:t>-15.5</w:t>
              </w:r>
            </w:ins>
          </w:p>
        </w:tc>
        <w:tc>
          <w:tcPr>
            <w:tcW w:w="1163" w:type="dxa"/>
            <w:gridSpan w:val="3"/>
            <w:tcBorders>
              <w:top w:val="single" w:sz="4" w:space="0" w:color="auto"/>
              <w:left w:val="nil"/>
              <w:bottom w:val="single" w:sz="4" w:space="0" w:color="auto"/>
              <w:right w:val="single" w:sz="4" w:space="0" w:color="auto"/>
            </w:tcBorders>
            <w:noWrap/>
            <w:tcPrChange w:id="1559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9A20263" w14:textId="77777777" w:rsidR="008B08DC" w:rsidRPr="00AC4FBC" w:rsidRDefault="008B08DC" w:rsidP="008B08DC">
            <w:pPr>
              <w:pStyle w:val="TAC"/>
              <w:rPr>
                <w:ins w:id="15593" w:author="Ojas Choksi" w:date="2023-07-09T12:20:00Z"/>
                <w:lang w:eastAsia="ja-JP"/>
              </w:rPr>
            </w:pPr>
            <w:ins w:id="15594"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559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7425FFE" w14:textId="77777777" w:rsidR="008B08DC" w:rsidRPr="00AC4FBC" w:rsidRDefault="008B08DC" w:rsidP="008B08DC">
            <w:pPr>
              <w:pStyle w:val="TAC"/>
              <w:rPr>
                <w:ins w:id="15596" w:author="Ojas Choksi" w:date="2023-07-09T12:20:00Z"/>
                <w:lang w:eastAsia="ja-JP"/>
              </w:rPr>
            </w:pPr>
            <w:ins w:id="15597" w:author="Ojas Choksi" w:date="2023-07-09T12:20:00Z">
              <w:r w:rsidRPr="00AC4FBC">
                <w:rPr>
                  <w:lang w:eastAsia="ja-JP"/>
                </w:rPr>
                <w:t>18</w:t>
              </w:r>
            </w:ins>
          </w:p>
        </w:tc>
      </w:tr>
      <w:tr w:rsidR="008B08DC" w:rsidRPr="00AC4FBC" w14:paraId="432C2B90" w14:textId="77777777" w:rsidTr="008B08DC">
        <w:trPr>
          <w:gridBefore w:val="1"/>
          <w:gridAfter w:val="1"/>
          <w:wBefore w:w="25" w:type="dxa"/>
          <w:wAfter w:w="14" w:type="dxa"/>
          <w:trHeight w:val="187"/>
          <w:jc w:val="center"/>
          <w:ins w:id="15598" w:author="Ojas Choksi" w:date="2023-07-09T12:20:00Z"/>
          <w:trPrChange w:id="15599"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5600" w:author="Ojas Choksi" w:date="2023-08-25T11:28: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29C085F1" w14:textId="77777777" w:rsidR="008B08DC" w:rsidRPr="00AC4FBC" w:rsidRDefault="008B08DC" w:rsidP="008B08DC">
            <w:pPr>
              <w:pStyle w:val="TAC"/>
              <w:rPr>
                <w:ins w:id="15601" w:author="Ojas Choksi" w:date="2023-07-09T12:20:00Z"/>
                <w:lang w:eastAsia="ja-JP"/>
              </w:rPr>
            </w:pPr>
            <w:ins w:id="15602" w:author="Ojas Choksi" w:date="2023-07-09T12:20:00Z">
              <w:r w:rsidRPr="00AC4FBC">
                <w:t>DC_40_n1</w:t>
              </w:r>
            </w:ins>
          </w:p>
        </w:tc>
        <w:tc>
          <w:tcPr>
            <w:tcW w:w="2693" w:type="dxa"/>
            <w:gridSpan w:val="2"/>
            <w:tcBorders>
              <w:top w:val="single" w:sz="4" w:space="0" w:color="auto"/>
              <w:left w:val="nil"/>
              <w:bottom w:val="single" w:sz="4" w:space="0" w:color="auto"/>
              <w:right w:val="single" w:sz="4" w:space="0" w:color="auto"/>
            </w:tcBorders>
            <w:tcPrChange w:id="1560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9DF320F" w14:textId="77777777" w:rsidR="008B08DC" w:rsidRPr="00AC4FBC" w:rsidRDefault="008B08DC" w:rsidP="008B08DC">
            <w:pPr>
              <w:pStyle w:val="TAL"/>
              <w:rPr>
                <w:ins w:id="15604" w:author="Ojas Choksi" w:date="2023-07-09T12:20:00Z"/>
                <w:lang w:eastAsia="ja-JP"/>
              </w:rPr>
            </w:pPr>
            <w:ins w:id="15605" w:author="Ojas Choksi" w:date="2023-07-09T12:20:00Z">
              <w:r w:rsidRPr="00AC4FBC">
                <w:rPr>
                  <w:lang w:eastAsia="ja-JP"/>
                </w:rPr>
                <w:t>E-UTRA Band 1, 3</w:t>
              </w:r>
              <w:r w:rsidRPr="00AC4FBC">
                <w:rPr>
                  <w:lang w:eastAsia="zh-CN"/>
                </w:rPr>
                <w:t xml:space="preserve">, </w:t>
              </w:r>
              <w:r w:rsidRPr="00AC4FBC">
                <w:rPr>
                  <w:lang w:eastAsia="ja-JP"/>
                </w:rPr>
                <w:t>5, 7, 8</w:t>
              </w:r>
              <w:r w:rsidRPr="00AC4FBC" w:rsidDel="009A21C7">
                <w:rPr>
                  <w:lang w:eastAsia="ja-JP"/>
                </w:rPr>
                <w:t>,</w:t>
              </w:r>
              <w:r w:rsidRPr="00AC4FBC">
                <w:rPr>
                  <w:lang w:eastAsia="ja-JP"/>
                </w:rPr>
                <w:t xml:space="preserve"> 11, 18, 19, 20</w:t>
              </w:r>
              <w:r w:rsidRPr="00AC4FBC" w:rsidDel="009A21C7">
                <w:rPr>
                  <w:lang w:eastAsia="ja-JP"/>
                </w:rPr>
                <w:t>,</w:t>
              </w:r>
              <w:r w:rsidRPr="00AC4FBC">
                <w:rPr>
                  <w:lang w:eastAsia="ja-JP"/>
                </w:rPr>
                <w:t xml:space="preserve"> 21,</w:t>
              </w:r>
              <w:r w:rsidRPr="00AC4FBC" w:rsidDel="009A21C7">
                <w:rPr>
                  <w:lang w:eastAsia="ja-JP"/>
                </w:rPr>
                <w:t xml:space="preserve"> </w:t>
              </w:r>
              <w:r w:rsidRPr="00AC4FBC">
                <w:rPr>
                  <w:lang w:eastAsia="ja-JP"/>
                </w:rPr>
                <w:t>22, 26, 27, 28, 31, 32, 38, 41, 42, 43, 44, 45, 50, 51, 52, 65, 67, 68, 69, 72, 73, 74, 75, 76</w:t>
              </w:r>
            </w:ins>
          </w:p>
          <w:p w14:paraId="62905C8A" w14:textId="77777777" w:rsidR="008B08DC" w:rsidRPr="00AC4FBC" w:rsidRDefault="008B08DC" w:rsidP="008B08DC">
            <w:pPr>
              <w:pStyle w:val="TAL"/>
              <w:rPr>
                <w:ins w:id="15606" w:author="Ojas Choksi" w:date="2023-07-09T12:20:00Z"/>
                <w:lang w:eastAsia="ja-JP"/>
              </w:rPr>
            </w:pPr>
            <w:ins w:id="15607" w:author="Ojas Choksi" w:date="2023-07-09T12:20:00Z">
              <w:r w:rsidRPr="00AC4FBC">
                <w:t>NR Band n78</w:t>
              </w:r>
            </w:ins>
          </w:p>
        </w:tc>
        <w:tc>
          <w:tcPr>
            <w:tcW w:w="1276" w:type="dxa"/>
            <w:gridSpan w:val="2"/>
            <w:tcBorders>
              <w:top w:val="single" w:sz="4" w:space="0" w:color="auto"/>
              <w:left w:val="nil"/>
              <w:bottom w:val="single" w:sz="4" w:space="0" w:color="auto"/>
              <w:right w:val="single" w:sz="4" w:space="0" w:color="auto"/>
            </w:tcBorders>
            <w:tcPrChange w:id="1560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73AF3F9" w14:textId="77777777" w:rsidR="008B08DC" w:rsidRPr="00AC4FBC" w:rsidRDefault="008B08DC" w:rsidP="008B08DC">
            <w:pPr>
              <w:pStyle w:val="TAC"/>
              <w:rPr>
                <w:ins w:id="15609" w:author="Ojas Choksi" w:date="2023-07-09T12:20:00Z"/>
                <w:lang w:eastAsia="ja-JP"/>
              </w:rPr>
            </w:pPr>
            <w:proofErr w:type="spellStart"/>
            <w:ins w:id="15610" w:author="Ojas Choksi" w:date="2023-07-09T12:20:00Z">
              <w:r w:rsidRPr="00AC4FBC">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61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BAE6922" w14:textId="77777777" w:rsidR="008B08DC" w:rsidRPr="00AC4FBC" w:rsidRDefault="008B08DC" w:rsidP="008B08DC">
            <w:pPr>
              <w:pStyle w:val="TAC"/>
              <w:rPr>
                <w:ins w:id="15612" w:author="Ojas Choksi" w:date="2023-07-09T12:20:00Z"/>
                <w:lang w:eastAsia="ja-JP"/>
              </w:rPr>
            </w:pPr>
            <w:ins w:id="1561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61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D03F061" w14:textId="77777777" w:rsidR="008B08DC" w:rsidRPr="00AC4FBC" w:rsidRDefault="008B08DC" w:rsidP="008B08DC">
            <w:pPr>
              <w:pStyle w:val="TAC"/>
              <w:rPr>
                <w:ins w:id="15615" w:author="Ojas Choksi" w:date="2023-07-09T12:20:00Z"/>
                <w:lang w:eastAsia="ja-JP"/>
              </w:rPr>
            </w:pPr>
            <w:proofErr w:type="spellStart"/>
            <w:ins w:id="15616" w:author="Ojas Choksi" w:date="2023-07-09T12:20:00Z">
              <w:r w:rsidRPr="00AC4FBC">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1561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B298776" w14:textId="77777777" w:rsidR="008B08DC" w:rsidRPr="00AC4FBC" w:rsidRDefault="008B08DC" w:rsidP="008B08DC">
            <w:pPr>
              <w:pStyle w:val="TAC"/>
              <w:rPr>
                <w:ins w:id="15618" w:author="Ojas Choksi" w:date="2023-07-09T12:20:00Z"/>
                <w:lang w:eastAsia="ja-JP"/>
              </w:rPr>
            </w:pPr>
            <w:ins w:id="1561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62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33EABFB" w14:textId="77777777" w:rsidR="008B08DC" w:rsidRPr="00AC4FBC" w:rsidRDefault="008B08DC" w:rsidP="008B08DC">
            <w:pPr>
              <w:pStyle w:val="TAC"/>
              <w:rPr>
                <w:ins w:id="15621" w:author="Ojas Choksi" w:date="2023-07-09T12:20:00Z"/>
                <w:lang w:eastAsia="ja-JP"/>
              </w:rPr>
            </w:pPr>
            <w:ins w:id="1562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62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658AE85" w14:textId="77777777" w:rsidR="008B08DC" w:rsidRPr="00AC4FBC" w:rsidRDefault="008B08DC" w:rsidP="008B08DC">
            <w:pPr>
              <w:pStyle w:val="TAC"/>
              <w:rPr>
                <w:ins w:id="15624" w:author="Ojas Choksi" w:date="2023-07-09T12:20:00Z"/>
                <w:lang w:eastAsia="ja-JP"/>
              </w:rPr>
            </w:pPr>
          </w:p>
        </w:tc>
      </w:tr>
      <w:tr w:rsidR="008B08DC" w:rsidRPr="00AC4FBC" w14:paraId="3DAF1725" w14:textId="77777777" w:rsidTr="008B08DC">
        <w:trPr>
          <w:gridBefore w:val="1"/>
          <w:gridAfter w:val="1"/>
          <w:wBefore w:w="25" w:type="dxa"/>
          <w:wAfter w:w="14" w:type="dxa"/>
          <w:trHeight w:val="187"/>
          <w:jc w:val="center"/>
          <w:ins w:id="15625" w:author="Ojas Choksi" w:date="2023-07-09T12:20:00Z"/>
          <w:trPrChange w:id="1562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5627"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109007E9" w14:textId="77777777" w:rsidR="008B08DC" w:rsidRPr="00AC4FBC" w:rsidRDefault="008B08DC" w:rsidP="008B08DC">
            <w:pPr>
              <w:pStyle w:val="TAC"/>
              <w:rPr>
                <w:ins w:id="1562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62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08C2BE6" w14:textId="77777777" w:rsidR="008B08DC" w:rsidRPr="00AC4FBC" w:rsidRDefault="008B08DC" w:rsidP="008B08DC">
            <w:pPr>
              <w:pStyle w:val="TAL"/>
              <w:rPr>
                <w:ins w:id="15630" w:author="Ojas Choksi" w:date="2023-07-09T12:20:00Z"/>
                <w:lang w:eastAsia="ja-JP"/>
              </w:rPr>
            </w:pPr>
            <w:ins w:id="15631" w:author="Ojas Choksi" w:date="2023-07-09T12:20:00Z">
              <w:r w:rsidRPr="00AC4FBC">
                <w:rPr>
                  <w:lang w:eastAsia="ja-JP"/>
                </w:rPr>
                <w:t>E-UTRA Band</w:t>
              </w:r>
              <w:r w:rsidRPr="00AC4FBC" w:rsidDel="009A21C7">
                <w:rPr>
                  <w:lang w:eastAsia="ja-JP"/>
                </w:rPr>
                <w:t xml:space="preserve"> </w:t>
              </w:r>
              <w:r w:rsidRPr="00AC4FBC">
                <w:rPr>
                  <w:lang w:eastAsia="ja-JP"/>
                </w:rPr>
                <w:t>34</w:t>
              </w:r>
            </w:ins>
          </w:p>
        </w:tc>
        <w:tc>
          <w:tcPr>
            <w:tcW w:w="1276" w:type="dxa"/>
            <w:gridSpan w:val="2"/>
            <w:tcBorders>
              <w:top w:val="single" w:sz="4" w:space="0" w:color="auto"/>
              <w:left w:val="nil"/>
              <w:bottom w:val="single" w:sz="4" w:space="0" w:color="auto"/>
              <w:right w:val="single" w:sz="4" w:space="0" w:color="auto"/>
            </w:tcBorders>
            <w:tcPrChange w:id="1563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C7CB727" w14:textId="77777777" w:rsidR="008B08DC" w:rsidRPr="00AC4FBC" w:rsidRDefault="008B08DC" w:rsidP="008B08DC">
            <w:pPr>
              <w:pStyle w:val="TAC"/>
              <w:rPr>
                <w:ins w:id="15633" w:author="Ojas Choksi" w:date="2023-07-09T12:20:00Z"/>
                <w:lang w:eastAsia="ja-JP"/>
              </w:rPr>
            </w:pPr>
            <w:proofErr w:type="spellStart"/>
            <w:ins w:id="1563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63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78B072B" w14:textId="77777777" w:rsidR="008B08DC" w:rsidRPr="00AC4FBC" w:rsidRDefault="008B08DC" w:rsidP="008B08DC">
            <w:pPr>
              <w:pStyle w:val="TAC"/>
              <w:rPr>
                <w:ins w:id="15636" w:author="Ojas Choksi" w:date="2023-07-09T12:20:00Z"/>
                <w:lang w:eastAsia="ja-JP"/>
              </w:rPr>
            </w:pPr>
            <w:ins w:id="1563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63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B9EE436" w14:textId="77777777" w:rsidR="008B08DC" w:rsidRPr="00AC4FBC" w:rsidRDefault="008B08DC" w:rsidP="008B08DC">
            <w:pPr>
              <w:pStyle w:val="TAC"/>
              <w:rPr>
                <w:ins w:id="15639" w:author="Ojas Choksi" w:date="2023-07-09T12:20:00Z"/>
                <w:lang w:eastAsia="ja-JP"/>
              </w:rPr>
            </w:pPr>
            <w:proofErr w:type="spellStart"/>
            <w:ins w:id="1564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64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9A5B6C6" w14:textId="77777777" w:rsidR="008B08DC" w:rsidRPr="00AC4FBC" w:rsidRDefault="008B08DC" w:rsidP="008B08DC">
            <w:pPr>
              <w:pStyle w:val="TAC"/>
              <w:rPr>
                <w:ins w:id="15642" w:author="Ojas Choksi" w:date="2023-07-09T12:20:00Z"/>
                <w:lang w:eastAsia="ja-JP"/>
              </w:rPr>
            </w:pPr>
            <w:ins w:id="1564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64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5618486" w14:textId="77777777" w:rsidR="008B08DC" w:rsidRPr="00AC4FBC" w:rsidRDefault="008B08DC" w:rsidP="008B08DC">
            <w:pPr>
              <w:pStyle w:val="TAC"/>
              <w:rPr>
                <w:ins w:id="15645" w:author="Ojas Choksi" w:date="2023-07-09T12:20:00Z"/>
                <w:lang w:eastAsia="ja-JP"/>
              </w:rPr>
            </w:pPr>
            <w:ins w:id="1564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64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925E42A" w14:textId="77777777" w:rsidR="008B08DC" w:rsidRPr="00AC4FBC" w:rsidRDefault="008B08DC" w:rsidP="008B08DC">
            <w:pPr>
              <w:pStyle w:val="TAC"/>
              <w:rPr>
                <w:ins w:id="15648" w:author="Ojas Choksi" w:date="2023-07-09T12:20:00Z"/>
                <w:lang w:eastAsia="ja-JP"/>
              </w:rPr>
            </w:pPr>
            <w:ins w:id="15649" w:author="Ojas Choksi" w:date="2023-07-09T12:20:00Z">
              <w:r w:rsidRPr="00AC4FBC">
                <w:t>5</w:t>
              </w:r>
            </w:ins>
          </w:p>
        </w:tc>
      </w:tr>
      <w:tr w:rsidR="008B08DC" w:rsidRPr="00AC4FBC" w14:paraId="6034A258" w14:textId="77777777" w:rsidTr="008B08DC">
        <w:trPr>
          <w:gridBefore w:val="1"/>
          <w:gridAfter w:val="1"/>
          <w:wBefore w:w="25" w:type="dxa"/>
          <w:wAfter w:w="14" w:type="dxa"/>
          <w:trHeight w:val="187"/>
          <w:jc w:val="center"/>
          <w:ins w:id="15650" w:author="Ojas Choksi" w:date="2023-07-09T12:20:00Z"/>
          <w:trPrChange w:id="1565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5652"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0117B1E6" w14:textId="77777777" w:rsidR="008B08DC" w:rsidRPr="00AC4FBC" w:rsidRDefault="008B08DC" w:rsidP="008B08DC">
            <w:pPr>
              <w:pStyle w:val="TAC"/>
              <w:rPr>
                <w:ins w:id="1565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65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51074AA" w14:textId="77777777" w:rsidR="008B08DC" w:rsidRPr="00AC4FBC" w:rsidRDefault="008B08DC" w:rsidP="008B08DC">
            <w:pPr>
              <w:pStyle w:val="TAL"/>
              <w:rPr>
                <w:ins w:id="15655" w:author="Ojas Choksi" w:date="2023-07-09T12:20:00Z"/>
                <w:lang w:eastAsia="ja-JP"/>
              </w:rPr>
            </w:pPr>
            <w:ins w:id="15656" w:author="Ojas Choksi" w:date="2023-07-09T12:20:00Z">
              <w:r w:rsidRPr="00AC4FBC">
                <w:t>NR Band n77, n79</w:t>
              </w:r>
            </w:ins>
          </w:p>
        </w:tc>
        <w:tc>
          <w:tcPr>
            <w:tcW w:w="1276" w:type="dxa"/>
            <w:gridSpan w:val="2"/>
            <w:tcBorders>
              <w:top w:val="single" w:sz="4" w:space="0" w:color="auto"/>
              <w:left w:val="nil"/>
              <w:bottom w:val="single" w:sz="4" w:space="0" w:color="auto"/>
              <w:right w:val="single" w:sz="4" w:space="0" w:color="auto"/>
            </w:tcBorders>
            <w:tcPrChange w:id="1565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3584266" w14:textId="77777777" w:rsidR="008B08DC" w:rsidRPr="00AC4FBC" w:rsidRDefault="008B08DC" w:rsidP="008B08DC">
            <w:pPr>
              <w:pStyle w:val="TAC"/>
              <w:rPr>
                <w:ins w:id="15658" w:author="Ojas Choksi" w:date="2023-07-09T12:20:00Z"/>
                <w:lang w:eastAsia="ja-JP"/>
              </w:rPr>
            </w:pPr>
            <w:proofErr w:type="spellStart"/>
            <w:ins w:id="1565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66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BF82194" w14:textId="77777777" w:rsidR="008B08DC" w:rsidRPr="00AC4FBC" w:rsidRDefault="008B08DC" w:rsidP="008B08DC">
            <w:pPr>
              <w:pStyle w:val="TAC"/>
              <w:rPr>
                <w:ins w:id="15661" w:author="Ojas Choksi" w:date="2023-07-09T12:20:00Z"/>
                <w:lang w:eastAsia="ja-JP"/>
              </w:rPr>
            </w:pPr>
            <w:ins w:id="1566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66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92CF6D2" w14:textId="77777777" w:rsidR="008B08DC" w:rsidRPr="00AC4FBC" w:rsidRDefault="008B08DC" w:rsidP="008B08DC">
            <w:pPr>
              <w:pStyle w:val="TAC"/>
              <w:rPr>
                <w:ins w:id="15664" w:author="Ojas Choksi" w:date="2023-07-09T12:20:00Z"/>
                <w:lang w:eastAsia="ja-JP"/>
              </w:rPr>
            </w:pPr>
            <w:proofErr w:type="spellStart"/>
            <w:ins w:id="1566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66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D0597C7" w14:textId="77777777" w:rsidR="008B08DC" w:rsidRPr="00AC4FBC" w:rsidRDefault="008B08DC" w:rsidP="008B08DC">
            <w:pPr>
              <w:pStyle w:val="TAC"/>
              <w:rPr>
                <w:ins w:id="15667" w:author="Ojas Choksi" w:date="2023-07-09T12:20:00Z"/>
                <w:lang w:eastAsia="ja-JP"/>
              </w:rPr>
            </w:pPr>
            <w:ins w:id="1566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66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A9C7DB0" w14:textId="77777777" w:rsidR="008B08DC" w:rsidRPr="00AC4FBC" w:rsidRDefault="008B08DC" w:rsidP="008B08DC">
            <w:pPr>
              <w:pStyle w:val="TAC"/>
              <w:rPr>
                <w:ins w:id="15670" w:author="Ojas Choksi" w:date="2023-07-09T12:20:00Z"/>
                <w:lang w:eastAsia="ja-JP"/>
              </w:rPr>
            </w:pPr>
            <w:ins w:id="1567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67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08EC551" w14:textId="77777777" w:rsidR="008B08DC" w:rsidRPr="00AC4FBC" w:rsidRDefault="008B08DC" w:rsidP="008B08DC">
            <w:pPr>
              <w:pStyle w:val="TAC"/>
              <w:rPr>
                <w:ins w:id="15673" w:author="Ojas Choksi" w:date="2023-07-09T12:20:00Z"/>
                <w:lang w:eastAsia="ja-JP"/>
              </w:rPr>
            </w:pPr>
            <w:ins w:id="15674" w:author="Ojas Choksi" w:date="2023-07-09T12:20:00Z">
              <w:r w:rsidRPr="00AC4FBC">
                <w:rPr>
                  <w:lang w:eastAsia="zh-CN"/>
                </w:rPr>
                <w:t>2</w:t>
              </w:r>
            </w:ins>
          </w:p>
        </w:tc>
      </w:tr>
      <w:tr w:rsidR="008B08DC" w:rsidRPr="00AC4FBC" w14:paraId="5A463B4A" w14:textId="77777777" w:rsidTr="008B08DC">
        <w:trPr>
          <w:gridBefore w:val="1"/>
          <w:gridAfter w:val="1"/>
          <w:wBefore w:w="25" w:type="dxa"/>
          <w:wAfter w:w="14" w:type="dxa"/>
          <w:trHeight w:val="187"/>
          <w:jc w:val="center"/>
          <w:ins w:id="15675" w:author="Ojas Choksi" w:date="2023-07-09T12:20:00Z"/>
          <w:trPrChange w:id="15676"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5677"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5E44F5B7" w14:textId="77777777" w:rsidR="008B08DC" w:rsidRPr="00AC4FBC" w:rsidRDefault="008B08DC" w:rsidP="008B08DC">
            <w:pPr>
              <w:pStyle w:val="TAC"/>
              <w:rPr>
                <w:ins w:id="1567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67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6934EF7" w14:textId="77777777" w:rsidR="008B08DC" w:rsidRPr="00AC4FBC" w:rsidRDefault="008B08DC" w:rsidP="008B08DC">
            <w:pPr>
              <w:pStyle w:val="TAL"/>
              <w:rPr>
                <w:ins w:id="15680" w:author="Ojas Choksi" w:date="2023-07-09T12:20:00Z"/>
              </w:rPr>
            </w:pPr>
            <w:ins w:id="1568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568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C491945" w14:textId="77777777" w:rsidR="008B08DC" w:rsidRPr="00AC4FBC" w:rsidRDefault="008B08DC" w:rsidP="008B08DC">
            <w:pPr>
              <w:pStyle w:val="TAC"/>
              <w:rPr>
                <w:ins w:id="15683" w:author="Ojas Choksi" w:date="2023-07-09T12:20:00Z"/>
              </w:rPr>
            </w:pPr>
            <w:ins w:id="15684" w:author="Ojas Choksi" w:date="2023-07-09T12:20:00Z">
              <w:r w:rsidRPr="00AC4FBC">
                <w:t xml:space="preserve">1884.5 </w:t>
              </w:r>
            </w:ins>
          </w:p>
        </w:tc>
        <w:tc>
          <w:tcPr>
            <w:tcW w:w="425" w:type="dxa"/>
            <w:gridSpan w:val="2"/>
            <w:tcBorders>
              <w:top w:val="single" w:sz="4" w:space="0" w:color="auto"/>
              <w:left w:val="nil"/>
              <w:bottom w:val="single" w:sz="4" w:space="0" w:color="auto"/>
              <w:right w:val="single" w:sz="4" w:space="0" w:color="auto"/>
            </w:tcBorders>
            <w:tcPrChange w:id="1568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B5B471C" w14:textId="77777777" w:rsidR="008B08DC" w:rsidRPr="00AC4FBC" w:rsidRDefault="008B08DC" w:rsidP="008B08DC">
            <w:pPr>
              <w:pStyle w:val="TAC"/>
              <w:rPr>
                <w:ins w:id="15686" w:author="Ojas Choksi" w:date="2023-07-09T12:20:00Z"/>
              </w:rPr>
            </w:pPr>
            <w:ins w:id="15687" w:author="Ojas Choksi" w:date="2023-07-09T12:20:00Z">
              <w:r w:rsidRPr="00AC4FBC">
                <w:t xml:space="preserve">- </w:t>
              </w:r>
            </w:ins>
          </w:p>
        </w:tc>
        <w:tc>
          <w:tcPr>
            <w:tcW w:w="1134" w:type="dxa"/>
            <w:gridSpan w:val="2"/>
            <w:tcBorders>
              <w:top w:val="single" w:sz="4" w:space="0" w:color="auto"/>
              <w:left w:val="nil"/>
              <w:bottom w:val="single" w:sz="4" w:space="0" w:color="auto"/>
              <w:right w:val="single" w:sz="4" w:space="0" w:color="auto"/>
            </w:tcBorders>
            <w:tcPrChange w:id="1568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7C3A4E2" w14:textId="77777777" w:rsidR="008B08DC" w:rsidRPr="00AC4FBC" w:rsidRDefault="008B08DC" w:rsidP="008B08DC">
            <w:pPr>
              <w:pStyle w:val="TAC"/>
              <w:rPr>
                <w:ins w:id="15689" w:author="Ojas Choksi" w:date="2023-07-09T12:20:00Z"/>
              </w:rPr>
            </w:pPr>
            <w:ins w:id="15690" w:author="Ojas Choksi" w:date="2023-07-09T12:20:00Z">
              <w:r w:rsidRPr="00AC4FBC">
                <w:t xml:space="preserve">1915.7 </w:t>
              </w:r>
            </w:ins>
          </w:p>
        </w:tc>
        <w:tc>
          <w:tcPr>
            <w:tcW w:w="992" w:type="dxa"/>
            <w:tcBorders>
              <w:top w:val="single" w:sz="4" w:space="0" w:color="auto"/>
              <w:left w:val="nil"/>
              <w:bottom w:val="single" w:sz="4" w:space="0" w:color="auto"/>
              <w:right w:val="single" w:sz="4" w:space="0" w:color="auto"/>
            </w:tcBorders>
            <w:tcPrChange w:id="1569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7995648" w14:textId="77777777" w:rsidR="008B08DC" w:rsidRPr="00AC4FBC" w:rsidRDefault="008B08DC" w:rsidP="008B08DC">
            <w:pPr>
              <w:pStyle w:val="TAC"/>
              <w:rPr>
                <w:ins w:id="15692" w:author="Ojas Choksi" w:date="2023-07-09T12:20:00Z"/>
              </w:rPr>
            </w:pPr>
            <w:ins w:id="15693"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569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08FDC61" w14:textId="77777777" w:rsidR="008B08DC" w:rsidRPr="00AC4FBC" w:rsidRDefault="008B08DC" w:rsidP="008B08DC">
            <w:pPr>
              <w:pStyle w:val="TAC"/>
              <w:rPr>
                <w:ins w:id="15695" w:author="Ojas Choksi" w:date="2023-07-09T12:20:00Z"/>
              </w:rPr>
            </w:pPr>
            <w:ins w:id="15696"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569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A062F01" w14:textId="77777777" w:rsidR="008B08DC" w:rsidRPr="00AC4FBC" w:rsidRDefault="008B08DC" w:rsidP="008B08DC">
            <w:pPr>
              <w:pStyle w:val="TAC"/>
              <w:rPr>
                <w:ins w:id="15698" w:author="Ojas Choksi" w:date="2023-07-09T12:20:00Z"/>
                <w:lang w:eastAsia="zh-CN"/>
              </w:rPr>
            </w:pPr>
            <w:ins w:id="15699" w:author="Ojas Choksi" w:date="2023-07-09T12:20:00Z">
              <w:r w:rsidRPr="00AC4FBC">
                <w:t>3</w:t>
              </w:r>
            </w:ins>
          </w:p>
        </w:tc>
      </w:tr>
      <w:tr w:rsidR="008B08DC" w:rsidRPr="00AC4FBC" w14:paraId="03334054" w14:textId="77777777" w:rsidTr="008B08DC">
        <w:trPr>
          <w:gridBefore w:val="1"/>
          <w:gridAfter w:val="1"/>
          <w:wBefore w:w="25" w:type="dxa"/>
          <w:wAfter w:w="14" w:type="dxa"/>
          <w:trHeight w:val="187"/>
          <w:jc w:val="center"/>
          <w:ins w:id="15700" w:author="Ojas Choksi" w:date="2023-07-09T12:20:00Z"/>
          <w:trPrChange w:id="15701"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702"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535D5E5F" w14:textId="77777777" w:rsidR="008B08DC" w:rsidRPr="00AC4FBC" w:rsidRDefault="008B08DC" w:rsidP="008B08DC">
            <w:pPr>
              <w:pStyle w:val="TAC"/>
              <w:rPr>
                <w:ins w:id="15703" w:author="Ojas Choksi" w:date="2023-07-09T12:20:00Z"/>
                <w:lang w:eastAsia="ja-JP"/>
              </w:rPr>
            </w:pPr>
            <w:ins w:id="15704" w:author="Ojas Choksi" w:date="2023-07-09T12:20:00Z">
              <w:r w:rsidRPr="00AC4FBC">
                <w:t>DC_40_n41</w:t>
              </w:r>
            </w:ins>
          </w:p>
        </w:tc>
        <w:tc>
          <w:tcPr>
            <w:tcW w:w="2693" w:type="dxa"/>
            <w:gridSpan w:val="2"/>
            <w:tcBorders>
              <w:top w:val="single" w:sz="4" w:space="0" w:color="auto"/>
              <w:left w:val="nil"/>
              <w:bottom w:val="single" w:sz="4" w:space="0" w:color="auto"/>
              <w:right w:val="single" w:sz="4" w:space="0" w:color="auto"/>
            </w:tcBorders>
            <w:tcPrChange w:id="1570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FFA5035" w14:textId="77777777" w:rsidR="008B08DC" w:rsidRPr="00AC4FBC" w:rsidRDefault="008B08DC" w:rsidP="008B08DC">
            <w:pPr>
              <w:pStyle w:val="TAL"/>
              <w:rPr>
                <w:ins w:id="15706" w:author="Ojas Choksi" w:date="2023-07-09T12:20:00Z"/>
                <w:lang w:eastAsia="ja-JP"/>
              </w:rPr>
            </w:pPr>
            <w:ins w:id="15707" w:author="Ojas Choksi" w:date="2023-07-09T12:20:00Z">
              <w:r w:rsidRPr="00AC4FBC">
                <w:rPr>
                  <w:lang w:eastAsia="ja-JP"/>
                </w:rPr>
                <w:t xml:space="preserve">Bands </w:t>
              </w:r>
              <w:r w:rsidRPr="00AC4FBC">
                <w:rPr>
                  <w:lang w:eastAsia="zh-CN"/>
                </w:rPr>
                <w:t xml:space="preserve">1, 3, 5, 8, 11, 18, 19, 21, 26, 27, 28, 34, 39, 42, 44, 45, 50, 51, 65, 73, 74, </w:t>
              </w:r>
              <w:r w:rsidRPr="00AC4FBC">
                <w:t>NR Band n77, n78</w:t>
              </w:r>
            </w:ins>
          </w:p>
        </w:tc>
        <w:tc>
          <w:tcPr>
            <w:tcW w:w="1276" w:type="dxa"/>
            <w:gridSpan w:val="2"/>
            <w:tcBorders>
              <w:top w:val="single" w:sz="4" w:space="0" w:color="auto"/>
              <w:left w:val="nil"/>
              <w:bottom w:val="single" w:sz="4" w:space="0" w:color="auto"/>
              <w:right w:val="single" w:sz="4" w:space="0" w:color="auto"/>
            </w:tcBorders>
            <w:tcPrChange w:id="1570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0E3D81A" w14:textId="77777777" w:rsidR="008B08DC" w:rsidRPr="00AC4FBC" w:rsidRDefault="008B08DC" w:rsidP="008B08DC">
            <w:pPr>
              <w:pStyle w:val="TAC"/>
              <w:rPr>
                <w:ins w:id="15709" w:author="Ojas Choksi" w:date="2023-07-09T12:20:00Z"/>
                <w:lang w:eastAsia="ja-JP"/>
              </w:rPr>
            </w:pPr>
            <w:proofErr w:type="spellStart"/>
            <w:ins w:id="1571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71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FE5FE90" w14:textId="77777777" w:rsidR="008B08DC" w:rsidRPr="00AC4FBC" w:rsidRDefault="008B08DC" w:rsidP="008B08DC">
            <w:pPr>
              <w:pStyle w:val="TAC"/>
              <w:rPr>
                <w:ins w:id="15712" w:author="Ojas Choksi" w:date="2023-07-09T12:20:00Z"/>
                <w:lang w:eastAsia="ja-JP"/>
              </w:rPr>
            </w:pPr>
            <w:ins w:id="1571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71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563BF17" w14:textId="77777777" w:rsidR="008B08DC" w:rsidRPr="00AC4FBC" w:rsidRDefault="008B08DC" w:rsidP="008B08DC">
            <w:pPr>
              <w:pStyle w:val="TAC"/>
              <w:rPr>
                <w:ins w:id="15715" w:author="Ojas Choksi" w:date="2023-07-09T12:20:00Z"/>
                <w:lang w:eastAsia="ja-JP"/>
              </w:rPr>
            </w:pPr>
            <w:proofErr w:type="spellStart"/>
            <w:ins w:id="1571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71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EA6C66D" w14:textId="77777777" w:rsidR="008B08DC" w:rsidRPr="00AC4FBC" w:rsidRDefault="008B08DC" w:rsidP="008B08DC">
            <w:pPr>
              <w:pStyle w:val="TAC"/>
              <w:rPr>
                <w:ins w:id="15718" w:author="Ojas Choksi" w:date="2023-07-09T12:20:00Z"/>
                <w:lang w:eastAsia="ja-JP"/>
              </w:rPr>
            </w:pPr>
            <w:ins w:id="15719"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72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F16FAD2" w14:textId="77777777" w:rsidR="008B08DC" w:rsidRPr="00AC4FBC" w:rsidRDefault="008B08DC" w:rsidP="008B08DC">
            <w:pPr>
              <w:pStyle w:val="TAC"/>
              <w:rPr>
                <w:ins w:id="15721" w:author="Ojas Choksi" w:date="2023-07-09T12:20:00Z"/>
                <w:lang w:eastAsia="ja-JP"/>
              </w:rPr>
            </w:pPr>
            <w:ins w:id="15722" w:author="Ojas Choksi" w:date="2023-07-09T12:20:00Z">
              <w:r w:rsidRPr="00AC4FBC">
                <w:rPr>
                  <w:rFonts w:eastAsia="Yu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72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FA11F1C" w14:textId="77777777" w:rsidR="008B08DC" w:rsidRPr="00AC4FBC" w:rsidRDefault="008B08DC" w:rsidP="008B08DC">
            <w:pPr>
              <w:pStyle w:val="TAC"/>
              <w:rPr>
                <w:ins w:id="15724" w:author="Ojas Choksi" w:date="2023-07-09T12:20:00Z"/>
                <w:lang w:eastAsia="ja-JP"/>
              </w:rPr>
            </w:pPr>
          </w:p>
        </w:tc>
      </w:tr>
      <w:tr w:rsidR="008B08DC" w:rsidRPr="00AC4FBC" w14:paraId="305CE395" w14:textId="77777777" w:rsidTr="008B08DC">
        <w:trPr>
          <w:gridBefore w:val="1"/>
          <w:gridAfter w:val="1"/>
          <w:wBefore w:w="25" w:type="dxa"/>
          <w:wAfter w:w="14" w:type="dxa"/>
          <w:trHeight w:val="187"/>
          <w:jc w:val="center"/>
          <w:ins w:id="15725" w:author="Ojas Choksi" w:date="2023-07-09T12:20:00Z"/>
          <w:trPrChange w:id="1572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727" w:author="Ojas Choksi" w:date="2023-08-25T11:28:00Z">
              <w:tcPr>
                <w:tcW w:w="1985" w:type="dxa"/>
                <w:gridSpan w:val="3"/>
                <w:tcBorders>
                  <w:left w:val="single" w:sz="4" w:space="0" w:color="auto"/>
                  <w:right w:val="single" w:sz="4" w:space="0" w:color="auto"/>
                </w:tcBorders>
                <w:shd w:val="clear" w:color="auto" w:fill="auto"/>
              </w:tcPr>
            </w:tcPrChange>
          </w:tcPr>
          <w:p w14:paraId="6037911C" w14:textId="77777777" w:rsidR="008B08DC" w:rsidRPr="00AC4FBC" w:rsidRDefault="008B08DC" w:rsidP="008B08DC">
            <w:pPr>
              <w:pStyle w:val="TAC"/>
              <w:rPr>
                <w:ins w:id="1572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72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EC6BAA9" w14:textId="77777777" w:rsidR="008B08DC" w:rsidRPr="00AC4FBC" w:rsidRDefault="008B08DC" w:rsidP="008B08DC">
            <w:pPr>
              <w:pStyle w:val="TAL"/>
              <w:rPr>
                <w:ins w:id="15730" w:author="Ojas Choksi" w:date="2023-07-09T12:20:00Z"/>
                <w:lang w:eastAsia="ja-JP"/>
              </w:rPr>
            </w:pPr>
            <w:ins w:id="15731" w:author="Ojas Choksi" w:date="2023-07-09T12:20:00Z">
              <w:r w:rsidRPr="00AC4FBC">
                <w:rPr>
                  <w:lang w:eastAsia="zh-CN"/>
                </w:rPr>
                <w:t>NR Band n79</w:t>
              </w:r>
            </w:ins>
          </w:p>
        </w:tc>
        <w:tc>
          <w:tcPr>
            <w:tcW w:w="1276" w:type="dxa"/>
            <w:gridSpan w:val="2"/>
            <w:tcBorders>
              <w:top w:val="single" w:sz="4" w:space="0" w:color="auto"/>
              <w:left w:val="nil"/>
              <w:bottom w:val="single" w:sz="4" w:space="0" w:color="auto"/>
              <w:right w:val="single" w:sz="4" w:space="0" w:color="auto"/>
            </w:tcBorders>
            <w:tcPrChange w:id="1573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8F3CDEC" w14:textId="77777777" w:rsidR="008B08DC" w:rsidRPr="00AC4FBC" w:rsidRDefault="008B08DC" w:rsidP="008B08DC">
            <w:pPr>
              <w:pStyle w:val="TAC"/>
              <w:rPr>
                <w:ins w:id="15733" w:author="Ojas Choksi" w:date="2023-07-09T12:20:00Z"/>
                <w:lang w:eastAsia="ja-JP"/>
              </w:rPr>
            </w:pPr>
            <w:proofErr w:type="spellStart"/>
            <w:ins w:id="1573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73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C2F991E" w14:textId="77777777" w:rsidR="008B08DC" w:rsidRPr="00AC4FBC" w:rsidRDefault="008B08DC" w:rsidP="008B08DC">
            <w:pPr>
              <w:pStyle w:val="TAC"/>
              <w:rPr>
                <w:ins w:id="15736" w:author="Ojas Choksi" w:date="2023-07-09T12:20:00Z"/>
                <w:lang w:eastAsia="ja-JP"/>
              </w:rPr>
            </w:pPr>
            <w:ins w:id="1573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73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912118E" w14:textId="77777777" w:rsidR="008B08DC" w:rsidRPr="00AC4FBC" w:rsidRDefault="008B08DC" w:rsidP="008B08DC">
            <w:pPr>
              <w:pStyle w:val="TAC"/>
              <w:rPr>
                <w:ins w:id="15739" w:author="Ojas Choksi" w:date="2023-07-09T12:20:00Z"/>
                <w:lang w:eastAsia="ja-JP"/>
              </w:rPr>
            </w:pPr>
            <w:proofErr w:type="spellStart"/>
            <w:ins w:id="1574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74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5383F97" w14:textId="77777777" w:rsidR="008B08DC" w:rsidRPr="00AC4FBC" w:rsidRDefault="008B08DC" w:rsidP="008B08DC">
            <w:pPr>
              <w:pStyle w:val="TAC"/>
              <w:rPr>
                <w:ins w:id="15742" w:author="Ojas Choksi" w:date="2023-07-09T12:20:00Z"/>
                <w:lang w:eastAsia="ja-JP"/>
              </w:rPr>
            </w:pPr>
            <w:ins w:id="15743"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574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9EC56E0" w14:textId="77777777" w:rsidR="008B08DC" w:rsidRPr="00AC4FBC" w:rsidRDefault="008B08DC" w:rsidP="008B08DC">
            <w:pPr>
              <w:pStyle w:val="TAC"/>
              <w:rPr>
                <w:ins w:id="15745" w:author="Ojas Choksi" w:date="2023-07-09T12:20:00Z"/>
                <w:lang w:eastAsia="ja-JP"/>
              </w:rPr>
            </w:pPr>
            <w:ins w:id="15746" w:author="Ojas Choksi" w:date="2023-07-09T12:20:00Z">
              <w:r w:rsidRPr="00AC4FBC">
                <w:rPr>
                  <w:rFonts w:eastAsia="Yu Mincho"/>
                  <w:lang w:eastAsia="ja-JP"/>
                </w:rPr>
                <w:t>1</w:t>
              </w:r>
            </w:ins>
          </w:p>
        </w:tc>
        <w:tc>
          <w:tcPr>
            <w:tcW w:w="1105" w:type="dxa"/>
            <w:gridSpan w:val="2"/>
            <w:tcBorders>
              <w:top w:val="single" w:sz="4" w:space="0" w:color="auto"/>
              <w:left w:val="nil"/>
              <w:bottom w:val="single" w:sz="4" w:space="0" w:color="auto"/>
              <w:right w:val="single" w:sz="4" w:space="0" w:color="auto"/>
            </w:tcBorders>
            <w:noWrap/>
            <w:tcPrChange w:id="1574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ACDB31B" w14:textId="77777777" w:rsidR="008B08DC" w:rsidRPr="00AC4FBC" w:rsidRDefault="008B08DC" w:rsidP="008B08DC">
            <w:pPr>
              <w:pStyle w:val="TAC"/>
              <w:rPr>
                <w:ins w:id="15748" w:author="Ojas Choksi" w:date="2023-07-09T12:20:00Z"/>
                <w:lang w:eastAsia="ja-JP"/>
              </w:rPr>
            </w:pPr>
            <w:ins w:id="15749" w:author="Ojas Choksi" w:date="2023-07-09T12:20:00Z">
              <w:r w:rsidRPr="00AC4FBC">
                <w:rPr>
                  <w:lang w:eastAsia="ja-JP"/>
                </w:rPr>
                <w:t>2</w:t>
              </w:r>
            </w:ins>
          </w:p>
        </w:tc>
      </w:tr>
      <w:tr w:rsidR="008B08DC" w:rsidRPr="00AC4FBC" w14:paraId="22C1AC27" w14:textId="77777777" w:rsidTr="008B08DC">
        <w:trPr>
          <w:gridBefore w:val="1"/>
          <w:gridAfter w:val="1"/>
          <w:wBefore w:w="25" w:type="dxa"/>
          <w:wAfter w:w="14" w:type="dxa"/>
          <w:trHeight w:val="187"/>
          <w:jc w:val="center"/>
          <w:ins w:id="15750" w:author="Ojas Choksi" w:date="2023-07-09T12:20:00Z"/>
          <w:trPrChange w:id="15751"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752"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76939D9F" w14:textId="77777777" w:rsidR="008B08DC" w:rsidRPr="00AC4FBC" w:rsidRDefault="008B08DC" w:rsidP="008B08DC">
            <w:pPr>
              <w:pStyle w:val="TAC"/>
              <w:rPr>
                <w:ins w:id="1575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75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812DC71" w14:textId="77777777" w:rsidR="008B08DC" w:rsidRPr="00AC4FBC" w:rsidRDefault="008B08DC" w:rsidP="008B08DC">
            <w:pPr>
              <w:pStyle w:val="TAL"/>
              <w:rPr>
                <w:ins w:id="15755" w:author="Ojas Choksi" w:date="2023-07-09T12:20:00Z"/>
                <w:lang w:eastAsia="zh-CN"/>
              </w:rPr>
            </w:pPr>
            <w:ins w:id="15756"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575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69FA24F" w14:textId="77777777" w:rsidR="008B08DC" w:rsidRPr="00AC4FBC" w:rsidRDefault="008B08DC" w:rsidP="008B08DC">
            <w:pPr>
              <w:pStyle w:val="TAC"/>
              <w:rPr>
                <w:ins w:id="15758" w:author="Ojas Choksi" w:date="2023-07-09T12:20:00Z"/>
              </w:rPr>
            </w:pPr>
            <w:ins w:id="15759" w:author="Ojas Choksi" w:date="2023-07-09T12:20:00Z">
              <w:r w:rsidRPr="00AC4FBC">
                <w:t xml:space="preserve">1884.5 </w:t>
              </w:r>
            </w:ins>
          </w:p>
        </w:tc>
        <w:tc>
          <w:tcPr>
            <w:tcW w:w="425" w:type="dxa"/>
            <w:gridSpan w:val="2"/>
            <w:tcBorders>
              <w:top w:val="single" w:sz="4" w:space="0" w:color="auto"/>
              <w:left w:val="nil"/>
              <w:bottom w:val="single" w:sz="4" w:space="0" w:color="auto"/>
              <w:right w:val="single" w:sz="4" w:space="0" w:color="auto"/>
            </w:tcBorders>
            <w:tcPrChange w:id="1576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5228092" w14:textId="77777777" w:rsidR="008B08DC" w:rsidRPr="00AC4FBC" w:rsidRDefault="008B08DC" w:rsidP="008B08DC">
            <w:pPr>
              <w:pStyle w:val="TAC"/>
              <w:rPr>
                <w:ins w:id="15761" w:author="Ojas Choksi" w:date="2023-07-09T12:20:00Z"/>
              </w:rPr>
            </w:pPr>
            <w:ins w:id="15762" w:author="Ojas Choksi" w:date="2023-07-09T12:20:00Z">
              <w:r w:rsidRPr="00AC4FBC">
                <w:t xml:space="preserve">- </w:t>
              </w:r>
            </w:ins>
          </w:p>
        </w:tc>
        <w:tc>
          <w:tcPr>
            <w:tcW w:w="1134" w:type="dxa"/>
            <w:gridSpan w:val="2"/>
            <w:tcBorders>
              <w:top w:val="single" w:sz="4" w:space="0" w:color="auto"/>
              <w:left w:val="nil"/>
              <w:bottom w:val="single" w:sz="4" w:space="0" w:color="auto"/>
              <w:right w:val="single" w:sz="4" w:space="0" w:color="auto"/>
            </w:tcBorders>
            <w:tcPrChange w:id="1576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7AB5302" w14:textId="77777777" w:rsidR="008B08DC" w:rsidRPr="00AC4FBC" w:rsidRDefault="008B08DC" w:rsidP="008B08DC">
            <w:pPr>
              <w:pStyle w:val="TAC"/>
              <w:rPr>
                <w:ins w:id="15764" w:author="Ojas Choksi" w:date="2023-07-09T12:20:00Z"/>
              </w:rPr>
            </w:pPr>
            <w:ins w:id="15765" w:author="Ojas Choksi" w:date="2023-07-09T12:20:00Z">
              <w:r w:rsidRPr="00AC4FBC">
                <w:t xml:space="preserve">1915.7 </w:t>
              </w:r>
            </w:ins>
          </w:p>
        </w:tc>
        <w:tc>
          <w:tcPr>
            <w:tcW w:w="992" w:type="dxa"/>
            <w:tcBorders>
              <w:top w:val="single" w:sz="4" w:space="0" w:color="auto"/>
              <w:left w:val="nil"/>
              <w:bottom w:val="single" w:sz="4" w:space="0" w:color="auto"/>
              <w:right w:val="single" w:sz="4" w:space="0" w:color="auto"/>
            </w:tcBorders>
            <w:tcPrChange w:id="1576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29C31C4" w14:textId="77777777" w:rsidR="008B08DC" w:rsidRPr="00AC4FBC" w:rsidRDefault="008B08DC" w:rsidP="008B08DC">
            <w:pPr>
              <w:pStyle w:val="TAC"/>
              <w:rPr>
                <w:ins w:id="15767" w:author="Ojas Choksi" w:date="2023-07-09T12:20:00Z"/>
                <w:lang w:eastAsia="ja-JP"/>
              </w:rPr>
            </w:pPr>
            <w:ins w:id="15768"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576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D2E1553" w14:textId="77777777" w:rsidR="008B08DC" w:rsidRPr="00AC4FBC" w:rsidRDefault="008B08DC" w:rsidP="008B08DC">
            <w:pPr>
              <w:pStyle w:val="TAC"/>
              <w:rPr>
                <w:ins w:id="15770" w:author="Ojas Choksi" w:date="2023-07-09T12:20:00Z"/>
                <w:rFonts w:eastAsia="Yu Mincho"/>
                <w:lang w:eastAsia="ja-JP"/>
              </w:rPr>
            </w:pPr>
            <w:ins w:id="15771"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577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BF50B5D" w14:textId="77777777" w:rsidR="008B08DC" w:rsidRPr="00AC4FBC" w:rsidRDefault="008B08DC" w:rsidP="008B08DC">
            <w:pPr>
              <w:pStyle w:val="TAC"/>
              <w:rPr>
                <w:ins w:id="15773" w:author="Ojas Choksi" w:date="2023-07-09T12:20:00Z"/>
                <w:lang w:eastAsia="ja-JP"/>
              </w:rPr>
            </w:pPr>
            <w:ins w:id="15774" w:author="Ojas Choksi" w:date="2023-07-09T12:20:00Z">
              <w:r w:rsidRPr="00AC4FBC">
                <w:t>3</w:t>
              </w:r>
            </w:ins>
          </w:p>
        </w:tc>
      </w:tr>
      <w:tr w:rsidR="008B08DC" w:rsidRPr="00AC4FBC" w14:paraId="2D8D864D" w14:textId="77777777" w:rsidTr="008B08DC">
        <w:trPr>
          <w:gridBefore w:val="1"/>
          <w:gridAfter w:val="1"/>
          <w:wBefore w:w="25" w:type="dxa"/>
          <w:wAfter w:w="14" w:type="dxa"/>
          <w:trHeight w:val="187"/>
          <w:jc w:val="center"/>
          <w:ins w:id="15775" w:author="Ojas Choksi" w:date="2023-07-09T12:20:00Z"/>
          <w:trPrChange w:id="15776"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777"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7AF624F0" w14:textId="77777777" w:rsidR="008B08DC" w:rsidRPr="00AC4FBC" w:rsidRDefault="008B08DC" w:rsidP="008B08DC">
            <w:pPr>
              <w:pStyle w:val="TAC"/>
              <w:rPr>
                <w:ins w:id="15778" w:author="Ojas Choksi" w:date="2023-07-09T12:20:00Z"/>
                <w:lang w:eastAsia="ja-JP"/>
              </w:rPr>
            </w:pPr>
            <w:ins w:id="15779" w:author="Ojas Choksi" w:date="2023-07-09T12:20:00Z">
              <w:r w:rsidRPr="00AC4FBC">
                <w:rPr>
                  <w:lang w:eastAsia="ja-JP"/>
                </w:rPr>
                <w:t>DC</w:t>
              </w:r>
              <w:r w:rsidRPr="00AC4FBC">
                <w:t>_</w:t>
              </w:r>
              <w:r w:rsidRPr="00AC4FBC">
                <w:rPr>
                  <w:lang w:eastAsia="zh-TW"/>
                </w:rPr>
                <w:t>40_n78</w:t>
              </w:r>
            </w:ins>
          </w:p>
        </w:tc>
        <w:tc>
          <w:tcPr>
            <w:tcW w:w="2693" w:type="dxa"/>
            <w:gridSpan w:val="2"/>
            <w:tcBorders>
              <w:top w:val="single" w:sz="4" w:space="0" w:color="auto"/>
              <w:left w:val="nil"/>
              <w:bottom w:val="single" w:sz="4" w:space="0" w:color="auto"/>
              <w:right w:val="single" w:sz="4" w:space="0" w:color="auto"/>
            </w:tcBorders>
            <w:tcPrChange w:id="1578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FF4040C" w14:textId="77777777" w:rsidR="008B08DC" w:rsidRPr="00AC4FBC" w:rsidRDefault="008B08DC" w:rsidP="008B08DC">
            <w:pPr>
              <w:pStyle w:val="TAL"/>
              <w:rPr>
                <w:ins w:id="15781" w:author="Ojas Choksi" w:date="2023-07-09T12:20:00Z"/>
                <w:lang w:eastAsia="ja-JP"/>
              </w:rPr>
            </w:pPr>
            <w:ins w:id="15782" w:author="Ojas Choksi" w:date="2023-07-09T12:20:00Z">
              <w:r w:rsidRPr="00AC4FBC">
                <w:t>E-UTRA Band 1, 3, 5, 7, 8, 11, 18, 19, 20, 21, 26, 27, 28, 31, 32, 33, 34, 38, 39</w:t>
              </w:r>
              <w:r w:rsidRPr="00AC4FBC">
                <w:rPr>
                  <w:lang w:eastAsia="zh-CN"/>
                </w:rPr>
                <w:t>, 41, 44, 45</w:t>
              </w:r>
              <w:r w:rsidRPr="00AC4FBC">
                <w:t>, 50, 51, 65, 67, 68, 69, 72</w:t>
              </w:r>
              <w:r w:rsidRPr="00AC4FBC">
                <w:rPr>
                  <w:lang w:eastAsia="ja-JP"/>
                </w:rPr>
                <w:t>, 73, 74</w:t>
              </w:r>
              <w:r w:rsidRPr="00AC4FBC">
                <w:t>, 75, 76</w:t>
              </w:r>
            </w:ins>
          </w:p>
        </w:tc>
        <w:tc>
          <w:tcPr>
            <w:tcW w:w="1276" w:type="dxa"/>
            <w:gridSpan w:val="2"/>
            <w:tcBorders>
              <w:top w:val="single" w:sz="4" w:space="0" w:color="auto"/>
              <w:left w:val="nil"/>
              <w:bottom w:val="single" w:sz="4" w:space="0" w:color="auto"/>
              <w:right w:val="single" w:sz="4" w:space="0" w:color="auto"/>
            </w:tcBorders>
            <w:tcPrChange w:id="1578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F4C19BF" w14:textId="77777777" w:rsidR="008B08DC" w:rsidRPr="00AC4FBC" w:rsidRDefault="008B08DC" w:rsidP="008B08DC">
            <w:pPr>
              <w:pStyle w:val="TAC"/>
              <w:rPr>
                <w:ins w:id="15784" w:author="Ojas Choksi" w:date="2023-07-09T12:20:00Z"/>
                <w:lang w:eastAsia="ja-JP"/>
              </w:rPr>
            </w:pPr>
            <w:proofErr w:type="spellStart"/>
            <w:ins w:id="1578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78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584A8FB" w14:textId="77777777" w:rsidR="008B08DC" w:rsidRPr="00AC4FBC" w:rsidRDefault="008B08DC" w:rsidP="008B08DC">
            <w:pPr>
              <w:pStyle w:val="TAC"/>
              <w:rPr>
                <w:ins w:id="15787" w:author="Ojas Choksi" w:date="2023-07-09T12:20:00Z"/>
                <w:lang w:eastAsia="ja-JP"/>
              </w:rPr>
            </w:pPr>
            <w:ins w:id="1578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78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D534A93" w14:textId="77777777" w:rsidR="008B08DC" w:rsidRPr="00AC4FBC" w:rsidRDefault="008B08DC" w:rsidP="008B08DC">
            <w:pPr>
              <w:pStyle w:val="TAC"/>
              <w:rPr>
                <w:ins w:id="15790" w:author="Ojas Choksi" w:date="2023-07-09T12:20:00Z"/>
                <w:lang w:eastAsia="ja-JP"/>
              </w:rPr>
            </w:pPr>
            <w:proofErr w:type="spellStart"/>
            <w:ins w:id="1579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79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F60B562" w14:textId="77777777" w:rsidR="008B08DC" w:rsidRPr="00AC4FBC" w:rsidRDefault="008B08DC" w:rsidP="008B08DC">
            <w:pPr>
              <w:pStyle w:val="TAC"/>
              <w:rPr>
                <w:ins w:id="15793" w:author="Ojas Choksi" w:date="2023-07-09T12:20:00Z"/>
                <w:lang w:eastAsia="ja-JP"/>
              </w:rPr>
            </w:pPr>
            <w:ins w:id="1579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79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C1B2B20" w14:textId="77777777" w:rsidR="008B08DC" w:rsidRPr="00AC4FBC" w:rsidRDefault="008B08DC" w:rsidP="008B08DC">
            <w:pPr>
              <w:pStyle w:val="TAC"/>
              <w:rPr>
                <w:ins w:id="15796" w:author="Ojas Choksi" w:date="2023-07-09T12:20:00Z"/>
                <w:lang w:eastAsia="ja-JP"/>
              </w:rPr>
            </w:pPr>
            <w:ins w:id="1579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79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95218C9" w14:textId="77777777" w:rsidR="008B08DC" w:rsidRPr="00AC4FBC" w:rsidRDefault="008B08DC" w:rsidP="008B08DC">
            <w:pPr>
              <w:pStyle w:val="TAC"/>
              <w:rPr>
                <w:ins w:id="15799" w:author="Ojas Choksi" w:date="2023-07-09T12:20:00Z"/>
                <w:lang w:eastAsia="ja-JP"/>
              </w:rPr>
            </w:pPr>
          </w:p>
        </w:tc>
      </w:tr>
      <w:tr w:rsidR="008B08DC" w:rsidRPr="00AC4FBC" w14:paraId="3816A224" w14:textId="77777777" w:rsidTr="008B08DC">
        <w:trPr>
          <w:gridBefore w:val="1"/>
          <w:gridAfter w:val="1"/>
          <w:wBefore w:w="25" w:type="dxa"/>
          <w:wAfter w:w="14" w:type="dxa"/>
          <w:trHeight w:val="187"/>
          <w:jc w:val="center"/>
          <w:ins w:id="15800" w:author="Ojas Choksi" w:date="2023-07-09T12:20:00Z"/>
          <w:trPrChange w:id="1580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802" w:author="Ojas Choksi" w:date="2023-08-25T11:28:00Z">
              <w:tcPr>
                <w:tcW w:w="1985" w:type="dxa"/>
                <w:gridSpan w:val="3"/>
                <w:tcBorders>
                  <w:left w:val="single" w:sz="4" w:space="0" w:color="auto"/>
                  <w:right w:val="single" w:sz="4" w:space="0" w:color="auto"/>
                </w:tcBorders>
                <w:shd w:val="clear" w:color="auto" w:fill="auto"/>
              </w:tcPr>
            </w:tcPrChange>
          </w:tcPr>
          <w:p w14:paraId="2966030D" w14:textId="77777777" w:rsidR="008B08DC" w:rsidRPr="00AC4FBC" w:rsidRDefault="008B08DC" w:rsidP="008B08DC">
            <w:pPr>
              <w:pStyle w:val="TAC"/>
              <w:rPr>
                <w:ins w:id="1580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80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98FE3B6" w14:textId="77777777" w:rsidR="008B08DC" w:rsidRPr="00AC4FBC" w:rsidRDefault="008B08DC" w:rsidP="008B08DC">
            <w:pPr>
              <w:pStyle w:val="TAL"/>
              <w:rPr>
                <w:ins w:id="15805" w:author="Ojas Choksi" w:date="2023-07-09T12:20:00Z"/>
                <w:lang w:eastAsia="ja-JP"/>
              </w:rPr>
            </w:pPr>
            <w:ins w:id="15806" w:author="Ojas Choksi" w:date="2023-07-09T12:20:00Z">
              <w:r w:rsidRPr="00AC4FBC">
                <w:rPr>
                  <w:lang w:eastAsia="zh-CN"/>
                </w:rPr>
                <w:t>NR Band n79</w:t>
              </w:r>
            </w:ins>
          </w:p>
        </w:tc>
        <w:tc>
          <w:tcPr>
            <w:tcW w:w="1276" w:type="dxa"/>
            <w:gridSpan w:val="2"/>
            <w:tcBorders>
              <w:top w:val="single" w:sz="4" w:space="0" w:color="auto"/>
              <w:left w:val="nil"/>
              <w:bottom w:val="single" w:sz="4" w:space="0" w:color="auto"/>
              <w:right w:val="single" w:sz="4" w:space="0" w:color="auto"/>
            </w:tcBorders>
            <w:tcPrChange w:id="1580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01F9CBA" w14:textId="77777777" w:rsidR="008B08DC" w:rsidRPr="00AC4FBC" w:rsidRDefault="008B08DC" w:rsidP="008B08DC">
            <w:pPr>
              <w:pStyle w:val="TAC"/>
              <w:rPr>
                <w:ins w:id="15808" w:author="Ojas Choksi" w:date="2023-07-09T12:20:00Z"/>
                <w:lang w:eastAsia="ja-JP"/>
              </w:rPr>
            </w:pPr>
            <w:proofErr w:type="spellStart"/>
            <w:ins w:id="1580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81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7CC5CB8" w14:textId="77777777" w:rsidR="008B08DC" w:rsidRPr="00AC4FBC" w:rsidRDefault="008B08DC" w:rsidP="008B08DC">
            <w:pPr>
              <w:pStyle w:val="TAC"/>
              <w:rPr>
                <w:ins w:id="15811" w:author="Ojas Choksi" w:date="2023-07-09T12:20:00Z"/>
                <w:lang w:eastAsia="ja-JP"/>
              </w:rPr>
            </w:pPr>
            <w:ins w:id="1581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81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60DCDD2" w14:textId="77777777" w:rsidR="008B08DC" w:rsidRPr="00AC4FBC" w:rsidRDefault="008B08DC" w:rsidP="008B08DC">
            <w:pPr>
              <w:pStyle w:val="TAC"/>
              <w:rPr>
                <w:ins w:id="15814" w:author="Ojas Choksi" w:date="2023-07-09T12:20:00Z"/>
                <w:lang w:eastAsia="ja-JP"/>
              </w:rPr>
            </w:pPr>
            <w:proofErr w:type="spellStart"/>
            <w:ins w:id="1581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81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A9DB5FF" w14:textId="77777777" w:rsidR="008B08DC" w:rsidRPr="00AC4FBC" w:rsidRDefault="008B08DC" w:rsidP="008B08DC">
            <w:pPr>
              <w:pStyle w:val="TAC"/>
              <w:rPr>
                <w:ins w:id="15817" w:author="Ojas Choksi" w:date="2023-07-09T12:20:00Z"/>
                <w:lang w:eastAsia="ja-JP"/>
              </w:rPr>
            </w:pPr>
            <w:ins w:id="1581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81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F5BE721" w14:textId="77777777" w:rsidR="008B08DC" w:rsidRPr="00AC4FBC" w:rsidRDefault="008B08DC" w:rsidP="008B08DC">
            <w:pPr>
              <w:pStyle w:val="TAC"/>
              <w:rPr>
                <w:ins w:id="15820" w:author="Ojas Choksi" w:date="2023-07-09T12:20:00Z"/>
                <w:lang w:eastAsia="ja-JP"/>
              </w:rPr>
            </w:pPr>
            <w:ins w:id="1582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82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3BEC19E" w14:textId="77777777" w:rsidR="008B08DC" w:rsidRPr="00AC4FBC" w:rsidRDefault="008B08DC" w:rsidP="008B08DC">
            <w:pPr>
              <w:pStyle w:val="TAC"/>
              <w:rPr>
                <w:ins w:id="15823" w:author="Ojas Choksi" w:date="2023-07-09T12:20:00Z"/>
                <w:lang w:eastAsia="ja-JP"/>
              </w:rPr>
            </w:pPr>
            <w:ins w:id="15824" w:author="Ojas Choksi" w:date="2023-07-09T12:20:00Z">
              <w:r w:rsidRPr="00AC4FBC">
                <w:rPr>
                  <w:lang w:eastAsia="zh-CN"/>
                </w:rPr>
                <w:t>2</w:t>
              </w:r>
            </w:ins>
          </w:p>
        </w:tc>
      </w:tr>
      <w:tr w:rsidR="008B08DC" w:rsidRPr="00AC4FBC" w14:paraId="6EA63884" w14:textId="77777777" w:rsidTr="008B08DC">
        <w:trPr>
          <w:gridBefore w:val="1"/>
          <w:gridAfter w:val="1"/>
          <w:wBefore w:w="25" w:type="dxa"/>
          <w:wAfter w:w="14" w:type="dxa"/>
          <w:trHeight w:val="187"/>
          <w:jc w:val="center"/>
          <w:ins w:id="15825" w:author="Ojas Choksi" w:date="2023-07-09T12:20:00Z"/>
          <w:trPrChange w:id="15826"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5827"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57570D74" w14:textId="77777777" w:rsidR="008B08DC" w:rsidRPr="00AC4FBC" w:rsidRDefault="008B08DC" w:rsidP="008B08DC">
            <w:pPr>
              <w:pStyle w:val="TAC"/>
              <w:rPr>
                <w:ins w:id="1582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82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1ABF4D4" w14:textId="77777777" w:rsidR="008B08DC" w:rsidRPr="00AC4FBC" w:rsidRDefault="008B08DC" w:rsidP="008B08DC">
            <w:pPr>
              <w:pStyle w:val="TAL"/>
              <w:rPr>
                <w:ins w:id="15830" w:author="Ojas Choksi" w:date="2023-07-09T12:20:00Z"/>
                <w:lang w:eastAsia="zh-CN"/>
              </w:rPr>
            </w:pPr>
            <w:ins w:id="15831"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583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CDC531C" w14:textId="77777777" w:rsidR="008B08DC" w:rsidRPr="00AC4FBC" w:rsidRDefault="008B08DC" w:rsidP="008B08DC">
            <w:pPr>
              <w:pStyle w:val="TAC"/>
              <w:rPr>
                <w:ins w:id="15833" w:author="Ojas Choksi" w:date="2023-07-09T12:20:00Z"/>
              </w:rPr>
            </w:pPr>
            <w:ins w:id="15834" w:author="Ojas Choksi" w:date="2023-07-09T12:20:00Z">
              <w:r w:rsidRPr="00AC4FBC">
                <w:t xml:space="preserve">1884.5 </w:t>
              </w:r>
            </w:ins>
          </w:p>
        </w:tc>
        <w:tc>
          <w:tcPr>
            <w:tcW w:w="425" w:type="dxa"/>
            <w:gridSpan w:val="2"/>
            <w:tcBorders>
              <w:top w:val="single" w:sz="4" w:space="0" w:color="auto"/>
              <w:left w:val="nil"/>
              <w:bottom w:val="single" w:sz="4" w:space="0" w:color="auto"/>
              <w:right w:val="single" w:sz="4" w:space="0" w:color="auto"/>
            </w:tcBorders>
            <w:tcPrChange w:id="1583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B6D612B" w14:textId="77777777" w:rsidR="008B08DC" w:rsidRPr="00AC4FBC" w:rsidRDefault="008B08DC" w:rsidP="008B08DC">
            <w:pPr>
              <w:pStyle w:val="TAC"/>
              <w:rPr>
                <w:ins w:id="15836" w:author="Ojas Choksi" w:date="2023-07-09T12:20:00Z"/>
              </w:rPr>
            </w:pPr>
            <w:ins w:id="15837" w:author="Ojas Choksi" w:date="2023-07-09T12:20:00Z">
              <w:r w:rsidRPr="00AC4FBC">
                <w:t xml:space="preserve">- </w:t>
              </w:r>
            </w:ins>
          </w:p>
        </w:tc>
        <w:tc>
          <w:tcPr>
            <w:tcW w:w="1134" w:type="dxa"/>
            <w:gridSpan w:val="2"/>
            <w:tcBorders>
              <w:top w:val="single" w:sz="4" w:space="0" w:color="auto"/>
              <w:left w:val="nil"/>
              <w:bottom w:val="single" w:sz="4" w:space="0" w:color="auto"/>
              <w:right w:val="single" w:sz="4" w:space="0" w:color="auto"/>
            </w:tcBorders>
            <w:tcPrChange w:id="1583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E357C2D" w14:textId="77777777" w:rsidR="008B08DC" w:rsidRPr="00AC4FBC" w:rsidRDefault="008B08DC" w:rsidP="008B08DC">
            <w:pPr>
              <w:pStyle w:val="TAC"/>
              <w:rPr>
                <w:ins w:id="15839" w:author="Ojas Choksi" w:date="2023-07-09T12:20:00Z"/>
              </w:rPr>
            </w:pPr>
            <w:ins w:id="15840" w:author="Ojas Choksi" w:date="2023-07-09T12:20:00Z">
              <w:r w:rsidRPr="00AC4FBC">
                <w:t xml:space="preserve">1915.7 </w:t>
              </w:r>
            </w:ins>
          </w:p>
        </w:tc>
        <w:tc>
          <w:tcPr>
            <w:tcW w:w="992" w:type="dxa"/>
            <w:tcBorders>
              <w:top w:val="single" w:sz="4" w:space="0" w:color="auto"/>
              <w:left w:val="nil"/>
              <w:bottom w:val="single" w:sz="4" w:space="0" w:color="auto"/>
              <w:right w:val="single" w:sz="4" w:space="0" w:color="auto"/>
            </w:tcBorders>
            <w:tcPrChange w:id="1584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4E97DC1" w14:textId="77777777" w:rsidR="008B08DC" w:rsidRPr="00AC4FBC" w:rsidRDefault="008B08DC" w:rsidP="008B08DC">
            <w:pPr>
              <w:pStyle w:val="TAC"/>
              <w:rPr>
                <w:ins w:id="15842" w:author="Ojas Choksi" w:date="2023-07-09T12:20:00Z"/>
              </w:rPr>
            </w:pPr>
            <w:ins w:id="15843"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584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C89F975" w14:textId="77777777" w:rsidR="008B08DC" w:rsidRPr="00AC4FBC" w:rsidRDefault="008B08DC" w:rsidP="008B08DC">
            <w:pPr>
              <w:pStyle w:val="TAC"/>
              <w:rPr>
                <w:ins w:id="15845" w:author="Ojas Choksi" w:date="2023-07-09T12:20:00Z"/>
              </w:rPr>
            </w:pPr>
            <w:ins w:id="15846"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584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433B4A7" w14:textId="77777777" w:rsidR="008B08DC" w:rsidRPr="00AC4FBC" w:rsidRDefault="008B08DC" w:rsidP="008B08DC">
            <w:pPr>
              <w:pStyle w:val="TAC"/>
              <w:rPr>
                <w:ins w:id="15848" w:author="Ojas Choksi" w:date="2023-07-09T12:20:00Z"/>
                <w:lang w:eastAsia="zh-CN"/>
              </w:rPr>
            </w:pPr>
            <w:ins w:id="15849" w:author="Ojas Choksi" w:date="2023-07-09T12:20:00Z">
              <w:r w:rsidRPr="00AC4FBC">
                <w:t>3</w:t>
              </w:r>
            </w:ins>
          </w:p>
        </w:tc>
      </w:tr>
      <w:tr w:rsidR="008B08DC" w:rsidRPr="00AC4FBC" w14:paraId="7804D62B" w14:textId="77777777" w:rsidTr="008B08DC">
        <w:trPr>
          <w:gridBefore w:val="1"/>
          <w:gridAfter w:val="1"/>
          <w:wBefore w:w="25" w:type="dxa"/>
          <w:wAfter w:w="14" w:type="dxa"/>
          <w:trHeight w:val="187"/>
          <w:jc w:val="center"/>
          <w:ins w:id="15850" w:author="Ojas Choksi" w:date="2023-07-09T12:20:00Z"/>
          <w:trPrChange w:id="15851"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5852" w:author="Ojas Choksi" w:date="2023-08-25T11:28: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79D31596" w14:textId="77777777" w:rsidR="008B08DC" w:rsidRPr="00AC4FBC" w:rsidRDefault="008B08DC" w:rsidP="008B08DC">
            <w:pPr>
              <w:pStyle w:val="TAC"/>
              <w:rPr>
                <w:ins w:id="15853" w:author="Ojas Choksi" w:date="2023-07-09T12:20:00Z"/>
                <w:lang w:eastAsia="ja-JP"/>
              </w:rPr>
            </w:pPr>
            <w:ins w:id="15854" w:author="Ojas Choksi" w:date="2023-07-09T12:20:00Z">
              <w:r w:rsidRPr="00AC4FBC">
                <w:rPr>
                  <w:lang w:eastAsia="ja-JP"/>
                </w:rPr>
                <w:t>DC_40_n79</w:t>
              </w:r>
            </w:ins>
          </w:p>
        </w:tc>
        <w:tc>
          <w:tcPr>
            <w:tcW w:w="2693" w:type="dxa"/>
            <w:gridSpan w:val="2"/>
            <w:tcBorders>
              <w:top w:val="single" w:sz="4" w:space="0" w:color="auto"/>
              <w:left w:val="nil"/>
              <w:right w:val="single" w:sz="4" w:space="0" w:color="auto"/>
            </w:tcBorders>
            <w:tcPrChange w:id="15855" w:author="Ojas Choksi" w:date="2023-08-25T11:28:00Z">
              <w:tcPr>
                <w:tcW w:w="2693" w:type="dxa"/>
                <w:gridSpan w:val="3"/>
                <w:tcBorders>
                  <w:top w:val="single" w:sz="4" w:space="0" w:color="auto"/>
                  <w:left w:val="nil"/>
                  <w:right w:val="single" w:sz="4" w:space="0" w:color="auto"/>
                </w:tcBorders>
              </w:tcPr>
            </w:tcPrChange>
          </w:tcPr>
          <w:p w14:paraId="31F02270" w14:textId="77777777" w:rsidR="008B08DC" w:rsidRPr="00AC4FBC" w:rsidRDefault="008B08DC" w:rsidP="008B08DC">
            <w:pPr>
              <w:pStyle w:val="TAL"/>
              <w:rPr>
                <w:ins w:id="15856" w:author="Ojas Choksi" w:date="2023-07-09T12:20:00Z"/>
                <w:lang w:eastAsia="ja-JP"/>
              </w:rPr>
            </w:pPr>
            <w:ins w:id="15857" w:author="Ojas Choksi" w:date="2023-07-09T12:20:00Z">
              <w:r w:rsidRPr="00AC4FBC">
                <w:rPr>
                  <w:lang w:eastAsia="ja-JP"/>
                </w:rPr>
                <w:t>Bands 1, 3, 5, 8, 11, 18, 19, 21, 26, 28, 34, 39, 41, 42, 65, 74</w:t>
              </w:r>
            </w:ins>
          </w:p>
          <w:p w14:paraId="646601C5" w14:textId="77777777" w:rsidR="008B08DC" w:rsidRPr="00AC4FBC" w:rsidRDefault="008B08DC" w:rsidP="008B08DC">
            <w:pPr>
              <w:pStyle w:val="TAL"/>
              <w:rPr>
                <w:ins w:id="15858" w:author="Ojas Choksi" w:date="2023-07-09T12:20:00Z"/>
                <w:lang w:eastAsia="ja-JP"/>
              </w:rPr>
            </w:pPr>
            <w:ins w:id="15859" w:author="Ojas Choksi" w:date="2023-07-09T12:20:00Z">
              <w:r w:rsidRPr="00AC4FBC">
                <w:rPr>
                  <w:lang w:eastAsia="ja-JP"/>
                </w:rPr>
                <w:t>NR band n78</w:t>
              </w:r>
            </w:ins>
          </w:p>
        </w:tc>
        <w:tc>
          <w:tcPr>
            <w:tcW w:w="1276" w:type="dxa"/>
            <w:gridSpan w:val="2"/>
            <w:tcBorders>
              <w:top w:val="single" w:sz="4" w:space="0" w:color="auto"/>
              <w:left w:val="nil"/>
              <w:right w:val="single" w:sz="4" w:space="0" w:color="auto"/>
            </w:tcBorders>
            <w:tcPrChange w:id="15860" w:author="Ojas Choksi" w:date="2023-08-25T11:28:00Z">
              <w:tcPr>
                <w:tcW w:w="1276" w:type="dxa"/>
                <w:gridSpan w:val="3"/>
                <w:tcBorders>
                  <w:top w:val="single" w:sz="4" w:space="0" w:color="auto"/>
                  <w:left w:val="nil"/>
                  <w:right w:val="single" w:sz="4" w:space="0" w:color="auto"/>
                </w:tcBorders>
              </w:tcPr>
            </w:tcPrChange>
          </w:tcPr>
          <w:p w14:paraId="385ECFAA" w14:textId="77777777" w:rsidR="008B08DC" w:rsidRPr="00AC4FBC" w:rsidRDefault="008B08DC" w:rsidP="008B08DC">
            <w:pPr>
              <w:pStyle w:val="TAC"/>
              <w:rPr>
                <w:ins w:id="15861" w:author="Ojas Choksi" w:date="2023-07-09T12:20:00Z"/>
                <w:lang w:eastAsia="ja-JP"/>
              </w:rPr>
            </w:pPr>
            <w:proofErr w:type="spellStart"/>
            <w:ins w:id="1586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right w:val="single" w:sz="4" w:space="0" w:color="auto"/>
            </w:tcBorders>
            <w:tcPrChange w:id="15863" w:author="Ojas Choksi" w:date="2023-08-25T11:28:00Z">
              <w:tcPr>
                <w:tcW w:w="425" w:type="dxa"/>
                <w:gridSpan w:val="3"/>
                <w:tcBorders>
                  <w:top w:val="single" w:sz="4" w:space="0" w:color="auto"/>
                  <w:left w:val="nil"/>
                  <w:right w:val="single" w:sz="4" w:space="0" w:color="auto"/>
                </w:tcBorders>
              </w:tcPr>
            </w:tcPrChange>
          </w:tcPr>
          <w:p w14:paraId="28517238" w14:textId="77777777" w:rsidR="008B08DC" w:rsidRPr="00AC4FBC" w:rsidRDefault="008B08DC" w:rsidP="008B08DC">
            <w:pPr>
              <w:pStyle w:val="TAC"/>
              <w:rPr>
                <w:ins w:id="15864" w:author="Ojas Choksi" w:date="2023-07-09T12:20:00Z"/>
                <w:lang w:eastAsia="ja-JP"/>
              </w:rPr>
            </w:pPr>
            <w:ins w:id="15865" w:author="Ojas Choksi" w:date="2023-07-09T12:20:00Z">
              <w:r w:rsidRPr="00AC4FBC">
                <w:t>-</w:t>
              </w:r>
            </w:ins>
          </w:p>
        </w:tc>
        <w:tc>
          <w:tcPr>
            <w:tcW w:w="1134" w:type="dxa"/>
            <w:gridSpan w:val="2"/>
            <w:tcBorders>
              <w:top w:val="single" w:sz="4" w:space="0" w:color="auto"/>
              <w:left w:val="nil"/>
              <w:right w:val="single" w:sz="4" w:space="0" w:color="auto"/>
            </w:tcBorders>
            <w:tcPrChange w:id="15866" w:author="Ojas Choksi" w:date="2023-08-25T11:28:00Z">
              <w:tcPr>
                <w:tcW w:w="1134" w:type="dxa"/>
                <w:gridSpan w:val="3"/>
                <w:tcBorders>
                  <w:top w:val="single" w:sz="4" w:space="0" w:color="auto"/>
                  <w:left w:val="nil"/>
                  <w:right w:val="single" w:sz="4" w:space="0" w:color="auto"/>
                </w:tcBorders>
              </w:tcPr>
            </w:tcPrChange>
          </w:tcPr>
          <w:p w14:paraId="5797906E" w14:textId="77777777" w:rsidR="008B08DC" w:rsidRPr="00AC4FBC" w:rsidRDefault="008B08DC" w:rsidP="008B08DC">
            <w:pPr>
              <w:pStyle w:val="TAC"/>
              <w:rPr>
                <w:ins w:id="15867" w:author="Ojas Choksi" w:date="2023-07-09T12:20:00Z"/>
                <w:lang w:eastAsia="ja-JP"/>
              </w:rPr>
            </w:pPr>
            <w:proofErr w:type="spellStart"/>
            <w:ins w:id="15868" w:author="Ojas Choksi" w:date="2023-07-09T12:20:00Z">
              <w:r w:rsidRPr="00AC4FBC">
                <w:t>F</w:t>
              </w:r>
              <w:r w:rsidRPr="00AC4FBC">
                <w:rPr>
                  <w:vertAlign w:val="subscript"/>
                </w:rPr>
                <w:t>DL_high</w:t>
              </w:r>
              <w:proofErr w:type="spellEnd"/>
            </w:ins>
          </w:p>
        </w:tc>
        <w:tc>
          <w:tcPr>
            <w:tcW w:w="992" w:type="dxa"/>
            <w:tcBorders>
              <w:top w:val="single" w:sz="4" w:space="0" w:color="auto"/>
              <w:left w:val="nil"/>
              <w:right w:val="single" w:sz="4" w:space="0" w:color="auto"/>
            </w:tcBorders>
            <w:tcPrChange w:id="15869" w:author="Ojas Choksi" w:date="2023-08-25T11:28:00Z">
              <w:tcPr>
                <w:tcW w:w="992" w:type="dxa"/>
                <w:gridSpan w:val="3"/>
                <w:tcBorders>
                  <w:top w:val="single" w:sz="4" w:space="0" w:color="auto"/>
                  <w:left w:val="nil"/>
                  <w:right w:val="single" w:sz="4" w:space="0" w:color="auto"/>
                </w:tcBorders>
              </w:tcPr>
            </w:tcPrChange>
          </w:tcPr>
          <w:p w14:paraId="6C8CADBD" w14:textId="77777777" w:rsidR="008B08DC" w:rsidRPr="00AC4FBC" w:rsidRDefault="008B08DC" w:rsidP="008B08DC">
            <w:pPr>
              <w:pStyle w:val="TAC"/>
              <w:rPr>
                <w:ins w:id="15870" w:author="Ojas Choksi" w:date="2023-07-09T12:20:00Z"/>
                <w:lang w:eastAsia="ja-JP"/>
              </w:rPr>
            </w:pPr>
            <w:ins w:id="15871" w:author="Ojas Choksi" w:date="2023-07-09T12:20:00Z">
              <w:r w:rsidRPr="00AC4FBC">
                <w:rPr>
                  <w:lang w:eastAsia="ja-JP"/>
                </w:rPr>
                <w:t>-50</w:t>
              </w:r>
            </w:ins>
          </w:p>
        </w:tc>
        <w:tc>
          <w:tcPr>
            <w:tcW w:w="1163" w:type="dxa"/>
            <w:gridSpan w:val="3"/>
            <w:tcBorders>
              <w:top w:val="single" w:sz="4" w:space="0" w:color="auto"/>
              <w:left w:val="nil"/>
              <w:right w:val="single" w:sz="4" w:space="0" w:color="auto"/>
            </w:tcBorders>
            <w:noWrap/>
            <w:tcPrChange w:id="15872" w:author="Ojas Choksi" w:date="2023-08-25T11:28:00Z">
              <w:tcPr>
                <w:tcW w:w="1134" w:type="dxa"/>
                <w:gridSpan w:val="3"/>
                <w:tcBorders>
                  <w:top w:val="single" w:sz="4" w:space="0" w:color="auto"/>
                  <w:left w:val="nil"/>
                  <w:right w:val="single" w:sz="4" w:space="0" w:color="auto"/>
                </w:tcBorders>
                <w:noWrap/>
              </w:tcPr>
            </w:tcPrChange>
          </w:tcPr>
          <w:p w14:paraId="6BF22D6F" w14:textId="77777777" w:rsidR="008B08DC" w:rsidRPr="00AC4FBC" w:rsidRDefault="008B08DC" w:rsidP="008B08DC">
            <w:pPr>
              <w:pStyle w:val="TAC"/>
              <w:rPr>
                <w:ins w:id="15873" w:author="Ojas Choksi" w:date="2023-07-09T12:20:00Z"/>
                <w:lang w:eastAsia="ja-JP"/>
              </w:rPr>
            </w:pPr>
            <w:ins w:id="15874" w:author="Ojas Choksi" w:date="2023-07-09T12:20:00Z">
              <w:r w:rsidRPr="00AC4FBC">
                <w:rPr>
                  <w:rFonts w:eastAsia="Yu Mincho"/>
                  <w:lang w:eastAsia="ja-JP"/>
                </w:rPr>
                <w:t>1</w:t>
              </w:r>
            </w:ins>
          </w:p>
        </w:tc>
        <w:tc>
          <w:tcPr>
            <w:tcW w:w="1105" w:type="dxa"/>
            <w:gridSpan w:val="2"/>
            <w:tcBorders>
              <w:top w:val="single" w:sz="4" w:space="0" w:color="auto"/>
              <w:left w:val="nil"/>
              <w:right w:val="single" w:sz="4" w:space="0" w:color="auto"/>
            </w:tcBorders>
            <w:noWrap/>
            <w:tcPrChange w:id="15875" w:author="Ojas Choksi" w:date="2023-08-25T11:28:00Z">
              <w:tcPr>
                <w:tcW w:w="1134" w:type="dxa"/>
                <w:gridSpan w:val="2"/>
                <w:tcBorders>
                  <w:top w:val="single" w:sz="4" w:space="0" w:color="auto"/>
                  <w:left w:val="nil"/>
                  <w:right w:val="single" w:sz="4" w:space="0" w:color="auto"/>
                </w:tcBorders>
                <w:noWrap/>
              </w:tcPr>
            </w:tcPrChange>
          </w:tcPr>
          <w:p w14:paraId="44C5EC3E" w14:textId="77777777" w:rsidR="008B08DC" w:rsidRPr="00AC4FBC" w:rsidRDefault="008B08DC" w:rsidP="008B08DC">
            <w:pPr>
              <w:pStyle w:val="TAC"/>
              <w:rPr>
                <w:ins w:id="15876" w:author="Ojas Choksi" w:date="2023-07-09T12:20:00Z"/>
                <w:lang w:eastAsia="ja-JP"/>
              </w:rPr>
            </w:pPr>
          </w:p>
        </w:tc>
      </w:tr>
      <w:tr w:rsidR="008B08DC" w:rsidRPr="00AC4FBC" w14:paraId="3E1289DD" w14:textId="77777777" w:rsidTr="008B08DC">
        <w:trPr>
          <w:gridBefore w:val="1"/>
          <w:gridAfter w:val="1"/>
          <w:wBefore w:w="25" w:type="dxa"/>
          <w:wAfter w:w="14" w:type="dxa"/>
          <w:trHeight w:val="187"/>
          <w:jc w:val="center"/>
          <w:ins w:id="15877" w:author="Ojas Choksi" w:date="2023-07-09T12:20:00Z"/>
          <w:trPrChange w:id="15878"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5879"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C99330B" w14:textId="77777777" w:rsidR="008B08DC" w:rsidRPr="00AC4FBC" w:rsidRDefault="008B08DC" w:rsidP="008B08DC">
            <w:pPr>
              <w:pStyle w:val="TAC"/>
              <w:rPr>
                <w:ins w:id="15880" w:author="Ojas Choksi" w:date="2023-07-09T12:20:00Z"/>
                <w:lang w:eastAsia="ja-JP"/>
              </w:rPr>
            </w:pPr>
          </w:p>
        </w:tc>
        <w:tc>
          <w:tcPr>
            <w:tcW w:w="2693" w:type="dxa"/>
            <w:gridSpan w:val="2"/>
            <w:tcBorders>
              <w:top w:val="single" w:sz="4" w:space="0" w:color="auto"/>
              <w:left w:val="nil"/>
              <w:right w:val="single" w:sz="4" w:space="0" w:color="auto"/>
            </w:tcBorders>
            <w:tcPrChange w:id="15881" w:author="Ojas Choksi" w:date="2023-08-25T11:28:00Z">
              <w:tcPr>
                <w:tcW w:w="2693" w:type="dxa"/>
                <w:gridSpan w:val="3"/>
                <w:tcBorders>
                  <w:top w:val="single" w:sz="4" w:space="0" w:color="auto"/>
                  <w:left w:val="nil"/>
                  <w:right w:val="single" w:sz="4" w:space="0" w:color="auto"/>
                </w:tcBorders>
              </w:tcPr>
            </w:tcPrChange>
          </w:tcPr>
          <w:p w14:paraId="4C481DC3" w14:textId="77777777" w:rsidR="008B08DC" w:rsidRPr="00AC4FBC" w:rsidRDefault="008B08DC" w:rsidP="008B08DC">
            <w:pPr>
              <w:pStyle w:val="TAL"/>
              <w:rPr>
                <w:ins w:id="15882" w:author="Ojas Choksi" w:date="2023-07-09T12:20:00Z"/>
                <w:lang w:eastAsia="ja-JP"/>
              </w:rPr>
            </w:pPr>
            <w:ins w:id="15883" w:author="Ojas Choksi" w:date="2023-07-09T12:20:00Z">
              <w:r w:rsidRPr="00AC4FBC">
                <w:t>Frequency range</w:t>
              </w:r>
            </w:ins>
          </w:p>
        </w:tc>
        <w:tc>
          <w:tcPr>
            <w:tcW w:w="1276" w:type="dxa"/>
            <w:gridSpan w:val="2"/>
            <w:tcBorders>
              <w:top w:val="single" w:sz="4" w:space="0" w:color="auto"/>
              <w:left w:val="nil"/>
              <w:right w:val="single" w:sz="4" w:space="0" w:color="auto"/>
            </w:tcBorders>
            <w:tcPrChange w:id="15884" w:author="Ojas Choksi" w:date="2023-08-25T11:28:00Z">
              <w:tcPr>
                <w:tcW w:w="1276" w:type="dxa"/>
                <w:gridSpan w:val="3"/>
                <w:tcBorders>
                  <w:top w:val="single" w:sz="4" w:space="0" w:color="auto"/>
                  <w:left w:val="nil"/>
                  <w:right w:val="single" w:sz="4" w:space="0" w:color="auto"/>
                </w:tcBorders>
              </w:tcPr>
            </w:tcPrChange>
          </w:tcPr>
          <w:p w14:paraId="05AAA9EB" w14:textId="77777777" w:rsidR="008B08DC" w:rsidRPr="00AC4FBC" w:rsidRDefault="008B08DC" w:rsidP="008B08DC">
            <w:pPr>
              <w:pStyle w:val="TAC"/>
              <w:rPr>
                <w:ins w:id="15885" w:author="Ojas Choksi" w:date="2023-07-09T12:20:00Z"/>
              </w:rPr>
            </w:pPr>
            <w:ins w:id="15886" w:author="Ojas Choksi" w:date="2023-07-09T12:20:00Z">
              <w:r w:rsidRPr="00AC4FBC">
                <w:t xml:space="preserve">1884.5 </w:t>
              </w:r>
            </w:ins>
          </w:p>
        </w:tc>
        <w:tc>
          <w:tcPr>
            <w:tcW w:w="425" w:type="dxa"/>
            <w:gridSpan w:val="2"/>
            <w:tcBorders>
              <w:top w:val="single" w:sz="4" w:space="0" w:color="auto"/>
              <w:left w:val="nil"/>
              <w:right w:val="single" w:sz="4" w:space="0" w:color="auto"/>
            </w:tcBorders>
            <w:tcPrChange w:id="15887" w:author="Ojas Choksi" w:date="2023-08-25T11:28:00Z">
              <w:tcPr>
                <w:tcW w:w="425" w:type="dxa"/>
                <w:gridSpan w:val="3"/>
                <w:tcBorders>
                  <w:top w:val="single" w:sz="4" w:space="0" w:color="auto"/>
                  <w:left w:val="nil"/>
                  <w:right w:val="single" w:sz="4" w:space="0" w:color="auto"/>
                </w:tcBorders>
              </w:tcPr>
            </w:tcPrChange>
          </w:tcPr>
          <w:p w14:paraId="7F455B4F" w14:textId="77777777" w:rsidR="008B08DC" w:rsidRPr="00AC4FBC" w:rsidRDefault="008B08DC" w:rsidP="008B08DC">
            <w:pPr>
              <w:pStyle w:val="TAC"/>
              <w:rPr>
                <w:ins w:id="15888" w:author="Ojas Choksi" w:date="2023-07-09T12:20:00Z"/>
              </w:rPr>
            </w:pPr>
            <w:ins w:id="15889" w:author="Ojas Choksi" w:date="2023-07-09T12:20:00Z">
              <w:r w:rsidRPr="00AC4FBC">
                <w:t xml:space="preserve">- </w:t>
              </w:r>
            </w:ins>
          </w:p>
        </w:tc>
        <w:tc>
          <w:tcPr>
            <w:tcW w:w="1134" w:type="dxa"/>
            <w:gridSpan w:val="2"/>
            <w:tcBorders>
              <w:top w:val="single" w:sz="4" w:space="0" w:color="auto"/>
              <w:left w:val="nil"/>
              <w:right w:val="single" w:sz="4" w:space="0" w:color="auto"/>
            </w:tcBorders>
            <w:tcPrChange w:id="15890" w:author="Ojas Choksi" w:date="2023-08-25T11:28:00Z">
              <w:tcPr>
                <w:tcW w:w="1134" w:type="dxa"/>
                <w:gridSpan w:val="3"/>
                <w:tcBorders>
                  <w:top w:val="single" w:sz="4" w:space="0" w:color="auto"/>
                  <w:left w:val="nil"/>
                  <w:right w:val="single" w:sz="4" w:space="0" w:color="auto"/>
                </w:tcBorders>
              </w:tcPr>
            </w:tcPrChange>
          </w:tcPr>
          <w:p w14:paraId="22CCD5B8" w14:textId="77777777" w:rsidR="008B08DC" w:rsidRPr="00AC4FBC" w:rsidRDefault="008B08DC" w:rsidP="008B08DC">
            <w:pPr>
              <w:pStyle w:val="TAC"/>
              <w:rPr>
                <w:ins w:id="15891" w:author="Ojas Choksi" w:date="2023-07-09T12:20:00Z"/>
              </w:rPr>
            </w:pPr>
            <w:ins w:id="15892" w:author="Ojas Choksi" w:date="2023-07-09T12:20:00Z">
              <w:r w:rsidRPr="00AC4FBC">
                <w:t xml:space="preserve">1915.7 </w:t>
              </w:r>
            </w:ins>
          </w:p>
        </w:tc>
        <w:tc>
          <w:tcPr>
            <w:tcW w:w="992" w:type="dxa"/>
            <w:tcBorders>
              <w:top w:val="single" w:sz="4" w:space="0" w:color="auto"/>
              <w:left w:val="nil"/>
              <w:right w:val="single" w:sz="4" w:space="0" w:color="auto"/>
            </w:tcBorders>
            <w:tcPrChange w:id="15893" w:author="Ojas Choksi" w:date="2023-08-25T11:28:00Z">
              <w:tcPr>
                <w:tcW w:w="992" w:type="dxa"/>
                <w:gridSpan w:val="3"/>
                <w:tcBorders>
                  <w:top w:val="single" w:sz="4" w:space="0" w:color="auto"/>
                  <w:left w:val="nil"/>
                  <w:right w:val="single" w:sz="4" w:space="0" w:color="auto"/>
                </w:tcBorders>
              </w:tcPr>
            </w:tcPrChange>
          </w:tcPr>
          <w:p w14:paraId="272FBC9A" w14:textId="77777777" w:rsidR="008B08DC" w:rsidRPr="00AC4FBC" w:rsidRDefault="008B08DC" w:rsidP="008B08DC">
            <w:pPr>
              <w:pStyle w:val="TAC"/>
              <w:rPr>
                <w:ins w:id="15894" w:author="Ojas Choksi" w:date="2023-07-09T12:20:00Z"/>
                <w:lang w:eastAsia="ja-JP"/>
              </w:rPr>
            </w:pPr>
            <w:ins w:id="15895" w:author="Ojas Choksi" w:date="2023-07-09T12:20:00Z">
              <w:r w:rsidRPr="00AC4FBC">
                <w:t>-41</w:t>
              </w:r>
            </w:ins>
          </w:p>
        </w:tc>
        <w:tc>
          <w:tcPr>
            <w:tcW w:w="1163" w:type="dxa"/>
            <w:gridSpan w:val="3"/>
            <w:tcBorders>
              <w:top w:val="single" w:sz="4" w:space="0" w:color="auto"/>
              <w:left w:val="nil"/>
              <w:right w:val="single" w:sz="4" w:space="0" w:color="auto"/>
            </w:tcBorders>
            <w:noWrap/>
            <w:tcPrChange w:id="15896" w:author="Ojas Choksi" w:date="2023-08-25T11:28:00Z">
              <w:tcPr>
                <w:tcW w:w="1134" w:type="dxa"/>
                <w:gridSpan w:val="3"/>
                <w:tcBorders>
                  <w:top w:val="single" w:sz="4" w:space="0" w:color="auto"/>
                  <w:left w:val="nil"/>
                  <w:right w:val="single" w:sz="4" w:space="0" w:color="auto"/>
                </w:tcBorders>
                <w:noWrap/>
              </w:tcPr>
            </w:tcPrChange>
          </w:tcPr>
          <w:p w14:paraId="6D6321BB" w14:textId="77777777" w:rsidR="008B08DC" w:rsidRPr="00AC4FBC" w:rsidRDefault="008B08DC" w:rsidP="008B08DC">
            <w:pPr>
              <w:pStyle w:val="TAC"/>
              <w:rPr>
                <w:ins w:id="15897" w:author="Ojas Choksi" w:date="2023-07-09T12:20:00Z"/>
                <w:rFonts w:eastAsia="Yu Mincho"/>
                <w:lang w:eastAsia="ja-JP"/>
              </w:rPr>
            </w:pPr>
            <w:ins w:id="15898" w:author="Ojas Choksi" w:date="2023-07-09T12:20:00Z">
              <w:r w:rsidRPr="00AC4FBC">
                <w:t>0.3</w:t>
              </w:r>
            </w:ins>
          </w:p>
        </w:tc>
        <w:tc>
          <w:tcPr>
            <w:tcW w:w="1105" w:type="dxa"/>
            <w:gridSpan w:val="2"/>
            <w:tcBorders>
              <w:top w:val="single" w:sz="4" w:space="0" w:color="auto"/>
              <w:left w:val="nil"/>
              <w:right w:val="single" w:sz="4" w:space="0" w:color="auto"/>
            </w:tcBorders>
            <w:noWrap/>
            <w:tcPrChange w:id="15899" w:author="Ojas Choksi" w:date="2023-08-25T11:28:00Z">
              <w:tcPr>
                <w:tcW w:w="1134" w:type="dxa"/>
                <w:gridSpan w:val="2"/>
                <w:tcBorders>
                  <w:top w:val="single" w:sz="4" w:space="0" w:color="auto"/>
                  <w:left w:val="nil"/>
                  <w:right w:val="single" w:sz="4" w:space="0" w:color="auto"/>
                </w:tcBorders>
                <w:noWrap/>
              </w:tcPr>
            </w:tcPrChange>
          </w:tcPr>
          <w:p w14:paraId="0F11EF35" w14:textId="77777777" w:rsidR="008B08DC" w:rsidRPr="00AC4FBC" w:rsidRDefault="008B08DC" w:rsidP="008B08DC">
            <w:pPr>
              <w:pStyle w:val="TAC"/>
              <w:rPr>
                <w:ins w:id="15900" w:author="Ojas Choksi" w:date="2023-07-09T12:20:00Z"/>
                <w:lang w:eastAsia="ja-JP"/>
              </w:rPr>
            </w:pPr>
            <w:ins w:id="15901" w:author="Ojas Choksi" w:date="2023-07-09T12:20:00Z">
              <w:r w:rsidRPr="00AC4FBC">
                <w:t>3</w:t>
              </w:r>
            </w:ins>
          </w:p>
        </w:tc>
      </w:tr>
      <w:tr w:rsidR="008B08DC" w:rsidRPr="00AC4FBC" w14:paraId="2C6F0B06" w14:textId="77777777" w:rsidTr="008B08DC">
        <w:trPr>
          <w:gridBefore w:val="1"/>
          <w:gridAfter w:val="1"/>
          <w:wBefore w:w="25" w:type="dxa"/>
          <w:wAfter w:w="14" w:type="dxa"/>
          <w:trHeight w:val="187"/>
          <w:jc w:val="center"/>
          <w:ins w:id="15902" w:author="Ojas Choksi" w:date="2023-07-09T12:20:00Z"/>
          <w:trPrChange w:id="1590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590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683FB34E" w14:textId="77777777" w:rsidR="008B08DC" w:rsidRPr="00AC4FBC" w:rsidRDefault="008B08DC" w:rsidP="008B08DC">
            <w:pPr>
              <w:pStyle w:val="TAC"/>
              <w:rPr>
                <w:ins w:id="15905" w:author="Ojas Choksi" w:date="2023-07-09T12:20:00Z"/>
                <w:lang w:eastAsia="ja-JP"/>
              </w:rPr>
            </w:pPr>
            <w:ins w:id="15906" w:author="Ojas Choksi" w:date="2023-07-09T12:20:00Z">
              <w:r w:rsidRPr="00AC4FBC">
                <w:rPr>
                  <w:lang w:eastAsia="ja-JP"/>
                </w:rPr>
                <w:t>DC_41_n28</w:t>
              </w:r>
            </w:ins>
          </w:p>
        </w:tc>
        <w:tc>
          <w:tcPr>
            <w:tcW w:w="2693" w:type="dxa"/>
            <w:gridSpan w:val="2"/>
            <w:tcBorders>
              <w:top w:val="single" w:sz="4" w:space="0" w:color="auto"/>
              <w:left w:val="nil"/>
              <w:bottom w:val="single" w:sz="4" w:space="0" w:color="auto"/>
              <w:right w:val="single" w:sz="4" w:space="0" w:color="auto"/>
            </w:tcBorders>
            <w:tcPrChange w:id="1590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ECEB73C" w14:textId="77777777" w:rsidR="008B08DC" w:rsidRPr="00AC4FBC" w:rsidRDefault="008B08DC" w:rsidP="008B08DC">
            <w:pPr>
              <w:pStyle w:val="TAL"/>
              <w:rPr>
                <w:ins w:id="15908" w:author="Ojas Choksi" w:date="2023-07-09T12:20:00Z"/>
                <w:rFonts w:cs="Arial"/>
                <w:lang w:eastAsia="zh-CN"/>
              </w:rPr>
            </w:pPr>
            <w:ins w:id="15909" w:author="Ojas Choksi" w:date="2023-07-09T12:20:00Z">
              <w:r w:rsidRPr="00AC4FBC">
                <w:rPr>
                  <w:rFonts w:cs="Arial"/>
                </w:rPr>
                <w:t>E-UTRA Band 4, 14, 18, 19, 20, 26, 27, 39, 42, 43, 48, 50, 51, 52, 65, 66</w:t>
              </w:r>
              <w:r w:rsidRPr="00AC4FBC">
                <w:rPr>
                  <w:rFonts w:cs="Arial"/>
                  <w:lang w:eastAsia="ja-JP"/>
                </w:rPr>
                <w:t>, 71, 73</w:t>
              </w:r>
            </w:ins>
          </w:p>
          <w:p w14:paraId="0B587B53" w14:textId="77777777" w:rsidR="008B08DC" w:rsidRPr="00AC4FBC" w:rsidRDefault="008B08DC" w:rsidP="008B08DC">
            <w:pPr>
              <w:pStyle w:val="TAL"/>
              <w:rPr>
                <w:ins w:id="15910" w:author="Ojas Choksi" w:date="2023-07-09T12:20:00Z"/>
                <w:lang w:eastAsia="ja-JP"/>
              </w:rPr>
            </w:pPr>
            <w:ins w:id="15911" w:author="Ojas Choksi" w:date="2023-07-09T12:20:00Z">
              <w:r w:rsidRPr="00AC4FBC">
                <w:t>NR Band n77, n78, n79</w:t>
              </w:r>
            </w:ins>
          </w:p>
        </w:tc>
        <w:tc>
          <w:tcPr>
            <w:tcW w:w="1276" w:type="dxa"/>
            <w:gridSpan w:val="2"/>
            <w:tcBorders>
              <w:top w:val="single" w:sz="4" w:space="0" w:color="auto"/>
              <w:left w:val="nil"/>
              <w:bottom w:val="single" w:sz="4" w:space="0" w:color="auto"/>
              <w:right w:val="single" w:sz="4" w:space="0" w:color="auto"/>
            </w:tcBorders>
            <w:tcPrChange w:id="1591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C7FE2A9" w14:textId="77777777" w:rsidR="008B08DC" w:rsidRPr="00AC4FBC" w:rsidRDefault="008B08DC" w:rsidP="008B08DC">
            <w:pPr>
              <w:pStyle w:val="TAC"/>
              <w:rPr>
                <w:ins w:id="15913" w:author="Ojas Choksi" w:date="2023-07-09T12:20:00Z"/>
              </w:rPr>
            </w:pPr>
            <w:proofErr w:type="spellStart"/>
            <w:ins w:id="1591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91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127607C" w14:textId="77777777" w:rsidR="008B08DC" w:rsidRPr="00AC4FBC" w:rsidRDefault="008B08DC" w:rsidP="008B08DC">
            <w:pPr>
              <w:pStyle w:val="TAC"/>
              <w:rPr>
                <w:ins w:id="15916" w:author="Ojas Choksi" w:date="2023-07-09T12:20:00Z"/>
              </w:rPr>
            </w:pPr>
            <w:ins w:id="1591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91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EAD4EE3" w14:textId="77777777" w:rsidR="008B08DC" w:rsidRPr="00AC4FBC" w:rsidRDefault="008B08DC" w:rsidP="008B08DC">
            <w:pPr>
              <w:pStyle w:val="TAC"/>
              <w:rPr>
                <w:ins w:id="15919" w:author="Ojas Choksi" w:date="2023-07-09T12:20:00Z"/>
              </w:rPr>
            </w:pPr>
            <w:proofErr w:type="spellStart"/>
            <w:ins w:id="1592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92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9B82C22" w14:textId="77777777" w:rsidR="008B08DC" w:rsidRPr="00AC4FBC" w:rsidRDefault="008B08DC" w:rsidP="008B08DC">
            <w:pPr>
              <w:pStyle w:val="TAC"/>
              <w:rPr>
                <w:ins w:id="15922" w:author="Ojas Choksi" w:date="2023-07-09T12:20:00Z"/>
              </w:rPr>
            </w:pPr>
            <w:ins w:id="1592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92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982141A" w14:textId="77777777" w:rsidR="008B08DC" w:rsidRPr="00AC4FBC" w:rsidRDefault="008B08DC" w:rsidP="008B08DC">
            <w:pPr>
              <w:pStyle w:val="TAC"/>
              <w:rPr>
                <w:ins w:id="15925" w:author="Ojas Choksi" w:date="2023-07-09T12:20:00Z"/>
              </w:rPr>
            </w:pPr>
            <w:ins w:id="1592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92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E4A1E08" w14:textId="77777777" w:rsidR="008B08DC" w:rsidRPr="00AC4FBC" w:rsidRDefault="008B08DC" w:rsidP="008B08DC">
            <w:pPr>
              <w:pStyle w:val="TAC"/>
              <w:rPr>
                <w:ins w:id="15928" w:author="Ojas Choksi" w:date="2023-07-09T12:20:00Z"/>
                <w:lang w:eastAsia="ja-JP"/>
              </w:rPr>
            </w:pPr>
            <w:ins w:id="15929" w:author="Ojas Choksi" w:date="2023-07-09T12:20:00Z">
              <w:r w:rsidRPr="00AC4FBC">
                <w:t>2</w:t>
              </w:r>
            </w:ins>
          </w:p>
        </w:tc>
      </w:tr>
      <w:tr w:rsidR="008B08DC" w:rsidRPr="00AC4FBC" w14:paraId="3F6CF3C5" w14:textId="77777777" w:rsidTr="008B08DC">
        <w:trPr>
          <w:gridBefore w:val="1"/>
          <w:gridAfter w:val="1"/>
          <w:wBefore w:w="25" w:type="dxa"/>
          <w:wAfter w:w="14" w:type="dxa"/>
          <w:trHeight w:val="187"/>
          <w:jc w:val="center"/>
          <w:ins w:id="15930" w:author="Ojas Choksi" w:date="2023-07-09T12:20:00Z"/>
          <w:trPrChange w:id="1593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932" w:author="Ojas Choksi" w:date="2023-08-25T11:28:00Z">
              <w:tcPr>
                <w:tcW w:w="1985" w:type="dxa"/>
                <w:gridSpan w:val="3"/>
                <w:tcBorders>
                  <w:left w:val="single" w:sz="4" w:space="0" w:color="auto"/>
                  <w:right w:val="single" w:sz="4" w:space="0" w:color="auto"/>
                </w:tcBorders>
                <w:shd w:val="clear" w:color="auto" w:fill="auto"/>
              </w:tcPr>
            </w:tcPrChange>
          </w:tcPr>
          <w:p w14:paraId="3B06B13C" w14:textId="77777777" w:rsidR="008B08DC" w:rsidRPr="00AC4FBC" w:rsidRDefault="008B08DC" w:rsidP="008B08DC">
            <w:pPr>
              <w:pStyle w:val="TAC"/>
              <w:rPr>
                <w:ins w:id="1593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93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ACA0C4A" w14:textId="77777777" w:rsidR="008B08DC" w:rsidRPr="00AC4FBC" w:rsidRDefault="008B08DC" w:rsidP="008B08DC">
            <w:pPr>
              <w:pStyle w:val="TAL"/>
              <w:rPr>
                <w:ins w:id="15935" w:author="Ojas Choksi" w:date="2023-07-09T12:20:00Z"/>
                <w:lang w:eastAsia="ja-JP"/>
              </w:rPr>
            </w:pPr>
            <w:ins w:id="15936" w:author="Ojas Choksi" w:date="2023-07-09T12:20:00Z">
              <w:r w:rsidRPr="00AC4FBC">
                <w:rPr>
                  <w:rFonts w:cs="Arial"/>
                </w:rPr>
                <w:t>E-UTRA Band 1</w:t>
              </w:r>
            </w:ins>
          </w:p>
        </w:tc>
        <w:tc>
          <w:tcPr>
            <w:tcW w:w="1276" w:type="dxa"/>
            <w:gridSpan w:val="2"/>
            <w:tcBorders>
              <w:top w:val="single" w:sz="4" w:space="0" w:color="auto"/>
              <w:left w:val="nil"/>
              <w:bottom w:val="single" w:sz="4" w:space="0" w:color="auto"/>
              <w:right w:val="single" w:sz="4" w:space="0" w:color="auto"/>
            </w:tcBorders>
            <w:tcPrChange w:id="1593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4461CEC" w14:textId="77777777" w:rsidR="008B08DC" w:rsidRPr="00AC4FBC" w:rsidRDefault="008B08DC" w:rsidP="008B08DC">
            <w:pPr>
              <w:pStyle w:val="TAC"/>
              <w:rPr>
                <w:ins w:id="15938" w:author="Ojas Choksi" w:date="2023-07-09T12:20:00Z"/>
              </w:rPr>
            </w:pPr>
            <w:proofErr w:type="spellStart"/>
            <w:ins w:id="1593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94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0D03964" w14:textId="77777777" w:rsidR="008B08DC" w:rsidRPr="00AC4FBC" w:rsidRDefault="008B08DC" w:rsidP="008B08DC">
            <w:pPr>
              <w:pStyle w:val="TAC"/>
              <w:rPr>
                <w:ins w:id="15941" w:author="Ojas Choksi" w:date="2023-07-09T12:20:00Z"/>
              </w:rPr>
            </w:pPr>
            <w:ins w:id="1594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94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F3678E3" w14:textId="77777777" w:rsidR="008B08DC" w:rsidRPr="00AC4FBC" w:rsidRDefault="008B08DC" w:rsidP="008B08DC">
            <w:pPr>
              <w:pStyle w:val="TAC"/>
              <w:rPr>
                <w:ins w:id="15944" w:author="Ojas Choksi" w:date="2023-07-09T12:20:00Z"/>
              </w:rPr>
            </w:pPr>
            <w:proofErr w:type="spellStart"/>
            <w:ins w:id="1594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94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7C861DA" w14:textId="77777777" w:rsidR="008B08DC" w:rsidRPr="00AC4FBC" w:rsidRDefault="008B08DC" w:rsidP="008B08DC">
            <w:pPr>
              <w:pStyle w:val="TAC"/>
              <w:rPr>
                <w:ins w:id="15947" w:author="Ojas Choksi" w:date="2023-07-09T12:20:00Z"/>
              </w:rPr>
            </w:pPr>
            <w:ins w:id="1594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94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D5EA351" w14:textId="77777777" w:rsidR="008B08DC" w:rsidRPr="00AC4FBC" w:rsidRDefault="008B08DC" w:rsidP="008B08DC">
            <w:pPr>
              <w:pStyle w:val="TAC"/>
              <w:rPr>
                <w:ins w:id="15950" w:author="Ojas Choksi" w:date="2023-07-09T12:20:00Z"/>
              </w:rPr>
            </w:pPr>
            <w:ins w:id="1595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95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2AC19F8" w14:textId="77777777" w:rsidR="008B08DC" w:rsidRPr="00AC4FBC" w:rsidRDefault="008B08DC" w:rsidP="008B08DC">
            <w:pPr>
              <w:pStyle w:val="TAC"/>
              <w:rPr>
                <w:ins w:id="15953" w:author="Ojas Choksi" w:date="2023-07-09T12:20:00Z"/>
                <w:lang w:eastAsia="ja-JP"/>
              </w:rPr>
            </w:pPr>
            <w:ins w:id="15954" w:author="Ojas Choksi" w:date="2023-07-09T12:20:00Z">
              <w:r w:rsidRPr="00AC4FBC">
                <w:rPr>
                  <w:lang w:eastAsia="zh-CN"/>
                </w:rPr>
                <w:t>9, 11</w:t>
              </w:r>
            </w:ins>
          </w:p>
        </w:tc>
      </w:tr>
      <w:tr w:rsidR="008B08DC" w:rsidRPr="00AC4FBC" w14:paraId="6FDA3D92" w14:textId="77777777" w:rsidTr="008B08DC">
        <w:trPr>
          <w:gridBefore w:val="1"/>
          <w:gridAfter w:val="1"/>
          <w:wBefore w:w="25" w:type="dxa"/>
          <w:wAfter w:w="14" w:type="dxa"/>
          <w:trHeight w:val="187"/>
          <w:jc w:val="center"/>
          <w:ins w:id="15955" w:author="Ojas Choksi" w:date="2023-07-09T12:20:00Z"/>
          <w:trPrChange w:id="15956"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957" w:author="Ojas Choksi" w:date="2023-08-25T11:28:00Z">
              <w:tcPr>
                <w:tcW w:w="1985" w:type="dxa"/>
                <w:gridSpan w:val="3"/>
                <w:tcBorders>
                  <w:left w:val="single" w:sz="4" w:space="0" w:color="auto"/>
                  <w:right w:val="single" w:sz="4" w:space="0" w:color="auto"/>
                </w:tcBorders>
                <w:shd w:val="clear" w:color="auto" w:fill="auto"/>
              </w:tcPr>
            </w:tcPrChange>
          </w:tcPr>
          <w:p w14:paraId="51D09AA4" w14:textId="77777777" w:rsidR="008B08DC" w:rsidRPr="00AC4FBC" w:rsidRDefault="008B08DC" w:rsidP="008B08DC">
            <w:pPr>
              <w:pStyle w:val="TAC"/>
              <w:rPr>
                <w:ins w:id="1595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95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AC969C2" w14:textId="77777777" w:rsidR="008B08DC" w:rsidRPr="00AC4FBC" w:rsidRDefault="008B08DC" w:rsidP="008B08DC">
            <w:pPr>
              <w:pStyle w:val="TAL"/>
              <w:rPr>
                <w:ins w:id="15960" w:author="Ojas Choksi" w:date="2023-07-09T12:20:00Z"/>
                <w:lang w:eastAsia="ja-JP"/>
              </w:rPr>
            </w:pPr>
            <w:ins w:id="15961" w:author="Ojas Choksi" w:date="2023-07-09T12:20:00Z">
              <w:r w:rsidRPr="00AC4FBC">
                <w:rPr>
                  <w:rFonts w:cs="Arial"/>
                </w:rPr>
                <w:t xml:space="preserve">E-UTRA Band 2, 3, 5, 8, </w:t>
              </w:r>
              <w:r w:rsidRPr="00AC4FBC">
                <w:rPr>
                  <w:rFonts w:cs="Arial"/>
                  <w:lang w:eastAsia="ja-JP"/>
                </w:rPr>
                <w:t xml:space="preserve">24, </w:t>
              </w:r>
              <w:r w:rsidRPr="00AC4FBC">
                <w:rPr>
                  <w:rFonts w:cs="Arial"/>
                </w:rPr>
                <w:t>25, 30, 31, 34, 70, 72</w:t>
              </w:r>
            </w:ins>
          </w:p>
        </w:tc>
        <w:tc>
          <w:tcPr>
            <w:tcW w:w="1276" w:type="dxa"/>
            <w:gridSpan w:val="2"/>
            <w:tcBorders>
              <w:top w:val="single" w:sz="4" w:space="0" w:color="auto"/>
              <w:left w:val="nil"/>
              <w:bottom w:val="single" w:sz="4" w:space="0" w:color="auto"/>
              <w:right w:val="single" w:sz="4" w:space="0" w:color="auto"/>
            </w:tcBorders>
            <w:tcPrChange w:id="1596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BEB0BB3" w14:textId="77777777" w:rsidR="008B08DC" w:rsidRPr="00AC4FBC" w:rsidRDefault="008B08DC" w:rsidP="008B08DC">
            <w:pPr>
              <w:pStyle w:val="TAC"/>
              <w:rPr>
                <w:ins w:id="15963" w:author="Ojas Choksi" w:date="2023-07-09T12:20:00Z"/>
              </w:rPr>
            </w:pPr>
            <w:proofErr w:type="spellStart"/>
            <w:ins w:id="1596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96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32C8BCB" w14:textId="77777777" w:rsidR="008B08DC" w:rsidRPr="00AC4FBC" w:rsidRDefault="008B08DC" w:rsidP="008B08DC">
            <w:pPr>
              <w:pStyle w:val="TAC"/>
              <w:rPr>
                <w:ins w:id="15966" w:author="Ojas Choksi" w:date="2023-07-09T12:20:00Z"/>
              </w:rPr>
            </w:pPr>
            <w:ins w:id="1596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96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EFBECAD" w14:textId="77777777" w:rsidR="008B08DC" w:rsidRPr="00AC4FBC" w:rsidRDefault="008B08DC" w:rsidP="008B08DC">
            <w:pPr>
              <w:pStyle w:val="TAC"/>
              <w:rPr>
                <w:ins w:id="15969" w:author="Ojas Choksi" w:date="2023-07-09T12:20:00Z"/>
              </w:rPr>
            </w:pPr>
            <w:proofErr w:type="spellStart"/>
            <w:ins w:id="1597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97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1B35AF9" w14:textId="77777777" w:rsidR="008B08DC" w:rsidRPr="00AC4FBC" w:rsidRDefault="008B08DC" w:rsidP="008B08DC">
            <w:pPr>
              <w:pStyle w:val="TAC"/>
              <w:rPr>
                <w:ins w:id="15972" w:author="Ojas Choksi" w:date="2023-07-09T12:20:00Z"/>
              </w:rPr>
            </w:pPr>
            <w:ins w:id="1597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97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8B5F028" w14:textId="77777777" w:rsidR="008B08DC" w:rsidRPr="00AC4FBC" w:rsidRDefault="008B08DC" w:rsidP="008B08DC">
            <w:pPr>
              <w:pStyle w:val="TAC"/>
              <w:rPr>
                <w:ins w:id="15975" w:author="Ojas Choksi" w:date="2023-07-09T12:20:00Z"/>
              </w:rPr>
            </w:pPr>
            <w:ins w:id="1597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597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6CADF03" w14:textId="77777777" w:rsidR="008B08DC" w:rsidRPr="00AC4FBC" w:rsidRDefault="008B08DC" w:rsidP="008B08DC">
            <w:pPr>
              <w:pStyle w:val="TAC"/>
              <w:rPr>
                <w:ins w:id="15978" w:author="Ojas Choksi" w:date="2023-07-09T12:20:00Z"/>
                <w:lang w:eastAsia="ja-JP"/>
              </w:rPr>
            </w:pPr>
          </w:p>
        </w:tc>
      </w:tr>
      <w:tr w:rsidR="008B08DC" w:rsidRPr="00AC4FBC" w14:paraId="4B3C7FB4" w14:textId="77777777" w:rsidTr="008B08DC">
        <w:trPr>
          <w:gridBefore w:val="1"/>
          <w:gridAfter w:val="1"/>
          <w:wBefore w:w="25" w:type="dxa"/>
          <w:wAfter w:w="14" w:type="dxa"/>
          <w:trHeight w:val="187"/>
          <w:jc w:val="center"/>
          <w:ins w:id="15979" w:author="Ojas Choksi" w:date="2023-07-09T12:20:00Z"/>
          <w:trPrChange w:id="1598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5981" w:author="Ojas Choksi" w:date="2023-08-25T11:28:00Z">
              <w:tcPr>
                <w:tcW w:w="1985" w:type="dxa"/>
                <w:gridSpan w:val="3"/>
                <w:tcBorders>
                  <w:left w:val="single" w:sz="4" w:space="0" w:color="auto"/>
                  <w:right w:val="single" w:sz="4" w:space="0" w:color="auto"/>
                </w:tcBorders>
                <w:shd w:val="clear" w:color="auto" w:fill="auto"/>
              </w:tcPr>
            </w:tcPrChange>
          </w:tcPr>
          <w:p w14:paraId="2278EED2" w14:textId="77777777" w:rsidR="008B08DC" w:rsidRPr="00AC4FBC" w:rsidRDefault="008B08DC" w:rsidP="008B08DC">
            <w:pPr>
              <w:pStyle w:val="TAC"/>
              <w:rPr>
                <w:ins w:id="1598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598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46EAD9B" w14:textId="77777777" w:rsidR="008B08DC" w:rsidRPr="00AC4FBC" w:rsidRDefault="008B08DC" w:rsidP="008B08DC">
            <w:pPr>
              <w:pStyle w:val="TAL"/>
              <w:rPr>
                <w:ins w:id="15984" w:author="Ojas Choksi" w:date="2023-07-09T12:20:00Z"/>
                <w:lang w:eastAsia="ja-JP"/>
              </w:rPr>
            </w:pPr>
            <w:ins w:id="15985" w:author="Ojas Choksi" w:date="2023-07-09T12:20:00Z">
              <w:r w:rsidRPr="00AC4FBC">
                <w:rPr>
                  <w:rFonts w:cs="Arial"/>
                </w:rPr>
                <w:t>E-UTRA Band 11, 21, 74, 75, 76</w:t>
              </w:r>
            </w:ins>
          </w:p>
        </w:tc>
        <w:tc>
          <w:tcPr>
            <w:tcW w:w="1276" w:type="dxa"/>
            <w:gridSpan w:val="2"/>
            <w:tcBorders>
              <w:top w:val="single" w:sz="4" w:space="0" w:color="auto"/>
              <w:left w:val="nil"/>
              <w:bottom w:val="single" w:sz="4" w:space="0" w:color="auto"/>
              <w:right w:val="single" w:sz="4" w:space="0" w:color="auto"/>
            </w:tcBorders>
            <w:tcPrChange w:id="1598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506D970" w14:textId="77777777" w:rsidR="008B08DC" w:rsidRPr="00AC4FBC" w:rsidRDefault="008B08DC" w:rsidP="008B08DC">
            <w:pPr>
              <w:pStyle w:val="TAC"/>
              <w:rPr>
                <w:ins w:id="15987" w:author="Ojas Choksi" w:date="2023-07-09T12:20:00Z"/>
              </w:rPr>
            </w:pPr>
            <w:proofErr w:type="spellStart"/>
            <w:ins w:id="1598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598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2D09E7E" w14:textId="77777777" w:rsidR="008B08DC" w:rsidRPr="00AC4FBC" w:rsidRDefault="008B08DC" w:rsidP="008B08DC">
            <w:pPr>
              <w:pStyle w:val="TAC"/>
              <w:rPr>
                <w:ins w:id="15990" w:author="Ojas Choksi" w:date="2023-07-09T12:20:00Z"/>
              </w:rPr>
            </w:pPr>
            <w:ins w:id="1599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599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85D048B" w14:textId="77777777" w:rsidR="008B08DC" w:rsidRPr="00AC4FBC" w:rsidRDefault="008B08DC" w:rsidP="008B08DC">
            <w:pPr>
              <w:pStyle w:val="TAC"/>
              <w:rPr>
                <w:ins w:id="15993" w:author="Ojas Choksi" w:date="2023-07-09T12:20:00Z"/>
              </w:rPr>
            </w:pPr>
            <w:proofErr w:type="spellStart"/>
            <w:ins w:id="1599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599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38407E2" w14:textId="77777777" w:rsidR="008B08DC" w:rsidRPr="00AC4FBC" w:rsidRDefault="008B08DC" w:rsidP="008B08DC">
            <w:pPr>
              <w:pStyle w:val="TAC"/>
              <w:rPr>
                <w:ins w:id="15996" w:author="Ojas Choksi" w:date="2023-07-09T12:20:00Z"/>
              </w:rPr>
            </w:pPr>
            <w:ins w:id="1599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599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B2F5C91" w14:textId="77777777" w:rsidR="008B08DC" w:rsidRPr="00AC4FBC" w:rsidRDefault="008B08DC" w:rsidP="008B08DC">
            <w:pPr>
              <w:pStyle w:val="TAC"/>
              <w:rPr>
                <w:ins w:id="15999" w:author="Ojas Choksi" w:date="2023-07-09T12:20:00Z"/>
              </w:rPr>
            </w:pPr>
            <w:ins w:id="1600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00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2FEFCFE" w14:textId="77777777" w:rsidR="008B08DC" w:rsidRPr="00AC4FBC" w:rsidRDefault="008B08DC" w:rsidP="008B08DC">
            <w:pPr>
              <w:pStyle w:val="TAC"/>
              <w:rPr>
                <w:ins w:id="16002" w:author="Ojas Choksi" w:date="2023-07-09T12:20:00Z"/>
                <w:lang w:eastAsia="ja-JP"/>
              </w:rPr>
            </w:pPr>
            <w:ins w:id="16003" w:author="Ojas Choksi" w:date="2023-07-09T12:20:00Z">
              <w:r w:rsidRPr="00AC4FBC">
                <w:rPr>
                  <w:lang w:eastAsia="zh-CN"/>
                </w:rPr>
                <w:t>9, 10</w:t>
              </w:r>
            </w:ins>
          </w:p>
        </w:tc>
      </w:tr>
      <w:tr w:rsidR="008B08DC" w:rsidRPr="00AC4FBC" w14:paraId="57BF35D8" w14:textId="77777777" w:rsidTr="008B08DC">
        <w:trPr>
          <w:gridBefore w:val="1"/>
          <w:gridAfter w:val="1"/>
          <w:wBefore w:w="25" w:type="dxa"/>
          <w:wAfter w:w="14" w:type="dxa"/>
          <w:trHeight w:val="187"/>
          <w:jc w:val="center"/>
          <w:ins w:id="16004" w:author="Ojas Choksi" w:date="2023-07-09T12:20:00Z"/>
          <w:trPrChange w:id="1600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006" w:author="Ojas Choksi" w:date="2023-08-25T11:28:00Z">
              <w:tcPr>
                <w:tcW w:w="1985" w:type="dxa"/>
                <w:gridSpan w:val="3"/>
                <w:tcBorders>
                  <w:left w:val="single" w:sz="4" w:space="0" w:color="auto"/>
                  <w:right w:val="single" w:sz="4" w:space="0" w:color="auto"/>
                </w:tcBorders>
                <w:shd w:val="clear" w:color="auto" w:fill="auto"/>
              </w:tcPr>
            </w:tcPrChange>
          </w:tcPr>
          <w:p w14:paraId="6AFBF7A7" w14:textId="77777777" w:rsidR="008B08DC" w:rsidRPr="00AC4FBC" w:rsidRDefault="008B08DC" w:rsidP="008B08DC">
            <w:pPr>
              <w:pStyle w:val="TAC"/>
              <w:rPr>
                <w:ins w:id="1600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00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F58A4A6" w14:textId="77777777" w:rsidR="008B08DC" w:rsidRPr="00AC4FBC" w:rsidRDefault="008B08DC" w:rsidP="008B08DC">
            <w:pPr>
              <w:pStyle w:val="TAL"/>
              <w:rPr>
                <w:ins w:id="16009" w:author="Ojas Choksi" w:date="2023-07-09T12:20:00Z"/>
                <w:rFonts w:cs="Arial"/>
              </w:rPr>
            </w:pPr>
            <w:ins w:id="16010"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601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6B14C32" w14:textId="77777777" w:rsidR="008B08DC" w:rsidRPr="00AC4FBC" w:rsidRDefault="008B08DC" w:rsidP="008B08DC">
            <w:pPr>
              <w:pStyle w:val="TAC"/>
              <w:rPr>
                <w:ins w:id="16012" w:author="Ojas Choksi" w:date="2023-07-09T12:20:00Z"/>
              </w:rPr>
            </w:pPr>
            <w:proofErr w:type="spellStart"/>
            <w:ins w:id="1601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01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AC4F67A" w14:textId="77777777" w:rsidR="008B08DC" w:rsidRPr="00AC4FBC" w:rsidRDefault="008B08DC" w:rsidP="008B08DC">
            <w:pPr>
              <w:pStyle w:val="TAC"/>
              <w:rPr>
                <w:ins w:id="16015" w:author="Ojas Choksi" w:date="2023-07-09T12:20:00Z"/>
              </w:rPr>
            </w:pPr>
            <w:ins w:id="1601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01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13077C5" w14:textId="77777777" w:rsidR="008B08DC" w:rsidRPr="00AC4FBC" w:rsidRDefault="008B08DC" w:rsidP="008B08DC">
            <w:pPr>
              <w:pStyle w:val="TAC"/>
              <w:rPr>
                <w:ins w:id="16018" w:author="Ojas Choksi" w:date="2023-07-09T12:20:00Z"/>
              </w:rPr>
            </w:pPr>
            <w:proofErr w:type="spellStart"/>
            <w:ins w:id="1601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02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B6F850D" w14:textId="77777777" w:rsidR="008B08DC" w:rsidRPr="00AC4FBC" w:rsidRDefault="008B08DC" w:rsidP="008B08DC">
            <w:pPr>
              <w:pStyle w:val="TAC"/>
              <w:rPr>
                <w:ins w:id="16021" w:author="Ojas Choksi" w:date="2023-07-09T12:20:00Z"/>
              </w:rPr>
            </w:pPr>
            <w:ins w:id="16022"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602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0501E4F" w14:textId="77777777" w:rsidR="008B08DC" w:rsidRPr="00AC4FBC" w:rsidRDefault="008B08DC" w:rsidP="008B08DC">
            <w:pPr>
              <w:pStyle w:val="TAC"/>
              <w:rPr>
                <w:ins w:id="16024" w:author="Ojas Choksi" w:date="2023-07-09T12:20:00Z"/>
              </w:rPr>
            </w:pPr>
            <w:ins w:id="1602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602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CA7ADB1" w14:textId="77777777" w:rsidR="008B08DC" w:rsidRPr="00AC4FBC" w:rsidRDefault="008B08DC" w:rsidP="008B08DC">
            <w:pPr>
              <w:pStyle w:val="TAC"/>
              <w:rPr>
                <w:ins w:id="16027" w:author="Ojas Choksi" w:date="2023-07-09T12:20:00Z"/>
                <w:lang w:eastAsia="zh-CN"/>
              </w:rPr>
            </w:pPr>
          </w:p>
        </w:tc>
      </w:tr>
      <w:tr w:rsidR="008B08DC" w:rsidRPr="00AC4FBC" w14:paraId="3A2F7669" w14:textId="77777777" w:rsidTr="008B08DC">
        <w:trPr>
          <w:gridBefore w:val="1"/>
          <w:gridAfter w:val="1"/>
          <w:wBefore w:w="25" w:type="dxa"/>
          <w:wAfter w:w="14" w:type="dxa"/>
          <w:trHeight w:val="187"/>
          <w:jc w:val="center"/>
          <w:ins w:id="16028" w:author="Ojas Choksi" w:date="2023-07-09T12:20:00Z"/>
          <w:trPrChange w:id="1602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030" w:author="Ojas Choksi" w:date="2023-08-25T11:28:00Z">
              <w:tcPr>
                <w:tcW w:w="1985" w:type="dxa"/>
                <w:gridSpan w:val="3"/>
                <w:tcBorders>
                  <w:left w:val="single" w:sz="4" w:space="0" w:color="auto"/>
                  <w:right w:val="single" w:sz="4" w:space="0" w:color="auto"/>
                </w:tcBorders>
                <w:shd w:val="clear" w:color="auto" w:fill="auto"/>
              </w:tcPr>
            </w:tcPrChange>
          </w:tcPr>
          <w:p w14:paraId="5D817170" w14:textId="77777777" w:rsidR="008B08DC" w:rsidRPr="00AC4FBC" w:rsidRDefault="008B08DC" w:rsidP="008B08DC">
            <w:pPr>
              <w:pStyle w:val="TAC"/>
              <w:rPr>
                <w:ins w:id="160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03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9E9CAF3" w14:textId="77777777" w:rsidR="008B08DC" w:rsidRPr="00AC4FBC" w:rsidRDefault="008B08DC" w:rsidP="008B08DC">
            <w:pPr>
              <w:pStyle w:val="TAL"/>
              <w:rPr>
                <w:ins w:id="16033" w:author="Ojas Choksi" w:date="2023-07-09T12:20:00Z"/>
                <w:lang w:eastAsia="ja-JP"/>
              </w:rPr>
            </w:pPr>
            <w:ins w:id="16034"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03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91BB062" w14:textId="77777777" w:rsidR="008B08DC" w:rsidRPr="00AC4FBC" w:rsidRDefault="008B08DC" w:rsidP="008B08DC">
            <w:pPr>
              <w:pStyle w:val="TAC"/>
              <w:rPr>
                <w:ins w:id="16036" w:author="Ojas Choksi" w:date="2023-07-09T12:20:00Z"/>
              </w:rPr>
            </w:pPr>
            <w:ins w:id="16037"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603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64A6CDB" w14:textId="77777777" w:rsidR="008B08DC" w:rsidRPr="00AC4FBC" w:rsidRDefault="008B08DC" w:rsidP="008B08DC">
            <w:pPr>
              <w:pStyle w:val="TAC"/>
              <w:rPr>
                <w:ins w:id="16039" w:author="Ojas Choksi" w:date="2023-07-09T12:20:00Z"/>
              </w:rPr>
            </w:pPr>
            <w:ins w:id="160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04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03ECB74" w14:textId="77777777" w:rsidR="008B08DC" w:rsidRPr="00AC4FBC" w:rsidRDefault="008B08DC" w:rsidP="008B08DC">
            <w:pPr>
              <w:pStyle w:val="TAC"/>
              <w:rPr>
                <w:ins w:id="16042" w:author="Ojas Choksi" w:date="2023-07-09T12:20:00Z"/>
              </w:rPr>
            </w:pPr>
            <w:ins w:id="16043"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604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40FD5F7" w14:textId="77777777" w:rsidR="008B08DC" w:rsidRPr="00AC4FBC" w:rsidRDefault="008B08DC" w:rsidP="008B08DC">
            <w:pPr>
              <w:pStyle w:val="TAC"/>
              <w:rPr>
                <w:ins w:id="16045" w:author="Ojas Choksi" w:date="2023-07-09T12:20:00Z"/>
              </w:rPr>
            </w:pPr>
            <w:ins w:id="16046" w:author="Ojas Choksi" w:date="2023-07-09T12:20:00Z">
              <w:r w:rsidRPr="00AC4FBC">
                <w:t>-42</w:t>
              </w:r>
            </w:ins>
          </w:p>
        </w:tc>
        <w:tc>
          <w:tcPr>
            <w:tcW w:w="1163" w:type="dxa"/>
            <w:gridSpan w:val="3"/>
            <w:tcBorders>
              <w:top w:val="single" w:sz="4" w:space="0" w:color="auto"/>
              <w:left w:val="nil"/>
              <w:bottom w:val="single" w:sz="4" w:space="0" w:color="auto"/>
              <w:right w:val="single" w:sz="4" w:space="0" w:color="auto"/>
            </w:tcBorders>
            <w:noWrap/>
            <w:tcPrChange w:id="1604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E9040BD" w14:textId="77777777" w:rsidR="008B08DC" w:rsidRPr="00AC4FBC" w:rsidRDefault="008B08DC" w:rsidP="008B08DC">
            <w:pPr>
              <w:pStyle w:val="TAC"/>
              <w:rPr>
                <w:ins w:id="16048" w:author="Ojas Choksi" w:date="2023-07-09T12:20:00Z"/>
              </w:rPr>
            </w:pPr>
            <w:ins w:id="16049" w:author="Ojas Choksi" w:date="2023-07-09T12:20:00Z">
              <w:r w:rsidRPr="00AC4FBC">
                <w:t>8</w:t>
              </w:r>
            </w:ins>
          </w:p>
        </w:tc>
        <w:tc>
          <w:tcPr>
            <w:tcW w:w="1105" w:type="dxa"/>
            <w:gridSpan w:val="2"/>
            <w:tcBorders>
              <w:top w:val="single" w:sz="4" w:space="0" w:color="auto"/>
              <w:left w:val="nil"/>
              <w:bottom w:val="single" w:sz="4" w:space="0" w:color="auto"/>
              <w:right w:val="single" w:sz="4" w:space="0" w:color="auto"/>
            </w:tcBorders>
            <w:noWrap/>
            <w:tcPrChange w:id="1605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F1094F5" w14:textId="77777777" w:rsidR="008B08DC" w:rsidRPr="00AC4FBC" w:rsidRDefault="008B08DC" w:rsidP="008B08DC">
            <w:pPr>
              <w:pStyle w:val="TAC"/>
              <w:rPr>
                <w:ins w:id="16051" w:author="Ojas Choksi" w:date="2023-07-09T12:20:00Z"/>
                <w:lang w:eastAsia="ja-JP"/>
              </w:rPr>
            </w:pPr>
            <w:ins w:id="16052" w:author="Ojas Choksi" w:date="2023-07-09T12:20:00Z">
              <w:r w:rsidRPr="00AC4FBC">
                <w:rPr>
                  <w:lang w:eastAsia="zh-CN"/>
                </w:rPr>
                <w:t>5, 17</w:t>
              </w:r>
            </w:ins>
          </w:p>
        </w:tc>
      </w:tr>
      <w:tr w:rsidR="008B08DC" w:rsidRPr="00AC4FBC" w14:paraId="324BFFD5" w14:textId="77777777" w:rsidTr="008B08DC">
        <w:trPr>
          <w:gridBefore w:val="1"/>
          <w:gridAfter w:val="1"/>
          <w:wBefore w:w="25" w:type="dxa"/>
          <w:wAfter w:w="14" w:type="dxa"/>
          <w:trHeight w:val="187"/>
          <w:jc w:val="center"/>
          <w:ins w:id="16053" w:author="Ojas Choksi" w:date="2023-07-09T12:20:00Z"/>
          <w:trPrChange w:id="1605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055" w:author="Ojas Choksi" w:date="2023-08-25T11:28:00Z">
              <w:tcPr>
                <w:tcW w:w="1985" w:type="dxa"/>
                <w:gridSpan w:val="3"/>
                <w:tcBorders>
                  <w:left w:val="single" w:sz="4" w:space="0" w:color="auto"/>
                  <w:right w:val="single" w:sz="4" w:space="0" w:color="auto"/>
                </w:tcBorders>
                <w:shd w:val="clear" w:color="auto" w:fill="auto"/>
              </w:tcPr>
            </w:tcPrChange>
          </w:tcPr>
          <w:p w14:paraId="49DE7A47" w14:textId="77777777" w:rsidR="008B08DC" w:rsidRPr="00AC4FBC" w:rsidRDefault="008B08DC" w:rsidP="008B08DC">
            <w:pPr>
              <w:pStyle w:val="TAC"/>
              <w:rPr>
                <w:ins w:id="1605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05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705D15A" w14:textId="77777777" w:rsidR="008B08DC" w:rsidRPr="00AC4FBC" w:rsidRDefault="008B08DC" w:rsidP="008B08DC">
            <w:pPr>
              <w:pStyle w:val="TAL"/>
              <w:rPr>
                <w:ins w:id="16058" w:author="Ojas Choksi" w:date="2023-07-09T12:20:00Z"/>
                <w:lang w:eastAsia="ja-JP"/>
              </w:rPr>
            </w:pPr>
            <w:ins w:id="16059"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06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53D688D" w14:textId="77777777" w:rsidR="008B08DC" w:rsidRPr="00AC4FBC" w:rsidRDefault="008B08DC" w:rsidP="008B08DC">
            <w:pPr>
              <w:pStyle w:val="TAC"/>
              <w:rPr>
                <w:ins w:id="16061" w:author="Ojas Choksi" w:date="2023-07-09T12:20:00Z"/>
              </w:rPr>
            </w:pPr>
            <w:ins w:id="16062" w:author="Ojas Choksi" w:date="2023-07-09T12:20:00Z">
              <w:r w:rsidRPr="00AC4FBC">
                <w:t>470</w:t>
              </w:r>
            </w:ins>
          </w:p>
        </w:tc>
        <w:tc>
          <w:tcPr>
            <w:tcW w:w="425" w:type="dxa"/>
            <w:gridSpan w:val="2"/>
            <w:tcBorders>
              <w:top w:val="single" w:sz="4" w:space="0" w:color="auto"/>
              <w:left w:val="nil"/>
              <w:bottom w:val="single" w:sz="4" w:space="0" w:color="auto"/>
              <w:right w:val="single" w:sz="4" w:space="0" w:color="auto"/>
            </w:tcBorders>
            <w:tcPrChange w:id="1606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FE0B0A2" w14:textId="77777777" w:rsidR="008B08DC" w:rsidRPr="00AC4FBC" w:rsidRDefault="008B08DC" w:rsidP="008B08DC">
            <w:pPr>
              <w:pStyle w:val="TAC"/>
              <w:rPr>
                <w:ins w:id="16064" w:author="Ojas Choksi" w:date="2023-07-09T12:20:00Z"/>
              </w:rPr>
            </w:pPr>
            <w:ins w:id="1606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06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9E4EE4D" w14:textId="77777777" w:rsidR="008B08DC" w:rsidRPr="00AC4FBC" w:rsidRDefault="008B08DC" w:rsidP="008B08DC">
            <w:pPr>
              <w:pStyle w:val="TAC"/>
              <w:rPr>
                <w:ins w:id="16067" w:author="Ojas Choksi" w:date="2023-07-09T12:20:00Z"/>
              </w:rPr>
            </w:pPr>
            <w:ins w:id="16068" w:author="Ojas Choksi" w:date="2023-07-09T12:20:00Z">
              <w:r w:rsidRPr="00AC4FBC">
                <w:t>710</w:t>
              </w:r>
            </w:ins>
          </w:p>
        </w:tc>
        <w:tc>
          <w:tcPr>
            <w:tcW w:w="992" w:type="dxa"/>
            <w:tcBorders>
              <w:top w:val="single" w:sz="4" w:space="0" w:color="auto"/>
              <w:left w:val="nil"/>
              <w:bottom w:val="single" w:sz="4" w:space="0" w:color="auto"/>
              <w:right w:val="single" w:sz="4" w:space="0" w:color="auto"/>
            </w:tcBorders>
            <w:tcPrChange w:id="1606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E96C356" w14:textId="77777777" w:rsidR="008B08DC" w:rsidRPr="00AC4FBC" w:rsidRDefault="008B08DC" w:rsidP="008B08DC">
            <w:pPr>
              <w:pStyle w:val="TAC"/>
              <w:rPr>
                <w:ins w:id="16070" w:author="Ojas Choksi" w:date="2023-07-09T12:20:00Z"/>
              </w:rPr>
            </w:pPr>
            <w:ins w:id="16071"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607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8D07909" w14:textId="77777777" w:rsidR="008B08DC" w:rsidRPr="00AC4FBC" w:rsidRDefault="008B08DC" w:rsidP="008B08DC">
            <w:pPr>
              <w:pStyle w:val="TAC"/>
              <w:rPr>
                <w:ins w:id="16073" w:author="Ojas Choksi" w:date="2023-07-09T12:20:00Z"/>
              </w:rPr>
            </w:pPr>
            <w:ins w:id="16074"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607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0C009FE" w14:textId="77777777" w:rsidR="008B08DC" w:rsidRPr="00AC4FBC" w:rsidRDefault="008B08DC" w:rsidP="008B08DC">
            <w:pPr>
              <w:pStyle w:val="TAC"/>
              <w:rPr>
                <w:ins w:id="16076" w:author="Ojas Choksi" w:date="2023-07-09T12:20:00Z"/>
                <w:lang w:eastAsia="ja-JP"/>
              </w:rPr>
            </w:pPr>
            <w:ins w:id="16077" w:author="Ojas Choksi" w:date="2023-07-09T12:20:00Z">
              <w:r w:rsidRPr="00AC4FBC">
                <w:rPr>
                  <w:lang w:eastAsia="zh-CN"/>
                </w:rPr>
                <w:t>14</w:t>
              </w:r>
            </w:ins>
          </w:p>
        </w:tc>
      </w:tr>
      <w:tr w:rsidR="008B08DC" w:rsidRPr="00AC4FBC" w14:paraId="2FEAD0C2" w14:textId="77777777" w:rsidTr="008B08DC">
        <w:trPr>
          <w:gridBefore w:val="1"/>
          <w:gridAfter w:val="1"/>
          <w:wBefore w:w="25" w:type="dxa"/>
          <w:wAfter w:w="14" w:type="dxa"/>
          <w:trHeight w:val="187"/>
          <w:jc w:val="center"/>
          <w:ins w:id="16078" w:author="Ojas Choksi" w:date="2023-07-09T12:20:00Z"/>
          <w:trPrChange w:id="1607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080" w:author="Ojas Choksi" w:date="2023-08-25T11:28:00Z">
              <w:tcPr>
                <w:tcW w:w="1985" w:type="dxa"/>
                <w:gridSpan w:val="3"/>
                <w:tcBorders>
                  <w:left w:val="single" w:sz="4" w:space="0" w:color="auto"/>
                  <w:right w:val="single" w:sz="4" w:space="0" w:color="auto"/>
                </w:tcBorders>
                <w:shd w:val="clear" w:color="auto" w:fill="auto"/>
              </w:tcPr>
            </w:tcPrChange>
          </w:tcPr>
          <w:p w14:paraId="28A26ED0" w14:textId="77777777" w:rsidR="008B08DC" w:rsidRPr="00AC4FBC" w:rsidRDefault="008B08DC" w:rsidP="008B08DC">
            <w:pPr>
              <w:pStyle w:val="TAC"/>
              <w:rPr>
                <w:ins w:id="160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08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A81F2A2" w14:textId="77777777" w:rsidR="008B08DC" w:rsidRPr="00AC4FBC" w:rsidRDefault="008B08DC" w:rsidP="008B08DC">
            <w:pPr>
              <w:pStyle w:val="TAL"/>
              <w:rPr>
                <w:ins w:id="16083" w:author="Ojas Choksi" w:date="2023-07-09T12:20:00Z"/>
                <w:lang w:eastAsia="ja-JP"/>
              </w:rPr>
            </w:pPr>
            <w:ins w:id="16084"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08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6461F38" w14:textId="77777777" w:rsidR="008B08DC" w:rsidRPr="00AC4FBC" w:rsidRDefault="008B08DC" w:rsidP="008B08DC">
            <w:pPr>
              <w:pStyle w:val="TAC"/>
              <w:rPr>
                <w:ins w:id="16086" w:author="Ojas Choksi" w:date="2023-07-09T12:20:00Z"/>
              </w:rPr>
            </w:pPr>
            <w:ins w:id="16087" w:author="Ojas Choksi" w:date="2023-07-09T12:20:00Z">
              <w:r w:rsidRPr="00AC4FBC">
                <w:t>662</w:t>
              </w:r>
            </w:ins>
          </w:p>
        </w:tc>
        <w:tc>
          <w:tcPr>
            <w:tcW w:w="425" w:type="dxa"/>
            <w:gridSpan w:val="2"/>
            <w:tcBorders>
              <w:top w:val="single" w:sz="4" w:space="0" w:color="auto"/>
              <w:left w:val="nil"/>
              <w:bottom w:val="single" w:sz="4" w:space="0" w:color="auto"/>
              <w:right w:val="single" w:sz="4" w:space="0" w:color="auto"/>
            </w:tcBorders>
            <w:tcPrChange w:id="1608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B28969D" w14:textId="77777777" w:rsidR="008B08DC" w:rsidRPr="00AC4FBC" w:rsidRDefault="008B08DC" w:rsidP="008B08DC">
            <w:pPr>
              <w:pStyle w:val="TAC"/>
              <w:rPr>
                <w:ins w:id="16089" w:author="Ojas Choksi" w:date="2023-07-09T12:20:00Z"/>
              </w:rPr>
            </w:pPr>
            <w:ins w:id="1609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09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F26D4C2" w14:textId="77777777" w:rsidR="008B08DC" w:rsidRPr="00AC4FBC" w:rsidRDefault="008B08DC" w:rsidP="008B08DC">
            <w:pPr>
              <w:pStyle w:val="TAC"/>
              <w:rPr>
                <w:ins w:id="16092" w:author="Ojas Choksi" w:date="2023-07-09T12:20:00Z"/>
              </w:rPr>
            </w:pPr>
            <w:ins w:id="16093" w:author="Ojas Choksi" w:date="2023-07-09T12:20:00Z">
              <w:r w:rsidRPr="00AC4FBC">
                <w:t>694</w:t>
              </w:r>
            </w:ins>
          </w:p>
        </w:tc>
        <w:tc>
          <w:tcPr>
            <w:tcW w:w="992" w:type="dxa"/>
            <w:tcBorders>
              <w:top w:val="single" w:sz="4" w:space="0" w:color="auto"/>
              <w:left w:val="nil"/>
              <w:bottom w:val="single" w:sz="4" w:space="0" w:color="auto"/>
              <w:right w:val="single" w:sz="4" w:space="0" w:color="auto"/>
            </w:tcBorders>
            <w:tcPrChange w:id="1609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FBCFA82" w14:textId="77777777" w:rsidR="008B08DC" w:rsidRPr="00AC4FBC" w:rsidRDefault="008B08DC" w:rsidP="008B08DC">
            <w:pPr>
              <w:pStyle w:val="TAC"/>
              <w:rPr>
                <w:ins w:id="16095" w:author="Ojas Choksi" w:date="2023-07-09T12:20:00Z"/>
              </w:rPr>
            </w:pPr>
            <w:ins w:id="16096" w:author="Ojas Choksi" w:date="2023-07-09T12:20:00Z">
              <w:r w:rsidRPr="00AC4FBC">
                <w:t>-26.2</w:t>
              </w:r>
            </w:ins>
          </w:p>
        </w:tc>
        <w:tc>
          <w:tcPr>
            <w:tcW w:w="1163" w:type="dxa"/>
            <w:gridSpan w:val="3"/>
            <w:tcBorders>
              <w:top w:val="single" w:sz="4" w:space="0" w:color="auto"/>
              <w:left w:val="nil"/>
              <w:bottom w:val="single" w:sz="4" w:space="0" w:color="auto"/>
              <w:right w:val="single" w:sz="4" w:space="0" w:color="auto"/>
            </w:tcBorders>
            <w:noWrap/>
            <w:tcPrChange w:id="1609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FE31383" w14:textId="77777777" w:rsidR="008B08DC" w:rsidRPr="00AC4FBC" w:rsidRDefault="008B08DC" w:rsidP="008B08DC">
            <w:pPr>
              <w:pStyle w:val="TAC"/>
              <w:rPr>
                <w:ins w:id="16098" w:author="Ojas Choksi" w:date="2023-07-09T12:20:00Z"/>
              </w:rPr>
            </w:pPr>
            <w:ins w:id="16099" w:author="Ojas Choksi" w:date="2023-07-09T12:20:00Z">
              <w:r w:rsidRPr="00AC4FBC">
                <w:t>6</w:t>
              </w:r>
            </w:ins>
          </w:p>
        </w:tc>
        <w:tc>
          <w:tcPr>
            <w:tcW w:w="1105" w:type="dxa"/>
            <w:gridSpan w:val="2"/>
            <w:tcBorders>
              <w:top w:val="single" w:sz="4" w:space="0" w:color="auto"/>
              <w:left w:val="nil"/>
              <w:bottom w:val="single" w:sz="4" w:space="0" w:color="auto"/>
              <w:right w:val="single" w:sz="4" w:space="0" w:color="auto"/>
            </w:tcBorders>
            <w:noWrap/>
            <w:tcPrChange w:id="1610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5704A9A" w14:textId="77777777" w:rsidR="008B08DC" w:rsidRPr="00AC4FBC" w:rsidRDefault="008B08DC" w:rsidP="008B08DC">
            <w:pPr>
              <w:pStyle w:val="TAC"/>
              <w:rPr>
                <w:ins w:id="16101" w:author="Ojas Choksi" w:date="2023-07-09T12:20:00Z"/>
                <w:lang w:eastAsia="ja-JP"/>
              </w:rPr>
            </w:pPr>
            <w:ins w:id="16102" w:author="Ojas Choksi" w:date="2023-07-09T12:20:00Z">
              <w:r w:rsidRPr="00AC4FBC">
                <w:rPr>
                  <w:lang w:eastAsia="zh-CN"/>
                </w:rPr>
                <w:t>5</w:t>
              </w:r>
            </w:ins>
          </w:p>
        </w:tc>
      </w:tr>
      <w:tr w:rsidR="008B08DC" w:rsidRPr="00AC4FBC" w14:paraId="56B19B01" w14:textId="77777777" w:rsidTr="008B08DC">
        <w:trPr>
          <w:gridBefore w:val="1"/>
          <w:gridAfter w:val="1"/>
          <w:wBefore w:w="25" w:type="dxa"/>
          <w:wAfter w:w="14" w:type="dxa"/>
          <w:trHeight w:val="187"/>
          <w:jc w:val="center"/>
          <w:ins w:id="16103" w:author="Ojas Choksi" w:date="2023-07-09T12:20:00Z"/>
          <w:trPrChange w:id="1610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105" w:author="Ojas Choksi" w:date="2023-08-25T11:28:00Z">
              <w:tcPr>
                <w:tcW w:w="1985" w:type="dxa"/>
                <w:gridSpan w:val="3"/>
                <w:tcBorders>
                  <w:left w:val="single" w:sz="4" w:space="0" w:color="auto"/>
                  <w:right w:val="single" w:sz="4" w:space="0" w:color="auto"/>
                </w:tcBorders>
                <w:shd w:val="clear" w:color="auto" w:fill="auto"/>
              </w:tcPr>
            </w:tcPrChange>
          </w:tcPr>
          <w:p w14:paraId="5E578202" w14:textId="77777777" w:rsidR="008B08DC" w:rsidRPr="00AC4FBC" w:rsidRDefault="008B08DC" w:rsidP="008B08DC">
            <w:pPr>
              <w:pStyle w:val="TAC"/>
              <w:rPr>
                <w:ins w:id="1610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10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E237744" w14:textId="77777777" w:rsidR="008B08DC" w:rsidRPr="00AC4FBC" w:rsidRDefault="008B08DC" w:rsidP="008B08DC">
            <w:pPr>
              <w:pStyle w:val="TAL"/>
              <w:rPr>
                <w:ins w:id="16108" w:author="Ojas Choksi" w:date="2023-07-09T12:20:00Z"/>
                <w:lang w:eastAsia="ja-JP"/>
              </w:rPr>
            </w:pPr>
            <w:ins w:id="16109"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11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1A3652A" w14:textId="77777777" w:rsidR="008B08DC" w:rsidRPr="00AC4FBC" w:rsidRDefault="008B08DC" w:rsidP="008B08DC">
            <w:pPr>
              <w:pStyle w:val="TAC"/>
              <w:rPr>
                <w:ins w:id="16111" w:author="Ojas Choksi" w:date="2023-07-09T12:20:00Z"/>
              </w:rPr>
            </w:pPr>
            <w:ins w:id="16112" w:author="Ojas Choksi" w:date="2023-07-09T12:20:00Z">
              <w:r w:rsidRPr="00AC4FBC">
                <w:t>758</w:t>
              </w:r>
            </w:ins>
          </w:p>
        </w:tc>
        <w:tc>
          <w:tcPr>
            <w:tcW w:w="425" w:type="dxa"/>
            <w:gridSpan w:val="2"/>
            <w:tcBorders>
              <w:top w:val="single" w:sz="4" w:space="0" w:color="auto"/>
              <w:left w:val="nil"/>
              <w:bottom w:val="single" w:sz="4" w:space="0" w:color="auto"/>
              <w:right w:val="single" w:sz="4" w:space="0" w:color="auto"/>
            </w:tcBorders>
            <w:tcPrChange w:id="1611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46CC098" w14:textId="77777777" w:rsidR="008B08DC" w:rsidRPr="00AC4FBC" w:rsidRDefault="008B08DC" w:rsidP="008B08DC">
            <w:pPr>
              <w:pStyle w:val="TAC"/>
              <w:rPr>
                <w:ins w:id="16114" w:author="Ojas Choksi" w:date="2023-07-09T12:20:00Z"/>
              </w:rPr>
            </w:pPr>
            <w:ins w:id="1611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11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B2553DF" w14:textId="77777777" w:rsidR="008B08DC" w:rsidRPr="00AC4FBC" w:rsidRDefault="008B08DC" w:rsidP="008B08DC">
            <w:pPr>
              <w:pStyle w:val="TAC"/>
              <w:rPr>
                <w:ins w:id="16117" w:author="Ojas Choksi" w:date="2023-07-09T12:20:00Z"/>
              </w:rPr>
            </w:pPr>
            <w:ins w:id="16118" w:author="Ojas Choksi" w:date="2023-07-09T12:20:00Z">
              <w:r w:rsidRPr="00AC4FBC">
                <w:t>773</w:t>
              </w:r>
            </w:ins>
          </w:p>
        </w:tc>
        <w:tc>
          <w:tcPr>
            <w:tcW w:w="992" w:type="dxa"/>
            <w:tcBorders>
              <w:top w:val="single" w:sz="4" w:space="0" w:color="auto"/>
              <w:left w:val="nil"/>
              <w:bottom w:val="single" w:sz="4" w:space="0" w:color="auto"/>
              <w:right w:val="single" w:sz="4" w:space="0" w:color="auto"/>
            </w:tcBorders>
            <w:tcPrChange w:id="1611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20F64E3" w14:textId="77777777" w:rsidR="008B08DC" w:rsidRPr="00AC4FBC" w:rsidRDefault="008B08DC" w:rsidP="008B08DC">
            <w:pPr>
              <w:pStyle w:val="TAC"/>
              <w:rPr>
                <w:ins w:id="16120" w:author="Ojas Choksi" w:date="2023-07-09T12:20:00Z"/>
              </w:rPr>
            </w:pPr>
            <w:ins w:id="16121" w:author="Ojas Choksi" w:date="2023-07-09T12:20:00Z">
              <w:r w:rsidRPr="00AC4FBC">
                <w:t>-32</w:t>
              </w:r>
            </w:ins>
          </w:p>
        </w:tc>
        <w:tc>
          <w:tcPr>
            <w:tcW w:w="1163" w:type="dxa"/>
            <w:gridSpan w:val="3"/>
            <w:tcBorders>
              <w:top w:val="single" w:sz="4" w:space="0" w:color="auto"/>
              <w:left w:val="nil"/>
              <w:bottom w:val="single" w:sz="4" w:space="0" w:color="auto"/>
              <w:right w:val="single" w:sz="4" w:space="0" w:color="auto"/>
            </w:tcBorders>
            <w:noWrap/>
            <w:tcPrChange w:id="1612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39E07E6" w14:textId="77777777" w:rsidR="008B08DC" w:rsidRPr="00AC4FBC" w:rsidRDefault="008B08DC" w:rsidP="008B08DC">
            <w:pPr>
              <w:pStyle w:val="TAC"/>
              <w:rPr>
                <w:ins w:id="16123" w:author="Ojas Choksi" w:date="2023-07-09T12:20:00Z"/>
              </w:rPr>
            </w:pPr>
            <w:ins w:id="1612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12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0A1B536" w14:textId="77777777" w:rsidR="008B08DC" w:rsidRPr="00AC4FBC" w:rsidRDefault="008B08DC" w:rsidP="008B08DC">
            <w:pPr>
              <w:pStyle w:val="TAC"/>
              <w:rPr>
                <w:ins w:id="16126" w:author="Ojas Choksi" w:date="2023-07-09T12:20:00Z"/>
                <w:lang w:eastAsia="ja-JP"/>
              </w:rPr>
            </w:pPr>
            <w:ins w:id="16127" w:author="Ojas Choksi" w:date="2023-07-09T12:20:00Z">
              <w:r w:rsidRPr="00AC4FBC">
                <w:rPr>
                  <w:lang w:eastAsia="zh-CN"/>
                </w:rPr>
                <w:t>5</w:t>
              </w:r>
            </w:ins>
          </w:p>
        </w:tc>
      </w:tr>
      <w:tr w:rsidR="008B08DC" w:rsidRPr="00AC4FBC" w14:paraId="160CD49B" w14:textId="77777777" w:rsidTr="008B08DC">
        <w:trPr>
          <w:gridBefore w:val="1"/>
          <w:gridAfter w:val="1"/>
          <w:wBefore w:w="25" w:type="dxa"/>
          <w:wAfter w:w="14" w:type="dxa"/>
          <w:trHeight w:val="187"/>
          <w:jc w:val="center"/>
          <w:ins w:id="16128" w:author="Ojas Choksi" w:date="2023-07-09T12:20:00Z"/>
          <w:trPrChange w:id="1612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130" w:author="Ojas Choksi" w:date="2023-08-25T11:28:00Z">
              <w:tcPr>
                <w:tcW w:w="1985" w:type="dxa"/>
                <w:gridSpan w:val="3"/>
                <w:tcBorders>
                  <w:left w:val="single" w:sz="4" w:space="0" w:color="auto"/>
                  <w:right w:val="single" w:sz="4" w:space="0" w:color="auto"/>
                </w:tcBorders>
                <w:shd w:val="clear" w:color="auto" w:fill="auto"/>
              </w:tcPr>
            </w:tcPrChange>
          </w:tcPr>
          <w:p w14:paraId="76944CA7" w14:textId="77777777" w:rsidR="008B08DC" w:rsidRPr="00AC4FBC" w:rsidRDefault="008B08DC" w:rsidP="008B08DC">
            <w:pPr>
              <w:pStyle w:val="TAC"/>
              <w:rPr>
                <w:ins w:id="161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13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24D9F6D" w14:textId="77777777" w:rsidR="008B08DC" w:rsidRPr="00AC4FBC" w:rsidRDefault="008B08DC" w:rsidP="008B08DC">
            <w:pPr>
              <w:pStyle w:val="TAL"/>
              <w:rPr>
                <w:ins w:id="16133" w:author="Ojas Choksi" w:date="2023-07-09T12:20:00Z"/>
                <w:lang w:eastAsia="ja-JP"/>
              </w:rPr>
            </w:pPr>
            <w:ins w:id="16134"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13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6E9DCB5" w14:textId="77777777" w:rsidR="008B08DC" w:rsidRPr="00AC4FBC" w:rsidRDefault="008B08DC" w:rsidP="008B08DC">
            <w:pPr>
              <w:pStyle w:val="TAC"/>
              <w:rPr>
                <w:ins w:id="16136" w:author="Ojas Choksi" w:date="2023-07-09T12:20:00Z"/>
              </w:rPr>
            </w:pPr>
            <w:ins w:id="16137" w:author="Ojas Choksi" w:date="2023-07-09T12:20:00Z">
              <w:r w:rsidRPr="00AC4FBC">
                <w:t>773</w:t>
              </w:r>
            </w:ins>
          </w:p>
        </w:tc>
        <w:tc>
          <w:tcPr>
            <w:tcW w:w="425" w:type="dxa"/>
            <w:gridSpan w:val="2"/>
            <w:tcBorders>
              <w:top w:val="single" w:sz="4" w:space="0" w:color="auto"/>
              <w:left w:val="nil"/>
              <w:bottom w:val="single" w:sz="4" w:space="0" w:color="auto"/>
              <w:right w:val="single" w:sz="4" w:space="0" w:color="auto"/>
            </w:tcBorders>
            <w:tcPrChange w:id="1613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4C4E9DD" w14:textId="77777777" w:rsidR="008B08DC" w:rsidRPr="00AC4FBC" w:rsidRDefault="008B08DC" w:rsidP="008B08DC">
            <w:pPr>
              <w:pStyle w:val="TAC"/>
              <w:rPr>
                <w:ins w:id="16139" w:author="Ojas Choksi" w:date="2023-07-09T12:20:00Z"/>
              </w:rPr>
            </w:pPr>
            <w:ins w:id="1614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14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14CA286" w14:textId="77777777" w:rsidR="008B08DC" w:rsidRPr="00AC4FBC" w:rsidRDefault="008B08DC" w:rsidP="008B08DC">
            <w:pPr>
              <w:pStyle w:val="TAC"/>
              <w:rPr>
                <w:ins w:id="16142" w:author="Ojas Choksi" w:date="2023-07-09T12:20:00Z"/>
              </w:rPr>
            </w:pPr>
            <w:ins w:id="16143" w:author="Ojas Choksi" w:date="2023-07-09T12:20:00Z">
              <w:r w:rsidRPr="00AC4FBC">
                <w:t>803</w:t>
              </w:r>
            </w:ins>
          </w:p>
        </w:tc>
        <w:tc>
          <w:tcPr>
            <w:tcW w:w="992" w:type="dxa"/>
            <w:tcBorders>
              <w:top w:val="single" w:sz="4" w:space="0" w:color="auto"/>
              <w:left w:val="nil"/>
              <w:bottom w:val="single" w:sz="4" w:space="0" w:color="auto"/>
              <w:right w:val="single" w:sz="4" w:space="0" w:color="auto"/>
            </w:tcBorders>
            <w:tcPrChange w:id="1614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4039CFC" w14:textId="77777777" w:rsidR="008B08DC" w:rsidRPr="00AC4FBC" w:rsidRDefault="008B08DC" w:rsidP="008B08DC">
            <w:pPr>
              <w:pStyle w:val="TAC"/>
              <w:rPr>
                <w:ins w:id="16145" w:author="Ojas Choksi" w:date="2023-07-09T12:20:00Z"/>
              </w:rPr>
            </w:pPr>
            <w:ins w:id="1614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14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9AA5321" w14:textId="77777777" w:rsidR="008B08DC" w:rsidRPr="00AC4FBC" w:rsidRDefault="008B08DC" w:rsidP="008B08DC">
            <w:pPr>
              <w:pStyle w:val="TAC"/>
              <w:rPr>
                <w:ins w:id="16148" w:author="Ojas Choksi" w:date="2023-07-09T12:20:00Z"/>
              </w:rPr>
            </w:pPr>
            <w:ins w:id="1614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15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643E74A" w14:textId="77777777" w:rsidR="008B08DC" w:rsidRPr="00AC4FBC" w:rsidRDefault="008B08DC" w:rsidP="008B08DC">
            <w:pPr>
              <w:pStyle w:val="TAC"/>
              <w:rPr>
                <w:ins w:id="16151" w:author="Ojas Choksi" w:date="2023-07-09T12:20:00Z"/>
                <w:lang w:eastAsia="ja-JP"/>
              </w:rPr>
            </w:pPr>
          </w:p>
        </w:tc>
      </w:tr>
      <w:tr w:rsidR="008B08DC" w:rsidRPr="00AC4FBC" w14:paraId="716E9146" w14:textId="77777777" w:rsidTr="008B08DC">
        <w:trPr>
          <w:gridBefore w:val="1"/>
          <w:gridAfter w:val="1"/>
          <w:wBefore w:w="25" w:type="dxa"/>
          <w:wAfter w:w="14" w:type="dxa"/>
          <w:trHeight w:val="187"/>
          <w:jc w:val="center"/>
          <w:ins w:id="16152" w:author="Ojas Choksi" w:date="2023-07-09T12:20:00Z"/>
          <w:trPrChange w:id="1615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6154"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545062B" w14:textId="77777777" w:rsidR="008B08DC" w:rsidRPr="00AC4FBC" w:rsidRDefault="008B08DC" w:rsidP="008B08DC">
            <w:pPr>
              <w:pStyle w:val="TAC"/>
              <w:rPr>
                <w:ins w:id="161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15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40A5A84" w14:textId="77777777" w:rsidR="008B08DC" w:rsidRPr="00AC4FBC" w:rsidRDefault="008B08DC" w:rsidP="008B08DC">
            <w:pPr>
              <w:pStyle w:val="TAL"/>
              <w:rPr>
                <w:ins w:id="16157" w:author="Ojas Choksi" w:date="2023-07-09T12:20:00Z"/>
                <w:rFonts w:cs="Arial"/>
              </w:rPr>
            </w:pPr>
            <w:ins w:id="16158" w:author="Ojas Choksi" w:date="2023-07-09T12:20:00Z">
              <w:r w:rsidRPr="00AC4FBC">
                <w:rPr>
                  <w:rFonts w:cs="Arial"/>
                </w:rPr>
                <w:t>Frequency range</w:t>
              </w:r>
            </w:ins>
          </w:p>
        </w:tc>
        <w:tc>
          <w:tcPr>
            <w:tcW w:w="1276" w:type="dxa"/>
            <w:gridSpan w:val="2"/>
            <w:tcBorders>
              <w:top w:val="single" w:sz="4" w:space="0" w:color="auto"/>
              <w:left w:val="nil"/>
              <w:bottom w:val="single" w:sz="4" w:space="0" w:color="auto"/>
              <w:right w:val="single" w:sz="4" w:space="0" w:color="auto"/>
            </w:tcBorders>
            <w:tcPrChange w:id="1615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C3F4AF3" w14:textId="77777777" w:rsidR="008B08DC" w:rsidRPr="00AC4FBC" w:rsidRDefault="008B08DC" w:rsidP="008B08DC">
            <w:pPr>
              <w:pStyle w:val="TAC"/>
              <w:rPr>
                <w:ins w:id="16160" w:author="Ojas Choksi" w:date="2023-07-09T12:20:00Z"/>
              </w:rPr>
            </w:pPr>
            <w:ins w:id="16161"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1616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32B33AF" w14:textId="77777777" w:rsidR="008B08DC" w:rsidRPr="00AC4FBC" w:rsidRDefault="008B08DC" w:rsidP="008B08DC">
            <w:pPr>
              <w:pStyle w:val="TAC"/>
              <w:rPr>
                <w:ins w:id="16163" w:author="Ojas Choksi" w:date="2023-07-09T12:20:00Z"/>
              </w:rPr>
            </w:pPr>
            <w:ins w:id="161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16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B6A672A" w14:textId="77777777" w:rsidR="008B08DC" w:rsidRPr="00AC4FBC" w:rsidRDefault="008B08DC" w:rsidP="008B08DC">
            <w:pPr>
              <w:pStyle w:val="TAC"/>
              <w:rPr>
                <w:ins w:id="16166" w:author="Ojas Choksi" w:date="2023-07-09T12:20:00Z"/>
              </w:rPr>
            </w:pPr>
            <w:ins w:id="16167"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616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C047EA4" w14:textId="77777777" w:rsidR="008B08DC" w:rsidRPr="00AC4FBC" w:rsidRDefault="008B08DC" w:rsidP="008B08DC">
            <w:pPr>
              <w:pStyle w:val="TAC"/>
              <w:rPr>
                <w:ins w:id="16169" w:author="Ojas Choksi" w:date="2023-07-09T12:20:00Z"/>
              </w:rPr>
            </w:pPr>
            <w:ins w:id="16170"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617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37B35E4" w14:textId="77777777" w:rsidR="008B08DC" w:rsidRPr="00AC4FBC" w:rsidRDefault="008B08DC" w:rsidP="008B08DC">
            <w:pPr>
              <w:pStyle w:val="TAC"/>
              <w:rPr>
                <w:ins w:id="16172" w:author="Ojas Choksi" w:date="2023-07-09T12:20:00Z"/>
              </w:rPr>
            </w:pPr>
            <w:ins w:id="16173"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617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8CF3D46" w14:textId="77777777" w:rsidR="008B08DC" w:rsidRPr="00AC4FBC" w:rsidRDefault="008B08DC" w:rsidP="008B08DC">
            <w:pPr>
              <w:pStyle w:val="TAC"/>
              <w:rPr>
                <w:ins w:id="16175" w:author="Ojas Choksi" w:date="2023-07-09T12:20:00Z"/>
                <w:lang w:eastAsia="ja-JP"/>
              </w:rPr>
            </w:pPr>
            <w:ins w:id="16176" w:author="Ojas Choksi" w:date="2023-07-09T12:20:00Z">
              <w:r w:rsidRPr="00AC4FBC">
                <w:rPr>
                  <w:lang w:eastAsia="zh-CN"/>
                </w:rPr>
                <w:t>3, 9</w:t>
              </w:r>
            </w:ins>
          </w:p>
        </w:tc>
      </w:tr>
      <w:tr w:rsidR="008B08DC" w:rsidRPr="00AC4FBC" w14:paraId="462F5519" w14:textId="77777777" w:rsidTr="008B08DC">
        <w:trPr>
          <w:gridBefore w:val="1"/>
          <w:gridAfter w:val="1"/>
          <w:wBefore w:w="25" w:type="dxa"/>
          <w:wAfter w:w="14" w:type="dxa"/>
          <w:trHeight w:val="187"/>
          <w:jc w:val="center"/>
          <w:ins w:id="16177" w:author="Ojas Choksi" w:date="2023-07-09T12:20:00Z"/>
          <w:trPrChange w:id="16178" w:author="Ojas Choksi" w:date="2023-08-25T11:28: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6179" w:author="Ojas Choksi" w:date="2023-08-25T11:28: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39C82B62" w14:textId="77777777" w:rsidR="008B08DC" w:rsidRPr="00AC4FBC" w:rsidRDefault="008B08DC" w:rsidP="008B08DC">
            <w:pPr>
              <w:pStyle w:val="TAC"/>
              <w:rPr>
                <w:ins w:id="16180" w:author="Ojas Choksi" w:date="2023-07-09T12:20:00Z"/>
                <w:lang w:eastAsia="ja-JP"/>
              </w:rPr>
            </w:pPr>
            <w:ins w:id="16181" w:author="Ojas Choksi" w:date="2023-07-09T12:20:00Z">
              <w:r w:rsidRPr="001F5554">
                <w:rPr>
                  <w:lang w:eastAsia="ja-JP"/>
                </w:rPr>
                <w:t>DC_41_n77</w:t>
              </w:r>
            </w:ins>
          </w:p>
        </w:tc>
        <w:tc>
          <w:tcPr>
            <w:tcW w:w="2693" w:type="dxa"/>
            <w:gridSpan w:val="2"/>
            <w:tcBorders>
              <w:top w:val="single" w:sz="4" w:space="0" w:color="auto"/>
              <w:left w:val="nil"/>
              <w:bottom w:val="single" w:sz="4" w:space="0" w:color="auto"/>
              <w:right w:val="single" w:sz="4" w:space="0" w:color="auto"/>
            </w:tcBorders>
            <w:tcPrChange w:id="1618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F35194E" w14:textId="4C309904" w:rsidR="008B08DC" w:rsidRPr="00AC4FBC" w:rsidRDefault="008B08DC" w:rsidP="008B08DC">
            <w:pPr>
              <w:pStyle w:val="TAL"/>
              <w:rPr>
                <w:ins w:id="16183" w:author="Ojas Choksi" w:date="2023-07-09T12:20:00Z"/>
                <w:lang w:eastAsia="ja-JP"/>
              </w:rPr>
            </w:pPr>
            <w:ins w:id="16184" w:author="Ojas Choksi" w:date="2023-07-09T12:20:00Z">
              <w:r w:rsidRPr="00AC4FBC">
                <w:rPr>
                  <w:lang w:eastAsia="ja-JP"/>
                </w:rPr>
                <w:t>E-UTRA Band 1, 3, 5, 8, 11, 18, 19, 21, 26, 28, 33, 34, 39, 44, 45,</w:t>
              </w:r>
            </w:ins>
            <w:ins w:id="16185" w:author="Ojas Choksi" w:date="2023-07-09T12:33:00Z">
              <w:r>
                <w:rPr>
                  <w:lang w:eastAsia="ja-JP"/>
                </w:rPr>
                <w:t xml:space="preserve"> 54,</w:t>
              </w:r>
            </w:ins>
            <w:ins w:id="16186" w:author="Ojas Choksi" w:date="2023-07-09T12:20:00Z">
              <w:r w:rsidRPr="00AC4FBC">
                <w:rPr>
                  <w:lang w:eastAsia="ja-JP"/>
                </w:rPr>
                <w:t xml:space="preserve"> 73, 74</w:t>
              </w:r>
            </w:ins>
          </w:p>
        </w:tc>
        <w:tc>
          <w:tcPr>
            <w:tcW w:w="1276" w:type="dxa"/>
            <w:gridSpan w:val="2"/>
            <w:tcBorders>
              <w:top w:val="single" w:sz="4" w:space="0" w:color="auto"/>
              <w:left w:val="nil"/>
              <w:bottom w:val="single" w:sz="4" w:space="0" w:color="auto"/>
              <w:right w:val="single" w:sz="4" w:space="0" w:color="auto"/>
            </w:tcBorders>
            <w:tcPrChange w:id="1618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318A2D9" w14:textId="77777777" w:rsidR="008B08DC" w:rsidRPr="00AC4FBC" w:rsidRDefault="008B08DC" w:rsidP="008B08DC">
            <w:pPr>
              <w:pStyle w:val="TAC"/>
              <w:rPr>
                <w:ins w:id="16188" w:author="Ojas Choksi" w:date="2023-07-09T12:20:00Z"/>
                <w:lang w:eastAsia="ja-JP"/>
              </w:rPr>
            </w:pPr>
            <w:proofErr w:type="spellStart"/>
            <w:ins w:id="1618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19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32C2CAF" w14:textId="77777777" w:rsidR="008B08DC" w:rsidRPr="00AC4FBC" w:rsidRDefault="008B08DC" w:rsidP="008B08DC">
            <w:pPr>
              <w:pStyle w:val="TAC"/>
              <w:rPr>
                <w:ins w:id="16191" w:author="Ojas Choksi" w:date="2023-07-09T12:20:00Z"/>
                <w:lang w:eastAsia="ja-JP"/>
              </w:rPr>
            </w:pPr>
            <w:ins w:id="161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19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0BB04D9" w14:textId="77777777" w:rsidR="008B08DC" w:rsidRPr="00AC4FBC" w:rsidRDefault="008B08DC" w:rsidP="008B08DC">
            <w:pPr>
              <w:pStyle w:val="TAC"/>
              <w:rPr>
                <w:ins w:id="16194" w:author="Ojas Choksi" w:date="2023-07-09T12:20:00Z"/>
                <w:lang w:eastAsia="ja-JP"/>
              </w:rPr>
            </w:pPr>
            <w:proofErr w:type="spellStart"/>
            <w:ins w:id="1619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19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1B5D96A" w14:textId="77777777" w:rsidR="008B08DC" w:rsidRPr="00AC4FBC" w:rsidRDefault="008B08DC" w:rsidP="008B08DC">
            <w:pPr>
              <w:pStyle w:val="TAC"/>
              <w:rPr>
                <w:ins w:id="16197" w:author="Ojas Choksi" w:date="2023-07-09T12:20:00Z"/>
                <w:lang w:eastAsia="ja-JP"/>
              </w:rPr>
            </w:pPr>
            <w:ins w:id="1619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19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8629697" w14:textId="77777777" w:rsidR="008B08DC" w:rsidRPr="00AC4FBC" w:rsidRDefault="008B08DC" w:rsidP="008B08DC">
            <w:pPr>
              <w:pStyle w:val="TAC"/>
              <w:rPr>
                <w:ins w:id="16200" w:author="Ojas Choksi" w:date="2023-07-09T12:20:00Z"/>
                <w:lang w:eastAsia="ja-JP"/>
              </w:rPr>
            </w:pPr>
            <w:ins w:id="1620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20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9380BF4" w14:textId="77777777" w:rsidR="008B08DC" w:rsidRPr="00AC4FBC" w:rsidRDefault="008B08DC" w:rsidP="008B08DC">
            <w:pPr>
              <w:pStyle w:val="TAC"/>
              <w:rPr>
                <w:ins w:id="16203" w:author="Ojas Choksi" w:date="2023-07-09T12:20:00Z"/>
                <w:lang w:eastAsia="ja-JP"/>
              </w:rPr>
            </w:pPr>
          </w:p>
        </w:tc>
      </w:tr>
      <w:tr w:rsidR="008B08DC" w:rsidRPr="00AC4FBC" w14:paraId="0E8673CC" w14:textId="77777777" w:rsidTr="008B08DC">
        <w:trPr>
          <w:gridBefore w:val="1"/>
          <w:gridAfter w:val="1"/>
          <w:wBefore w:w="25" w:type="dxa"/>
          <w:wAfter w:w="14" w:type="dxa"/>
          <w:trHeight w:val="187"/>
          <w:jc w:val="center"/>
          <w:ins w:id="16204" w:author="Ojas Choksi" w:date="2023-07-09T12:20:00Z"/>
          <w:trPrChange w:id="16205" w:author="Ojas Choksi" w:date="2023-08-25T11:28: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6206" w:author="Ojas Choksi" w:date="2023-08-25T11:28:00Z">
              <w:tcPr>
                <w:tcW w:w="1985" w:type="dxa"/>
                <w:gridSpan w:val="3"/>
                <w:vMerge/>
                <w:tcBorders>
                  <w:left w:val="single" w:sz="4" w:space="0" w:color="auto"/>
                  <w:right w:val="single" w:sz="4" w:space="0" w:color="auto"/>
                </w:tcBorders>
                <w:shd w:val="clear" w:color="auto" w:fill="auto"/>
              </w:tcPr>
            </w:tcPrChange>
          </w:tcPr>
          <w:p w14:paraId="20E08889" w14:textId="77777777" w:rsidR="008B08DC" w:rsidRPr="00AC4FBC" w:rsidRDefault="008B08DC" w:rsidP="008B08DC">
            <w:pPr>
              <w:pStyle w:val="TAC"/>
              <w:rPr>
                <w:ins w:id="1620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20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0E2AB30" w14:textId="77777777" w:rsidR="008B08DC" w:rsidRPr="00AC4FBC" w:rsidRDefault="008B08DC" w:rsidP="008B08DC">
            <w:pPr>
              <w:pStyle w:val="TAL"/>
              <w:rPr>
                <w:ins w:id="16209" w:author="Ojas Choksi" w:date="2023-07-09T12:20:00Z"/>
                <w:lang w:eastAsia="ja-JP"/>
              </w:rPr>
            </w:pPr>
            <w:ins w:id="16210"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621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2CE2BD9" w14:textId="77777777" w:rsidR="008B08DC" w:rsidRPr="00AC4FBC" w:rsidRDefault="008B08DC" w:rsidP="008B08DC">
            <w:pPr>
              <w:pStyle w:val="TAC"/>
              <w:rPr>
                <w:ins w:id="16212" w:author="Ojas Choksi" w:date="2023-07-09T12:20:00Z"/>
              </w:rPr>
            </w:pPr>
            <w:proofErr w:type="spellStart"/>
            <w:ins w:id="1621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21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A7514BF" w14:textId="77777777" w:rsidR="008B08DC" w:rsidRPr="00AC4FBC" w:rsidRDefault="008B08DC" w:rsidP="008B08DC">
            <w:pPr>
              <w:pStyle w:val="TAC"/>
              <w:rPr>
                <w:ins w:id="16215" w:author="Ojas Choksi" w:date="2023-07-09T12:20:00Z"/>
                <w:lang w:eastAsia="ja-JP"/>
              </w:rPr>
            </w:pPr>
            <w:ins w:id="1621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21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8A9D967" w14:textId="77777777" w:rsidR="008B08DC" w:rsidRPr="00AC4FBC" w:rsidRDefault="008B08DC" w:rsidP="008B08DC">
            <w:pPr>
              <w:pStyle w:val="TAC"/>
              <w:rPr>
                <w:ins w:id="16218" w:author="Ojas Choksi" w:date="2023-07-09T12:20:00Z"/>
              </w:rPr>
            </w:pPr>
            <w:proofErr w:type="spellStart"/>
            <w:ins w:id="1621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22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705FB1E" w14:textId="77777777" w:rsidR="008B08DC" w:rsidRPr="00AC4FBC" w:rsidRDefault="008B08DC" w:rsidP="008B08DC">
            <w:pPr>
              <w:pStyle w:val="TAC"/>
              <w:rPr>
                <w:ins w:id="16221" w:author="Ojas Choksi" w:date="2023-07-09T12:20:00Z"/>
              </w:rPr>
            </w:pPr>
            <w:ins w:id="16222"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622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B7F784D" w14:textId="77777777" w:rsidR="008B08DC" w:rsidRPr="00AC4FBC" w:rsidRDefault="008B08DC" w:rsidP="008B08DC">
            <w:pPr>
              <w:pStyle w:val="TAC"/>
              <w:rPr>
                <w:ins w:id="16224" w:author="Ojas Choksi" w:date="2023-07-09T12:20:00Z"/>
              </w:rPr>
            </w:pPr>
            <w:ins w:id="16225"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622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43709F9" w14:textId="77777777" w:rsidR="008B08DC" w:rsidRPr="00AC4FBC" w:rsidRDefault="008B08DC" w:rsidP="008B08DC">
            <w:pPr>
              <w:pStyle w:val="TAC"/>
              <w:rPr>
                <w:ins w:id="16227" w:author="Ojas Choksi" w:date="2023-07-09T12:20:00Z"/>
              </w:rPr>
            </w:pPr>
          </w:p>
        </w:tc>
      </w:tr>
      <w:tr w:rsidR="008B08DC" w:rsidRPr="00AC4FBC" w14:paraId="1AE62334" w14:textId="77777777" w:rsidTr="008B08DC">
        <w:trPr>
          <w:gridBefore w:val="1"/>
          <w:gridAfter w:val="1"/>
          <w:wBefore w:w="25" w:type="dxa"/>
          <w:wAfter w:w="14" w:type="dxa"/>
          <w:trHeight w:val="187"/>
          <w:jc w:val="center"/>
          <w:ins w:id="16228" w:author="Ojas Choksi" w:date="2023-07-09T12:20:00Z"/>
          <w:trPrChange w:id="16229" w:author="Ojas Choksi" w:date="2023-08-25T11:28:00Z">
            <w:trPr>
              <w:gridBefore w:val="3"/>
              <w:wBefore w:w="137" w:type="dxa"/>
              <w:trHeight w:val="187"/>
              <w:jc w:val="center"/>
            </w:trPr>
          </w:trPrChange>
        </w:trPr>
        <w:tc>
          <w:tcPr>
            <w:tcW w:w="1985" w:type="dxa"/>
            <w:gridSpan w:val="3"/>
            <w:vMerge/>
            <w:tcBorders>
              <w:left w:val="single" w:sz="4" w:space="0" w:color="auto"/>
              <w:bottom w:val="single" w:sz="4" w:space="0" w:color="auto"/>
              <w:right w:val="single" w:sz="4" w:space="0" w:color="auto"/>
            </w:tcBorders>
            <w:shd w:val="clear" w:color="auto" w:fill="auto"/>
            <w:tcPrChange w:id="16230" w:author="Ojas Choksi" w:date="2023-08-25T11:28:00Z">
              <w:tcPr>
                <w:tcW w:w="1985" w:type="dxa"/>
                <w:gridSpan w:val="3"/>
                <w:vMerge/>
                <w:tcBorders>
                  <w:left w:val="single" w:sz="4" w:space="0" w:color="auto"/>
                  <w:bottom w:val="single" w:sz="4" w:space="0" w:color="auto"/>
                  <w:right w:val="single" w:sz="4" w:space="0" w:color="auto"/>
                </w:tcBorders>
                <w:shd w:val="clear" w:color="auto" w:fill="auto"/>
              </w:tcPr>
            </w:tcPrChange>
          </w:tcPr>
          <w:p w14:paraId="57150085" w14:textId="77777777" w:rsidR="008B08DC" w:rsidRPr="00AC4FBC" w:rsidRDefault="008B08DC" w:rsidP="008B08DC">
            <w:pPr>
              <w:pStyle w:val="TAC"/>
              <w:rPr>
                <w:ins w:id="162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23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BC1DCFC" w14:textId="77777777" w:rsidR="008B08DC" w:rsidRPr="00AC4FBC" w:rsidRDefault="008B08DC" w:rsidP="008B08DC">
            <w:pPr>
              <w:pStyle w:val="TAL"/>
              <w:rPr>
                <w:ins w:id="16233" w:author="Ojas Choksi" w:date="2023-07-09T12:20:00Z"/>
                <w:lang w:eastAsia="ja-JP"/>
              </w:rPr>
            </w:pPr>
            <w:ins w:id="16234"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23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7479440" w14:textId="77777777" w:rsidR="008B08DC" w:rsidRPr="00AC4FBC" w:rsidRDefault="008B08DC" w:rsidP="008B08DC">
            <w:pPr>
              <w:pStyle w:val="TAC"/>
              <w:rPr>
                <w:ins w:id="16236" w:author="Ojas Choksi" w:date="2023-07-09T12:20:00Z"/>
                <w:lang w:eastAsia="ja-JP"/>
              </w:rPr>
            </w:pPr>
            <w:ins w:id="16237"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1623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00F39E2" w14:textId="77777777" w:rsidR="008B08DC" w:rsidRPr="00AC4FBC" w:rsidRDefault="008B08DC" w:rsidP="008B08DC">
            <w:pPr>
              <w:pStyle w:val="TAC"/>
              <w:rPr>
                <w:ins w:id="16239" w:author="Ojas Choksi" w:date="2023-07-09T12:20:00Z"/>
                <w:lang w:eastAsia="ja-JP"/>
              </w:rPr>
            </w:pPr>
          </w:p>
        </w:tc>
        <w:tc>
          <w:tcPr>
            <w:tcW w:w="1134" w:type="dxa"/>
            <w:gridSpan w:val="2"/>
            <w:tcBorders>
              <w:top w:val="single" w:sz="4" w:space="0" w:color="auto"/>
              <w:left w:val="nil"/>
              <w:bottom w:val="single" w:sz="4" w:space="0" w:color="auto"/>
              <w:right w:val="single" w:sz="4" w:space="0" w:color="auto"/>
            </w:tcBorders>
            <w:tcPrChange w:id="1624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32C7CBF" w14:textId="77777777" w:rsidR="008B08DC" w:rsidRPr="00AC4FBC" w:rsidRDefault="008B08DC" w:rsidP="008B08DC">
            <w:pPr>
              <w:pStyle w:val="TAC"/>
              <w:rPr>
                <w:ins w:id="16241" w:author="Ojas Choksi" w:date="2023-07-09T12:20:00Z"/>
                <w:lang w:eastAsia="ja-JP"/>
              </w:rPr>
            </w:pPr>
            <w:ins w:id="16242"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624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CBAAFF0" w14:textId="77777777" w:rsidR="008B08DC" w:rsidRPr="00AC4FBC" w:rsidRDefault="008B08DC" w:rsidP="008B08DC">
            <w:pPr>
              <w:pStyle w:val="TAC"/>
              <w:rPr>
                <w:ins w:id="16244" w:author="Ojas Choksi" w:date="2023-07-09T12:20:00Z"/>
                <w:lang w:eastAsia="ja-JP"/>
              </w:rPr>
            </w:pPr>
            <w:ins w:id="16245"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624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0FC4A19" w14:textId="77777777" w:rsidR="008B08DC" w:rsidRPr="00AC4FBC" w:rsidRDefault="008B08DC" w:rsidP="008B08DC">
            <w:pPr>
              <w:pStyle w:val="TAC"/>
              <w:rPr>
                <w:ins w:id="16247" w:author="Ojas Choksi" w:date="2023-07-09T12:20:00Z"/>
                <w:lang w:eastAsia="ja-JP"/>
              </w:rPr>
            </w:pPr>
            <w:ins w:id="16248"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624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9B39EF7" w14:textId="77777777" w:rsidR="008B08DC" w:rsidRPr="00AC4FBC" w:rsidRDefault="008B08DC" w:rsidP="008B08DC">
            <w:pPr>
              <w:pStyle w:val="TAC"/>
              <w:rPr>
                <w:ins w:id="16250" w:author="Ojas Choksi" w:date="2023-07-09T12:20:00Z"/>
                <w:lang w:eastAsia="ja-JP"/>
              </w:rPr>
            </w:pPr>
            <w:ins w:id="16251" w:author="Ojas Choksi" w:date="2023-07-09T12:20:00Z">
              <w:r w:rsidRPr="00AC4FBC">
                <w:t>3</w:t>
              </w:r>
            </w:ins>
          </w:p>
        </w:tc>
      </w:tr>
      <w:tr w:rsidR="008B08DC" w:rsidRPr="00AC4FBC" w14:paraId="1C88F597" w14:textId="77777777" w:rsidTr="008B08DC">
        <w:trPr>
          <w:gridBefore w:val="1"/>
          <w:gridAfter w:val="1"/>
          <w:wBefore w:w="25" w:type="dxa"/>
          <w:wAfter w:w="14" w:type="dxa"/>
          <w:trHeight w:val="187"/>
          <w:jc w:val="center"/>
          <w:ins w:id="16252" w:author="Ojas Choksi" w:date="2023-07-09T12:20:00Z"/>
          <w:trPrChange w:id="16253" w:author="Ojas Choksi" w:date="2023-08-25T11:28: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6254" w:author="Ojas Choksi" w:date="2023-08-25T11:28: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09E14195" w14:textId="77777777" w:rsidR="008B08DC" w:rsidRPr="00AC4FBC" w:rsidRDefault="008B08DC" w:rsidP="008B08DC">
            <w:pPr>
              <w:pStyle w:val="TAC"/>
              <w:rPr>
                <w:ins w:id="16255" w:author="Ojas Choksi" w:date="2023-07-09T12:20:00Z"/>
                <w:lang w:eastAsia="ja-JP"/>
              </w:rPr>
            </w:pPr>
            <w:ins w:id="16256" w:author="Ojas Choksi" w:date="2023-07-09T12:20:00Z">
              <w:r w:rsidRPr="00AC4FBC">
                <w:rPr>
                  <w:lang w:eastAsia="ja-JP"/>
                </w:rPr>
                <w:t>DC_41_n78</w:t>
              </w:r>
            </w:ins>
          </w:p>
        </w:tc>
        <w:tc>
          <w:tcPr>
            <w:tcW w:w="2693" w:type="dxa"/>
            <w:gridSpan w:val="2"/>
            <w:tcBorders>
              <w:top w:val="single" w:sz="4" w:space="0" w:color="auto"/>
              <w:left w:val="nil"/>
              <w:bottom w:val="single" w:sz="4" w:space="0" w:color="auto"/>
              <w:right w:val="single" w:sz="4" w:space="0" w:color="auto"/>
            </w:tcBorders>
            <w:tcPrChange w:id="1625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19DB3BE" w14:textId="77777777" w:rsidR="008B08DC" w:rsidRPr="00AC4FBC" w:rsidRDefault="008B08DC" w:rsidP="008B08DC">
            <w:pPr>
              <w:pStyle w:val="TAL"/>
              <w:rPr>
                <w:ins w:id="16258" w:author="Ojas Choksi" w:date="2023-07-09T12:20:00Z"/>
                <w:lang w:eastAsia="ja-JP"/>
              </w:rPr>
            </w:pPr>
            <w:ins w:id="16259" w:author="Ojas Choksi" w:date="2023-07-09T12:20:00Z">
              <w:r w:rsidRPr="00AC4FBC">
                <w:rPr>
                  <w:lang w:eastAsia="ja-JP"/>
                </w:rPr>
                <w:t>E-UTRA Band 1, 3, 5, 8, 11, 18, 19, 21, 26, 28, 34, 39, 44, 45, 74</w:t>
              </w:r>
            </w:ins>
          </w:p>
        </w:tc>
        <w:tc>
          <w:tcPr>
            <w:tcW w:w="1276" w:type="dxa"/>
            <w:gridSpan w:val="2"/>
            <w:tcBorders>
              <w:top w:val="single" w:sz="4" w:space="0" w:color="auto"/>
              <w:left w:val="nil"/>
              <w:bottom w:val="single" w:sz="4" w:space="0" w:color="auto"/>
              <w:right w:val="single" w:sz="4" w:space="0" w:color="auto"/>
            </w:tcBorders>
            <w:tcPrChange w:id="1626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A0545DB" w14:textId="77777777" w:rsidR="008B08DC" w:rsidRPr="00AC4FBC" w:rsidRDefault="008B08DC" w:rsidP="008B08DC">
            <w:pPr>
              <w:pStyle w:val="TAC"/>
              <w:rPr>
                <w:ins w:id="16261" w:author="Ojas Choksi" w:date="2023-07-09T12:20:00Z"/>
                <w:lang w:eastAsia="ja-JP"/>
              </w:rPr>
            </w:pPr>
            <w:proofErr w:type="spellStart"/>
            <w:ins w:id="16262" w:author="Ojas Choksi" w:date="2023-07-09T12:20:00Z">
              <w:r w:rsidRPr="00AC4FBC">
                <w:rPr>
                  <w:rFonts w:eastAsia="Yu Mincho"/>
                </w:rPr>
                <w:t>F</w:t>
              </w:r>
              <w:r w:rsidRPr="00AC4FBC">
                <w:rPr>
                  <w:rFonts w:eastAsia="Yu Mincho"/>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26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755C77C" w14:textId="77777777" w:rsidR="008B08DC" w:rsidRPr="00AC4FBC" w:rsidRDefault="008B08DC" w:rsidP="008B08DC">
            <w:pPr>
              <w:pStyle w:val="TAC"/>
              <w:rPr>
                <w:ins w:id="16264" w:author="Ojas Choksi" w:date="2023-07-09T12:20:00Z"/>
                <w:lang w:eastAsia="ja-JP"/>
              </w:rPr>
            </w:pPr>
            <w:ins w:id="16265" w:author="Ojas Choksi" w:date="2023-07-09T12:20:00Z">
              <w:r w:rsidRPr="00AC4FBC">
                <w:rPr>
                  <w:rFonts w:eastAsia="Yu Mincho"/>
                </w:rPr>
                <w:t>-</w:t>
              </w:r>
            </w:ins>
          </w:p>
        </w:tc>
        <w:tc>
          <w:tcPr>
            <w:tcW w:w="1134" w:type="dxa"/>
            <w:gridSpan w:val="2"/>
            <w:tcBorders>
              <w:top w:val="single" w:sz="4" w:space="0" w:color="auto"/>
              <w:left w:val="nil"/>
              <w:bottom w:val="single" w:sz="4" w:space="0" w:color="auto"/>
              <w:right w:val="single" w:sz="4" w:space="0" w:color="auto"/>
            </w:tcBorders>
            <w:tcPrChange w:id="1626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0D2D396" w14:textId="77777777" w:rsidR="008B08DC" w:rsidRPr="00AC4FBC" w:rsidRDefault="008B08DC" w:rsidP="008B08DC">
            <w:pPr>
              <w:pStyle w:val="TAC"/>
              <w:rPr>
                <w:ins w:id="16267" w:author="Ojas Choksi" w:date="2023-07-09T12:20:00Z"/>
                <w:lang w:eastAsia="ja-JP"/>
              </w:rPr>
            </w:pPr>
            <w:proofErr w:type="spellStart"/>
            <w:ins w:id="16268" w:author="Ojas Choksi" w:date="2023-07-09T12:20:00Z">
              <w:r w:rsidRPr="00AC4FBC">
                <w:rPr>
                  <w:rFonts w:eastAsia="Yu Mincho"/>
                </w:rPr>
                <w:t>F</w:t>
              </w:r>
              <w:r w:rsidRPr="00AC4FBC">
                <w:rPr>
                  <w:rFonts w:eastAsia="Yu Mincho"/>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26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30BFEC8" w14:textId="77777777" w:rsidR="008B08DC" w:rsidRPr="00AC4FBC" w:rsidRDefault="008B08DC" w:rsidP="008B08DC">
            <w:pPr>
              <w:pStyle w:val="TAC"/>
              <w:rPr>
                <w:ins w:id="16270" w:author="Ojas Choksi" w:date="2023-07-09T12:20:00Z"/>
                <w:lang w:eastAsia="ja-JP"/>
              </w:rPr>
            </w:pPr>
            <w:ins w:id="1627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27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E39F79B" w14:textId="77777777" w:rsidR="008B08DC" w:rsidRPr="00AC4FBC" w:rsidRDefault="008B08DC" w:rsidP="008B08DC">
            <w:pPr>
              <w:pStyle w:val="TAC"/>
              <w:rPr>
                <w:ins w:id="16273" w:author="Ojas Choksi" w:date="2023-07-09T12:20:00Z"/>
                <w:lang w:eastAsia="ja-JP"/>
              </w:rPr>
            </w:pPr>
            <w:ins w:id="1627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27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0DCAA95" w14:textId="77777777" w:rsidR="008B08DC" w:rsidRPr="00AC4FBC" w:rsidRDefault="008B08DC" w:rsidP="008B08DC">
            <w:pPr>
              <w:pStyle w:val="TAC"/>
              <w:rPr>
                <w:ins w:id="16276" w:author="Ojas Choksi" w:date="2023-07-09T12:20:00Z"/>
                <w:lang w:eastAsia="ja-JP"/>
              </w:rPr>
            </w:pPr>
          </w:p>
        </w:tc>
      </w:tr>
      <w:tr w:rsidR="008B08DC" w:rsidRPr="00AC4FBC" w14:paraId="6E83A86C" w14:textId="77777777" w:rsidTr="008B08DC">
        <w:trPr>
          <w:gridBefore w:val="1"/>
          <w:gridAfter w:val="1"/>
          <w:wBefore w:w="25" w:type="dxa"/>
          <w:wAfter w:w="14" w:type="dxa"/>
          <w:trHeight w:val="187"/>
          <w:jc w:val="center"/>
          <w:ins w:id="16277" w:author="Ojas Choksi" w:date="2023-07-09T12:20:00Z"/>
          <w:trPrChange w:id="16278" w:author="Ojas Choksi" w:date="2023-08-25T11:28: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6279" w:author="Ojas Choksi" w:date="2023-08-25T11:28:00Z">
              <w:tcPr>
                <w:tcW w:w="1985" w:type="dxa"/>
                <w:gridSpan w:val="3"/>
                <w:vMerge/>
                <w:tcBorders>
                  <w:left w:val="single" w:sz="4" w:space="0" w:color="auto"/>
                  <w:right w:val="single" w:sz="4" w:space="0" w:color="auto"/>
                </w:tcBorders>
                <w:shd w:val="clear" w:color="auto" w:fill="auto"/>
              </w:tcPr>
            </w:tcPrChange>
          </w:tcPr>
          <w:p w14:paraId="4D426511" w14:textId="77777777" w:rsidR="008B08DC" w:rsidRPr="00AC4FBC" w:rsidRDefault="008B08DC" w:rsidP="008B08DC">
            <w:pPr>
              <w:pStyle w:val="TAC"/>
              <w:rPr>
                <w:ins w:id="162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28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72C1465" w14:textId="77777777" w:rsidR="008B08DC" w:rsidRPr="00AC4FBC" w:rsidRDefault="008B08DC" w:rsidP="008B08DC">
            <w:pPr>
              <w:pStyle w:val="TAL"/>
              <w:rPr>
                <w:ins w:id="16282" w:author="Ojas Choksi" w:date="2023-07-09T12:20:00Z"/>
                <w:lang w:eastAsia="ja-JP"/>
              </w:rPr>
            </w:pPr>
            <w:ins w:id="16283"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628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1172AA7" w14:textId="77777777" w:rsidR="008B08DC" w:rsidRPr="00AC4FBC" w:rsidRDefault="008B08DC" w:rsidP="008B08DC">
            <w:pPr>
              <w:pStyle w:val="TAC"/>
              <w:rPr>
                <w:ins w:id="16285" w:author="Ojas Choksi" w:date="2023-07-09T12:20:00Z"/>
                <w:rFonts w:eastAsia="Yu Mincho"/>
              </w:rPr>
            </w:pPr>
            <w:proofErr w:type="spellStart"/>
            <w:ins w:id="1628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28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0CC18D8" w14:textId="77777777" w:rsidR="008B08DC" w:rsidRPr="00AC4FBC" w:rsidRDefault="008B08DC" w:rsidP="008B08DC">
            <w:pPr>
              <w:pStyle w:val="TAC"/>
              <w:rPr>
                <w:ins w:id="16288" w:author="Ojas Choksi" w:date="2023-07-09T12:20:00Z"/>
                <w:rFonts w:eastAsia="Yu Mincho"/>
              </w:rPr>
            </w:pPr>
            <w:ins w:id="1628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29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0E1D795" w14:textId="77777777" w:rsidR="008B08DC" w:rsidRPr="00AC4FBC" w:rsidRDefault="008B08DC" w:rsidP="008B08DC">
            <w:pPr>
              <w:pStyle w:val="TAC"/>
              <w:rPr>
                <w:ins w:id="16291" w:author="Ojas Choksi" w:date="2023-07-09T12:20:00Z"/>
                <w:rFonts w:eastAsia="Yu Mincho"/>
              </w:rPr>
            </w:pPr>
            <w:proofErr w:type="spellStart"/>
            <w:ins w:id="1629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29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318430D" w14:textId="77777777" w:rsidR="008B08DC" w:rsidRPr="00AC4FBC" w:rsidRDefault="008B08DC" w:rsidP="008B08DC">
            <w:pPr>
              <w:pStyle w:val="TAC"/>
              <w:rPr>
                <w:ins w:id="16294" w:author="Ojas Choksi" w:date="2023-07-09T12:20:00Z"/>
              </w:rPr>
            </w:pPr>
            <w:ins w:id="16295"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629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4D10DFC" w14:textId="77777777" w:rsidR="008B08DC" w:rsidRPr="00AC4FBC" w:rsidRDefault="008B08DC" w:rsidP="008B08DC">
            <w:pPr>
              <w:pStyle w:val="TAC"/>
              <w:rPr>
                <w:ins w:id="16297" w:author="Ojas Choksi" w:date="2023-07-09T12:20:00Z"/>
              </w:rPr>
            </w:pPr>
            <w:ins w:id="16298"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629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312423C" w14:textId="77777777" w:rsidR="008B08DC" w:rsidRPr="00AC4FBC" w:rsidRDefault="008B08DC" w:rsidP="008B08DC">
            <w:pPr>
              <w:pStyle w:val="TAC"/>
              <w:rPr>
                <w:ins w:id="16300" w:author="Ojas Choksi" w:date="2023-07-09T12:20:00Z"/>
                <w:lang w:eastAsia="ja-JP"/>
              </w:rPr>
            </w:pPr>
          </w:p>
        </w:tc>
      </w:tr>
      <w:tr w:rsidR="008B08DC" w:rsidRPr="00AC4FBC" w14:paraId="1EB8DE43" w14:textId="77777777" w:rsidTr="008B08DC">
        <w:trPr>
          <w:gridBefore w:val="1"/>
          <w:gridAfter w:val="1"/>
          <w:wBefore w:w="25" w:type="dxa"/>
          <w:wAfter w:w="14" w:type="dxa"/>
          <w:trHeight w:val="187"/>
          <w:jc w:val="center"/>
          <w:ins w:id="16301" w:author="Ojas Choksi" w:date="2023-07-09T12:20:00Z"/>
          <w:trPrChange w:id="16302" w:author="Ojas Choksi" w:date="2023-08-25T11:28:00Z">
            <w:trPr>
              <w:gridBefore w:val="3"/>
              <w:wBefore w:w="137" w:type="dxa"/>
              <w:trHeight w:val="187"/>
              <w:jc w:val="center"/>
            </w:trPr>
          </w:trPrChange>
        </w:trPr>
        <w:tc>
          <w:tcPr>
            <w:tcW w:w="1985" w:type="dxa"/>
            <w:gridSpan w:val="3"/>
            <w:vMerge/>
            <w:tcBorders>
              <w:left w:val="single" w:sz="4" w:space="0" w:color="auto"/>
              <w:bottom w:val="single" w:sz="4" w:space="0" w:color="auto"/>
              <w:right w:val="single" w:sz="4" w:space="0" w:color="auto"/>
            </w:tcBorders>
            <w:shd w:val="clear" w:color="auto" w:fill="auto"/>
            <w:tcPrChange w:id="16303" w:author="Ojas Choksi" w:date="2023-08-25T11:28:00Z">
              <w:tcPr>
                <w:tcW w:w="1985" w:type="dxa"/>
                <w:gridSpan w:val="3"/>
                <w:vMerge/>
                <w:tcBorders>
                  <w:left w:val="single" w:sz="4" w:space="0" w:color="auto"/>
                  <w:bottom w:val="single" w:sz="4" w:space="0" w:color="auto"/>
                  <w:right w:val="single" w:sz="4" w:space="0" w:color="auto"/>
                </w:tcBorders>
                <w:shd w:val="clear" w:color="auto" w:fill="auto"/>
              </w:tcPr>
            </w:tcPrChange>
          </w:tcPr>
          <w:p w14:paraId="4BE13305" w14:textId="77777777" w:rsidR="008B08DC" w:rsidRPr="00AC4FBC" w:rsidRDefault="008B08DC" w:rsidP="008B08DC">
            <w:pPr>
              <w:pStyle w:val="TAC"/>
              <w:rPr>
                <w:ins w:id="163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30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96F13EC" w14:textId="77777777" w:rsidR="008B08DC" w:rsidRPr="00AC4FBC" w:rsidRDefault="008B08DC" w:rsidP="008B08DC">
            <w:pPr>
              <w:pStyle w:val="TAL"/>
              <w:rPr>
                <w:ins w:id="16306" w:author="Ojas Choksi" w:date="2023-07-09T12:20:00Z"/>
                <w:lang w:eastAsia="ja-JP"/>
              </w:rPr>
            </w:pPr>
            <w:ins w:id="16307"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30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55BF4B0" w14:textId="77777777" w:rsidR="008B08DC" w:rsidRPr="00AC4FBC" w:rsidRDefault="008B08DC" w:rsidP="008B08DC">
            <w:pPr>
              <w:pStyle w:val="TAC"/>
              <w:rPr>
                <w:ins w:id="16309" w:author="Ojas Choksi" w:date="2023-07-09T12:20:00Z"/>
                <w:lang w:eastAsia="ja-JP"/>
              </w:rPr>
            </w:pPr>
            <w:ins w:id="16310" w:author="Ojas Choksi" w:date="2023-07-09T12:20:00Z">
              <w:r w:rsidRPr="00AC4FBC">
                <w:rPr>
                  <w:rFonts w:eastAsia="Yu Mincho"/>
                </w:rPr>
                <w:t>1884.5</w:t>
              </w:r>
            </w:ins>
          </w:p>
        </w:tc>
        <w:tc>
          <w:tcPr>
            <w:tcW w:w="425" w:type="dxa"/>
            <w:gridSpan w:val="2"/>
            <w:tcBorders>
              <w:top w:val="single" w:sz="4" w:space="0" w:color="auto"/>
              <w:left w:val="nil"/>
              <w:bottom w:val="single" w:sz="4" w:space="0" w:color="auto"/>
              <w:right w:val="single" w:sz="4" w:space="0" w:color="auto"/>
            </w:tcBorders>
            <w:tcPrChange w:id="1631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3C6E75E" w14:textId="77777777" w:rsidR="008B08DC" w:rsidRPr="00AC4FBC" w:rsidRDefault="008B08DC" w:rsidP="008B08DC">
            <w:pPr>
              <w:pStyle w:val="TAC"/>
              <w:rPr>
                <w:ins w:id="16312" w:author="Ojas Choksi" w:date="2023-07-09T12:20:00Z"/>
                <w:lang w:eastAsia="ja-JP"/>
              </w:rPr>
            </w:pPr>
            <w:ins w:id="16313" w:author="Ojas Choksi" w:date="2023-07-09T12:20:00Z">
              <w:r w:rsidRPr="00AC4FBC">
                <w:rPr>
                  <w:rFonts w:eastAsia="Yu Mincho"/>
                </w:rPr>
                <w:t>-</w:t>
              </w:r>
            </w:ins>
          </w:p>
        </w:tc>
        <w:tc>
          <w:tcPr>
            <w:tcW w:w="1134" w:type="dxa"/>
            <w:gridSpan w:val="2"/>
            <w:tcBorders>
              <w:top w:val="single" w:sz="4" w:space="0" w:color="auto"/>
              <w:left w:val="nil"/>
              <w:bottom w:val="single" w:sz="4" w:space="0" w:color="auto"/>
              <w:right w:val="single" w:sz="4" w:space="0" w:color="auto"/>
            </w:tcBorders>
            <w:tcPrChange w:id="1631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0A6DC69" w14:textId="77777777" w:rsidR="008B08DC" w:rsidRPr="00AC4FBC" w:rsidRDefault="008B08DC" w:rsidP="008B08DC">
            <w:pPr>
              <w:pStyle w:val="TAC"/>
              <w:rPr>
                <w:ins w:id="16315" w:author="Ojas Choksi" w:date="2023-07-09T12:20:00Z"/>
                <w:lang w:eastAsia="ja-JP"/>
              </w:rPr>
            </w:pPr>
            <w:ins w:id="16316" w:author="Ojas Choksi" w:date="2023-07-09T12:20:00Z">
              <w:r w:rsidRPr="00AC4FBC">
                <w:rPr>
                  <w:rFonts w:eastAsia="Yu Mincho"/>
                </w:rPr>
                <w:t>1915.7</w:t>
              </w:r>
            </w:ins>
          </w:p>
        </w:tc>
        <w:tc>
          <w:tcPr>
            <w:tcW w:w="992" w:type="dxa"/>
            <w:tcBorders>
              <w:top w:val="single" w:sz="4" w:space="0" w:color="auto"/>
              <w:left w:val="nil"/>
              <w:bottom w:val="single" w:sz="4" w:space="0" w:color="auto"/>
              <w:right w:val="single" w:sz="4" w:space="0" w:color="auto"/>
            </w:tcBorders>
            <w:tcPrChange w:id="1631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C628B20" w14:textId="77777777" w:rsidR="008B08DC" w:rsidRPr="00AC4FBC" w:rsidRDefault="008B08DC" w:rsidP="008B08DC">
            <w:pPr>
              <w:pStyle w:val="TAC"/>
              <w:rPr>
                <w:ins w:id="16318" w:author="Ojas Choksi" w:date="2023-07-09T12:20:00Z"/>
                <w:lang w:eastAsia="ja-JP"/>
              </w:rPr>
            </w:pPr>
            <w:ins w:id="16319"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632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B802271" w14:textId="77777777" w:rsidR="008B08DC" w:rsidRPr="00AC4FBC" w:rsidRDefault="008B08DC" w:rsidP="008B08DC">
            <w:pPr>
              <w:pStyle w:val="TAC"/>
              <w:rPr>
                <w:ins w:id="16321" w:author="Ojas Choksi" w:date="2023-07-09T12:20:00Z"/>
                <w:lang w:eastAsia="ja-JP"/>
              </w:rPr>
            </w:pPr>
            <w:ins w:id="16322"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632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DB61E66" w14:textId="77777777" w:rsidR="008B08DC" w:rsidRPr="00AC4FBC" w:rsidRDefault="008B08DC" w:rsidP="008B08DC">
            <w:pPr>
              <w:pStyle w:val="TAC"/>
              <w:rPr>
                <w:ins w:id="16324" w:author="Ojas Choksi" w:date="2023-07-09T12:20:00Z"/>
                <w:lang w:eastAsia="ja-JP"/>
              </w:rPr>
            </w:pPr>
            <w:ins w:id="16325" w:author="Ojas Choksi" w:date="2023-07-09T12:20:00Z">
              <w:r w:rsidRPr="00AC4FBC">
                <w:rPr>
                  <w:lang w:eastAsia="ja-JP"/>
                </w:rPr>
                <w:t>3</w:t>
              </w:r>
            </w:ins>
          </w:p>
        </w:tc>
      </w:tr>
      <w:tr w:rsidR="008B08DC" w:rsidRPr="00AC4FBC" w14:paraId="545FE414" w14:textId="77777777" w:rsidTr="008B08DC">
        <w:trPr>
          <w:gridBefore w:val="1"/>
          <w:gridAfter w:val="1"/>
          <w:wBefore w:w="25" w:type="dxa"/>
          <w:wAfter w:w="14" w:type="dxa"/>
          <w:trHeight w:val="187"/>
          <w:jc w:val="center"/>
          <w:ins w:id="16326" w:author="Ojas Choksi" w:date="2023-07-09T12:20:00Z"/>
          <w:trPrChange w:id="16327" w:author="Ojas Choksi" w:date="2023-08-25T11:28:00Z">
            <w:trPr>
              <w:gridBefore w:val="3"/>
              <w:wBefore w:w="137" w:type="dxa"/>
              <w:trHeight w:val="187"/>
              <w:jc w:val="center"/>
            </w:trPr>
          </w:trPrChange>
        </w:trPr>
        <w:tc>
          <w:tcPr>
            <w:tcW w:w="1985" w:type="dxa"/>
            <w:gridSpan w:val="3"/>
            <w:vMerge w:val="restart"/>
            <w:tcBorders>
              <w:top w:val="single" w:sz="4" w:space="0" w:color="auto"/>
              <w:left w:val="single" w:sz="4" w:space="0" w:color="auto"/>
              <w:right w:val="single" w:sz="4" w:space="0" w:color="auto"/>
            </w:tcBorders>
            <w:shd w:val="clear" w:color="auto" w:fill="auto"/>
            <w:tcPrChange w:id="16328" w:author="Ojas Choksi" w:date="2023-08-25T11:28:00Z">
              <w:tcPr>
                <w:tcW w:w="1985" w:type="dxa"/>
                <w:gridSpan w:val="3"/>
                <w:vMerge w:val="restart"/>
                <w:tcBorders>
                  <w:top w:val="single" w:sz="4" w:space="0" w:color="auto"/>
                  <w:left w:val="single" w:sz="4" w:space="0" w:color="auto"/>
                  <w:right w:val="single" w:sz="4" w:space="0" w:color="auto"/>
                </w:tcBorders>
                <w:shd w:val="clear" w:color="auto" w:fill="auto"/>
              </w:tcPr>
            </w:tcPrChange>
          </w:tcPr>
          <w:p w14:paraId="35337473" w14:textId="77777777" w:rsidR="008B08DC" w:rsidRPr="00AC4FBC" w:rsidRDefault="008B08DC" w:rsidP="008B08DC">
            <w:pPr>
              <w:pStyle w:val="TAC"/>
              <w:rPr>
                <w:ins w:id="16329" w:author="Ojas Choksi" w:date="2023-07-09T12:20:00Z"/>
                <w:lang w:eastAsia="ja-JP"/>
              </w:rPr>
            </w:pPr>
            <w:ins w:id="16330" w:author="Ojas Choksi" w:date="2023-07-09T12:20:00Z">
              <w:r w:rsidRPr="00AC4FBC">
                <w:t>DC_41_n79</w:t>
              </w:r>
            </w:ins>
          </w:p>
        </w:tc>
        <w:tc>
          <w:tcPr>
            <w:tcW w:w="2693" w:type="dxa"/>
            <w:gridSpan w:val="2"/>
            <w:tcBorders>
              <w:top w:val="single" w:sz="4" w:space="0" w:color="auto"/>
              <w:left w:val="nil"/>
              <w:bottom w:val="single" w:sz="4" w:space="0" w:color="auto"/>
              <w:right w:val="single" w:sz="4" w:space="0" w:color="auto"/>
            </w:tcBorders>
            <w:tcPrChange w:id="1633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2073DE4" w14:textId="77777777" w:rsidR="008B08DC" w:rsidRPr="00AC4FBC" w:rsidRDefault="008B08DC" w:rsidP="008B08DC">
            <w:pPr>
              <w:pStyle w:val="TAL"/>
              <w:rPr>
                <w:ins w:id="16332" w:author="Ojas Choksi" w:date="2023-07-09T12:20:00Z"/>
                <w:lang w:eastAsia="ja-JP"/>
              </w:rPr>
            </w:pPr>
            <w:ins w:id="16333" w:author="Ojas Choksi" w:date="2023-07-09T12:20:00Z">
              <w:r w:rsidRPr="00AC4FBC">
                <w:rPr>
                  <w:lang w:eastAsia="ja-JP"/>
                </w:rPr>
                <w:t>E-UTRA Band 1, 3, 5, 8, 11, 18, 19, 21, 26, 28, 34, 42, 44, 45, 65, 74</w:t>
              </w:r>
            </w:ins>
          </w:p>
        </w:tc>
        <w:tc>
          <w:tcPr>
            <w:tcW w:w="1276" w:type="dxa"/>
            <w:gridSpan w:val="2"/>
            <w:tcBorders>
              <w:top w:val="single" w:sz="4" w:space="0" w:color="auto"/>
              <w:left w:val="nil"/>
              <w:bottom w:val="single" w:sz="4" w:space="0" w:color="auto"/>
              <w:right w:val="single" w:sz="4" w:space="0" w:color="auto"/>
            </w:tcBorders>
            <w:tcPrChange w:id="1633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ADE0CB3" w14:textId="77777777" w:rsidR="008B08DC" w:rsidRPr="00AC4FBC" w:rsidRDefault="008B08DC" w:rsidP="008B08DC">
            <w:pPr>
              <w:pStyle w:val="TAC"/>
              <w:rPr>
                <w:ins w:id="16335" w:author="Ojas Choksi" w:date="2023-07-09T12:20:00Z"/>
                <w:lang w:eastAsia="ja-JP"/>
              </w:rPr>
            </w:pPr>
            <w:proofErr w:type="spellStart"/>
            <w:ins w:id="16336" w:author="Ojas Choksi" w:date="2023-07-09T12:20:00Z">
              <w:r w:rsidRPr="00AC4FBC">
                <w:rPr>
                  <w:lang w:eastAsia="ja-JP"/>
                </w:rPr>
                <w:t>F</w:t>
              </w:r>
              <w:r w:rsidRPr="00AC4FBC">
                <w:rPr>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33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39A03B2" w14:textId="77777777" w:rsidR="008B08DC" w:rsidRPr="00AC4FBC" w:rsidRDefault="008B08DC" w:rsidP="008B08DC">
            <w:pPr>
              <w:pStyle w:val="TAC"/>
              <w:rPr>
                <w:ins w:id="16338" w:author="Ojas Choksi" w:date="2023-07-09T12:20:00Z"/>
                <w:lang w:eastAsia="ja-JP"/>
              </w:rPr>
            </w:pPr>
            <w:ins w:id="16339"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634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68CA73E" w14:textId="77777777" w:rsidR="008B08DC" w:rsidRPr="00AC4FBC" w:rsidRDefault="008B08DC" w:rsidP="008B08DC">
            <w:pPr>
              <w:pStyle w:val="TAC"/>
              <w:rPr>
                <w:ins w:id="16341" w:author="Ojas Choksi" w:date="2023-07-09T12:20:00Z"/>
                <w:lang w:eastAsia="ja-JP"/>
              </w:rPr>
            </w:pPr>
            <w:proofErr w:type="spellStart"/>
            <w:ins w:id="16342" w:author="Ojas Choksi" w:date="2023-07-09T12:20:00Z">
              <w:r w:rsidRPr="00AC4FBC">
                <w:rPr>
                  <w:lang w:eastAsia="ja-JP"/>
                </w:rPr>
                <w:t>F</w:t>
              </w:r>
              <w:r w:rsidRPr="00AC4FBC">
                <w:rPr>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1634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CF8DECD" w14:textId="77777777" w:rsidR="008B08DC" w:rsidRPr="00AC4FBC" w:rsidRDefault="008B08DC" w:rsidP="008B08DC">
            <w:pPr>
              <w:pStyle w:val="TAC"/>
              <w:rPr>
                <w:ins w:id="16344" w:author="Ojas Choksi" w:date="2023-07-09T12:20:00Z"/>
                <w:lang w:eastAsia="ja-JP"/>
              </w:rPr>
            </w:pPr>
            <w:ins w:id="16345" w:author="Ojas Choksi" w:date="2023-07-09T12:20:00Z">
              <w:r w:rsidRPr="00AC4FBC">
                <w:rPr>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634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28819E4" w14:textId="77777777" w:rsidR="008B08DC" w:rsidRPr="00AC4FBC" w:rsidRDefault="008B08DC" w:rsidP="008B08DC">
            <w:pPr>
              <w:pStyle w:val="TAC"/>
              <w:rPr>
                <w:ins w:id="16347" w:author="Ojas Choksi" w:date="2023-07-09T12:20:00Z"/>
                <w:lang w:eastAsia="ja-JP"/>
              </w:rPr>
            </w:pPr>
            <w:ins w:id="16348"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634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A561B3D" w14:textId="77777777" w:rsidR="008B08DC" w:rsidRPr="00AC4FBC" w:rsidRDefault="008B08DC" w:rsidP="008B08DC">
            <w:pPr>
              <w:pStyle w:val="TAC"/>
              <w:rPr>
                <w:ins w:id="16350" w:author="Ojas Choksi" w:date="2023-07-09T12:20:00Z"/>
                <w:lang w:eastAsia="ja-JP"/>
              </w:rPr>
            </w:pPr>
          </w:p>
        </w:tc>
      </w:tr>
      <w:tr w:rsidR="008B08DC" w:rsidRPr="00AC4FBC" w14:paraId="56D298CE" w14:textId="77777777" w:rsidTr="008B08DC">
        <w:trPr>
          <w:gridBefore w:val="1"/>
          <w:gridAfter w:val="1"/>
          <w:wBefore w:w="25" w:type="dxa"/>
          <w:wAfter w:w="14" w:type="dxa"/>
          <w:trHeight w:val="187"/>
          <w:jc w:val="center"/>
          <w:ins w:id="16351" w:author="Ojas Choksi" w:date="2023-07-09T12:20:00Z"/>
          <w:trPrChange w:id="16352" w:author="Ojas Choksi" w:date="2023-08-25T11:28:00Z">
            <w:trPr>
              <w:gridBefore w:val="3"/>
              <w:wBefore w:w="137" w:type="dxa"/>
              <w:trHeight w:val="187"/>
              <w:jc w:val="center"/>
            </w:trPr>
          </w:trPrChange>
        </w:trPr>
        <w:tc>
          <w:tcPr>
            <w:tcW w:w="1985" w:type="dxa"/>
            <w:gridSpan w:val="3"/>
            <w:vMerge/>
            <w:tcBorders>
              <w:left w:val="single" w:sz="4" w:space="0" w:color="auto"/>
              <w:right w:val="single" w:sz="4" w:space="0" w:color="auto"/>
            </w:tcBorders>
            <w:shd w:val="clear" w:color="auto" w:fill="auto"/>
            <w:tcPrChange w:id="16353" w:author="Ojas Choksi" w:date="2023-08-25T11:28:00Z">
              <w:tcPr>
                <w:tcW w:w="1985" w:type="dxa"/>
                <w:gridSpan w:val="3"/>
                <w:vMerge/>
                <w:tcBorders>
                  <w:left w:val="single" w:sz="4" w:space="0" w:color="auto"/>
                  <w:right w:val="single" w:sz="4" w:space="0" w:color="auto"/>
                </w:tcBorders>
                <w:shd w:val="clear" w:color="auto" w:fill="auto"/>
              </w:tcPr>
            </w:tcPrChange>
          </w:tcPr>
          <w:p w14:paraId="7DBDA2E9" w14:textId="77777777" w:rsidR="008B08DC" w:rsidRPr="00AC4FBC" w:rsidRDefault="008B08DC" w:rsidP="008B08DC">
            <w:pPr>
              <w:pStyle w:val="TAC"/>
              <w:rPr>
                <w:ins w:id="1635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35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F1FC811" w14:textId="77777777" w:rsidR="008B08DC" w:rsidRPr="00AC4FBC" w:rsidRDefault="008B08DC" w:rsidP="008B08DC">
            <w:pPr>
              <w:pStyle w:val="TAL"/>
              <w:rPr>
                <w:ins w:id="16356" w:author="Ojas Choksi" w:date="2023-07-09T12:20:00Z"/>
                <w:lang w:eastAsia="ja-JP"/>
              </w:rPr>
            </w:pPr>
            <w:ins w:id="16357" w:author="Ojas Choksi" w:date="2023-07-09T12:20:00Z">
              <w:r w:rsidRPr="00AC4FBC">
                <w:t>E-UTRA Band</w:t>
              </w:r>
              <w:r w:rsidRPr="00AC4FBC">
                <w:rPr>
                  <w:lang w:eastAsia="zh-CN"/>
                </w:rPr>
                <w:t xml:space="preserve"> 40</w:t>
              </w:r>
            </w:ins>
          </w:p>
        </w:tc>
        <w:tc>
          <w:tcPr>
            <w:tcW w:w="1276" w:type="dxa"/>
            <w:gridSpan w:val="2"/>
            <w:tcBorders>
              <w:top w:val="single" w:sz="4" w:space="0" w:color="auto"/>
              <w:left w:val="nil"/>
              <w:bottom w:val="single" w:sz="4" w:space="0" w:color="auto"/>
              <w:right w:val="single" w:sz="4" w:space="0" w:color="auto"/>
            </w:tcBorders>
            <w:tcPrChange w:id="1635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14B24F2" w14:textId="77777777" w:rsidR="008B08DC" w:rsidRPr="00AC4FBC" w:rsidRDefault="008B08DC" w:rsidP="008B08DC">
            <w:pPr>
              <w:pStyle w:val="TAC"/>
              <w:rPr>
                <w:ins w:id="16359" w:author="Ojas Choksi" w:date="2023-07-09T12:20:00Z"/>
                <w:lang w:eastAsia="ja-JP"/>
              </w:rPr>
            </w:pPr>
            <w:proofErr w:type="spellStart"/>
            <w:ins w:id="1636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36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AD519A1" w14:textId="77777777" w:rsidR="008B08DC" w:rsidRPr="00AC4FBC" w:rsidRDefault="008B08DC" w:rsidP="008B08DC">
            <w:pPr>
              <w:pStyle w:val="TAC"/>
              <w:rPr>
                <w:ins w:id="16362" w:author="Ojas Choksi" w:date="2023-07-09T12:20:00Z"/>
                <w:lang w:eastAsia="ja-JP"/>
              </w:rPr>
            </w:pPr>
            <w:ins w:id="1636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36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C44F46D" w14:textId="77777777" w:rsidR="008B08DC" w:rsidRPr="00AC4FBC" w:rsidRDefault="008B08DC" w:rsidP="008B08DC">
            <w:pPr>
              <w:pStyle w:val="TAC"/>
              <w:rPr>
                <w:ins w:id="16365" w:author="Ojas Choksi" w:date="2023-07-09T12:20:00Z"/>
                <w:lang w:eastAsia="ja-JP"/>
              </w:rPr>
            </w:pPr>
            <w:proofErr w:type="spellStart"/>
            <w:ins w:id="1636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36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C61E99E" w14:textId="77777777" w:rsidR="008B08DC" w:rsidRPr="00AC4FBC" w:rsidRDefault="008B08DC" w:rsidP="008B08DC">
            <w:pPr>
              <w:pStyle w:val="TAC"/>
              <w:rPr>
                <w:ins w:id="16368" w:author="Ojas Choksi" w:date="2023-07-09T12:20:00Z"/>
                <w:lang w:eastAsia="ja-JP"/>
              </w:rPr>
            </w:pPr>
            <w:ins w:id="16369" w:author="Ojas Choksi" w:date="2023-07-09T12:20:00Z">
              <w:r w:rsidRPr="00AC4FBC">
                <w:rPr>
                  <w:lang w:eastAsia="zh-CN"/>
                </w:rPr>
                <w:t>-40</w:t>
              </w:r>
            </w:ins>
          </w:p>
        </w:tc>
        <w:tc>
          <w:tcPr>
            <w:tcW w:w="1163" w:type="dxa"/>
            <w:gridSpan w:val="3"/>
            <w:tcBorders>
              <w:top w:val="single" w:sz="4" w:space="0" w:color="auto"/>
              <w:left w:val="nil"/>
              <w:bottom w:val="single" w:sz="4" w:space="0" w:color="auto"/>
              <w:right w:val="single" w:sz="4" w:space="0" w:color="auto"/>
            </w:tcBorders>
            <w:noWrap/>
            <w:tcPrChange w:id="1637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34C1B15" w14:textId="77777777" w:rsidR="008B08DC" w:rsidRPr="00AC4FBC" w:rsidRDefault="008B08DC" w:rsidP="008B08DC">
            <w:pPr>
              <w:pStyle w:val="TAC"/>
              <w:rPr>
                <w:ins w:id="16371" w:author="Ojas Choksi" w:date="2023-07-09T12:20:00Z"/>
                <w:lang w:eastAsia="ja-JP"/>
              </w:rPr>
            </w:pPr>
            <w:ins w:id="16372"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637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9B7AF73" w14:textId="77777777" w:rsidR="008B08DC" w:rsidRPr="00AC4FBC" w:rsidRDefault="008B08DC" w:rsidP="008B08DC">
            <w:pPr>
              <w:pStyle w:val="TAC"/>
              <w:rPr>
                <w:ins w:id="16374" w:author="Ojas Choksi" w:date="2023-07-09T12:20:00Z"/>
                <w:lang w:eastAsia="ja-JP"/>
              </w:rPr>
            </w:pPr>
          </w:p>
        </w:tc>
      </w:tr>
      <w:tr w:rsidR="008B08DC" w:rsidRPr="00AC4FBC" w14:paraId="31085C85" w14:textId="77777777" w:rsidTr="008B08DC">
        <w:trPr>
          <w:gridBefore w:val="1"/>
          <w:gridAfter w:val="1"/>
          <w:wBefore w:w="25" w:type="dxa"/>
          <w:wAfter w:w="14" w:type="dxa"/>
          <w:trHeight w:val="187"/>
          <w:jc w:val="center"/>
          <w:ins w:id="16375" w:author="Ojas Choksi" w:date="2023-07-09T12:20:00Z"/>
          <w:trPrChange w:id="16376" w:author="Ojas Choksi" w:date="2023-08-25T11:28:00Z">
            <w:trPr>
              <w:gridBefore w:val="3"/>
              <w:wBefore w:w="137" w:type="dxa"/>
              <w:trHeight w:val="187"/>
              <w:jc w:val="center"/>
            </w:trPr>
          </w:trPrChange>
        </w:trPr>
        <w:tc>
          <w:tcPr>
            <w:tcW w:w="1985" w:type="dxa"/>
            <w:gridSpan w:val="3"/>
            <w:vMerge/>
            <w:tcBorders>
              <w:left w:val="single" w:sz="4" w:space="0" w:color="auto"/>
              <w:bottom w:val="single" w:sz="4" w:space="0" w:color="auto"/>
              <w:right w:val="single" w:sz="4" w:space="0" w:color="auto"/>
            </w:tcBorders>
            <w:shd w:val="clear" w:color="auto" w:fill="auto"/>
            <w:tcPrChange w:id="16377" w:author="Ojas Choksi" w:date="2023-08-25T11:28:00Z">
              <w:tcPr>
                <w:tcW w:w="1985" w:type="dxa"/>
                <w:gridSpan w:val="3"/>
                <w:vMerge/>
                <w:tcBorders>
                  <w:left w:val="single" w:sz="4" w:space="0" w:color="auto"/>
                  <w:bottom w:val="single" w:sz="4" w:space="0" w:color="auto"/>
                  <w:right w:val="single" w:sz="4" w:space="0" w:color="auto"/>
                </w:tcBorders>
                <w:shd w:val="clear" w:color="auto" w:fill="auto"/>
              </w:tcPr>
            </w:tcPrChange>
          </w:tcPr>
          <w:p w14:paraId="683D025B" w14:textId="77777777" w:rsidR="008B08DC" w:rsidRPr="00AC4FBC" w:rsidRDefault="008B08DC" w:rsidP="008B08DC">
            <w:pPr>
              <w:pStyle w:val="TAC"/>
              <w:rPr>
                <w:ins w:id="1637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37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7905001" w14:textId="77777777" w:rsidR="008B08DC" w:rsidRPr="00AC4FBC" w:rsidRDefault="008B08DC" w:rsidP="008B08DC">
            <w:pPr>
              <w:pStyle w:val="TAL"/>
              <w:rPr>
                <w:ins w:id="16380" w:author="Ojas Choksi" w:date="2023-07-09T12:20:00Z"/>
                <w:lang w:eastAsia="ja-JP"/>
              </w:rPr>
            </w:pPr>
            <w:ins w:id="16381"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38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659DBE7" w14:textId="77777777" w:rsidR="008B08DC" w:rsidRPr="00AC4FBC" w:rsidRDefault="008B08DC" w:rsidP="008B08DC">
            <w:pPr>
              <w:pStyle w:val="TAC"/>
              <w:rPr>
                <w:ins w:id="16383" w:author="Ojas Choksi" w:date="2023-07-09T12:20:00Z"/>
                <w:vertAlign w:val="subscript"/>
                <w:lang w:eastAsia="ja-JP"/>
              </w:rPr>
            </w:pPr>
            <w:ins w:id="16384"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638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05606D6" w14:textId="77777777" w:rsidR="008B08DC" w:rsidRPr="00AC4FBC" w:rsidRDefault="008B08DC" w:rsidP="008B08DC">
            <w:pPr>
              <w:pStyle w:val="TAC"/>
              <w:rPr>
                <w:ins w:id="16386" w:author="Ojas Choksi" w:date="2023-07-09T12:20:00Z"/>
                <w:vertAlign w:val="subscript"/>
                <w:lang w:eastAsia="ja-JP"/>
              </w:rPr>
            </w:pPr>
            <w:ins w:id="1638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638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F50F204" w14:textId="77777777" w:rsidR="008B08DC" w:rsidRPr="00AC4FBC" w:rsidRDefault="008B08DC" w:rsidP="008B08DC">
            <w:pPr>
              <w:pStyle w:val="TAC"/>
              <w:rPr>
                <w:ins w:id="16389" w:author="Ojas Choksi" w:date="2023-07-09T12:20:00Z"/>
                <w:lang w:eastAsia="ja-JP"/>
              </w:rPr>
            </w:pPr>
            <w:ins w:id="16390" w:author="Ojas Choksi" w:date="2023-07-09T12:20:00Z">
              <w:r w:rsidRPr="00AC4FBC">
                <w:rPr>
                  <w:lang w:eastAsia="ja-JP"/>
                </w:rPr>
                <w:t>1915.7</w:t>
              </w:r>
            </w:ins>
          </w:p>
        </w:tc>
        <w:tc>
          <w:tcPr>
            <w:tcW w:w="992" w:type="dxa"/>
            <w:tcBorders>
              <w:top w:val="single" w:sz="4" w:space="0" w:color="auto"/>
              <w:left w:val="nil"/>
              <w:bottom w:val="single" w:sz="4" w:space="0" w:color="auto"/>
              <w:right w:val="single" w:sz="4" w:space="0" w:color="auto"/>
            </w:tcBorders>
            <w:tcPrChange w:id="1639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F617F16" w14:textId="77777777" w:rsidR="008B08DC" w:rsidRPr="00AC4FBC" w:rsidRDefault="008B08DC" w:rsidP="008B08DC">
            <w:pPr>
              <w:pStyle w:val="TAC"/>
              <w:rPr>
                <w:ins w:id="16392" w:author="Ojas Choksi" w:date="2023-07-09T12:20:00Z"/>
                <w:lang w:eastAsia="ja-JP"/>
              </w:rPr>
            </w:pPr>
            <w:ins w:id="16393"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639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A554BFB" w14:textId="77777777" w:rsidR="008B08DC" w:rsidRPr="00AC4FBC" w:rsidRDefault="008B08DC" w:rsidP="008B08DC">
            <w:pPr>
              <w:pStyle w:val="TAC"/>
              <w:rPr>
                <w:ins w:id="16395" w:author="Ojas Choksi" w:date="2023-07-09T12:20:00Z"/>
                <w:lang w:eastAsia="ja-JP"/>
              </w:rPr>
            </w:pPr>
            <w:ins w:id="16396"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639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5509F9E" w14:textId="77777777" w:rsidR="008B08DC" w:rsidRPr="00AC4FBC" w:rsidRDefault="008B08DC" w:rsidP="008B08DC">
            <w:pPr>
              <w:pStyle w:val="TAC"/>
              <w:rPr>
                <w:ins w:id="16398" w:author="Ojas Choksi" w:date="2023-07-09T12:20:00Z"/>
                <w:lang w:eastAsia="ja-JP"/>
              </w:rPr>
            </w:pPr>
            <w:ins w:id="16399" w:author="Ojas Choksi" w:date="2023-07-09T12:20:00Z">
              <w:r w:rsidRPr="00AC4FBC">
                <w:rPr>
                  <w:lang w:eastAsia="ja-JP"/>
                </w:rPr>
                <w:t>3</w:t>
              </w:r>
            </w:ins>
          </w:p>
        </w:tc>
      </w:tr>
      <w:tr w:rsidR="008B08DC" w:rsidRPr="00AC4FBC" w14:paraId="0E271E34" w14:textId="77777777" w:rsidTr="008B08DC">
        <w:trPr>
          <w:gridBefore w:val="1"/>
          <w:gridAfter w:val="1"/>
          <w:wBefore w:w="25" w:type="dxa"/>
          <w:wAfter w:w="14" w:type="dxa"/>
          <w:trHeight w:val="187"/>
          <w:jc w:val="center"/>
          <w:ins w:id="16400" w:author="Ojas Choksi" w:date="2023-07-09T12:20:00Z"/>
          <w:trPrChange w:id="1640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402" w:author="Ojas Choksi" w:date="2023-08-25T11:28:00Z">
              <w:tcPr>
                <w:tcW w:w="1985" w:type="dxa"/>
                <w:gridSpan w:val="3"/>
                <w:tcBorders>
                  <w:left w:val="single" w:sz="4" w:space="0" w:color="auto"/>
                  <w:right w:val="single" w:sz="4" w:space="0" w:color="auto"/>
                </w:tcBorders>
                <w:shd w:val="clear" w:color="auto" w:fill="auto"/>
              </w:tcPr>
            </w:tcPrChange>
          </w:tcPr>
          <w:p w14:paraId="28D2385A" w14:textId="77777777" w:rsidR="008B08DC" w:rsidRPr="00AC4FBC" w:rsidRDefault="008B08DC" w:rsidP="008B08DC">
            <w:pPr>
              <w:pStyle w:val="TAC"/>
              <w:rPr>
                <w:ins w:id="16403" w:author="Ojas Choksi" w:date="2023-07-09T12:20:00Z"/>
                <w:lang w:eastAsia="ja-JP"/>
              </w:rPr>
            </w:pPr>
            <w:ins w:id="16404" w:author="Ojas Choksi" w:date="2023-07-09T12:20:00Z">
              <w:r w:rsidRPr="00AC4FBC">
                <w:rPr>
                  <w:lang w:eastAsia="ja-JP"/>
                </w:rPr>
                <w:t>DC_42_n1</w:t>
              </w:r>
            </w:ins>
          </w:p>
        </w:tc>
        <w:tc>
          <w:tcPr>
            <w:tcW w:w="2693" w:type="dxa"/>
            <w:gridSpan w:val="2"/>
            <w:tcBorders>
              <w:top w:val="single" w:sz="4" w:space="0" w:color="auto"/>
              <w:left w:val="nil"/>
              <w:bottom w:val="single" w:sz="4" w:space="0" w:color="auto"/>
              <w:right w:val="single" w:sz="4" w:space="0" w:color="auto"/>
            </w:tcBorders>
            <w:tcPrChange w:id="1640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3C8ACF6" w14:textId="77777777" w:rsidR="008B08DC" w:rsidRPr="00AC4FBC" w:rsidRDefault="008B08DC" w:rsidP="008B08DC">
            <w:pPr>
              <w:pStyle w:val="TAL"/>
              <w:rPr>
                <w:ins w:id="16406" w:author="Ojas Choksi" w:date="2023-07-09T12:20:00Z"/>
              </w:rPr>
            </w:pPr>
            <w:ins w:id="16407" w:author="Ojas Choksi" w:date="2023-07-09T12:20:00Z">
              <w:r w:rsidRPr="00AC4FBC">
                <w:t>E-UTRA Band 1, 5, 7, 8, 11, 18, 19, 20, 21, 26, 27, 28, 31, 32, 38, 40, 41, 44, 45, 50, 51, 65, 67, 68, 69, 72, 73, 74, 75, 76,</w:t>
              </w:r>
            </w:ins>
          </w:p>
          <w:p w14:paraId="64A03228" w14:textId="77777777" w:rsidR="008B08DC" w:rsidRPr="00AC4FBC" w:rsidRDefault="008B08DC" w:rsidP="008B08DC">
            <w:pPr>
              <w:pStyle w:val="TAL"/>
              <w:rPr>
                <w:ins w:id="16408" w:author="Ojas Choksi" w:date="2023-07-09T12:20:00Z"/>
                <w:lang w:eastAsia="ja-JP"/>
              </w:rPr>
            </w:pPr>
            <w:ins w:id="16409" w:author="Ojas Choksi" w:date="2023-07-09T12:20:00Z">
              <w:r w:rsidRPr="00AC4FBC">
                <w:t>NR Band n79</w:t>
              </w:r>
            </w:ins>
          </w:p>
        </w:tc>
        <w:tc>
          <w:tcPr>
            <w:tcW w:w="1276" w:type="dxa"/>
            <w:gridSpan w:val="2"/>
            <w:tcBorders>
              <w:top w:val="single" w:sz="4" w:space="0" w:color="auto"/>
              <w:left w:val="nil"/>
              <w:bottom w:val="single" w:sz="4" w:space="0" w:color="auto"/>
              <w:right w:val="single" w:sz="4" w:space="0" w:color="auto"/>
            </w:tcBorders>
            <w:tcPrChange w:id="1641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0B10BBC" w14:textId="77777777" w:rsidR="008B08DC" w:rsidRPr="00AC4FBC" w:rsidRDefault="008B08DC" w:rsidP="008B08DC">
            <w:pPr>
              <w:pStyle w:val="TAC"/>
              <w:rPr>
                <w:ins w:id="16411" w:author="Ojas Choksi" w:date="2023-07-09T12:20:00Z"/>
                <w:lang w:eastAsia="ja-JP"/>
              </w:rPr>
            </w:pPr>
            <w:proofErr w:type="spellStart"/>
            <w:ins w:id="1641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41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31C1804" w14:textId="77777777" w:rsidR="008B08DC" w:rsidRPr="00AC4FBC" w:rsidRDefault="008B08DC" w:rsidP="008B08DC">
            <w:pPr>
              <w:pStyle w:val="TAC"/>
              <w:rPr>
                <w:ins w:id="16414" w:author="Ojas Choksi" w:date="2023-07-09T12:20:00Z"/>
                <w:lang w:eastAsia="ja-JP"/>
              </w:rPr>
            </w:pPr>
            <w:ins w:id="1641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41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7D240DE" w14:textId="77777777" w:rsidR="008B08DC" w:rsidRPr="00AC4FBC" w:rsidRDefault="008B08DC" w:rsidP="008B08DC">
            <w:pPr>
              <w:pStyle w:val="TAC"/>
              <w:rPr>
                <w:ins w:id="16417" w:author="Ojas Choksi" w:date="2023-07-09T12:20:00Z"/>
                <w:lang w:eastAsia="ja-JP"/>
              </w:rPr>
            </w:pPr>
            <w:proofErr w:type="spellStart"/>
            <w:ins w:id="1641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41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80F88AC" w14:textId="77777777" w:rsidR="008B08DC" w:rsidRPr="00AC4FBC" w:rsidRDefault="008B08DC" w:rsidP="008B08DC">
            <w:pPr>
              <w:pStyle w:val="TAC"/>
              <w:rPr>
                <w:ins w:id="16420" w:author="Ojas Choksi" w:date="2023-07-09T12:20:00Z"/>
                <w:lang w:eastAsia="ja-JP"/>
              </w:rPr>
            </w:pPr>
            <w:ins w:id="1642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42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6FB0A45" w14:textId="77777777" w:rsidR="008B08DC" w:rsidRPr="00AC4FBC" w:rsidRDefault="008B08DC" w:rsidP="008B08DC">
            <w:pPr>
              <w:pStyle w:val="TAC"/>
              <w:rPr>
                <w:ins w:id="16423" w:author="Ojas Choksi" w:date="2023-07-09T12:20:00Z"/>
                <w:lang w:eastAsia="ja-JP"/>
              </w:rPr>
            </w:pPr>
            <w:ins w:id="1642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42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7C5E676" w14:textId="77777777" w:rsidR="008B08DC" w:rsidRPr="00AC4FBC" w:rsidRDefault="008B08DC" w:rsidP="008B08DC">
            <w:pPr>
              <w:pStyle w:val="TAC"/>
              <w:rPr>
                <w:ins w:id="16426" w:author="Ojas Choksi" w:date="2023-07-09T12:20:00Z"/>
                <w:lang w:eastAsia="ja-JP"/>
              </w:rPr>
            </w:pPr>
          </w:p>
        </w:tc>
      </w:tr>
      <w:tr w:rsidR="008B08DC" w:rsidRPr="00AC4FBC" w14:paraId="1D12C299" w14:textId="77777777" w:rsidTr="008B08DC">
        <w:trPr>
          <w:gridBefore w:val="1"/>
          <w:gridAfter w:val="1"/>
          <w:wBefore w:w="25" w:type="dxa"/>
          <w:wAfter w:w="14" w:type="dxa"/>
          <w:trHeight w:val="187"/>
          <w:jc w:val="center"/>
          <w:ins w:id="16427" w:author="Ojas Choksi" w:date="2023-07-09T12:20:00Z"/>
          <w:trPrChange w:id="1642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429" w:author="Ojas Choksi" w:date="2023-08-25T11:28:00Z">
              <w:tcPr>
                <w:tcW w:w="1985" w:type="dxa"/>
                <w:gridSpan w:val="3"/>
                <w:tcBorders>
                  <w:left w:val="single" w:sz="4" w:space="0" w:color="auto"/>
                  <w:right w:val="single" w:sz="4" w:space="0" w:color="auto"/>
                </w:tcBorders>
                <w:shd w:val="clear" w:color="auto" w:fill="auto"/>
              </w:tcPr>
            </w:tcPrChange>
          </w:tcPr>
          <w:p w14:paraId="0DBE627F" w14:textId="77777777" w:rsidR="008B08DC" w:rsidRPr="00AC4FBC" w:rsidRDefault="008B08DC" w:rsidP="008B08DC">
            <w:pPr>
              <w:pStyle w:val="TAC"/>
              <w:rPr>
                <w:ins w:id="1643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43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BD55F0D" w14:textId="77777777" w:rsidR="008B08DC" w:rsidRPr="00AC4FBC" w:rsidRDefault="008B08DC" w:rsidP="008B08DC">
            <w:pPr>
              <w:pStyle w:val="TAL"/>
              <w:rPr>
                <w:ins w:id="16432" w:author="Ojas Choksi" w:date="2023-07-09T12:20:00Z"/>
                <w:lang w:eastAsia="ja-JP"/>
              </w:rPr>
            </w:pPr>
            <w:ins w:id="16433" w:author="Ojas Choksi" w:date="2023-07-09T12:20:00Z">
              <w:r w:rsidRPr="00AC4FBC">
                <w:t>E-UTRA Band 3, 34</w:t>
              </w:r>
            </w:ins>
          </w:p>
        </w:tc>
        <w:tc>
          <w:tcPr>
            <w:tcW w:w="1276" w:type="dxa"/>
            <w:gridSpan w:val="2"/>
            <w:tcBorders>
              <w:top w:val="single" w:sz="4" w:space="0" w:color="auto"/>
              <w:left w:val="nil"/>
              <w:bottom w:val="single" w:sz="4" w:space="0" w:color="auto"/>
              <w:right w:val="single" w:sz="4" w:space="0" w:color="auto"/>
            </w:tcBorders>
            <w:tcPrChange w:id="1643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3AC696A" w14:textId="77777777" w:rsidR="008B08DC" w:rsidRPr="00AC4FBC" w:rsidRDefault="008B08DC" w:rsidP="008B08DC">
            <w:pPr>
              <w:pStyle w:val="TAC"/>
              <w:rPr>
                <w:ins w:id="16435" w:author="Ojas Choksi" w:date="2023-07-09T12:20:00Z"/>
                <w:lang w:eastAsia="ja-JP"/>
              </w:rPr>
            </w:pPr>
            <w:proofErr w:type="spellStart"/>
            <w:ins w:id="1643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43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854CC5E" w14:textId="77777777" w:rsidR="008B08DC" w:rsidRPr="00AC4FBC" w:rsidRDefault="008B08DC" w:rsidP="008B08DC">
            <w:pPr>
              <w:pStyle w:val="TAC"/>
              <w:rPr>
                <w:ins w:id="16438" w:author="Ojas Choksi" w:date="2023-07-09T12:20:00Z"/>
                <w:lang w:eastAsia="ja-JP"/>
              </w:rPr>
            </w:pPr>
            <w:ins w:id="1643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44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8310937" w14:textId="77777777" w:rsidR="008B08DC" w:rsidRPr="00AC4FBC" w:rsidRDefault="008B08DC" w:rsidP="008B08DC">
            <w:pPr>
              <w:pStyle w:val="TAC"/>
              <w:rPr>
                <w:ins w:id="16441" w:author="Ojas Choksi" w:date="2023-07-09T12:20:00Z"/>
                <w:lang w:eastAsia="ja-JP"/>
              </w:rPr>
            </w:pPr>
            <w:proofErr w:type="spellStart"/>
            <w:ins w:id="1644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44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C3B5F5D" w14:textId="77777777" w:rsidR="008B08DC" w:rsidRPr="00AC4FBC" w:rsidRDefault="008B08DC" w:rsidP="008B08DC">
            <w:pPr>
              <w:pStyle w:val="TAC"/>
              <w:rPr>
                <w:ins w:id="16444" w:author="Ojas Choksi" w:date="2023-07-09T12:20:00Z"/>
                <w:lang w:eastAsia="ja-JP"/>
              </w:rPr>
            </w:pPr>
            <w:ins w:id="1644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44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CC67190" w14:textId="77777777" w:rsidR="008B08DC" w:rsidRPr="00AC4FBC" w:rsidRDefault="008B08DC" w:rsidP="008B08DC">
            <w:pPr>
              <w:pStyle w:val="TAC"/>
              <w:rPr>
                <w:ins w:id="16447" w:author="Ojas Choksi" w:date="2023-07-09T12:20:00Z"/>
                <w:lang w:eastAsia="ja-JP"/>
              </w:rPr>
            </w:pPr>
            <w:ins w:id="1644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44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3FF880B" w14:textId="77777777" w:rsidR="008B08DC" w:rsidRPr="00AC4FBC" w:rsidRDefault="008B08DC" w:rsidP="008B08DC">
            <w:pPr>
              <w:pStyle w:val="TAC"/>
              <w:rPr>
                <w:ins w:id="16450" w:author="Ojas Choksi" w:date="2023-07-09T12:20:00Z"/>
                <w:lang w:eastAsia="ja-JP"/>
              </w:rPr>
            </w:pPr>
            <w:ins w:id="16451" w:author="Ojas Choksi" w:date="2023-07-09T12:20:00Z">
              <w:r w:rsidRPr="00AC4FBC">
                <w:t>5</w:t>
              </w:r>
            </w:ins>
          </w:p>
        </w:tc>
      </w:tr>
      <w:tr w:rsidR="008B08DC" w:rsidRPr="00AC4FBC" w14:paraId="78FA9FE3" w14:textId="77777777" w:rsidTr="008B08DC">
        <w:trPr>
          <w:gridBefore w:val="1"/>
          <w:gridAfter w:val="1"/>
          <w:wBefore w:w="25" w:type="dxa"/>
          <w:wAfter w:w="14" w:type="dxa"/>
          <w:trHeight w:val="187"/>
          <w:jc w:val="center"/>
          <w:ins w:id="16452" w:author="Ojas Choksi" w:date="2023-07-09T12:20:00Z"/>
          <w:trPrChange w:id="1645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454" w:author="Ojas Choksi" w:date="2023-08-25T11:28:00Z">
              <w:tcPr>
                <w:tcW w:w="1985" w:type="dxa"/>
                <w:gridSpan w:val="3"/>
                <w:tcBorders>
                  <w:left w:val="single" w:sz="4" w:space="0" w:color="auto"/>
                  <w:right w:val="single" w:sz="4" w:space="0" w:color="auto"/>
                </w:tcBorders>
                <w:shd w:val="clear" w:color="auto" w:fill="auto"/>
              </w:tcPr>
            </w:tcPrChange>
          </w:tcPr>
          <w:p w14:paraId="73C02EB0" w14:textId="77777777" w:rsidR="008B08DC" w:rsidRPr="00AC4FBC" w:rsidRDefault="008B08DC" w:rsidP="008B08DC">
            <w:pPr>
              <w:pStyle w:val="TAC"/>
              <w:rPr>
                <w:ins w:id="1645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45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ECBFE3D" w14:textId="77777777" w:rsidR="008B08DC" w:rsidRPr="00AC4FBC" w:rsidRDefault="008B08DC" w:rsidP="008B08DC">
            <w:pPr>
              <w:pStyle w:val="TAL"/>
              <w:rPr>
                <w:ins w:id="16457" w:author="Ojas Choksi" w:date="2023-07-09T12:20:00Z"/>
                <w:lang w:eastAsia="ja-JP"/>
              </w:rPr>
            </w:pPr>
            <w:ins w:id="1645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645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2E53E01" w14:textId="77777777" w:rsidR="008B08DC" w:rsidRPr="00AC4FBC" w:rsidRDefault="008B08DC" w:rsidP="008B08DC">
            <w:pPr>
              <w:pStyle w:val="TAC"/>
              <w:rPr>
                <w:ins w:id="16460" w:author="Ojas Choksi" w:date="2023-07-09T12:20:00Z"/>
                <w:lang w:eastAsia="ja-JP"/>
              </w:rPr>
            </w:pPr>
            <w:ins w:id="16461" w:author="Ojas Choksi" w:date="2023-07-09T12:20:00Z">
              <w:r w:rsidRPr="00AC4FBC">
                <w:t>1880</w:t>
              </w:r>
            </w:ins>
          </w:p>
        </w:tc>
        <w:tc>
          <w:tcPr>
            <w:tcW w:w="425" w:type="dxa"/>
            <w:gridSpan w:val="2"/>
            <w:tcBorders>
              <w:top w:val="single" w:sz="4" w:space="0" w:color="auto"/>
              <w:left w:val="nil"/>
              <w:bottom w:val="single" w:sz="4" w:space="0" w:color="auto"/>
              <w:right w:val="single" w:sz="4" w:space="0" w:color="auto"/>
            </w:tcBorders>
            <w:tcPrChange w:id="1646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F889005" w14:textId="77777777" w:rsidR="008B08DC" w:rsidRPr="00AC4FBC" w:rsidRDefault="008B08DC" w:rsidP="008B08DC">
            <w:pPr>
              <w:pStyle w:val="TAC"/>
              <w:rPr>
                <w:ins w:id="16463" w:author="Ojas Choksi" w:date="2023-07-09T12:20:00Z"/>
                <w:lang w:eastAsia="ja-JP"/>
              </w:rPr>
            </w:pPr>
            <w:ins w:id="1646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46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509D9A0" w14:textId="77777777" w:rsidR="008B08DC" w:rsidRPr="00AC4FBC" w:rsidRDefault="008B08DC" w:rsidP="008B08DC">
            <w:pPr>
              <w:pStyle w:val="TAC"/>
              <w:rPr>
                <w:ins w:id="16466" w:author="Ojas Choksi" w:date="2023-07-09T12:20:00Z"/>
                <w:lang w:eastAsia="ja-JP"/>
              </w:rPr>
            </w:pPr>
            <w:ins w:id="16467" w:author="Ojas Choksi" w:date="2023-07-09T12:20:00Z">
              <w:r w:rsidRPr="00AC4FBC">
                <w:t>1895</w:t>
              </w:r>
            </w:ins>
          </w:p>
        </w:tc>
        <w:tc>
          <w:tcPr>
            <w:tcW w:w="992" w:type="dxa"/>
            <w:tcBorders>
              <w:top w:val="single" w:sz="4" w:space="0" w:color="auto"/>
              <w:left w:val="nil"/>
              <w:bottom w:val="single" w:sz="4" w:space="0" w:color="auto"/>
              <w:right w:val="single" w:sz="4" w:space="0" w:color="auto"/>
            </w:tcBorders>
            <w:tcPrChange w:id="1646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5EE7F60" w14:textId="77777777" w:rsidR="008B08DC" w:rsidRPr="00AC4FBC" w:rsidRDefault="008B08DC" w:rsidP="008B08DC">
            <w:pPr>
              <w:pStyle w:val="TAC"/>
              <w:rPr>
                <w:ins w:id="16469" w:author="Ojas Choksi" w:date="2023-07-09T12:20:00Z"/>
                <w:lang w:eastAsia="ja-JP"/>
              </w:rPr>
            </w:pPr>
            <w:ins w:id="16470" w:author="Ojas Choksi" w:date="2023-07-09T12:20:00Z">
              <w:r w:rsidRPr="00AC4FBC">
                <w:t>-40</w:t>
              </w:r>
            </w:ins>
          </w:p>
        </w:tc>
        <w:tc>
          <w:tcPr>
            <w:tcW w:w="1163" w:type="dxa"/>
            <w:gridSpan w:val="3"/>
            <w:tcBorders>
              <w:top w:val="single" w:sz="4" w:space="0" w:color="auto"/>
              <w:left w:val="nil"/>
              <w:bottom w:val="single" w:sz="4" w:space="0" w:color="auto"/>
              <w:right w:val="single" w:sz="4" w:space="0" w:color="auto"/>
            </w:tcBorders>
            <w:noWrap/>
            <w:tcPrChange w:id="1647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999852F" w14:textId="77777777" w:rsidR="008B08DC" w:rsidRPr="00AC4FBC" w:rsidRDefault="008B08DC" w:rsidP="008B08DC">
            <w:pPr>
              <w:pStyle w:val="TAC"/>
              <w:rPr>
                <w:ins w:id="16472" w:author="Ojas Choksi" w:date="2023-07-09T12:20:00Z"/>
                <w:lang w:eastAsia="ja-JP"/>
              </w:rPr>
            </w:pPr>
            <w:ins w:id="1647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47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197007D" w14:textId="77777777" w:rsidR="008B08DC" w:rsidRPr="00AC4FBC" w:rsidRDefault="008B08DC" w:rsidP="008B08DC">
            <w:pPr>
              <w:pStyle w:val="TAC"/>
              <w:rPr>
                <w:ins w:id="16475" w:author="Ojas Choksi" w:date="2023-07-09T12:20:00Z"/>
                <w:lang w:eastAsia="ja-JP"/>
              </w:rPr>
            </w:pPr>
            <w:ins w:id="16476" w:author="Ojas Choksi" w:date="2023-07-09T12:20:00Z">
              <w:r w:rsidRPr="00AC4FBC">
                <w:t>5, 16</w:t>
              </w:r>
            </w:ins>
          </w:p>
        </w:tc>
      </w:tr>
      <w:tr w:rsidR="008B08DC" w:rsidRPr="00AC4FBC" w14:paraId="06C2A070" w14:textId="77777777" w:rsidTr="008B08DC">
        <w:trPr>
          <w:gridBefore w:val="1"/>
          <w:gridAfter w:val="1"/>
          <w:wBefore w:w="25" w:type="dxa"/>
          <w:wAfter w:w="14" w:type="dxa"/>
          <w:trHeight w:val="187"/>
          <w:jc w:val="center"/>
          <w:ins w:id="16477" w:author="Ojas Choksi" w:date="2023-07-09T12:20:00Z"/>
          <w:trPrChange w:id="1647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479" w:author="Ojas Choksi" w:date="2023-08-25T11:28:00Z">
              <w:tcPr>
                <w:tcW w:w="1985" w:type="dxa"/>
                <w:gridSpan w:val="3"/>
                <w:tcBorders>
                  <w:left w:val="single" w:sz="4" w:space="0" w:color="auto"/>
                  <w:right w:val="single" w:sz="4" w:space="0" w:color="auto"/>
                </w:tcBorders>
                <w:shd w:val="clear" w:color="auto" w:fill="auto"/>
              </w:tcPr>
            </w:tcPrChange>
          </w:tcPr>
          <w:p w14:paraId="41D4B78F" w14:textId="77777777" w:rsidR="008B08DC" w:rsidRPr="00AC4FBC" w:rsidRDefault="008B08DC" w:rsidP="008B08DC">
            <w:pPr>
              <w:pStyle w:val="TAC"/>
              <w:rPr>
                <w:ins w:id="1648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48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892B89A" w14:textId="77777777" w:rsidR="008B08DC" w:rsidRPr="00AC4FBC" w:rsidRDefault="008B08DC" w:rsidP="008B08DC">
            <w:pPr>
              <w:pStyle w:val="TAL"/>
              <w:rPr>
                <w:ins w:id="16482" w:author="Ojas Choksi" w:date="2023-07-09T12:20:00Z"/>
                <w:lang w:eastAsia="ja-JP"/>
              </w:rPr>
            </w:pPr>
            <w:ins w:id="16483"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648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FC0A2A4" w14:textId="77777777" w:rsidR="008B08DC" w:rsidRPr="00AC4FBC" w:rsidRDefault="008B08DC" w:rsidP="008B08DC">
            <w:pPr>
              <w:pStyle w:val="TAC"/>
              <w:rPr>
                <w:ins w:id="16485" w:author="Ojas Choksi" w:date="2023-07-09T12:20:00Z"/>
                <w:lang w:eastAsia="ja-JP"/>
              </w:rPr>
            </w:pPr>
            <w:ins w:id="16486" w:author="Ojas Choksi" w:date="2023-07-09T12:20:00Z">
              <w:r w:rsidRPr="00AC4FBC">
                <w:t>1895</w:t>
              </w:r>
            </w:ins>
          </w:p>
        </w:tc>
        <w:tc>
          <w:tcPr>
            <w:tcW w:w="425" w:type="dxa"/>
            <w:gridSpan w:val="2"/>
            <w:tcBorders>
              <w:top w:val="single" w:sz="4" w:space="0" w:color="auto"/>
              <w:left w:val="nil"/>
              <w:bottom w:val="single" w:sz="4" w:space="0" w:color="auto"/>
              <w:right w:val="single" w:sz="4" w:space="0" w:color="auto"/>
            </w:tcBorders>
            <w:tcPrChange w:id="1648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C2C5E59" w14:textId="77777777" w:rsidR="008B08DC" w:rsidRPr="00AC4FBC" w:rsidRDefault="008B08DC" w:rsidP="008B08DC">
            <w:pPr>
              <w:pStyle w:val="TAC"/>
              <w:rPr>
                <w:ins w:id="16488" w:author="Ojas Choksi" w:date="2023-07-09T12:20:00Z"/>
                <w:lang w:eastAsia="ja-JP"/>
              </w:rPr>
            </w:pPr>
            <w:ins w:id="1648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49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D2C3DF8" w14:textId="77777777" w:rsidR="008B08DC" w:rsidRPr="00AC4FBC" w:rsidRDefault="008B08DC" w:rsidP="008B08DC">
            <w:pPr>
              <w:pStyle w:val="TAC"/>
              <w:rPr>
                <w:ins w:id="16491" w:author="Ojas Choksi" w:date="2023-07-09T12:20:00Z"/>
                <w:lang w:eastAsia="ja-JP"/>
              </w:rPr>
            </w:pPr>
            <w:ins w:id="16492" w:author="Ojas Choksi" w:date="2023-07-09T12:20:00Z">
              <w:r w:rsidRPr="00AC4FBC">
                <w:t>1915</w:t>
              </w:r>
            </w:ins>
          </w:p>
        </w:tc>
        <w:tc>
          <w:tcPr>
            <w:tcW w:w="992" w:type="dxa"/>
            <w:tcBorders>
              <w:top w:val="single" w:sz="4" w:space="0" w:color="auto"/>
              <w:left w:val="nil"/>
              <w:bottom w:val="single" w:sz="4" w:space="0" w:color="auto"/>
              <w:right w:val="single" w:sz="4" w:space="0" w:color="auto"/>
            </w:tcBorders>
            <w:tcPrChange w:id="1649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552316D" w14:textId="77777777" w:rsidR="008B08DC" w:rsidRPr="00AC4FBC" w:rsidRDefault="008B08DC" w:rsidP="008B08DC">
            <w:pPr>
              <w:pStyle w:val="TAC"/>
              <w:rPr>
                <w:ins w:id="16494" w:author="Ojas Choksi" w:date="2023-07-09T12:20:00Z"/>
                <w:lang w:eastAsia="ja-JP"/>
              </w:rPr>
            </w:pPr>
            <w:ins w:id="16495" w:author="Ojas Choksi" w:date="2023-07-09T12:20:00Z">
              <w:r w:rsidRPr="00AC4FBC">
                <w:t>-15.5</w:t>
              </w:r>
            </w:ins>
          </w:p>
        </w:tc>
        <w:tc>
          <w:tcPr>
            <w:tcW w:w="1163" w:type="dxa"/>
            <w:gridSpan w:val="3"/>
            <w:tcBorders>
              <w:top w:val="single" w:sz="4" w:space="0" w:color="auto"/>
              <w:left w:val="nil"/>
              <w:bottom w:val="single" w:sz="4" w:space="0" w:color="auto"/>
              <w:right w:val="single" w:sz="4" w:space="0" w:color="auto"/>
            </w:tcBorders>
            <w:noWrap/>
            <w:tcPrChange w:id="1649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D3F16BD" w14:textId="77777777" w:rsidR="008B08DC" w:rsidRPr="00AC4FBC" w:rsidRDefault="008B08DC" w:rsidP="008B08DC">
            <w:pPr>
              <w:pStyle w:val="TAC"/>
              <w:rPr>
                <w:ins w:id="16497" w:author="Ojas Choksi" w:date="2023-07-09T12:20:00Z"/>
                <w:lang w:eastAsia="ja-JP"/>
              </w:rPr>
            </w:pPr>
            <w:ins w:id="16498"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649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85818F8" w14:textId="77777777" w:rsidR="008B08DC" w:rsidRPr="00AC4FBC" w:rsidRDefault="008B08DC" w:rsidP="008B08DC">
            <w:pPr>
              <w:pStyle w:val="TAC"/>
              <w:rPr>
                <w:ins w:id="16500" w:author="Ojas Choksi" w:date="2023-07-09T12:20:00Z"/>
                <w:lang w:eastAsia="ja-JP"/>
              </w:rPr>
            </w:pPr>
            <w:ins w:id="16501" w:author="Ojas Choksi" w:date="2023-07-09T12:20:00Z">
              <w:r w:rsidRPr="00AC4FBC">
                <w:t>5, 7, 16</w:t>
              </w:r>
            </w:ins>
          </w:p>
        </w:tc>
      </w:tr>
      <w:tr w:rsidR="008B08DC" w:rsidRPr="00AC4FBC" w14:paraId="7034DDE6" w14:textId="77777777" w:rsidTr="008B08DC">
        <w:trPr>
          <w:gridBefore w:val="1"/>
          <w:gridAfter w:val="1"/>
          <w:wBefore w:w="25" w:type="dxa"/>
          <w:wAfter w:w="14" w:type="dxa"/>
          <w:trHeight w:val="187"/>
          <w:jc w:val="center"/>
          <w:ins w:id="16502" w:author="Ojas Choksi" w:date="2023-07-09T12:20:00Z"/>
          <w:trPrChange w:id="1650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6504"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7391A0F5" w14:textId="77777777" w:rsidR="008B08DC" w:rsidRPr="00AC4FBC" w:rsidRDefault="008B08DC" w:rsidP="008B08DC">
            <w:pPr>
              <w:pStyle w:val="TAC"/>
              <w:rPr>
                <w:ins w:id="1650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50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4D8C0A7" w14:textId="77777777" w:rsidR="008B08DC" w:rsidRPr="00AC4FBC" w:rsidRDefault="008B08DC" w:rsidP="008B08DC">
            <w:pPr>
              <w:pStyle w:val="TAL"/>
              <w:rPr>
                <w:ins w:id="16507" w:author="Ojas Choksi" w:date="2023-07-09T12:20:00Z"/>
                <w:lang w:eastAsia="ja-JP"/>
              </w:rPr>
            </w:pPr>
            <w:ins w:id="16508"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650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A63A4D9" w14:textId="77777777" w:rsidR="008B08DC" w:rsidRPr="00AC4FBC" w:rsidRDefault="008B08DC" w:rsidP="008B08DC">
            <w:pPr>
              <w:pStyle w:val="TAC"/>
              <w:rPr>
                <w:ins w:id="16510" w:author="Ojas Choksi" w:date="2023-07-09T12:20:00Z"/>
                <w:lang w:eastAsia="ja-JP"/>
              </w:rPr>
            </w:pPr>
            <w:ins w:id="16511" w:author="Ojas Choksi" w:date="2023-07-09T12:20:00Z">
              <w:r w:rsidRPr="00AC4FBC">
                <w:t>1915</w:t>
              </w:r>
            </w:ins>
          </w:p>
        </w:tc>
        <w:tc>
          <w:tcPr>
            <w:tcW w:w="425" w:type="dxa"/>
            <w:gridSpan w:val="2"/>
            <w:tcBorders>
              <w:top w:val="single" w:sz="4" w:space="0" w:color="auto"/>
              <w:left w:val="nil"/>
              <w:bottom w:val="single" w:sz="4" w:space="0" w:color="auto"/>
              <w:right w:val="single" w:sz="4" w:space="0" w:color="auto"/>
            </w:tcBorders>
            <w:tcPrChange w:id="1651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BB82565" w14:textId="77777777" w:rsidR="008B08DC" w:rsidRPr="00AC4FBC" w:rsidRDefault="008B08DC" w:rsidP="008B08DC">
            <w:pPr>
              <w:pStyle w:val="TAC"/>
              <w:rPr>
                <w:ins w:id="16513" w:author="Ojas Choksi" w:date="2023-07-09T12:20:00Z"/>
                <w:lang w:eastAsia="ja-JP"/>
              </w:rPr>
            </w:pPr>
            <w:ins w:id="1651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51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27F8A9A" w14:textId="77777777" w:rsidR="008B08DC" w:rsidRPr="00AC4FBC" w:rsidRDefault="008B08DC" w:rsidP="008B08DC">
            <w:pPr>
              <w:pStyle w:val="TAC"/>
              <w:rPr>
                <w:ins w:id="16516" w:author="Ojas Choksi" w:date="2023-07-09T12:20:00Z"/>
                <w:lang w:eastAsia="ja-JP"/>
              </w:rPr>
            </w:pPr>
            <w:ins w:id="16517" w:author="Ojas Choksi" w:date="2023-07-09T12:20:00Z">
              <w:r w:rsidRPr="00AC4FBC">
                <w:t>1920</w:t>
              </w:r>
            </w:ins>
          </w:p>
        </w:tc>
        <w:tc>
          <w:tcPr>
            <w:tcW w:w="992" w:type="dxa"/>
            <w:tcBorders>
              <w:top w:val="single" w:sz="4" w:space="0" w:color="auto"/>
              <w:left w:val="nil"/>
              <w:bottom w:val="single" w:sz="4" w:space="0" w:color="auto"/>
              <w:right w:val="single" w:sz="4" w:space="0" w:color="auto"/>
            </w:tcBorders>
            <w:tcPrChange w:id="1651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1F519E7" w14:textId="77777777" w:rsidR="008B08DC" w:rsidRPr="00AC4FBC" w:rsidRDefault="008B08DC" w:rsidP="008B08DC">
            <w:pPr>
              <w:pStyle w:val="TAC"/>
              <w:rPr>
                <w:ins w:id="16519" w:author="Ojas Choksi" w:date="2023-07-09T12:20:00Z"/>
                <w:lang w:eastAsia="ja-JP"/>
              </w:rPr>
            </w:pPr>
            <w:ins w:id="16520" w:author="Ojas Choksi" w:date="2023-07-09T12:20:00Z">
              <w:r w:rsidRPr="00AC4FBC">
                <w:t>+1.6</w:t>
              </w:r>
            </w:ins>
          </w:p>
        </w:tc>
        <w:tc>
          <w:tcPr>
            <w:tcW w:w="1163" w:type="dxa"/>
            <w:gridSpan w:val="3"/>
            <w:tcBorders>
              <w:top w:val="single" w:sz="4" w:space="0" w:color="auto"/>
              <w:left w:val="nil"/>
              <w:bottom w:val="single" w:sz="4" w:space="0" w:color="auto"/>
              <w:right w:val="single" w:sz="4" w:space="0" w:color="auto"/>
            </w:tcBorders>
            <w:noWrap/>
            <w:tcPrChange w:id="1652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2EF723C" w14:textId="77777777" w:rsidR="008B08DC" w:rsidRPr="00AC4FBC" w:rsidRDefault="008B08DC" w:rsidP="008B08DC">
            <w:pPr>
              <w:pStyle w:val="TAC"/>
              <w:rPr>
                <w:ins w:id="16522" w:author="Ojas Choksi" w:date="2023-07-09T12:20:00Z"/>
                <w:lang w:eastAsia="ja-JP"/>
              </w:rPr>
            </w:pPr>
            <w:ins w:id="16523" w:author="Ojas Choksi" w:date="2023-07-09T12:20:00Z">
              <w:r w:rsidRPr="00AC4FBC">
                <w:t>5</w:t>
              </w:r>
            </w:ins>
          </w:p>
        </w:tc>
        <w:tc>
          <w:tcPr>
            <w:tcW w:w="1105" w:type="dxa"/>
            <w:gridSpan w:val="2"/>
            <w:tcBorders>
              <w:top w:val="single" w:sz="4" w:space="0" w:color="auto"/>
              <w:left w:val="nil"/>
              <w:bottom w:val="single" w:sz="4" w:space="0" w:color="auto"/>
              <w:right w:val="single" w:sz="4" w:space="0" w:color="auto"/>
            </w:tcBorders>
            <w:noWrap/>
            <w:tcPrChange w:id="1652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6FE2DEE" w14:textId="77777777" w:rsidR="008B08DC" w:rsidRPr="00AC4FBC" w:rsidRDefault="008B08DC" w:rsidP="008B08DC">
            <w:pPr>
              <w:pStyle w:val="TAC"/>
              <w:rPr>
                <w:ins w:id="16525" w:author="Ojas Choksi" w:date="2023-07-09T12:20:00Z"/>
                <w:lang w:eastAsia="ja-JP"/>
              </w:rPr>
            </w:pPr>
            <w:ins w:id="16526" w:author="Ojas Choksi" w:date="2023-07-09T12:20:00Z">
              <w:r w:rsidRPr="00AC4FBC">
                <w:t>5, 7, 16</w:t>
              </w:r>
            </w:ins>
          </w:p>
        </w:tc>
      </w:tr>
      <w:tr w:rsidR="008B08DC" w:rsidRPr="00AC4FBC" w14:paraId="031B3161" w14:textId="77777777" w:rsidTr="008B08DC">
        <w:trPr>
          <w:gridBefore w:val="1"/>
          <w:gridAfter w:val="1"/>
          <w:wBefore w:w="25" w:type="dxa"/>
          <w:wAfter w:w="14" w:type="dxa"/>
          <w:trHeight w:val="187"/>
          <w:jc w:val="center"/>
          <w:ins w:id="16527" w:author="Ojas Choksi" w:date="2023-07-09T12:20:00Z"/>
          <w:trPrChange w:id="1652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529" w:author="Ojas Choksi" w:date="2023-08-25T11:28:00Z">
              <w:tcPr>
                <w:tcW w:w="1985" w:type="dxa"/>
                <w:gridSpan w:val="3"/>
                <w:tcBorders>
                  <w:left w:val="single" w:sz="4" w:space="0" w:color="auto"/>
                  <w:right w:val="single" w:sz="4" w:space="0" w:color="auto"/>
                </w:tcBorders>
                <w:shd w:val="clear" w:color="auto" w:fill="auto"/>
              </w:tcPr>
            </w:tcPrChange>
          </w:tcPr>
          <w:p w14:paraId="3731A39C" w14:textId="77777777" w:rsidR="008B08DC" w:rsidRPr="00AC4FBC" w:rsidRDefault="008B08DC" w:rsidP="008B08DC">
            <w:pPr>
              <w:pStyle w:val="TAC"/>
              <w:rPr>
                <w:ins w:id="16530" w:author="Ojas Choksi" w:date="2023-07-09T12:20:00Z"/>
                <w:lang w:eastAsia="ja-JP"/>
              </w:rPr>
            </w:pPr>
            <w:ins w:id="16531" w:author="Ojas Choksi" w:date="2023-07-09T12:20:00Z">
              <w:r w:rsidRPr="00AC4FBC">
                <w:t>DC_</w:t>
              </w:r>
              <w:r w:rsidRPr="00AC4FBC">
                <w:rPr>
                  <w:lang w:eastAsia="zh-CN"/>
                </w:rPr>
                <w:t>42</w:t>
              </w:r>
              <w:r w:rsidRPr="00AC4FBC">
                <w:t>_n3</w:t>
              </w:r>
            </w:ins>
          </w:p>
        </w:tc>
        <w:tc>
          <w:tcPr>
            <w:tcW w:w="2693" w:type="dxa"/>
            <w:gridSpan w:val="2"/>
            <w:tcBorders>
              <w:top w:val="single" w:sz="4" w:space="0" w:color="auto"/>
              <w:left w:val="nil"/>
              <w:bottom w:val="single" w:sz="4" w:space="0" w:color="auto"/>
              <w:right w:val="single" w:sz="4" w:space="0" w:color="auto"/>
            </w:tcBorders>
            <w:tcPrChange w:id="1653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65E7676" w14:textId="77777777" w:rsidR="008B08DC" w:rsidRPr="00AC4FBC" w:rsidRDefault="008B08DC" w:rsidP="008B08DC">
            <w:pPr>
              <w:pStyle w:val="TAL"/>
              <w:rPr>
                <w:ins w:id="16533" w:author="Ojas Choksi" w:date="2023-07-09T12:20:00Z"/>
                <w:lang w:eastAsia="zh-CN"/>
              </w:rPr>
            </w:pPr>
            <w:ins w:id="16534" w:author="Ojas Choksi" w:date="2023-07-09T12:20:00Z">
              <w:r w:rsidRPr="00AC4FBC">
                <w:t>E-UTRA Band 1, 5, 7, 8, 11, 18, 19, 20, 21, 26, 27, 28, 31, 32, 33, 34, 38, 40, 41, 44</w:t>
              </w:r>
              <w:r w:rsidRPr="00AC4FBC">
                <w:rPr>
                  <w:lang w:eastAsia="zh-CN"/>
                </w:rPr>
                <w:t>, 45</w:t>
              </w:r>
              <w:r w:rsidRPr="00AC4FBC">
                <w:t>, 50, 51, 65, 67, 68, 69, 72, 73, 74, 75, 76</w:t>
              </w:r>
            </w:ins>
          </w:p>
          <w:p w14:paraId="70F337B9" w14:textId="77777777" w:rsidR="008B08DC" w:rsidRPr="00AC4FBC" w:rsidRDefault="008B08DC" w:rsidP="008B08DC">
            <w:pPr>
              <w:pStyle w:val="TAL"/>
              <w:rPr>
                <w:ins w:id="16535" w:author="Ojas Choksi" w:date="2023-07-09T12:20:00Z"/>
              </w:rPr>
            </w:pPr>
            <w:ins w:id="16536" w:author="Ojas Choksi" w:date="2023-07-09T12:20:00Z">
              <w:r w:rsidRPr="00AC4FBC">
                <w:rPr>
                  <w:lang w:eastAsia="zh-CN"/>
                </w:rPr>
                <w:t>NR Band n79</w:t>
              </w:r>
            </w:ins>
          </w:p>
        </w:tc>
        <w:tc>
          <w:tcPr>
            <w:tcW w:w="1276" w:type="dxa"/>
            <w:gridSpan w:val="2"/>
            <w:tcBorders>
              <w:top w:val="single" w:sz="4" w:space="0" w:color="auto"/>
              <w:left w:val="nil"/>
              <w:bottom w:val="single" w:sz="4" w:space="0" w:color="auto"/>
              <w:right w:val="single" w:sz="4" w:space="0" w:color="auto"/>
            </w:tcBorders>
            <w:tcPrChange w:id="1653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DADB083" w14:textId="77777777" w:rsidR="008B08DC" w:rsidRPr="00AC4FBC" w:rsidRDefault="008B08DC" w:rsidP="008B08DC">
            <w:pPr>
              <w:pStyle w:val="TAC"/>
              <w:rPr>
                <w:ins w:id="16538" w:author="Ojas Choksi" w:date="2023-07-09T12:20:00Z"/>
              </w:rPr>
            </w:pPr>
            <w:proofErr w:type="spellStart"/>
            <w:ins w:id="1653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54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B59789E" w14:textId="77777777" w:rsidR="008B08DC" w:rsidRPr="00AC4FBC" w:rsidRDefault="008B08DC" w:rsidP="008B08DC">
            <w:pPr>
              <w:pStyle w:val="TAC"/>
              <w:rPr>
                <w:ins w:id="16541" w:author="Ojas Choksi" w:date="2023-07-09T12:20:00Z"/>
              </w:rPr>
            </w:pPr>
            <w:ins w:id="1654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54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27515DF" w14:textId="77777777" w:rsidR="008B08DC" w:rsidRPr="00AC4FBC" w:rsidRDefault="008B08DC" w:rsidP="008B08DC">
            <w:pPr>
              <w:pStyle w:val="TAC"/>
              <w:rPr>
                <w:ins w:id="16544" w:author="Ojas Choksi" w:date="2023-07-09T12:20:00Z"/>
              </w:rPr>
            </w:pPr>
            <w:proofErr w:type="spellStart"/>
            <w:ins w:id="1654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54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0D4E900" w14:textId="77777777" w:rsidR="008B08DC" w:rsidRPr="00AC4FBC" w:rsidRDefault="008B08DC" w:rsidP="008B08DC">
            <w:pPr>
              <w:pStyle w:val="TAC"/>
              <w:rPr>
                <w:ins w:id="16547" w:author="Ojas Choksi" w:date="2023-07-09T12:20:00Z"/>
              </w:rPr>
            </w:pPr>
            <w:ins w:id="1654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54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2FB6870" w14:textId="77777777" w:rsidR="008B08DC" w:rsidRPr="00AC4FBC" w:rsidRDefault="008B08DC" w:rsidP="008B08DC">
            <w:pPr>
              <w:pStyle w:val="TAC"/>
              <w:rPr>
                <w:ins w:id="16550" w:author="Ojas Choksi" w:date="2023-07-09T12:20:00Z"/>
              </w:rPr>
            </w:pPr>
            <w:ins w:id="1655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55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1E25673" w14:textId="77777777" w:rsidR="008B08DC" w:rsidRPr="00AC4FBC" w:rsidRDefault="008B08DC" w:rsidP="008B08DC">
            <w:pPr>
              <w:pStyle w:val="TAC"/>
              <w:rPr>
                <w:ins w:id="16553" w:author="Ojas Choksi" w:date="2023-07-09T12:20:00Z"/>
              </w:rPr>
            </w:pPr>
          </w:p>
        </w:tc>
      </w:tr>
      <w:tr w:rsidR="008B08DC" w:rsidRPr="00AC4FBC" w14:paraId="7EE862FA" w14:textId="77777777" w:rsidTr="008B08DC">
        <w:trPr>
          <w:gridBefore w:val="1"/>
          <w:gridAfter w:val="1"/>
          <w:wBefore w:w="25" w:type="dxa"/>
          <w:wAfter w:w="14" w:type="dxa"/>
          <w:trHeight w:val="187"/>
          <w:jc w:val="center"/>
          <w:ins w:id="16554" w:author="Ojas Choksi" w:date="2023-07-09T12:20:00Z"/>
          <w:trPrChange w:id="1655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556" w:author="Ojas Choksi" w:date="2023-08-25T11:28:00Z">
              <w:tcPr>
                <w:tcW w:w="1985" w:type="dxa"/>
                <w:gridSpan w:val="3"/>
                <w:tcBorders>
                  <w:left w:val="single" w:sz="4" w:space="0" w:color="auto"/>
                  <w:right w:val="single" w:sz="4" w:space="0" w:color="auto"/>
                </w:tcBorders>
                <w:shd w:val="clear" w:color="auto" w:fill="auto"/>
              </w:tcPr>
            </w:tcPrChange>
          </w:tcPr>
          <w:p w14:paraId="4542012C" w14:textId="77777777" w:rsidR="008B08DC" w:rsidRPr="00AC4FBC" w:rsidRDefault="008B08DC" w:rsidP="008B08DC">
            <w:pPr>
              <w:pStyle w:val="TAC"/>
              <w:rPr>
                <w:ins w:id="1655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55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033D1E7" w14:textId="77777777" w:rsidR="008B08DC" w:rsidRPr="00AC4FBC" w:rsidRDefault="008B08DC" w:rsidP="008B08DC">
            <w:pPr>
              <w:pStyle w:val="TAL"/>
              <w:rPr>
                <w:ins w:id="16559" w:author="Ojas Choksi" w:date="2023-07-09T12:20:00Z"/>
              </w:rPr>
            </w:pPr>
            <w:ins w:id="16560" w:author="Ojas Choksi" w:date="2023-07-09T12:20:00Z">
              <w:r w:rsidRPr="00AC4FBC">
                <w:t>E-UTRA Band 3</w:t>
              </w:r>
            </w:ins>
          </w:p>
        </w:tc>
        <w:tc>
          <w:tcPr>
            <w:tcW w:w="1276" w:type="dxa"/>
            <w:gridSpan w:val="2"/>
            <w:tcBorders>
              <w:top w:val="single" w:sz="4" w:space="0" w:color="auto"/>
              <w:left w:val="nil"/>
              <w:bottom w:val="single" w:sz="4" w:space="0" w:color="auto"/>
              <w:right w:val="single" w:sz="4" w:space="0" w:color="auto"/>
            </w:tcBorders>
            <w:tcPrChange w:id="1656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F083807" w14:textId="77777777" w:rsidR="008B08DC" w:rsidRPr="00AC4FBC" w:rsidRDefault="008B08DC" w:rsidP="008B08DC">
            <w:pPr>
              <w:pStyle w:val="TAC"/>
              <w:rPr>
                <w:ins w:id="16562" w:author="Ojas Choksi" w:date="2023-07-09T12:20:00Z"/>
              </w:rPr>
            </w:pPr>
            <w:proofErr w:type="spellStart"/>
            <w:ins w:id="1656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56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95A255B" w14:textId="77777777" w:rsidR="008B08DC" w:rsidRPr="00AC4FBC" w:rsidRDefault="008B08DC" w:rsidP="008B08DC">
            <w:pPr>
              <w:pStyle w:val="TAC"/>
              <w:rPr>
                <w:ins w:id="16565" w:author="Ojas Choksi" w:date="2023-07-09T12:20:00Z"/>
              </w:rPr>
            </w:pPr>
            <w:ins w:id="1656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56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257F278" w14:textId="77777777" w:rsidR="008B08DC" w:rsidRPr="00AC4FBC" w:rsidRDefault="008B08DC" w:rsidP="008B08DC">
            <w:pPr>
              <w:pStyle w:val="TAC"/>
              <w:rPr>
                <w:ins w:id="16568" w:author="Ojas Choksi" w:date="2023-07-09T12:20:00Z"/>
              </w:rPr>
            </w:pPr>
            <w:proofErr w:type="spellStart"/>
            <w:ins w:id="1656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57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2FDBA56" w14:textId="77777777" w:rsidR="008B08DC" w:rsidRPr="00AC4FBC" w:rsidRDefault="008B08DC" w:rsidP="008B08DC">
            <w:pPr>
              <w:pStyle w:val="TAC"/>
              <w:rPr>
                <w:ins w:id="16571" w:author="Ojas Choksi" w:date="2023-07-09T12:20:00Z"/>
              </w:rPr>
            </w:pPr>
            <w:ins w:id="1657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57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AE25FCB" w14:textId="77777777" w:rsidR="008B08DC" w:rsidRPr="00AC4FBC" w:rsidRDefault="008B08DC" w:rsidP="008B08DC">
            <w:pPr>
              <w:pStyle w:val="TAC"/>
              <w:rPr>
                <w:ins w:id="16574" w:author="Ojas Choksi" w:date="2023-07-09T12:20:00Z"/>
              </w:rPr>
            </w:pPr>
            <w:ins w:id="1657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57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981AD75" w14:textId="77777777" w:rsidR="008B08DC" w:rsidRPr="00AC4FBC" w:rsidRDefault="008B08DC" w:rsidP="008B08DC">
            <w:pPr>
              <w:pStyle w:val="TAC"/>
              <w:rPr>
                <w:ins w:id="16577" w:author="Ojas Choksi" w:date="2023-07-09T12:20:00Z"/>
              </w:rPr>
            </w:pPr>
            <w:ins w:id="16578" w:author="Ojas Choksi" w:date="2023-07-09T12:20:00Z">
              <w:r w:rsidRPr="00AC4FBC">
                <w:t>5</w:t>
              </w:r>
            </w:ins>
          </w:p>
        </w:tc>
      </w:tr>
      <w:tr w:rsidR="008B08DC" w:rsidRPr="00AC4FBC" w14:paraId="13C8C310" w14:textId="77777777" w:rsidTr="008B08DC">
        <w:trPr>
          <w:gridBefore w:val="1"/>
          <w:gridAfter w:val="1"/>
          <w:wBefore w:w="25" w:type="dxa"/>
          <w:wAfter w:w="14" w:type="dxa"/>
          <w:trHeight w:val="187"/>
          <w:jc w:val="center"/>
          <w:ins w:id="16579" w:author="Ojas Choksi" w:date="2023-07-09T12:20:00Z"/>
          <w:trPrChange w:id="16580"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6581"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342A0C3A" w14:textId="77777777" w:rsidR="008B08DC" w:rsidRPr="00AC4FBC" w:rsidRDefault="008B08DC" w:rsidP="008B08DC">
            <w:pPr>
              <w:pStyle w:val="TAC"/>
              <w:rPr>
                <w:ins w:id="1658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58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C23ED34" w14:textId="77777777" w:rsidR="008B08DC" w:rsidRPr="00AC4FBC" w:rsidRDefault="008B08DC" w:rsidP="008B08DC">
            <w:pPr>
              <w:pStyle w:val="TAL"/>
              <w:rPr>
                <w:ins w:id="16584" w:author="Ojas Choksi" w:date="2023-07-09T12:20:00Z"/>
              </w:rPr>
            </w:pPr>
            <w:ins w:id="16585" w:author="Ojas Choksi" w:date="2023-07-09T12:20:00Z">
              <w:r w:rsidRPr="00AC4FBC">
                <w:t>Frequency range</w:t>
              </w:r>
            </w:ins>
          </w:p>
        </w:tc>
        <w:tc>
          <w:tcPr>
            <w:tcW w:w="1276" w:type="dxa"/>
            <w:gridSpan w:val="2"/>
            <w:tcBorders>
              <w:top w:val="single" w:sz="4" w:space="0" w:color="auto"/>
              <w:left w:val="nil"/>
              <w:bottom w:val="single" w:sz="4" w:space="0" w:color="auto"/>
              <w:right w:val="single" w:sz="4" w:space="0" w:color="auto"/>
            </w:tcBorders>
            <w:tcPrChange w:id="1658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94FBF75" w14:textId="77777777" w:rsidR="008B08DC" w:rsidRPr="00AC4FBC" w:rsidRDefault="008B08DC" w:rsidP="008B08DC">
            <w:pPr>
              <w:pStyle w:val="TAC"/>
              <w:rPr>
                <w:ins w:id="16587" w:author="Ojas Choksi" w:date="2023-07-09T12:20:00Z"/>
              </w:rPr>
            </w:pPr>
            <w:ins w:id="16588" w:author="Ojas Choksi" w:date="2023-07-09T12:20:00Z">
              <w:r w:rsidRPr="00AC4FBC">
                <w:t>1884.5</w:t>
              </w:r>
            </w:ins>
          </w:p>
        </w:tc>
        <w:tc>
          <w:tcPr>
            <w:tcW w:w="425" w:type="dxa"/>
            <w:gridSpan w:val="2"/>
            <w:tcBorders>
              <w:top w:val="single" w:sz="4" w:space="0" w:color="auto"/>
              <w:left w:val="nil"/>
              <w:bottom w:val="single" w:sz="4" w:space="0" w:color="auto"/>
              <w:right w:val="single" w:sz="4" w:space="0" w:color="auto"/>
            </w:tcBorders>
            <w:tcPrChange w:id="1658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3709DA2" w14:textId="77777777" w:rsidR="008B08DC" w:rsidRPr="00AC4FBC" w:rsidRDefault="008B08DC" w:rsidP="008B08DC">
            <w:pPr>
              <w:pStyle w:val="TAC"/>
              <w:rPr>
                <w:ins w:id="16590" w:author="Ojas Choksi" w:date="2023-07-09T12:20:00Z"/>
              </w:rPr>
            </w:pPr>
            <w:ins w:id="1659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59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25C172F" w14:textId="77777777" w:rsidR="008B08DC" w:rsidRPr="00AC4FBC" w:rsidRDefault="008B08DC" w:rsidP="008B08DC">
            <w:pPr>
              <w:pStyle w:val="TAC"/>
              <w:rPr>
                <w:ins w:id="16593" w:author="Ojas Choksi" w:date="2023-07-09T12:20:00Z"/>
              </w:rPr>
            </w:pPr>
            <w:ins w:id="16594" w:author="Ojas Choksi" w:date="2023-07-09T12:20:00Z">
              <w:r w:rsidRPr="00AC4FBC">
                <w:t>1915.7</w:t>
              </w:r>
            </w:ins>
          </w:p>
        </w:tc>
        <w:tc>
          <w:tcPr>
            <w:tcW w:w="992" w:type="dxa"/>
            <w:tcBorders>
              <w:top w:val="single" w:sz="4" w:space="0" w:color="auto"/>
              <w:left w:val="nil"/>
              <w:bottom w:val="single" w:sz="4" w:space="0" w:color="auto"/>
              <w:right w:val="single" w:sz="4" w:space="0" w:color="auto"/>
            </w:tcBorders>
            <w:tcPrChange w:id="1659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1F23CEB" w14:textId="77777777" w:rsidR="008B08DC" w:rsidRPr="00AC4FBC" w:rsidRDefault="008B08DC" w:rsidP="008B08DC">
            <w:pPr>
              <w:pStyle w:val="TAC"/>
              <w:rPr>
                <w:ins w:id="16596" w:author="Ojas Choksi" w:date="2023-07-09T12:20:00Z"/>
              </w:rPr>
            </w:pPr>
            <w:ins w:id="16597" w:author="Ojas Choksi" w:date="2023-07-09T12:20:00Z">
              <w:r w:rsidRPr="00AC4FBC">
                <w:t>-41</w:t>
              </w:r>
            </w:ins>
          </w:p>
        </w:tc>
        <w:tc>
          <w:tcPr>
            <w:tcW w:w="1163" w:type="dxa"/>
            <w:gridSpan w:val="3"/>
            <w:tcBorders>
              <w:top w:val="single" w:sz="4" w:space="0" w:color="auto"/>
              <w:left w:val="nil"/>
              <w:bottom w:val="single" w:sz="4" w:space="0" w:color="auto"/>
              <w:right w:val="single" w:sz="4" w:space="0" w:color="auto"/>
            </w:tcBorders>
            <w:noWrap/>
            <w:tcPrChange w:id="1659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517CADB" w14:textId="77777777" w:rsidR="008B08DC" w:rsidRPr="00AC4FBC" w:rsidRDefault="008B08DC" w:rsidP="008B08DC">
            <w:pPr>
              <w:pStyle w:val="TAC"/>
              <w:rPr>
                <w:ins w:id="16599" w:author="Ojas Choksi" w:date="2023-07-09T12:20:00Z"/>
              </w:rPr>
            </w:pPr>
            <w:ins w:id="16600" w:author="Ojas Choksi" w:date="2023-07-09T12:20:00Z">
              <w:r w:rsidRPr="00AC4FBC">
                <w:t>0.3</w:t>
              </w:r>
            </w:ins>
          </w:p>
        </w:tc>
        <w:tc>
          <w:tcPr>
            <w:tcW w:w="1105" w:type="dxa"/>
            <w:gridSpan w:val="2"/>
            <w:tcBorders>
              <w:top w:val="single" w:sz="4" w:space="0" w:color="auto"/>
              <w:left w:val="nil"/>
              <w:bottom w:val="single" w:sz="4" w:space="0" w:color="auto"/>
              <w:right w:val="single" w:sz="4" w:space="0" w:color="auto"/>
            </w:tcBorders>
            <w:noWrap/>
            <w:tcPrChange w:id="1660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CCDF1F9" w14:textId="77777777" w:rsidR="008B08DC" w:rsidRPr="00AC4FBC" w:rsidRDefault="008B08DC" w:rsidP="008B08DC">
            <w:pPr>
              <w:pStyle w:val="TAC"/>
              <w:rPr>
                <w:ins w:id="16602" w:author="Ojas Choksi" w:date="2023-07-09T12:20:00Z"/>
              </w:rPr>
            </w:pPr>
            <w:ins w:id="16603" w:author="Ojas Choksi" w:date="2023-07-09T12:20:00Z">
              <w:r w:rsidRPr="00AC4FBC">
                <w:t>3</w:t>
              </w:r>
            </w:ins>
          </w:p>
        </w:tc>
      </w:tr>
      <w:tr w:rsidR="008B08DC" w:rsidRPr="00AC4FBC" w14:paraId="31BD5FEC" w14:textId="77777777" w:rsidTr="008B08DC">
        <w:trPr>
          <w:gridBefore w:val="1"/>
          <w:gridAfter w:val="1"/>
          <w:wBefore w:w="25" w:type="dxa"/>
          <w:wAfter w:w="14" w:type="dxa"/>
          <w:trHeight w:val="187"/>
          <w:jc w:val="center"/>
          <w:ins w:id="16604" w:author="Ojas Choksi" w:date="2023-07-09T12:20:00Z"/>
          <w:trPrChange w:id="16605"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606"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17EFFBFB" w14:textId="77777777" w:rsidR="008B08DC" w:rsidRPr="00AC4FBC" w:rsidRDefault="008B08DC" w:rsidP="008B08DC">
            <w:pPr>
              <w:pStyle w:val="TAC"/>
              <w:rPr>
                <w:ins w:id="16607" w:author="Ojas Choksi" w:date="2023-07-09T12:20:00Z"/>
                <w:lang w:eastAsia="ja-JP"/>
              </w:rPr>
            </w:pPr>
            <w:ins w:id="16608" w:author="Ojas Choksi" w:date="2023-07-09T12:20:00Z">
              <w:r w:rsidRPr="00AC4FBC">
                <w:rPr>
                  <w:lang w:eastAsia="ja-JP"/>
                </w:rPr>
                <w:t>DC_42_n77</w:t>
              </w:r>
            </w:ins>
          </w:p>
        </w:tc>
        <w:tc>
          <w:tcPr>
            <w:tcW w:w="8788" w:type="dxa"/>
            <w:gridSpan w:val="14"/>
            <w:tcBorders>
              <w:top w:val="single" w:sz="4" w:space="0" w:color="auto"/>
              <w:left w:val="nil"/>
              <w:right w:val="single" w:sz="4" w:space="0" w:color="auto"/>
            </w:tcBorders>
            <w:tcPrChange w:id="16609" w:author="Ojas Choksi" w:date="2023-08-25T11:28:00Z">
              <w:tcPr>
                <w:tcW w:w="8788" w:type="dxa"/>
                <w:gridSpan w:val="20"/>
                <w:tcBorders>
                  <w:top w:val="single" w:sz="4" w:space="0" w:color="auto"/>
                  <w:left w:val="nil"/>
                  <w:right w:val="single" w:sz="4" w:space="0" w:color="auto"/>
                </w:tcBorders>
              </w:tcPr>
            </w:tcPrChange>
          </w:tcPr>
          <w:p w14:paraId="6CA28461" w14:textId="77777777" w:rsidR="008B08DC" w:rsidRPr="00AC4FBC" w:rsidRDefault="008B08DC" w:rsidP="008B08DC">
            <w:pPr>
              <w:pStyle w:val="TAC"/>
              <w:rPr>
                <w:ins w:id="16610" w:author="Ojas Choksi" w:date="2023-07-09T12:20:00Z"/>
                <w:lang w:eastAsia="ja-JP"/>
              </w:rPr>
            </w:pPr>
            <w:ins w:id="16611" w:author="Ojas Choksi" w:date="2023-07-09T12:20:00Z">
              <w:r w:rsidRPr="00AC4FBC">
                <w:rPr>
                  <w:lang w:eastAsia="ja-JP"/>
                </w:rPr>
                <w:t>N/A</w:t>
              </w:r>
            </w:ins>
          </w:p>
        </w:tc>
      </w:tr>
      <w:tr w:rsidR="008B08DC" w:rsidRPr="00AC4FBC" w14:paraId="63D6F0CE" w14:textId="77777777" w:rsidTr="008B08DC">
        <w:trPr>
          <w:gridBefore w:val="1"/>
          <w:gridAfter w:val="1"/>
          <w:wBefore w:w="25" w:type="dxa"/>
          <w:wAfter w:w="14" w:type="dxa"/>
          <w:trHeight w:val="187"/>
          <w:jc w:val="center"/>
          <w:ins w:id="16612" w:author="Ojas Choksi" w:date="2023-07-09T12:20:00Z"/>
          <w:trPrChange w:id="1661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61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49159CC0" w14:textId="77777777" w:rsidR="008B08DC" w:rsidRPr="00AC4FBC" w:rsidRDefault="008B08DC" w:rsidP="008B08DC">
            <w:pPr>
              <w:pStyle w:val="TAC"/>
              <w:rPr>
                <w:ins w:id="16615" w:author="Ojas Choksi" w:date="2023-07-09T12:20:00Z"/>
                <w:lang w:eastAsia="ja-JP"/>
              </w:rPr>
            </w:pPr>
            <w:ins w:id="16616" w:author="Ojas Choksi" w:date="2023-07-09T12:20:00Z">
              <w:r w:rsidRPr="00AC4FBC">
                <w:rPr>
                  <w:lang w:eastAsia="ja-JP"/>
                </w:rPr>
                <w:t>DC_42_n78</w:t>
              </w:r>
            </w:ins>
          </w:p>
        </w:tc>
        <w:tc>
          <w:tcPr>
            <w:tcW w:w="8788" w:type="dxa"/>
            <w:gridSpan w:val="14"/>
            <w:tcBorders>
              <w:top w:val="single" w:sz="4" w:space="0" w:color="auto"/>
              <w:left w:val="nil"/>
              <w:right w:val="single" w:sz="4" w:space="0" w:color="auto"/>
            </w:tcBorders>
            <w:tcPrChange w:id="16617" w:author="Ojas Choksi" w:date="2023-08-25T11:28:00Z">
              <w:tcPr>
                <w:tcW w:w="8788" w:type="dxa"/>
                <w:gridSpan w:val="20"/>
                <w:tcBorders>
                  <w:top w:val="single" w:sz="4" w:space="0" w:color="auto"/>
                  <w:left w:val="nil"/>
                  <w:right w:val="single" w:sz="4" w:space="0" w:color="auto"/>
                </w:tcBorders>
              </w:tcPr>
            </w:tcPrChange>
          </w:tcPr>
          <w:p w14:paraId="5D2B5E8B" w14:textId="77777777" w:rsidR="008B08DC" w:rsidRPr="00AC4FBC" w:rsidRDefault="008B08DC" w:rsidP="008B08DC">
            <w:pPr>
              <w:pStyle w:val="TAC"/>
              <w:rPr>
                <w:ins w:id="16618" w:author="Ojas Choksi" w:date="2023-07-09T12:20:00Z"/>
                <w:lang w:eastAsia="ja-JP"/>
              </w:rPr>
            </w:pPr>
            <w:ins w:id="16619" w:author="Ojas Choksi" w:date="2023-07-09T12:20:00Z">
              <w:r w:rsidRPr="00AC4FBC">
                <w:rPr>
                  <w:lang w:eastAsia="ja-JP"/>
                </w:rPr>
                <w:t>N/A</w:t>
              </w:r>
            </w:ins>
          </w:p>
        </w:tc>
      </w:tr>
      <w:tr w:rsidR="008B08DC" w:rsidRPr="00AC4FBC" w14:paraId="0F6B9E56" w14:textId="77777777" w:rsidTr="008B08DC">
        <w:trPr>
          <w:gridBefore w:val="1"/>
          <w:gridAfter w:val="1"/>
          <w:wBefore w:w="25" w:type="dxa"/>
          <w:wAfter w:w="14" w:type="dxa"/>
          <w:trHeight w:val="187"/>
          <w:jc w:val="center"/>
          <w:ins w:id="16620" w:author="Ojas Choksi" w:date="2023-07-09T12:20:00Z"/>
          <w:trPrChange w:id="16621"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622"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47E107C5" w14:textId="77777777" w:rsidR="008B08DC" w:rsidRPr="00AC4FBC" w:rsidRDefault="008B08DC" w:rsidP="008B08DC">
            <w:pPr>
              <w:pStyle w:val="TAC"/>
              <w:rPr>
                <w:ins w:id="16623" w:author="Ojas Choksi" w:date="2023-07-09T12:20:00Z"/>
                <w:lang w:eastAsia="ja-JP"/>
              </w:rPr>
            </w:pPr>
            <w:ins w:id="16624" w:author="Ojas Choksi" w:date="2023-07-09T12:20:00Z">
              <w:r w:rsidRPr="00AC4FBC">
                <w:rPr>
                  <w:lang w:eastAsia="ja-JP"/>
                </w:rPr>
                <w:t>DC_42_n79</w:t>
              </w:r>
            </w:ins>
          </w:p>
        </w:tc>
        <w:tc>
          <w:tcPr>
            <w:tcW w:w="8788" w:type="dxa"/>
            <w:gridSpan w:val="14"/>
            <w:tcBorders>
              <w:top w:val="single" w:sz="4" w:space="0" w:color="auto"/>
              <w:left w:val="nil"/>
              <w:right w:val="single" w:sz="4" w:space="0" w:color="auto"/>
            </w:tcBorders>
            <w:tcPrChange w:id="16625" w:author="Ojas Choksi" w:date="2023-08-25T11:28:00Z">
              <w:tcPr>
                <w:tcW w:w="8788" w:type="dxa"/>
                <w:gridSpan w:val="20"/>
                <w:tcBorders>
                  <w:top w:val="single" w:sz="4" w:space="0" w:color="auto"/>
                  <w:left w:val="nil"/>
                  <w:right w:val="single" w:sz="4" w:space="0" w:color="auto"/>
                </w:tcBorders>
              </w:tcPr>
            </w:tcPrChange>
          </w:tcPr>
          <w:p w14:paraId="1EF3F0DA" w14:textId="77777777" w:rsidR="008B08DC" w:rsidRPr="00AC4FBC" w:rsidRDefault="008B08DC" w:rsidP="008B08DC">
            <w:pPr>
              <w:pStyle w:val="TAC"/>
              <w:rPr>
                <w:ins w:id="16626" w:author="Ojas Choksi" w:date="2023-07-09T12:20:00Z"/>
                <w:lang w:eastAsia="ja-JP"/>
              </w:rPr>
            </w:pPr>
            <w:ins w:id="16627" w:author="Ojas Choksi" w:date="2023-07-09T12:20:00Z">
              <w:r w:rsidRPr="00AC4FBC">
                <w:rPr>
                  <w:lang w:eastAsia="ja-JP"/>
                </w:rPr>
                <w:t>N/A</w:t>
              </w:r>
            </w:ins>
          </w:p>
        </w:tc>
      </w:tr>
      <w:tr w:rsidR="008B08DC" w:rsidRPr="00AC4FBC" w14:paraId="472F0E05" w14:textId="77777777" w:rsidTr="008B08DC">
        <w:trPr>
          <w:gridBefore w:val="1"/>
          <w:gridAfter w:val="1"/>
          <w:wBefore w:w="25" w:type="dxa"/>
          <w:wAfter w:w="14" w:type="dxa"/>
          <w:trHeight w:val="187"/>
          <w:jc w:val="center"/>
          <w:ins w:id="16628" w:author="Ojas Choksi" w:date="2023-07-09T12:20:00Z"/>
          <w:trPrChange w:id="16629"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630"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EA5F321" w14:textId="77777777" w:rsidR="008B08DC" w:rsidRPr="00AC4FBC" w:rsidRDefault="008B08DC" w:rsidP="008B08DC">
            <w:pPr>
              <w:pStyle w:val="TAC"/>
              <w:rPr>
                <w:ins w:id="16631" w:author="Ojas Choksi" w:date="2023-07-09T12:20:00Z"/>
                <w:lang w:eastAsia="zh-TW"/>
              </w:rPr>
            </w:pPr>
            <w:ins w:id="16632" w:author="Ojas Choksi" w:date="2023-07-09T12:20:00Z">
              <w:r w:rsidRPr="001F5554">
                <w:rPr>
                  <w:lang w:eastAsia="ja-JP"/>
                </w:rPr>
                <w:t>DC</w:t>
              </w:r>
              <w:r w:rsidRPr="001F5554">
                <w:t>_48_</w:t>
              </w:r>
              <w:r w:rsidRPr="001F5554">
                <w:rPr>
                  <w:lang w:eastAsia="ja-JP"/>
                </w:rPr>
                <w:t>n5</w:t>
              </w:r>
            </w:ins>
          </w:p>
        </w:tc>
        <w:tc>
          <w:tcPr>
            <w:tcW w:w="2693" w:type="dxa"/>
            <w:gridSpan w:val="2"/>
            <w:tcBorders>
              <w:top w:val="single" w:sz="4" w:space="0" w:color="auto"/>
              <w:left w:val="nil"/>
              <w:bottom w:val="single" w:sz="4" w:space="0" w:color="auto"/>
              <w:right w:val="single" w:sz="4" w:space="0" w:color="auto"/>
            </w:tcBorders>
            <w:tcPrChange w:id="1663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F6D0112" w14:textId="77777777" w:rsidR="008B08DC" w:rsidRPr="00AC4FBC" w:rsidRDefault="008B08DC" w:rsidP="008B08DC">
            <w:pPr>
              <w:pStyle w:val="TAL"/>
              <w:rPr>
                <w:ins w:id="16634" w:author="Ojas Choksi" w:date="2023-07-09T12:20:00Z"/>
                <w:rFonts w:cs="Arial"/>
              </w:rPr>
            </w:pPr>
            <w:ins w:id="16635" w:author="Ojas Choksi" w:date="2023-07-09T12:20:00Z">
              <w:r w:rsidRPr="00AC4FBC">
                <w:rPr>
                  <w:rFonts w:cs="Arial"/>
                </w:rPr>
                <w:t xml:space="preserve">E-UTRA Band 2, 4, 5, 12, 13, 14, 17, 24, 25, 26, 29, 30, </w:t>
              </w:r>
              <w:r w:rsidRPr="00AC4FBC">
                <w:rPr>
                  <w:rFonts w:cs="Arial"/>
                  <w:lang w:eastAsia="ja-JP"/>
                </w:rPr>
                <w:t xml:space="preserve">50, 51, </w:t>
              </w:r>
              <w:r w:rsidRPr="00AC4FBC">
                <w:rPr>
                  <w:rFonts w:cs="Arial"/>
                </w:rPr>
                <w:t>66, 70</w:t>
              </w:r>
              <w:r w:rsidRPr="00AC4FBC">
                <w:rPr>
                  <w:rFonts w:cs="Arial"/>
                  <w:lang w:eastAsia="zh-CN"/>
                </w:rPr>
                <w:t>, 71</w:t>
              </w:r>
              <w:r w:rsidRPr="00AC4FBC">
                <w:rPr>
                  <w:rFonts w:cs="Arial"/>
                  <w:lang w:eastAsia="ja-JP"/>
                </w:rPr>
                <w:t>, 74, 85</w:t>
              </w:r>
            </w:ins>
          </w:p>
        </w:tc>
        <w:tc>
          <w:tcPr>
            <w:tcW w:w="1276" w:type="dxa"/>
            <w:gridSpan w:val="2"/>
            <w:tcBorders>
              <w:top w:val="single" w:sz="4" w:space="0" w:color="auto"/>
              <w:left w:val="nil"/>
              <w:bottom w:val="single" w:sz="4" w:space="0" w:color="auto"/>
              <w:right w:val="single" w:sz="4" w:space="0" w:color="auto"/>
            </w:tcBorders>
            <w:tcPrChange w:id="1663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3CEDF57" w14:textId="77777777" w:rsidR="008B08DC" w:rsidRPr="00AC4FBC" w:rsidRDefault="008B08DC" w:rsidP="008B08DC">
            <w:pPr>
              <w:pStyle w:val="TAC"/>
              <w:rPr>
                <w:ins w:id="16637" w:author="Ojas Choksi" w:date="2023-07-09T12:20:00Z"/>
              </w:rPr>
            </w:pPr>
            <w:proofErr w:type="spellStart"/>
            <w:ins w:id="1663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63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25AD13E" w14:textId="77777777" w:rsidR="008B08DC" w:rsidRPr="00AC4FBC" w:rsidRDefault="008B08DC" w:rsidP="008B08DC">
            <w:pPr>
              <w:pStyle w:val="TAC"/>
              <w:rPr>
                <w:ins w:id="16640" w:author="Ojas Choksi" w:date="2023-07-09T12:20:00Z"/>
              </w:rPr>
            </w:pPr>
            <w:ins w:id="1664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64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119F9AF" w14:textId="77777777" w:rsidR="008B08DC" w:rsidRPr="00AC4FBC" w:rsidRDefault="008B08DC" w:rsidP="008B08DC">
            <w:pPr>
              <w:pStyle w:val="TAC"/>
              <w:rPr>
                <w:ins w:id="16643" w:author="Ojas Choksi" w:date="2023-07-09T12:20:00Z"/>
              </w:rPr>
            </w:pPr>
            <w:proofErr w:type="spellStart"/>
            <w:ins w:id="1664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64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C8C9753" w14:textId="77777777" w:rsidR="008B08DC" w:rsidRPr="00AC4FBC" w:rsidRDefault="008B08DC" w:rsidP="008B08DC">
            <w:pPr>
              <w:pStyle w:val="TAC"/>
              <w:rPr>
                <w:ins w:id="16646" w:author="Ojas Choksi" w:date="2023-07-09T12:20:00Z"/>
              </w:rPr>
            </w:pPr>
            <w:ins w:id="1664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64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8962271" w14:textId="77777777" w:rsidR="008B08DC" w:rsidRPr="00AC4FBC" w:rsidRDefault="008B08DC" w:rsidP="008B08DC">
            <w:pPr>
              <w:pStyle w:val="TAC"/>
              <w:rPr>
                <w:ins w:id="16649" w:author="Ojas Choksi" w:date="2023-07-09T12:20:00Z"/>
              </w:rPr>
            </w:pPr>
            <w:ins w:id="1665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65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2B43A58" w14:textId="77777777" w:rsidR="008B08DC" w:rsidRPr="00AC4FBC" w:rsidRDefault="008B08DC" w:rsidP="008B08DC">
            <w:pPr>
              <w:pStyle w:val="TAC"/>
              <w:rPr>
                <w:ins w:id="16652" w:author="Ojas Choksi" w:date="2023-07-09T12:20:00Z"/>
                <w:lang w:eastAsia="ja-JP"/>
              </w:rPr>
            </w:pPr>
          </w:p>
        </w:tc>
      </w:tr>
      <w:tr w:rsidR="008B08DC" w:rsidRPr="00AC4FBC" w14:paraId="41E0996E" w14:textId="77777777" w:rsidTr="008B08DC">
        <w:trPr>
          <w:gridBefore w:val="1"/>
          <w:gridAfter w:val="1"/>
          <w:wBefore w:w="25" w:type="dxa"/>
          <w:wAfter w:w="14" w:type="dxa"/>
          <w:trHeight w:val="187"/>
          <w:jc w:val="center"/>
          <w:ins w:id="16653" w:author="Ojas Choksi" w:date="2023-07-09T12:20:00Z"/>
          <w:trPrChange w:id="1665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655" w:author="Ojas Choksi" w:date="2023-08-25T11:28:00Z">
              <w:tcPr>
                <w:tcW w:w="1985" w:type="dxa"/>
                <w:gridSpan w:val="3"/>
                <w:tcBorders>
                  <w:left w:val="single" w:sz="4" w:space="0" w:color="auto"/>
                  <w:right w:val="single" w:sz="4" w:space="0" w:color="auto"/>
                </w:tcBorders>
                <w:shd w:val="clear" w:color="auto" w:fill="auto"/>
              </w:tcPr>
            </w:tcPrChange>
          </w:tcPr>
          <w:p w14:paraId="7339BDAA" w14:textId="77777777" w:rsidR="008B08DC" w:rsidRPr="00AC4FBC" w:rsidRDefault="008B08DC" w:rsidP="008B08DC">
            <w:pPr>
              <w:pStyle w:val="TAC"/>
              <w:rPr>
                <w:ins w:id="1665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65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92E1986" w14:textId="65901DCE" w:rsidR="008B08DC" w:rsidRPr="00AC4FBC" w:rsidRDefault="008B08DC" w:rsidP="008B08DC">
            <w:pPr>
              <w:pStyle w:val="TAL"/>
              <w:rPr>
                <w:ins w:id="16658" w:author="Ojas Choksi" w:date="2023-07-09T12:20:00Z"/>
                <w:rFonts w:cs="Arial"/>
              </w:rPr>
            </w:pPr>
            <w:ins w:id="16659" w:author="Ojas Choksi" w:date="2023-07-09T12:20:00Z">
              <w:r w:rsidRPr="00AC4FBC">
                <w:rPr>
                  <w:rFonts w:cs="Arial"/>
                </w:rPr>
                <w:t>E-UTRA Band 41</w:t>
              </w:r>
            </w:ins>
            <w:ins w:id="16660" w:author="Ojas Choksi" w:date="2023-07-09T12:33:00Z">
              <w:r>
                <w:rPr>
                  <w:rFonts w:cs="Arial"/>
                </w:rPr>
                <w:t>, 54</w:t>
              </w:r>
            </w:ins>
          </w:p>
        </w:tc>
        <w:tc>
          <w:tcPr>
            <w:tcW w:w="1276" w:type="dxa"/>
            <w:gridSpan w:val="2"/>
            <w:tcBorders>
              <w:top w:val="single" w:sz="4" w:space="0" w:color="auto"/>
              <w:left w:val="nil"/>
              <w:bottom w:val="single" w:sz="4" w:space="0" w:color="auto"/>
              <w:right w:val="single" w:sz="4" w:space="0" w:color="auto"/>
            </w:tcBorders>
            <w:tcPrChange w:id="1666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895D969" w14:textId="77777777" w:rsidR="008B08DC" w:rsidRPr="00AC4FBC" w:rsidRDefault="008B08DC" w:rsidP="008B08DC">
            <w:pPr>
              <w:pStyle w:val="TAC"/>
              <w:rPr>
                <w:ins w:id="16662" w:author="Ojas Choksi" w:date="2023-07-09T12:20:00Z"/>
              </w:rPr>
            </w:pPr>
            <w:proofErr w:type="spellStart"/>
            <w:ins w:id="1666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66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7C25FAC" w14:textId="77777777" w:rsidR="008B08DC" w:rsidRPr="00AC4FBC" w:rsidRDefault="008B08DC" w:rsidP="008B08DC">
            <w:pPr>
              <w:pStyle w:val="TAC"/>
              <w:rPr>
                <w:ins w:id="16665" w:author="Ojas Choksi" w:date="2023-07-09T12:20:00Z"/>
              </w:rPr>
            </w:pPr>
            <w:ins w:id="1666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66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6DD0ABF" w14:textId="77777777" w:rsidR="008B08DC" w:rsidRPr="00AC4FBC" w:rsidRDefault="008B08DC" w:rsidP="008B08DC">
            <w:pPr>
              <w:pStyle w:val="TAC"/>
              <w:rPr>
                <w:ins w:id="16668" w:author="Ojas Choksi" w:date="2023-07-09T12:20:00Z"/>
              </w:rPr>
            </w:pPr>
            <w:proofErr w:type="spellStart"/>
            <w:ins w:id="1666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67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8F2233E" w14:textId="77777777" w:rsidR="008B08DC" w:rsidRPr="00AC4FBC" w:rsidRDefault="008B08DC" w:rsidP="008B08DC">
            <w:pPr>
              <w:pStyle w:val="TAC"/>
              <w:rPr>
                <w:ins w:id="16671" w:author="Ojas Choksi" w:date="2023-07-09T12:20:00Z"/>
              </w:rPr>
            </w:pPr>
            <w:ins w:id="1667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67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C3EE3E7" w14:textId="77777777" w:rsidR="008B08DC" w:rsidRPr="00AC4FBC" w:rsidRDefault="008B08DC" w:rsidP="008B08DC">
            <w:pPr>
              <w:pStyle w:val="TAC"/>
              <w:rPr>
                <w:ins w:id="16674" w:author="Ojas Choksi" w:date="2023-07-09T12:20:00Z"/>
              </w:rPr>
            </w:pPr>
            <w:ins w:id="1667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67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3BA01B6" w14:textId="77777777" w:rsidR="008B08DC" w:rsidRPr="00AC4FBC" w:rsidRDefault="008B08DC" w:rsidP="008B08DC">
            <w:pPr>
              <w:pStyle w:val="TAC"/>
              <w:rPr>
                <w:ins w:id="16677" w:author="Ojas Choksi" w:date="2023-07-09T12:20:00Z"/>
                <w:lang w:eastAsia="ja-JP"/>
              </w:rPr>
            </w:pPr>
            <w:ins w:id="16678" w:author="Ojas Choksi" w:date="2023-07-09T12:20:00Z">
              <w:r w:rsidRPr="00AC4FBC">
                <w:rPr>
                  <w:lang w:eastAsia="ja-JP"/>
                </w:rPr>
                <w:t>2</w:t>
              </w:r>
            </w:ins>
          </w:p>
        </w:tc>
      </w:tr>
      <w:tr w:rsidR="008B08DC" w:rsidRPr="00AC4FBC" w14:paraId="613A7DAA" w14:textId="77777777" w:rsidTr="008B08DC">
        <w:trPr>
          <w:gridBefore w:val="1"/>
          <w:gridAfter w:val="1"/>
          <w:wBefore w:w="25" w:type="dxa"/>
          <w:wAfter w:w="14" w:type="dxa"/>
          <w:trHeight w:val="187"/>
          <w:jc w:val="center"/>
          <w:ins w:id="16679" w:author="Ojas Choksi" w:date="2023-07-09T12:20:00Z"/>
          <w:trPrChange w:id="16680"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6681"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06AE39B" w14:textId="77777777" w:rsidR="008B08DC" w:rsidRPr="00AC4FBC" w:rsidRDefault="008B08DC" w:rsidP="008B08DC">
            <w:pPr>
              <w:pStyle w:val="TAC"/>
              <w:rPr>
                <w:ins w:id="16682"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68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FAA988E" w14:textId="77777777" w:rsidR="008B08DC" w:rsidRPr="00AC4FBC" w:rsidRDefault="008B08DC" w:rsidP="008B08DC">
            <w:pPr>
              <w:pStyle w:val="TAL"/>
              <w:rPr>
                <w:ins w:id="16684" w:author="Ojas Choksi" w:date="2023-07-09T12:20:00Z"/>
                <w:rFonts w:cs="Arial"/>
              </w:rPr>
            </w:pPr>
            <w:ins w:id="16685" w:author="Ojas Choksi" w:date="2023-07-09T12:20:00Z">
              <w:r w:rsidRPr="00AC4FBC">
                <w:rPr>
                  <w:rFonts w:cs="Arial"/>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668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EAB8B54" w14:textId="77777777" w:rsidR="008B08DC" w:rsidRPr="00AC4FBC" w:rsidRDefault="008B08DC" w:rsidP="008B08DC">
            <w:pPr>
              <w:pStyle w:val="TAC"/>
              <w:rPr>
                <w:ins w:id="16687" w:author="Ojas Choksi" w:date="2023-07-09T12:20:00Z"/>
              </w:rPr>
            </w:pPr>
            <w:ins w:id="16688" w:author="Ojas Choksi" w:date="2023-07-09T12:20:00Z">
              <w:r w:rsidRPr="00AC4FBC">
                <w:rPr>
                  <w:lang w:eastAsia="ja-JP"/>
                </w:rPr>
                <w:t>1884.5</w:t>
              </w:r>
            </w:ins>
          </w:p>
        </w:tc>
        <w:tc>
          <w:tcPr>
            <w:tcW w:w="425" w:type="dxa"/>
            <w:gridSpan w:val="2"/>
            <w:tcBorders>
              <w:top w:val="single" w:sz="4" w:space="0" w:color="auto"/>
              <w:left w:val="nil"/>
              <w:bottom w:val="single" w:sz="4" w:space="0" w:color="auto"/>
              <w:right w:val="single" w:sz="4" w:space="0" w:color="auto"/>
            </w:tcBorders>
            <w:tcPrChange w:id="1668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60CE637" w14:textId="77777777" w:rsidR="008B08DC" w:rsidRPr="00AC4FBC" w:rsidRDefault="008B08DC" w:rsidP="008B08DC">
            <w:pPr>
              <w:pStyle w:val="TAC"/>
              <w:rPr>
                <w:ins w:id="16690" w:author="Ojas Choksi" w:date="2023-07-09T12:20:00Z"/>
              </w:rPr>
            </w:pPr>
            <w:ins w:id="16691"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669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7E89782" w14:textId="77777777" w:rsidR="008B08DC" w:rsidRPr="00AC4FBC" w:rsidRDefault="008B08DC" w:rsidP="008B08DC">
            <w:pPr>
              <w:pStyle w:val="TAC"/>
              <w:rPr>
                <w:ins w:id="16693" w:author="Ojas Choksi" w:date="2023-07-09T12:20:00Z"/>
              </w:rPr>
            </w:pPr>
            <w:ins w:id="16694" w:author="Ojas Choksi" w:date="2023-07-09T12:20:00Z">
              <w:r w:rsidRPr="00AC4FBC">
                <w:rPr>
                  <w:lang w:eastAsia="ja-JP"/>
                </w:rPr>
                <w:t>1915.7</w:t>
              </w:r>
            </w:ins>
          </w:p>
        </w:tc>
        <w:tc>
          <w:tcPr>
            <w:tcW w:w="992" w:type="dxa"/>
            <w:tcBorders>
              <w:top w:val="single" w:sz="4" w:space="0" w:color="auto"/>
              <w:left w:val="nil"/>
              <w:bottom w:val="single" w:sz="4" w:space="0" w:color="auto"/>
              <w:right w:val="single" w:sz="4" w:space="0" w:color="auto"/>
            </w:tcBorders>
            <w:tcPrChange w:id="1669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10933AA" w14:textId="77777777" w:rsidR="008B08DC" w:rsidRPr="00AC4FBC" w:rsidRDefault="008B08DC" w:rsidP="008B08DC">
            <w:pPr>
              <w:pStyle w:val="TAC"/>
              <w:rPr>
                <w:ins w:id="16696" w:author="Ojas Choksi" w:date="2023-07-09T12:20:00Z"/>
              </w:rPr>
            </w:pPr>
            <w:ins w:id="16697" w:author="Ojas Choksi" w:date="2023-07-09T12:20:00Z">
              <w:r w:rsidRPr="00AC4FBC">
                <w:rPr>
                  <w:lang w:eastAsia="ja-JP"/>
                </w:rPr>
                <w:t>-41</w:t>
              </w:r>
            </w:ins>
          </w:p>
        </w:tc>
        <w:tc>
          <w:tcPr>
            <w:tcW w:w="1163" w:type="dxa"/>
            <w:gridSpan w:val="3"/>
            <w:tcBorders>
              <w:top w:val="single" w:sz="4" w:space="0" w:color="auto"/>
              <w:left w:val="nil"/>
              <w:bottom w:val="single" w:sz="4" w:space="0" w:color="auto"/>
              <w:right w:val="single" w:sz="4" w:space="0" w:color="auto"/>
            </w:tcBorders>
            <w:noWrap/>
            <w:tcPrChange w:id="1669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90FC7A4" w14:textId="77777777" w:rsidR="008B08DC" w:rsidRPr="00AC4FBC" w:rsidRDefault="008B08DC" w:rsidP="008B08DC">
            <w:pPr>
              <w:pStyle w:val="TAC"/>
              <w:rPr>
                <w:ins w:id="16699" w:author="Ojas Choksi" w:date="2023-07-09T12:20:00Z"/>
              </w:rPr>
            </w:pPr>
            <w:ins w:id="16700" w:author="Ojas Choksi" w:date="2023-07-09T12:20:00Z">
              <w:r w:rsidRPr="00AC4FBC">
                <w:rPr>
                  <w:lang w:eastAsia="ja-JP"/>
                </w:rPr>
                <w:t>0.3</w:t>
              </w:r>
            </w:ins>
          </w:p>
        </w:tc>
        <w:tc>
          <w:tcPr>
            <w:tcW w:w="1105" w:type="dxa"/>
            <w:gridSpan w:val="2"/>
            <w:tcBorders>
              <w:top w:val="single" w:sz="4" w:space="0" w:color="auto"/>
              <w:left w:val="nil"/>
              <w:bottom w:val="single" w:sz="4" w:space="0" w:color="auto"/>
              <w:right w:val="single" w:sz="4" w:space="0" w:color="auto"/>
            </w:tcBorders>
            <w:noWrap/>
            <w:tcPrChange w:id="1670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D6AB1F9" w14:textId="77777777" w:rsidR="008B08DC" w:rsidRPr="00AC4FBC" w:rsidRDefault="008B08DC" w:rsidP="008B08DC">
            <w:pPr>
              <w:pStyle w:val="TAC"/>
              <w:rPr>
                <w:ins w:id="16702" w:author="Ojas Choksi" w:date="2023-07-09T12:20:00Z"/>
                <w:lang w:eastAsia="ja-JP"/>
              </w:rPr>
            </w:pPr>
            <w:ins w:id="16703" w:author="Ojas Choksi" w:date="2023-07-09T12:20:00Z">
              <w:r w:rsidRPr="00AC4FBC">
                <w:rPr>
                  <w:lang w:eastAsia="ja-JP"/>
                </w:rPr>
                <w:t>3</w:t>
              </w:r>
            </w:ins>
          </w:p>
        </w:tc>
      </w:tr>
      <w:tr w:rsidR="008B08DC" w:rsidRPr="00AC4FBC" w14:paraId="1424F31C" w14:textId="77777777" w:rsidTr="008B08DC">
        <w:trPr>
          <w:gridBefore w:val="1"/>
          <w:gridAfter w:val="1"/>
          <w:wBefore w:w="25" w:type="dxa"/>
          <w:wAfter w:w="14" w:type="dxa"/>
          <w:trHeight w:val="187"/>
          <w:jc w:val="center"/>
          <w:ins w:id="16704" w:author="Ojas Choksi" w:date="2023-07-09T12:20:00Z"/>
          <w:trPrChange w:id="16705"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706"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1BF3C54B" w14:textId="77777777" w:rsidR="008B08DC" w:rsidRPr="00AC4FBC" w:rsidRDefault="008B08DC" w:rsidP="008B08DC">
            <w:pPr>
              <w:pStyle w:val="TAC"/>
              <w:rPr>
                <w:ins w:id="16707" w:author="Ojas Choksi" w:date="2023-07-09T12:20:00Z"/>
                <w:lang w:eastAsia="ja-JP"/>
              </w:rPr>
            </w:pPr>
            <w:ins w:id="16708" w:author="Ojas Choksi" w:date="2023-07-09T12:20:00Z">
              <w:r w:rsidRPr="001F5554">
                <w:rPr>
                  <w:lang w:eastAsia="ja-JP"/>
                </w:rPr>
                <w:t>DC</w:t>
              </w:r>
              <w:r w:rsidRPr="001F5554">
                <w:t>_48_</w:t>
              </w:r>
              <w:r w:rsidRPr="001F5554">
                <w:rPr>
                  <w:lang w:eastAsia="ja-JP"/>
                </w:rPr>
                <w:t>n12</w:t>
              </w:r>
            </w:ins>
          </w:p>
        </w:tc>
        <w:tc>
          <w:tcPr>
            <w:tcW w:w="2693" w:type="dxa"/>
            <w:gridSpan w:val="2"/>
            <w:tcBorders>
              <w:top w:val="single" w:sz="4" w:space="0" w:color="auto"/>
              <w:left w:val="nil"/>
              <w:bottom w:val="single" w:sz="4" w:space="0" w:color="auto"/>
              <w:right w:val="single" w:sz="4" w:space="0" w:color="auto"/>
            </w:tcBorders>
            <w:tcPrChange w:id="1670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1E47C40" w14:textId="14E3A832" w:rsidR="008B08DC" w:rsidRPr="00AC4FBC" w:rsidRDefault="008B08DC" w:rsidP="008B08DC">
            <w:pPr>
              <w:pStyle w:val="TAL"/>
              <w:rPr>
                <w:ins w:id="16710" w:author="Ojas Choksi" w:date="2023-07-09T12:20:00Z"/>
                <w:rFonts w:cs="Arial"/>
                <w:lang w:eastAsia="ja-JP"/>
              </w:rPr>
            </w:pPr>
            <w:ins w:id="16711" w:author="Ojas Choksi" w:date="2023-07-09T12:20:00Z">
              <w:r w:rsidRPr="00AC4FBC">
                <w:rPr>
                  <w:rFonts w:cs="Arial"/>
                </w:rPr>
                <w:t>E-UTRA Band</w:t>
              </w:r>
              <w:r w:rsidRPr="00AC4FBC">
                <w:rPr>
                  <w:rFonts w:cs="Arial"/>
                  <w:lang w:eastAsia="ja-JP"/>
                </w:rPr>
                <w:t xml:space="preserve"> 2, 5, 13, 14, 17, 24, 25, 26, 30, 41,</w:t>
              </w:r>
            </w:ins>
            <w:ins w:id="16712" w:author="Ojas Choksi" w:date="2023-07-09T12:33:00Z">
              <w:r>
                <w:rPr>
                  <w:rFonts w:cs="Arial"/>
                  <w:lang w:eastAsia="ja-JP"/>
                </w:rPr>
                <w:t xml:space="preserve"> 54,</w:t>
              </w:r>
            </w:ins>
            <w:ins w:id="16713" w:author="Ojas Choksi" w:date="2023-07-09T12:20:00Z">
              <w:r w:rsidRPr="00AC4FBC">
                <w:rPr>
                  <w:rFonts w:cs="Arial"/>
                  <w:lang w:eastAsia="ja-JP"/>
                </w:rPr>
                <w:t xml:space="preserve"> 71, 74</w:t>
              </w:r>
            </w:ins>
          </w:p>
        </w:tc>
        <w:tc>
          <w:tcPr>
            <w:tcW w:w="1276" w:type="dxa"/>
            <w:gridSpan w:val="2"/>
            <w:tcBorders>
              <w:top w:val="single" w:sz="4" w:space="0" w:color="auto"/>
              <w:left w:val="nil"/>
              <w:bottom w:val="single" w:sz="4" w:space="0" w:color="auto"/>
              <w:right w:val="single" w:sz="4" w:space="0" w:color="auto"/>
            </w:tcBorders>
            <w:tcPrChange w:id="1671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57F9151" w14:textId="77777777" w:rsidR="008B08DC" w:rsidRPr="00AC4FBC" w:rsidRDefault="008B08DC" w:rsidP="008B08DC">
            <w:pPr>
              <w:pStyle w:val="TAC"/>
              <w:rPr>
                <w:ins w:id="16715" w:author="Ojas Choksi" w:date="2023-07-09T12:20:00Z"/>
                <w:lang w:eastAsia="ja-JP"/>
              </w:rPr>
            </w:pPr>
            <w:proofErr w:type="spellStart"/>
            <w:ins w:id="1671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71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9F6CA2F" w14:textId="77777777" w:rsidR="008B08DC" w:rsidRPr="00AC4FBC" w:rsidRDefault="008B08DC" w:rsidP="008B08DC">
            <w:pPr>
              <w:pStyle w:val="TAC"/>
              <w:rPr>
                <w:ins w:id="16718" w:author="Ojas Choksi" w:date="2023-07-09T12:20:00Z"/>
                <w:lang w:eastAsia="ja-JP"/>
              </w:rPr>
            </w:pPr>
            <w:ins w:id="1671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72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BB74D48" w14:textId="77777777" w:rsidR="008B08DC" w:rsidRPr="00AC4FBC" w:rsidRDefault="008B08DC" w:rsidP="008B08DC">
            <w:pPr>
              <w:pStyle w:val="TAC"/>
              <w:rPr>
                <w:ins w:id="16721" w:author="Ojas Choksi" w:date="2023-07-09T12:20:00Z"/>
                <w:lang w:eastAsia="ja-JP"/>
              </w:rPr>
            </w:pPr>
            <w:proofErr w:type="spellStart"/>
            <w:ins w:id="1672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72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21CA5B1" w14:textId="77777777" w:rsidR="008B08DC" w:rsidRPr="00AC4FBC" w:rsidRDefault="008B08DC" w:rsidP="008B08DC">
            <w:pPr>
              <w:pStyle w:val="TAC"/>
              <w:rPr>
                <w:ins w:id="16724" w:author="Ojas Choksi" w:date="2023-07-09T12:20:00Z"/>
                <w:lang w:eastAsia="ja-JP"/>
              </w:rPr>
            </w:pPr>
            <w:ins w:id="1672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72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00D254F" w14:textId="77777777" w:rsidR="008B08DC" w:rsidRPr="00AC4FBC" w:rsidRDefault="008B08DC" w:rsidP="008B08DC">
            <w:pPr>
              <w:pStyle w:val="TAC"/>
              <w:rPr>
                <w:ins w:id="16727" w:author="Ojas Choksi" w:date="2023-07-09T12:20:00Z"/>
                <w:lang w:eastAsia="ja-JP"/>
              </w:rPr>
            </w:pPr>
            <w:ins w:id="1672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72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35D0F69" w14:textId="77777777" w:rsidR="008B08DC" w:rsidRPr="00AC4FBC" w:rsidRDefault="008B08DC" w:rsidP="008B08DC">
            <w:pPr>
              <w:pStyle w:val="TAC"/>
              <w:rPr>
                <w:ins w:id="16730" w:author="Ojas Choksi" w:date="2023-07-09T12:20:00Z"/>
                <w:lang w:eastAsia="ja-JP"/>
              </w:rPr>
            </w:pPr>
          </w:p>
        </w:tc>
      </w:tr>
      <w:tr w:rsidR="008B08DC" w:rsidRPr="00AC4FBC" w14:paraId="56A81CE7" w14:textId="77777777" w:rsidTr="008B08DC">
        <w:trPr>
          <w:gridBefore w:val="1"/>
          <w:gridAfter w:val="1"/>
          <w:wBefore w:w="25" w:type="dxa"/>
          <w:wAfter w:w="14" w:type="dxa"/>
          <w:trHeight w:val="187"/>
          <w:jc w:val="center"/>
          <w:ins w:id="16731" w:author="Ojas Choksi" w:date="2023-07-09T12:20:00Z"/>
          <w:trPrChange w:id="1673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733" w:author="Ojas Choksi" w:date="2023-08-25T11:28:00Z">
              <w:tcPr>
                <w:tcW w:w="1985" w:type="dxa"/>
                <w:gridSpan w:val="3"/>
                <w:tcBorders>
                  <w:left w:val="single" w:sz="4" w:space="0" w:color="auto"/>
                  <w:right w:val="single" w:sz="4" w:space="0" w:color="auto"/>
                </w:tcBorders>
                <w:shd w:val="clear" w:color="auto" w:fill="auto"/>
              </w:tcPr>
            </w:tcPrChange>
          </w:tcPr>
          <w:p w14:paraId="688F22FB" w14:textId="77777777" w:rsidR="008B08DC" w:rsidRPr="00AC4FBC" w:rsidRDefault="008B08DC" w:rsidP="008B08DC">
            <w:pPr>
              <w:pStyle w:val="TAC"/>
              <w:rPr>
                <w:ins w:id="1673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73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63DDEA9" w14:textId="77777777" w:rsidR="008B08DC" w:rsidRPr="00AC4FBC" w:rsidRDefault="008B08DC" w:rsidP="008B08DC">
            <w:pPr>
              <w:pStyle w:val="TAL"/>
              <w:rPr>
                <w:ins w:id="16736" w:author="Ojas Choksi" w:date="2023-07-09T12:20:00Z"/>
                <w:rFonts w:cs="Arial"/>
                <w:lang w:eastAsia="ja-JP"/>
              </w:rPr>
            </w:pPr>
            <w:ins w:id="16737" w:author="Ojas Choksi" w:date="2023-07-09T12:20:00Z">
              <w:r w:rsidRPr="00AC4FBC">
                <w:rPr>
                  <w:rFonts w:cs="Arial"/>
                </w:rPr>
                <w:t>E-UTRA Band 4, 50, 51, 66, 70</w:t>
              </w:r>
            </w:ins>
          </w:p>
        </w:tc>
        <w:tc>
          <w:tcPr>
            <w:tcW w:w="1276" w:type="dxa"/>
            <w:gridSpan w:val="2"/>
            <w:tcBorders>
              <w:top w:val="single" w:sz="4" w:space="0" w:color="auto"/>
              <w:left w:val="nil"/>
              <w:bottom w:val="single" w:sz="4" w:space="0" w:color="auto"/>
              <w:right w:val="single" w:sz="4" w:space="0" w:color="auto"/>
            </w:tcBorders>
            <w:tcPrChange w:id="1673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E93CD51" w14:textId="77777777" w:rsidR="008B08DC" w:rsidRPr="00AC4FBC" w:rsidRDefault="008B08DC" w:rsidP="008B08DC">
            <w:pPr>
              <w:pStyle w:val="TAC"/>
              <w:rPr>
                <w:ins w:id="16739" w:author="Ojas Choksi" w:date="2023-07-09T12:20:00Z"/>
                <w:lang w:eastAsia="ja-JP"/>
              </w:rPr>
            </w:pPr>
            <w:proofErr w:type="spellStart"/>
            <w:ins w:id="1674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74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73860B0" w14:textId="77777777" w:rsidR="008B08DC" w:rsidRPr="00AC4FBC" w:rsidRDefault="008B08DC" w:rsidP="008B08DC">
            <w:pPr>
              <w:pStyle w:val="TAC"/>
              <w:rPr>
                <w:ins w:id="16742" w:author="Ojas Choksi" w:date="2023-07-09T12:20:00Z"/>
                <w:lang w:eastAsia="ja-JP"/>
              </w:rPr>
            </w:pPr>
            <w:ins w:id="1674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74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8E2059F" w14:textId="77777777" w:rsidR="008B08DC" w:rsidRPr="00AC4FBC" w:rsidRDefault="008B08DC" w:rsidP="008B08DC">
            <w:pPr>
              <w:pStyle w:val="TAC"/>
              <w:rPr>
                <w:ins w:id="16745" w:author="Ojas Choksi" w:date="2023-07-09T12:20:00Z"/>
                <w:lang w:eastAsia="ja-JP"/>
              </w:rPr>
            </w:pPr>
            <w:proofErr w:type="spellStart"/>
            <w:ins w:id="1674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74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1FE7BC1" w14:textId="77777777" w:rsidR="008B08DC" w:rsidRPr="00AC4FBC" w:rsidRDefault="008B08DC" w:rsidP="008B08DC">
            <w:pPr>
              <w:pStyle w:val="TAC"/>
              <w:rPr>
                <w:ins w:id="16748" w:author="Ojas Choksi" w:date="2023-07-09T12:20:00Z"/>
                <w:lang w:eastAsia="ja-JP"/>
              </w:rPr>
            </w:pPr>
            <w:ins w:id="1674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75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ADE7088" w14:textId="77777777" w:rsidR="008B08DC" w:rsidRPr="00AC4FBC" w:rsidRDefault="008B08DC" w:rsidP="008B08DC">
            <w:pPr>
              <w:pStyle w:val="TAC"/>
              <w:rPr>
                <w:ins w:id="16751" w:author="Ojas Choksi" w:date="2023-07-09T12:20:00Z"/>
                <w:lang w:eastAsia="ja-JP"/>
              </w:rPr>
            </w:pPr>
            <w:ins w:id="1675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75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28FEDF2" w14:textId="77777777" w:rsidR="008B08DC" w:rsidRPr="00AC4FBC" w:rsidRDefault="008B08DC" w:rsidP="008B08DC">
            <w:pPr>
              <w:pStyle w:val="TAC"/>
              <w:rPr>
                <w:ins w:id="16754" w:author="Ojas Choksi" w:date="2023-07-09T12:20:00Z"/>
                <w:lang w:eastAsia="ja-JP"/>
              </w:rPr>
            </w:pPr>
            <w:ins w:id="16755" w:author="Ojas Choksi" w:date="2023-07-09T12:20:00Z">
              <w:r w:rsidRPr="00AC4FBC">
                <w:rPr>
                  <w:lang w:eastAsia="ja-JP"/>
                </w:rPr>
                <w:t>2</w:t>
              </w:r>
            </w:ins>
          </w:p>
        </w:tc>
      </w:tr>
      <w:tr w:rsidR="008B08DC" w:rsidRPr="00AC4FBC" w14:paraId="72E46919" w14:textId="77777777" w:rsidTr="008B08DC">
        <w:trPr>
          <w:gridBefore w:val="1"/>
          <w:gridAfter w:val="1"/>
          <w:wBefore w:w="25" w:type="dxa"/>
          <w:wAfter w:w="14" w:type="dxa"/>
          <w:trHeight w:val="187"/>
          <w:jc w:val="center"/>
          <w:ins w:id="16756" w:author="Ojas Choksi" w:date="2023-07-09T12:20:00Z"/>
          <w:trPrChange w:id="16757"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6758"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A69A868" w14:textId="77777777" w:rsidR="008B08DC" w:rsidRPr="00AC4FBC" w:rsidRDefault="008B08DC" w:rsidP="008B08DC">
            <w:pPr>
              <w:pStyle w:val="TAC"/>
              <w:rPr>
                <w:ins w:id="1675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76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26E5322" w14:textId="77777777" w:rsidR="008B08DC" w:rsidRPr="00AC4FBC" w:rsidRDefault="008B08DC" w:rsidP="008B08DC">
            <w:pPr>
              <w:pStyle w:val="TAL"/>
              <w:rPr>
                <w:ins w:id="16761" w:author="Ojas Choksi" w:date="2023-07-09T12:20:00Z"/>
                <w:rFonts w:cs="Arial"/>
                <w:lang w:eastAsia="ja-JP"/>
              </w:rPr>
            </w:pPr>
            <w:ins w:id="16762" w:author="Ojas Choksi" w:date="2023-07-09T12:20:00Z">
              <w:r w:rsidRPr="00AC4FBC">
                <w:rPr>
                  <w:rFonts w:cs="Arial"/>
                </w:rPr>
                <w:t>E-UTRA Band 12, 85</w:t>
              </w:r>
            </w:ins>
          </w:p>
        </w:tc>
        <w:tc>
          <w:tcPr>
            <w:tcW w:w="1276" w:type="dxa"/>
            <w:gridSpan w:val="2"/>
            <w:tcBorders>
              <w:top w:val="single" w:sz="4" w:space="0" w:color="auto"/>
              <w:left w:val="nil"/>
              <w:bottom w:val="single" w:sz="4" w:space="0" w:color="auto"/>
              <w:right w:val="single" w:sz="4" w:space="0" w:color="auto"/>
            </w:tcBorders>
            <w:tcPrChange w:id="1676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D77FF6B" w14:textId="77777777" w:rsidR="008B08DC" w:rsidRPr="00AC4FBC" w:rsidRDefault="008B08DC" w:rsidP="008B08DC">
            <w:pPr>
              <w:pStyle w:val="TAC"/>
              <w:rPr>
                <w:ins w:id="16764" w:author="Ojas Choksi" w:date="2023-07-09T12:20:00Z"/>
                <w:lang w:eastAsia="ja-JP"/>
              </w:rPr>
            </w:pPr>
            <w:proofErr w:type="spellStart"/>
            <w:ins w:id="1676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76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F8E6AF5" w14:textId="77777777" w:rsidR="008B08DC" w:rsidRPr="00AC4FBC" w:rsidRDefault="008B08DC" w:rsidP="008B08DC">
            <w:pPr>
              <w:pStyle w:val="TAC"/>
              <w:rPr>
                <w:ins w:id="16767" w:author="Ojas Choksi" w:date="2023-07-09T12:20:00Z"/>
                <w:lang w:eastAsia="ja-JP"/>
              </w:rPr>
            </w:pPr>
            <w:ins w:id="1676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76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5AA36F5" w14:textId="77777777" w:rsidR="008B08DC" w:rsidRPr="00AC4FBC" w:rsidRDefault="008B08DC" w:rsidP="008B08DC">
            <w:pPr>
              <w:pStyle w:val="TAC"/>
              <w:rPr>
                <w:ins w:id="16770" w:author="Ojas Choksi" w:date="2023-07-09T12:20:00Z"/>
                <w:lang w:eastAsia="ja-JP"/>
              </w:rPr>
            </w:pPr>
            <w:proofErr w:type="spellStart"/>
            <w:ins w:id="1677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77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E0B3BE2" w14:textId="77777777" w:rsidR="008B08DC" w:rsidRPr="00AC4FBC" w:rsidRDefault="008B08DC" w:rsidP="008B08DC">
            <w:pPr>
              <w:pStyle w:val="TAC"/>
              <w:rPr>
                <w:ins w:id="16773" w:author="Ojas Choksi" w:date="2023-07-09T12:20:00Z"/>
                <w:lang w:eastAsia="ja-JP"/>
              </w:rPr>
            </w:pPr>
            <w:ins w:id="1677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77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0050FA4" w14:textId="77777777" w:rsidR="008B08DC" w:rsidRPr="00AC4FBC" w:rsidRDefault="008B08DC" w:rsidP="008B08DC">
            <w:pPr>
              <w:pStyle w:val="TAC"/>
              <w:rPr>
                <w:ins w:id="16776" w:author="Ojas Choksi" w:date="2023-07-09T12:20:00Z"/>
                <w:lang w:eastAsia="ja-JP"/>
              </w:rPr>
            </w:pPr>
            <w:ins w:id="1677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77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D35C571" w14:textId="77777777" w:rsidR="008B08DC" w:rsidRPr="00AC4FBC" w:rsidRDefault="008B08DC" w:rsidP="008B08DC">
            <w:pPr>
              <w:pStyle w:val="TAC"/>
              <w:rPr>
                <w:ins w:id="16779" w:author="Ojas Choksi" w:date="2023-07-09T12:20:00Z"/>
                <w:lang w:eastAsia="ja-JP"/>
              </w:rPr>
            </w:pPr>
            <w:ins w:id="16780" w:author="Ojas Choksi" w:date="2023-07-09T12:20:00Z">
              <w:r w:rsidRPr="00AC4FBC">
                <w:rPr>
                  <w:lang w:eastAsia="ja-JP"/>
                </w:rPr>
                <w:t>5</w:t>
              </w:r>
            </w:ins>
          </w:p>
        </w:tc>
      </w:tr>
      <w:tr w:rsidR="008B08DC" w:rsidRPr="00AC4FBC" w14:paraId="7336CE1C" w14:textId="77777777" w:rsidTr="008B08DC">
        <w:trPr>
          <w:gridBefore w:val="1"/>
          <w:gridAfter w:val="1"/>
          <w:wBefore w:w="25" w:type="dxa"/>
          <w:wAfter w:w="14" w:type="dxa"/>
          <w:trHeight w:val="187"/>
          <w:jc w:val="center"/>
          <w:ins w:id="16781" w:author="Ojas Choksi" w:date="2023-07-09T12:20:00Z"/>
          <w:trPrChange w:id="16782"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bottom w:val="single" w:sz="4" w:space="0" w:color="auto"/>
              <w:right w:val="single" w:sz="4" w:space="0" w:color="auto"/>
            </w:tcBorders>
            <w:shd w:val="clear" w:color="auto" w:fill="auto"/>
            <w:tcPrChange w:id="16783" w:author="Ojas Choksi" w:date="2023-08-25T11:28:00Z">
              <w:tcPr>
                <w:tcW w:w="1985"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FA0E51C" w14:textId="77777777" w:rsidR="008B08DC" w:rsidRPr="00AC4FBC" w:rsidRDefault="008B08DC" w:rsidP="008B08DC">
            <w:pPr>
              <w:pStyle w:val="TAC"/>
              <w:rPr>
                <w:ins w:id="16784" w:author="Ojas Choksi" w:date="2023-07-09T12:20:00Z"/>
                <w:lang w:eastAsia="ja-JP"/>
              </w:rPr>
            </w:pPr>
            <w:ins w:id="16785" w:author="Ojas Choksi" w:date="2023-07-09T12:20:00Z">
              <w:r w:rsidRPr="00AC4FBC">
                <w:rPr>
                  <w:lang w:eastAsia="ja-JP"/>
                </w:rPr>
                <w:t>DC_48_n66</w:t>
              </w:r>
            </w:ins>
          </w:p>
        </w:tc>
        <w:tc>
          <w:tcPr>
            <w:tcW w:w="2693" w:type="dxa"/>
            <w:gridSpan w:val="2"/>
            <w:tcBorders>
              <w:top w:val="single" w:sz="4" w:space="0" w:color="auto"/>
              <w:left w:val="nil"/>
              <w:right w:val="single" w:sz="4" w:space="0" w:color="auto"/>
            </w:tcBorders>
            <w:tcPrChange w:id="16786" w:author="Ojas Choksi" w:date="2023-08-25T11:28:00Z">
              <w:tcPr>
                <w:tcW w:w="2693" w:type="dxa"/>
                <w:gridSpan w:val="3"/>
                <w:tcBorders>
                  <w:top w:val="single" w:sz="4" w:space="0" w:color="auto"/>
                  <w:left w:val="nil"/>
                  <w:right w:val="single" w:sz="4" w:space="0" w:color="auto"/>
                </w:tcBorders>
              </w:tcPr>
            </w:tcPrChange>
          </w:tcPr>
          <w:p w14:paraId="1A8234C5" w14:textId="77777777" w:rsidR="008B08DC" w:rsidRPr="00AC4FBC" w:rsidRDefault="008B08DC" w:rsidP="008B08DC">
            <w:pPr>
              <w:pStyle w:val="TAL"/>
              <w:rPr>
                <w:ins w:id="16787" w:author="Ojas Choksi" w:date="2023-07-09T12:20:00Z"/>
              </w:rPr>
            </w:pPr>
            <w:ins w:id="16788" w:author="Ojas Choksi" w:date="2023-07-09T12:20:00Z">
              <w:r w:rsidRPr="00AC4FBC">
                <w:rPr>
                  <w:rFonts w:cs="Arial"/>
                </w:rPr>
                <w:t>E-UTRA Band 2, 4, 5, 12, 13, 14, 17, 24, 25, 26, 29, 30, 41, 50, 51, 66, 70</w:t>
              </w:r>
              <w:r w:rsidRPr="00AC4FBC">
                <w:rPr>
                  <w:rFonts w:cs="Arial"/>
                  <w:lang w:eastAsia="zh-CN"/>
                </w:rPr>
                <w:t>, 71</w:t>
              </w:r>
              <w:r w:rsidRPr="00AC4FBC">
                <w:rPr>
                  <w:rFonts w:cs="Arial"/>
                  <w:lang w:eastAsia="ja-JP"/>
                </w:rPr>
                <w:t>, 74</w:t>
              </w:r>
              <w:r w:rsidRPr="00AC4FBC">
                <w:rPr>
                  <w:rFonts w:cs="Arial"/>
                  <w:lang w:eastAsia="zh-CN"/>
                </w:rPr>
                <w:t>, 85</w:t>
              </w:r>
            </w:ins>
          </w:p>
        </w:tc>
        <w:tc>
          <w:tcPr>
            <w:tcW w:w="1276" w:type="dxa"/>
            <w:gridSpan w:val="2"/>
            <w:tcBorders>
              <w:top w:val="single" w:sz="4" w:space="0" w:color="auto"/>
              <w:left w:val="nil"/>
              <w:right w:val="single" w:sz="4" w:space="0" w:color="auto"/>
            </w:tcBorders>
            <w:tcPrChange w:id="16789" w:author="Ojas Choksi" w:date="2023-08-25T11:28:00Z">
              <w:tcPr>
                <w:tcW w:w="1276" w:type="dxa"/>
                <w:gridSpan w:val="3"/>
                <w:tcBorders>
                  <w:top w:val="single" w:sz="4" w:space="0" w:color="auto"/>
                  <w:left w:val="nil"/>
                  <w:right w:val="single" w:sz="4" w:space="0" w:color="auto"/>
                </w:tcBorders>
              </w:tcPr>
            </w:tcPrChange>
          </w:tcPr>
          <w:p w14:paraId="102F3BFE" w14:textId="77777777" w:rsidR="008B08DC" w:rsidRPr="00AC4FBC" w:rsidRDefault="008B08DC" w:rsidP="008B08DC">
            <w:pPr>
              <w:pStyle w:val="TAC"/>
              <w:rPr>
                <w:ins w:id="16790" w:author="Ojas Choksi" w:date="2023-07-09T12:20:00Z"/>
              </w:rPr>
            </w:pPr>
            <w:proofErr w:type="spellStart"/>
            <w:ins w:id="1679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right w:val="single" w:sz="4" w:space="0" w:color="auto"/>
            </w:tcBorders>
            <w:tcPrChange w:id="16792" w:author="Ojas Choksi" w:date="2023-08-25T11:28:00Z">
              <w:tcPr>
                <w:tcW w:w="425" w:type="dxa"/>
                <w:gridSpan w:val="3"/>
                <w:tcBorders>
                  <w:top w:val="single" w:sz="4" w:space="0" w:color="auto"/>
                  <w:left w:val="nil"/>
                  <w:right w:val="single" w:sz="4" w:space="0" w:color="auto"/>
                </w:tcBorders>
              </w:tcPr>
            </w:tcPrChange>
          </w:tcPr>
          <w:p w14:paraId="7F1D2B41" w14:textId="77777777" w:rsidR="008B08DC" w:rsidRPr="00AC4FBC" w:rsidRDefault="008B08DC" w:rsidP="008B08DC">
            <w:pPr>
              <w:pStyle w:val="TAC"/>
              <w:rPr>
                <w:ins w:id="16793" w:author="Ojas Choksi" w:date="2023-07-09T12:20:00Z"/>
              </w:rPr>
            </w:pPr>
            <w:ins w:id="16794" w:author="Ojas Choksi" w:date="2023-07-09T12:20:00Z">
              <w:r w:rsidRPr="00AC4FBC">
                <w:t>-</w:t>
              </w:r>
            </w:ins>
          </w:p>
        </w:tc>
        <w:tc>
          <w:tcPr>
            <w:tcW w:w="1134" w:type="dxa"/>
            <w:gridSpan w:val="2"/>
            <w:tcBorders>
              <w:top w:val="single" w:sz="4" w:space="0" w:color="auto"/>
              <w:left w:val="nil"/>
              <w:right w:val="single" w:sz="4" w:space="0" w:color="auto"/>
            </w:tcBorders>
            <w:tcPrChange w:id="16795" w:author="Ojas Choksi" w:date="2023-08-25T11:28:00Z">
              <w:tcPr>
                <w:tcW w:w="1134" w:type="dxa"/>
                <w:gridSpan w:val="3"/>
                <w:tcBorders>
                  <w:top w:val="single" w:sz="4" w:space="0" w:color="auto"/>
                  <w:left w:val="nil"/>
                  <w:right w:val="single" w:sz="4" w:space="0" w:color="auto"/>
                </w:tcBorders>
              </w:tcPr>
            </w:tcPrChange>
          </w:tcPr>
          <w:p w14:paraId="1D114E5B" w14:textId="77777777" w:rsidR="008B08DC" w:rsidRPr="00AC4FBC" w:rsidRDefault="008B08DC" w:rsidP="008B08DC">
            <w:pPr>
              <w:pStyle w:val="TAC"/>
              <w:rPr>
                <w:ins w:id="16796" w:author="Ojas Choksi" w:date="2023-07-09T12:20:00Z"/>
              </w:rPr>
            </w:pPr>
            <w:proofErr w:type="spellStart"/>
            <w:ins w:id="16797" w:author="Ojas Choksi" w:date="2023-07-09T12:20:00Z">
              <w:r w:rsidRPr="00AC4FBC">
                <w:t>F</w:t>
              </w:r>
              <w:r w:rsidRPr="00AC4FBC">
                <w:rPr>
                  <w:vertAlign w:val="subscript"/>
                </w:rPr>
                <w:t>DL_high</w:t>
              </w:r>
              <w:proofErr w:type="spellEnd"/>
            </w:ins>
          </w:p>
        </w:tc>
        <w:tc>
          <w:tcPr>
            <w:tcW w:w="992" w:type="dxa"/>
            <w:tcBorders>
              <w:top w:val="single" w:sz="4" w:space="0" w:color="auto"/>
              <w:left w:val="nil"/>
              <w:right w:val="single" w:sz="4" w:space="0" w:color="auto"/>
            </w:tcBorders>
            <w:tcPrChange w:id="16798" w:author="Ojas Choksi" w:date="2023-08-25T11:28:00Z">
              <w:tcPr>
                <w:tcW w:w="992" w:type="dxa"/>
                <w:gridSpan w:val="3"/>
                <w:tcBorders>
                  <w:top w:val="single" w:sz="4" w:space="0" w:color="auto"/>
                  <w:left w:val="nil"/>
                  <w:right w:val="single" w:sz="4" w:space="0" w:color="auto"/>
                </w:tcBorders>
              </w:tcPr>
            </w:tcPrChange>
          </w:tcPr>
          <w:p w14:paraId="3BF7C88F" w14:textId="77777777" w:rsidR="008B08DC" w:rsidRPr="00AC4FBC" w:rsidRDefault="008B08DC" w:rsidP="008B08DC">
            <w:pPr>
              <w:pStyle w:val="TAC"/>
              <w:rPr>
                <w:ins w:id="16799" w:author="Ojas Choksi" w:date="2023-07-09T12:20:00Z"/>
              </w:rPr>
            </w:pPr>
            <w:ins w:id="16800" w:author="Ojas Choksi" w:date="2023-07-09T12:20:00Z">
              <w:r w:rsidRPr="00AC4FBC">
                <w:t>-50</w:t>
              </w:r>
            </w:ins>
          </w:p>
        </w:tc>
        <w:tc>
          <w:tcPr>
            <w:tcW w:w="1163" w:type="dxa"/>
            <w:gridSpan w:val="3"/>
            <w:tcBorders>
              <w:top w:val="single" w:sz="4" w:space="0" w:color="auto"/>
              <w:left w:val="nil"/>
              <w:right w:val="single" w:sz="4" w:space="0" w:color="auto"/>
            </w:tcBorders>
            <w:noWrap/>
            <w:tcPrChange w:id="16801" w:author="Ojas Choksi" w:date="2023-08-25T11:28:00Z">
              <w:tcPr>
                <w:tcW w:w="1134" w:type="dxa"/>
                <w:gridSpan w:val="3"/>
                <w:tcBorders>
                  <w:top w:val="single" w:sz="4" w:space="0" w:color="auto"/>
                  <w:left w:val="nil"/>
                  <w:right w:val="single" w:sz="4" w:space="0" w:color="auto"/>
                </w:tcBorders>
                <w:noWrap/>
              </w:tcPr>
            </w:tcPrChange>
          </w:tcPr>
          <w:p w14:paraId="2BD5E513" w14:textId="77777777" w:rsidR="008B08DC" w:rsidRPr="00AC4FBC" w:rsidRDefault="008B08DC" w:rsidP="008B08DC">
            <w:pPr>
              <w:pStyle w:val="TAC"/>
              <w:rPr>
                <w:ins w:id="16802" w:author="Ojas Choksi" w:date="2023-07-09T12:20:00Z"/>
              </w:rPr>
            </w:pPr>
            <w:ins w:id="16803" w:author="Ojas Choksi" w:date="2023-07-09T12:20:00Z">
              <w:r w:rsidRPr="00AC4FBC">
                <w:t>1</w:t>
              </w:r>
            </w:ins>
          </w:p>
        </w:tc>
        <w:tc>
          <w:tcPr>
            <w:tcW w:w="1105" w:type="dxa"/>
            <w:gridSpan w:val="2"/>
            <w:tcBorders>
              <w:top w:val="single" w:sz="4" w:space="0" w:color="auto"/>
              <w:left w:val="nil"/>
              <w:right w:val="single" w:sz="4" w:space="0" w:color="auto"/>
            </w:tcBorders>
            <w:noWrap/>
            <w:tcPrChange w:id="16804" w:author="Ojas Choksi" w:date="2023-08-25T11:28:00Z">
              <w:tcPr>
                <w:tcW w:w="1134" w:type="dxa"/>
                <w:gridSpan w:val="2"/>
                <w:tcBorders>
                  <w:top w:val="single" w:sz="4" w:space="0" w:color="auto"/>
                  <w:left w:val="nil"/>
                  <w:right w:val="single" w:sz="4" w:space="0" w:color="auto"/>
                </w:tcBorders>
                <w:noWrap/>
              </w:tcPr>
            </w:tcPrChange>
          </w:tcPr>
          <w:p w14:paraId="47C1DC8C" w14:textId="77777777" w:rsidR="008B08DC" w:rsidRPr="00AC4FBC" w:rsidRDefault="008B08DC" w:rsidP="008B08DC">
            <w:pPr>
              <w:pStyle w:val="TAC"/>
              <w:rPr>
                <w:ins w:id="16805" w:author="Ojas Choksi" w:date="2023-07-09T12:20:00Z"/>
                <w:lang w:eastAsia="ja-JP"/>
              </w:rPr>
            </w:pPr>
          </w:p>
        </w:tc>
      </w:tr>
      <w:tr w:rsidR="008B08DC" w:rsidRPr="00AC4FBC" w14:paraId="2DC4C52F" w14:textId="77777777" w:rsidTr="008B08DC">
        <w:trPr>
          <w:gridBefore w:val="1"/>
          <w:gridAfter w:val="1"/>
          <w:wBefore w:w="25" w:type="dxa"/>
          <w:wAfter w:w="14" w:type="dxa"/>
          <w:trHeight w:val="187"/>
          <w:jc w:val="center"/>
          <w:ins w:id="16806" w:author="Ojas Choksi" w:date="2023-07-09T12:20:00Z"/>
          <w:trPrChange w:id="16807"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808"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188DED8D" w14:textId="77777777" w:rsidR="008B08DC" w:rsidRPr="00AC4FBC" w:rsidRDefault="008B08DC" w:rsidP="008B08DC">
            <w:pPr>
              <w:pStyle w:val="TAC"/>
              <w:rPr>
                <w:ins w:id="16809" w:author="Ojas Choksi" w:date="2023-07-09T12:20:00Z"/>
                <w:lang w:eastAsia="ja-JP"/>
              </w:rPr>
            </w:pPr>
            <w:ins w:id="16810" w:author="Ojas Choksi" w:date="2023-07-09T12:20:00Z">
              <w:r w:rsidRPr="001F5554">
                <w:rPr>
                  <w:lang w:eastAsia="ja-JP"/>
                </w:rPr>
                <w:t>DC_48_n71</w:t>
              </w:r>
            </w:ins>
          </w:p>
        </w:tc>
        <w:tc>
          <w:tcPr>
            <w:tcW w:w="2693" w:type="dxa"/>
            <w:gridSpan w:val="2"/>
            <w:tcBorders>
              <w:top w:val="single" w:sz="4" w:space="0" w:color="auto"/>
              <w:left w:val="nil"/>
              <w:bottom w:val="single" w:sz="4" w:space="0" w:color="auto"/>
              <w:right w:val="single" w:sz="4" w:space="0" w:color="auto"/>
            </w:tcBorders>
            <w:tcPrChange w:id="1681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7DF0AEC" w14:textId="103A098B" w:rsidR="008B08DC" w:rsidRPr="00AC4FBC" w:rsidRDefault="008B08DC" w:rsidP="008B08DC">
            <w:pPr>
              <w:pStyle w:val="TAL"/>
              <w:rPr>
                <w:ins w:id="16812" w:author="Ojas Choksi" w:date="2023-07-09T12:20:00Z"/>
              </w:rPr>
            </w:pPr>
            <w:ins w:id="16813" w:author="Ojas Choksi" w:date="2023-07-09T12:20:00Z">
              <w:r w:rsidRPr="00AC4FBC">
                <w:t>E-UTRA Band 4, 5, 12, 13, 14, 17, 24, 26, 30, 50, 51, 53,</w:t>
              </w:r>
            </w:ins>
            <w:ins w:id="16814" w:author="Ojas Choksi" w:date="2023-07-09T12:33:00Z">
              <w:r>
                <w:t xml:space="preserve"> 54,</w:t>
              </w:r>
            </w:ins>
            <w:ins w:id="16815" w:author="Ojas Choksi" w:date="2023-07-09T12:20:00Z">
              <w:r w:rsidRPr="00AC4FBC">
                <w:t xml:space="preserve"> 66, 74, 85</w:t>
              </w:r>
            </w:ins>
          </w:p>
        </w:tc>
        <w:tc>
          <w:tcPr>
            <w:tcW w:w="1276" w:type="dxa"/>
            <w:gridSpan w:val="2"/>
            <w:tcBorders>
              <w:top w:val="single" w:sz="4" w:space="0" w:color="auto"/>
              <w:left w:val="nil"/>
              <w:bottom w:val="single" w:sz="4" w:space="0" w:color="auto"/>
              <w:right w:val="single" w:sz="4" w:space="0" w:color="auto"/>
            </w:tcBorders>
            <w:tcPrChange w:id="1681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2B2CB43" w14:textId="77777777" w:rsidR="008B08DC" w:rsidRPr="00AC4FBC" w:rsidRDefault="008B08DC" w:rsidP="008B08DC">
            <w:pPr>
              <w:pStyle w:val="TAC"/>
              <w:rPr>
                <w:ins w:id="16817" w:author="Ojas Choksi" w:date="2023-07-09T12:20:00Z"/>
              </w:rPr>
            </w:pPr>
            <w:proofErr w:type="spellStart"/>
            <w:ins w:id="1681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81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02CA6C8" w14:textId="77777777" w:rsidR="008B08DC" w:rsidRPr="00AC4FBC" w:rsidRDefault="008B08DC" w:rsidP="008B08DC">
            <w:pPr>
              <w:pStyle w:val="TAC"/>
              <w:rPr>
                <w:ins w:id="16820" w:author="Ojas Choksi" w:date="2023-07-09T12:20:00Z"/>
              </w:rPr>
            </w:pPr>
            <w:ins w:id="1682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82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C06E72D" w14:textId="77777777" w:rsidR="008B08DC" w:rsidRPr="00AC4FBC" w:rsidRDefault="008B08DC" w:rsidP="008B08DC">
            <w:pPr>
              <w:pStyle w:val="TAC"/>
              <w:rPr>
                <w:ins w:id="16823" w:author="Ojas Choksi" w:date="2023-07-09T12:20:00Z"/>
              </w:rPr>
            </w:pPr>
            <w:proofErr w:type="spellStart"/>
            <w:ins w:id="1682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82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FDF7CBF" w14:textId="77777777" w:rsidR="008B08DC" w:rsidRPr="00AC4FBC" w:rsidRDefault="008B08DC" w:rsidP="008B08DC">
            <w:pPr>
              <w:pStyle w:val="TAC"/>
              <w:rPr>
                <w:ins w:id="16826" w:author="Ojas Choksi" w:date="2023-07-09T12:20:00Z"/>
              </w:rPr>
            </w:pPr>
            <w:ins w:id="1682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82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BC1739D" w14:textId="77777777" w:rsidR="008B08DC" w:rsidRPr="00AC4FBC" w:rsidRDefault="008B08DC" w:rsidP="008B08DC">
            <w:pPr>
              <w:pStyle w:val="TAC"/>
              <w:rPr>
                <w:ins w:id="16829" w:author="Ojas Choksi" w:date="2023-07-09T12:20:00Z"/>
              </w:rPr>
            </w:pPr>
            <w:ins w:id="1683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83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77D5222" w14:textId="77777777" w:rsidR="008B08DC" w:rsidRPr="00AC4FBC" w:rsidRDefault="008B08DC" w:rsidP="008B08DC">
            <w:pPr>
              <w:pStyle w:val="TAC"/>
              <w:rPr>
                <w:ins w:id="16832" w:author="Ojas Choksi" w:date="2023-07-09T12:20:00Z"/>
                <w:lang w:eastAsia="ja-JP"/>
              </w:rPr>
            </w:pPr>
          </w:p>
        </w:tc>
      </w:tr>
      <w:tr w:rsidR="008B08DC" w:rsidRPr="00AC4FBC" w14:paraId="3675A3E6" w14:textId="77777777" w:rsidTr="008B08DC">
        <w:trPr>
          <w:gridBefore w:val="1"/>
          <w:gridAfter w:val="1"/>
          <w:wBefore w:w="25" w:type="dxa"/>
          <w:wAfter w:w="14" w:type="dxa"/>
          <w:trHeight w:val="187"/>
          <w:jc w:val="center"/>
          <w:ins w:id="16833" w:author="Ojas Choksi" w:date="2023-07-09T12:20:00Z"/>
          <w:trPrChange w:id="1683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835" w:author="Ojas Choksi" w:date="2023-08-25T11:28:00Z">
              <w:tcPr>
                <w:tcW w:w="1985" w:type="dxa"/>
                <w:gridSpan w:val="3"/>
                <w:tcBorders>
                  <w:left w:val="single" w:sz="4" w:space="0" w:color="auto"/>
                  <w:right w:val="single" w:sz="4" w:space="0" w:color="auto"/>
                </w:tcBorders>
                <w:shd w:val="clear" w:color="auto" w:fill="auto"/>
              </w:tcPr>
            </w:tcPrChange>
          </w:tcPr>
          <w:p w14:paraId="70CD65F3" w14:textId="77777777" w:rsidR="008B08DC" w:rsidRPr="00AC4FBC" w:rsidRDefault="008B08DC" w:rsidP="008B08DC">
            <w:pPr>
              <w:pStyle w:val="TAC"/>
              <w:rPr>
                <w:ins w:id="1683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83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2CD1F3B" w14:textId="77777777" w:rsidR="008B08DC" w:rsidRPr="00AC4FBC" w:rsidRDefault="008B08DC" w:rsidP="008B08DC">
            <w:pPr>
              <w:pStyle w:val="TAL"/>
              <w:rPr>
                <w:ins w:id="16838" w:author="Ojas Choksi" w:date="2023-07-09T12:20:00Z"/>
              </w:rPr>
            </w:pPr>
            <w:ins w:id="16839" w:author="Ojas Choksi" w:date="2023-07-09T12:20:00Z">
              <w:r w:rsidRPr="00AC4FBC">
                <w:t>E-UTRA Band 2, 25, 41, 70</w:t>
              </w:r>
            </w:ins>
          </w:p>
        </w:tc>
        <w:tc>
          <w:tcPr>
            <w:tcW w:w="1276" w:type="dxa"/>
            <w:gridSpan w:val="2"/>
            <w:tcBorders>
              <w:top w:val="single" w:sz="4" w:space="0" w:color="auto"/>
              <w:left w:val="nil"/>
              <w:bottom w:val="single" w:sz="4" w:space="0" w:color="auto"/>
              <w:right w:val="single" w:sz="4" w:space="0" w:color="auto"/>
            </w:tcBorders>
            <w:tcPrChange w:id="1684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233C8F6" w14:textId="77777777" w:rsidR="008B08DC" w:rsidRPr="00AC4FBC" w:rsidRDefault="008B08DC" w:rsidP="008B08DC">
            <w:pPr>
              <w:pStyle w:val="TAC"/>
              <w:rPr>
                <w:ins w:id="16841" w:author="Ojas Choksi" w:date="2023-07-09T12:20:00Z"/>
              </w:rPr>
            </w:pPr>
            <w:proofErr w:type="spellStart"/>
            <w:ins w:id="1684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84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7B17DD9" w14:textId="77777777" w:rsidR="008B08DC" w:rsidRPr="00AC4FBC" w:rsidRDefault="008B08DC" w:rsidP="008B08DC">
            <w:pPr>
              <w:pStyle w:val="TAC"/>
              <w:rPr>
                <w:ins w:id="16844" w:author="Ojas Choksi" w:date="2023-07-09T12:20:00Z"/>
              </w:rPr>
            </w:pPr>
            <w:ins w:id="1684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84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F35F107" w14:textId="77777777" w:rsidR="008B08DC" w:rsidRPr="00AC4FBC" w:rsidRDefault="008B08DC" w:rsidP="008B08DC">
            <w:pPr>
              <w:pStyle w:val="TAC"/>
              <w:rPr>
                <w:ins w:id="16847" w:author="Ojas Choksi" w:date="2023-07-09T12:20:00Z"/>
              </w:rPr>
            </w:pPr>
            <w:proofErr w:type="spellStart"/>
            <w:ins w:id="1684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84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36C9BD9" w14:textId="77777777" w:rsidR="008B08DC" w:rsidRPr="00AC4FBC" w:rsidRDefault="008B08DC" w:rsidP="008B08DC">
            <w:pPr>
              <w:pStyle w:val="TAC"/>
              <w:rPr>
                <w:ins w:id="16850" w:author="Ojas Choksi" w:date="2023-07-09T12:20:00Z"/>
              </w:rPr>
            </w:pPr>
            <w:ins w:id="1685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85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8A38282" w14:textId="77777777" w:rsidR="008B08DC" w:rsidRPr="00AC4FBC" w:rsidRDefault="008B08DC" w:rsidP="008B08DC">
            <w:pPr>
              <w:pStyle w:val="TAC"/>
              <w:rPr>
                <w:ins w:id="16853" w:author="Ojas Choksi" w:date="2023-07-09T12:20:00Z"/>
              </w:rPr>
            </w:pPr>
            <w:ins w:id="1685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85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3D2BBA6" w14:textId="77777777" w:rsidR="008B08DC" w:rsidRPr="00AC4FBC" w:rsidRDefault="008B08DC" w:rsidP="008B08DC">
            <w:pPr>
              <w:pStyle w:val="TAC"/>
              <w:rPr>
                <w:ins w:id="16856" w:author="Ojas Choksi" w:date="2023-07-09T12:20:00Z"/>
                <w:lang w:eastAsia="ja-JP"/>
              </w:rPr>
            </w:pPr>
            <w:ins w:id="16857" w:author="Ojas Choksi" w:date="2023-07-09T12:20:00Z">
              <w:r w:rsidRPr="00AC4FBC">
                <w:t>2</w:t>
              </w:r>
            </w:ins>
          </w:p>
        </w:tc>
      </w:tr>
      <w:tr w:rsidR="008B08DC" w:rsidRPr="00AC4FBC" w14:paraId="313CFA77" w14:textId="77777777" w:rsidTr="008B08DC">
        <w:trPr>
          <w:gridBefore w:val="1"/>
          <w:gridAfter w:val="1"/>
          <w:wBefore w:w="25" w:type="dxa"/>
          <w:wAfter w:w="14" w:type="dxa"/>
          <w:trHeight w:val="187"/>
          <w:jc w:val="center"/>
          <w:ins w:id="16858" w:author="Ojas Choksi" w:date="2023-07-09T12:20:00Z"/>
          <w:trPrChange w:id="1685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860" w:author="Ojas Choksi" w:date="2023-08-25T11:28:00Z">
              <w:tcPr>
                <w:tcW w:w="1985" w:type="dxa"/>
                <w:gridSpan w:val="3"/>
                <w:tcBorders>
                  <w:left w:val="single" w:sz="4" w:space="0" w:color="auto"/>
                  <w:right w:val="single" w:sz="4" w:space="0" w:color="auto"/>
                </w:tcBorders>
                <w:shd w:val="clear" w:color="auto" w:fill="auto"/>
              </w:tcPr>
            </w:tcPrChange>
          </w:tcPr>
          <w:p w14:paraId="5A1D8B2A" w14:textId="77777777" w:rsidR="008B08DC" w:rsidRPr="00AC4FBC" w:rsidRDefault="008B08DC" w:rsidP="008B08DC">
            <w:pPr>
              <w:pStyle w:val="TAC"/>
              <w:rPr>
                <w:ins w:id="168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86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A70B794" w14:textId="77777777" w:rsidR="008B08DC" w:rsidRPr="00AC4FBC" w:rsidRDefault="008B08DC" w:rsidP="008B08DC">
            <w:pPr>
              <w:pStyle w:val="TAL"/>
              <w:rPr>
                <w:ins w:id="16863" w:author="Ojas Choksi" w:date="2023-07-09T12:20:00Z"/>
              </w:rPr>
            </w:pPr>
            <w:ins w:id="16864" w:author="Ojas Choksi" w:date="2023-07-09T12:20:00Z">
              <w:r w:rsidRPr="00AC4FBC">
                <w:t>E-UTRA Band 29</w:t>
              </w:r>
            </w:ins>
          </w:p>
        </w:tc>
        <w:tc>
          <w:tcPr>
            <w:tcW w:w="1276" w:type="dxa"/>
            <w:gridSpan w:val="2"/>
            <w:tcBorders>
              <w:top w:val="single" w:sz="4" w:space="0" w:color="auto"/>
              <w:left w:val="nil"/>
              <w:bottom w:val="single" w:sz="4" w:space="0" w:color="auto"/>
              <w:right w:val="single" w:sz="4" w:space="0" w:color="auto"/>
            </w:tcBorders>
            <w:tcPrChange w:id="1686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13F8322" w14:textId="77777777" w:rsidR="008B08DC" w:rsidRPr="00AC4FBC" w:rsidRDefault="008B08DC" w:rsidP="008B08DC">
            <w:pPr>
              <w:pStyle w:val="TAC"/>
              <w:rPr>
                <w:ins w:id="16866" w:author="Ojas Choksi" w:date="2023-07-09T12:20:00Z"/>
              </w:rPr>
            </w:pPr>
            <w:proofErr w:type="spellStart"/>
            <w:ins w:id="1686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86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C966513" w14:textId="77777777" w:rsidR="008B08DC" w:rsidRPr="00AC4FBC" w:rsidRDefault="008B08DC" w:rsidP="008B08DC">
            <w:pPr>
              <w:pStyle w:val="TAC"/>
              <w:rPr>
                <w:ins w:id="16869" w:author="Ojas Choksi" w:date="2023-07-09T12:20:00Z"/>
              </w:rPr>
            </w:pPr>
            <w:ins w:id="168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87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0B06CCF" w14:textId="77777777" w:rsidR="008B08DC" w:rsidRPr="00AC4FBC" w:rsidRDefault="008B08DC" w:rsidP="008B08DC">
            <w:pPr>
              <w:pStyle w:val="TAC"/>
              <w:rPr>
                <w:ins w:id="16872" w:author="Ojas Choksi" w:date="2023-07-09T12:20:00Z"/>
              </w:rPr>
            </w:pPr>
            <w:proofErr w:type="spellStart"/>
            <w:ins w:id="1687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87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B4B120C" w14:textId="77777777" w:rsidR="008B08DC" w:rsidRPr="00AC4FBC" w:rsidRDefault="008B08DC" w:rsidP="008B08DC">
            <w:pPr>
              <w:pStyle w:val="TAC"/>
              <w:rPr>
                <w:ins w:id="16875" w:author="Ojas Choksi" w:date="2023-07-09T12:20:00Z"/>
              </w:rPr>
            </w:pPr>
            <w:ins w:id="16876" w:author="Ojas Choksi" w:date="2023-07-09T12:20:00Z">
              <w:r w:rsidRPr="00AC4FBC">
                <w:t>-38</w:t>
              </w:r>
            </w:ins>
          </w:p>
        </w:tc>
        <w:tc>
          <w:tcPr>
            <w:tcW w:w="1163" w:type="dxa"/>
            <w:gridSpan w:val="3"/>
            <w:tcBorders>
              <w:top w:val="single" w:sz="4" w:space="0" w:color="auto"/>
              <w:left w:val="nil"/>
              <w:bottom w:val="single" w:sz="4" w:space="0" w:color="auto"/>
              <w:right w:val="single" w:sz="4" w:space="0" w:color="auto"/>
            </w:tcBorders>
            <w:noWrap/>
            <w:tcPrChange w:id="1687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A002FD4" w14:textId="77777777" w:rsidR="008B08DC" w:rsidRPr="00AC4FBC" w:rsidRDefault="008B08DC" w:rsidP="008B08DC">
            <w:pPr>
              <w:pStyle w:val="TAC"/>
              <w:rPr>
                <w:ins w:id="16878" w:author="Ojas Choksi" w:date="2023-07-09T12:20:00Z"/>
              </w:rPr>
            </w:pPr>
            <w:ins w:id="1687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88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43786D9" w14:textId="77777777" w:rsidR="008B08DC" w:rsidRPr="00AC4FBC" w:rsidRDefault="008B08DC" w:rsidP="008B08DC">
            <w:pPr>
              <w:pStyle w:val="TAC"/>
              <w:rPr>
                <w:ins w:id="16881" w:author="Ojas Choksi" w:date="2023-07-09T12:20:00Z"/>
                <w:lang w:eastAsia="ja-JP"/>
              </w:rPr>
            </w:pPr>
            <w:ins w:id="16882" w:author="Ojas Choksi" w:date="2023-07-09T12:20:00Z">
              <w:r w:rsidRPr="00AC4FBC">
                <w:t>5</w:t>
              </w:r>
            </w:ins>
          </w:p>
        </w:tc>
      </w:tr>
      <w:tr w:rsidR="008B08DC" w:rsidRPr="00AC4FBC" w14:paraId="47348D23" w14:textId="77777777" w:rsidTr="008B08DC">
        <w:trPr>
          <w:gridBefore w:val="1"/>
          <w:gridAfter w:val="1"/>
          <w:wBefore w:w="25" w:type="dxa"/>
          <w:wAfter w:w="14" w:type="dxa"/>
          <w:trHeight w:val="187"/>
          <w:jc w:val="center"/>
          <w:ins w:id="16883" w:author="Ojas Choksi" w:date="2023-07-09T12:20:00Z"/>
          <w:trPrChange w:id="1688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688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B617396" w14:textId="77777777" w:rsidR="008B08DC" w:rsidRPr="00AC4FBC" w:rsidRDefault="008B08DC" w:rsidP="008B08DC">
            <w:pPr>
              <w:pStyle w:val="TAC"/>
              <w:rPr>
                <w:ins w:id="1688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88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49BF87E" w14:textId="77777777" w:rsidR="008B08DC" w:rsidRPr="00AC4FBC" w:rsidRDefault="008B08DC" w:rsidP="008B08DC">
            <w:pPr>
              <w:pStyle w:val="TAL"/>
              <w:rPr>
                <w:ins w:id="16888" w:author="Ojas Choksi" w:date="2023-07-09T12:20:00Z"/>
              </w:rPr>
            </w:pPr>
            <w:ins w:id="16889" w:author="Ojas Choksi" w:date="2023-07-09T12:20:00Z">
              <w:r w:rsidRPr="00AC4FBC">
                <w:t>E-UTRA Band 71</w:t>
              </w:r>
            </w:ins>
          </w:p>
        </w:tc>
        <w:tc>
          <w:tcPr>
            <w:tcW w:w="1276" w:type="dxa"/>
            <w:gridSpan w:val="2"/>
            <w:tcBorders>
              <w:top w:val="single" w:sz="4" w:space="0" w:color="auto"/>
              <w:left w:val="nil"/>
              <w:bottom w:val="single" w:sz="4" w:space="0" w:color="auto"/>
              <w:right w:val="single" w:sz="4" w:space="0" w:color="auto"/>
            </w:tcBorders>
            <w:tcPrChange w:id="1689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E98B9B0" w14:textId="77777777" w:rsidR="008B08DC" w:rsidRPr="00AC4FBC" w:rsidRDefault="008B08DC" w:rsidP="008B08DC">
            <w:pPr>
              <w:pStyle w:val="TAC"/>
              <w:rPr>
                <w:ins w:id="16891" w:author="Ojas Choksi" w:date="2023-07-09T12:20:00Z"/>
              </w:rPr>
            </w:pPr>
            <w:proofErr w:type="spellStart"/>
            <w:ins w:id="1689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89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4186C75" w14:textId="77777777" w:rsidR="008B08DC" w:rsidRPr="00AC4FBC" w:rsidRDefault="008B08DC" w:rsidP="008B08DC">
            <w:pPr>
              <w:pStyle w:val="TAC"/>
              <w:rPr>
                <w:ins w:id="16894" w:author="Ojas Choksi" w:date="2023-07-09T12:20:00Z"/>
              </w:rPr>
            </w:pPr>
            <w:ins w:id="1689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89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8057DF9" w14:textId="77777777" w:rsidR="008B08DC" w:rsidRPr="00AC4FBC" w:rsidRDefault="008B08DC" w:rsidP="008B08DC">
            <w:pPr>
              <w:pStyle w:val="TAC"/>
              <w:rPr>
                <w:ins w:id="16897" w:author="Ojas Choksi" w:date="2023-07-09T12:20:00Z"/>
              </w:rPr>
            </w:pPr>
            <w:proofErr w:type="spellStart"/>
            <w:ins w:id="1689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89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5BE9F82" w14:textId="77777777" w:rsidR="008B08DC" w:rsidRPr="00AC4FBC" w:rsidRDefault="008B08DC" w:rsidP="008B08DC">
            <w:pPr>
              <w:pStyle w:val="TAC"/>
              <w:rPr>
                <w:ins w:id="16900" w:author="Ojas Choksi" w:date="2023-07-09T12:20:00Z"/>
              </w:rPr>
            </w:pPr>
            <w:ins w:id="1690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90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CFA2733" w14:textId="77777777" w:rsidR="008B08DC" w:rsidRPr="00AC4FBC" w:rsidRDefault="008B08DC" w:rsidP="008B08DC">
            <w:pPr>
              <w:pStyle w:val="TAC"/>
              <w:rPr>
                <w:ins w:id="16903" w:author="Ojas Choksi" w:date="2023-07-09T12:20:00Z"/>
              </w:rPr>
            </w:pPr>
            <w:ins w:id="1690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90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3BEBBBA" w14:textId="77777777" w:rsidR="008B08DC" w:rsidRPr="00AC4FBC" w:rsidRDefault="008B08DC" w:rsidP="008B08DC">
            <w:pPr>
              <w:pStyle w:val="TAC"/>
              <w:rPr>
                <w:ins w:id="16906" w:author="Ojas Choksi" w:date="2023-07-09T12:20:00Z"/>
                <w:lang w:eastAsia="ja-JP"/>
              </w:rPr>
            </w:pPr>
            <w:ins w:id="16907" w:author="Ojas Choksi" w:date="2023-07-09T12:20:00Z">
              <w:r w:rsidRPr="00AC4FBC">
                <w:t>5</w:t>
              </w:r>
            </w:ins>
          </w:p>
        </w:tc>
      </w:tr>
      <w:tr w:rsidR="008B08DC" w:rsidRPr="00AC4FBC" w14:paraId="4492FA22" w14:textId="77777777" w:rsidTr="008B08DC">
        <w:trPr>
          <w:gridBefore w:val="1"/>
          <w:gridAfter w:val="1"/>
          <w:wBefore w:w="25" w:type="dxa"/>
          <w:wAfter w:w="14" w:type="dxa"/>
          <w:trHeight w:val="187"/>
          <w:jc w:val="center"/>
          <w:ins w:id="16908" w:author="Ojas Choksi" w:date="2023-08-11T14:59:00Z"/>
          <w:trPrChange w:id="16909" w:author="Ojas Choksi" w:date="2023-08-25T11:28:00Z">
            <w:trPr>
              <w:gridBefore w:val="1"/>
              <w:gridAfter w:val="1"/>
              <w:wBefore w:w="25" w:type="dxa"/>
              <w:wAfter w:w="112"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910"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0A4791E2" w14:textId="742D09C0" w:rsidR="008B08DC" w:rsidRPr="00AC4FBC" w:rsidRDefault="008B08DC" w:rsidP="008B08DC">
            <w:pPr>
              <w:pStyle w:val="TAC"/>
              <w:rPr>
                <w:ins w:id="16911" w:author="Ojas Choksi" w:date="2023-08-11T14:59:00Z"/>
                <w:lang w:eastAsia="ja-JP"/>
              </w:rPr>
            </w:pPr>
            <w:ins w:id="16912" w:author="Ojas Choksi" w:date="2023-08-11T15:00:00Z">
              <w:r w:rsidRPr="00AC4FBC">
                <w:rPr>
                  <w:szCs w:val="16"/>
                  <w:lang w:eastAsia="fi-FI"/>
                </w:rPr>
                <w:t>DC_48_n77</w:t>
              </w:r>
            </w:ins>
          </w:p>
        </w:tc>
        <w:tc>
          <w:tcPr>
            <w:tcW w:w="2693" w:type="dxa"/>
            <w:gridSpan w:val="2"/>
            <w:tcBorders>
              <w:top w:val="single" w:sz="4" w:space="0" w:color="auto"/>
              <w:left w:val="nil"/>
              <w:bottom w:val="single" w:sz="4" w:space="0" w:color="auto"/>
              <w:right w:val="single" w:sz="4" w:space="0" w:color="auto"/>
            </w:tcBorders>
            <w:tcPrChange w:id="1691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6B448FD" w14:textId="71FBA88A" w:rsidR="008B08DC" w:rsidRPr="00AC4FBC" w:rsidRDefault="008B08DC" w:rsidP="008B08DC">
            <w:pPr>
              <w:pStyle w:val="TAL"/>
              <w:rPr>
                <w:ins w:id="16914" w:author="Ojas Choksi" w:date="2023-08-11T14:59:00Z"/>
              </w:rPr>
            </w:pPr>
            <w:ins w:id="16915" w:author="Ojas Choksi" w:date="2023-08-11T15:00:00Z">
              <w:r>
                <w:t>E-UTRA Band 54</w:t>
              </w:r>
            </w:ins>
          </w:p>
        </w:tc>
        <w:tc>
          <w:tcPr>
            <w:tcW w:w="1276" w:type="dxa"/>
            <w:gridSpan w:val="2"/>
            <w:tcBorders>
              <w:top w:val="single" w:sz="4" w:space="0" w:color="auto"/>
              <w:left w:val="nil"/>
              <w:bottom w:val="single" w:sz="4" w:space="0" w:color="auto"/>
              <w:right w:val="single" w:sz="4" w:space="0" w:color="auto"/>
            </w:tcBorders>
            <w:tcPrChange w:id="1691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D611375" w14:textId="75CE0F5E" w:rsidR="008B08DC" w:rsidRPr="00AC4FBC" w:rsidRDefault="008B08DC" w:rsidP="008B08DC">
            <w:pPr>
              <w:pStyle w:val="TAC"/>
              <w:rPr>
                <w:ins w:id="16917" w:author="Ojas Choksi" w:date="2023-08-11T14:59:00Z"/>
              </w:rPr>
            </w:pPr>
            <w:proofErr w:type="spellStart"/>
            <w:ins w:id="16918" w:author="Ojas Choksi" w:date="2023-08-11T15:00:00Z">
              <w:r w:rsidRPr="00AC4FBC">
                <w:t>F</w:t>
              </w:r>
              <w:r w:rsidRPr="00AC4FBC">
                <w:rPr>
                  <w:vertAlign w:val="subscript"/>
                </w:rPr>
                <w:t>DL_low</w:t>
              </w:r>
            </w:ins>
            <w:proofErr w:type="spellEnd"/>
          </w:p>
        </w:tc>
        <w:tc>
          <w:tcPr>
            <w:tcW w:w="425" w:type="dxa"/>
            <w:gridSpan w:val="2"/>
            <w:tcBorders>
              <w:top w:val="single" w:sz="4" w:space="0" w:color="auto"/>
              <w:left w:val="nil"/>
              <w:bottom w:val="single" w:sz="4" w:space="0" w:color="auto"/>
              <w:right w:val="single" w:sz="4" w:space="0" w:color="auto"/>
            </w:tcBorders>
            <w:tcPrChange w:id="1691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03471F5" w14:textId="674D56F7" w:rsidR="008B08DC" w:rsidRPr="00AC4FBC" w:rsidRDefault="008B08DC" w:rsidP="008B08DC">
            <w:pPr>
              <w:pStyle w:val="TAC"/>
              <w:rPr>
                <w:ins w:id="16920" w:author="Ojas Choksi" w:date="2023-08-11T14:59:00Z"/>
              </w:rPr>
            </w:pPr>
            <w:ins w:id="16921" w:author="Ojas Choksi" w:date="2023-08-11T15:00:00Z">
              <w:r w:rsidRPr="00AC4FBC">
                <w:t>-</w:t>
              </w:r>
            </w:ins>
          </w:p>
        </w:tc>
        <w:tc>
          <w:tcPr>
            <w:tcW w:w="1134" w:type="dxa"/>
            <w:gridSpan w:val="2"/>
            <w:tcBorders>
              <w:top w:val="single" w:sz="4" w:space="0" w:color="auto"/>
              <w:left w:val="nil"/>
              <w:bottom w:val="single" w:sz="4" w:space="0" w:color="auto"/>
              <w:right w:val="single" w:sz="4" w:space="0" w:color="auto"/>
            </w:tcBorders>
            <w:tcPrChange w:id="1692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704809F" w14:textId="1D0E2503" w:rsidR="008B08DC" w:rsidRPr="00AC4FBC" w:rsidRDefault="008B08DC" w:rsidP="008B08DC">
            <w:pPr>
              <w:pStyle w:val="TAC"/>
              <w:rPr>
                <w:ins w:id="16923" w:author="Ojas Choksi" w:date="2023-08-11T14:59:00Z"/>
              </w:rPr>
            </w:pPr>
            <w:proofErr w:type="spellStart"/>
            <w:ins w:id="16924" w:author="Ojas Choksi" w:date="2023-08-11T15:00:00Z">
              <w:r w:rsidRPr="00AC4FBC">
                <w:t>F</w:t>
              </w:r>
              <w:r w:rsidRPr="00AC4FBC">
                <w:rPr>
                  <w:vertAlign w:val="subscript"/>
                </w:rPr>
                <w:t>DL_high</w:t>
              </w:r>
            </w:ins>
            <w:proofErr w:type="spellEnd"/>
          </w:p>
        </w:tc>
        <w:tc>
          <w:tcPr>
            <w:tcW w:w="992" w:type="dxa"/>
            <w:tcBorders>
              <w:top w:val="single" w:sz="4" w:space="0" w:color="auto"/>
              <w:left w:val="nil"/>
              <w:bottom w:val="single" w:sz="4" w:space="0" w:color="auto"/>
              <w:right w:val="single" w:sz="4" w:space="0" w:color="auto"/>
            </w:tcBorders>
            <w:tcPrChange w:id="1692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2C72B95" w14:textId="42AEB16A" w:rsidR="008B08DC" w:rsidRPr="00AC4FBC" w:rsidRDefault="008B08DC" w:rsidP="008B08DC">
            <w:pPr>
              <w:pStyle w:val="TAC"/>
              <w:rPr>
                <w:ins w:id="16926" w:author="Ojas Choksi" w:date="2023-08-11T14:59:00Z"/>
              </w:rPr>
            </w:pPr>
            <w:ins w:id="16927" w:author="Ojas Choksi" w:date="2023-08-11T15:0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928" w:author="Ojas Choksi" w:date="2023-08-25T11:28:00Z">
              <w:tcPr>
                <w:tcW w:w="1163" w:type="dxa"/>
                <w:gridSpan w:val="3"/>
                <w:tcBorders>
                  <w:top w:val="single" w:sz="4" w:space="0" w:color="auto"/>
                  <w:left w:val="nil"/>
                  <w:bottom w:val="single" w:sz="4" w:space="0" w:color="auto"/>
                  <w:right w:val="single" w:sz="4" w:space="0" w:color="auto"/>
                </w:tcBorders>
                <w:noWrap/>
              </w:tcPr>
            </w:tcPrChange>
          </w:tcPr>
          <w:p w14:paraId="7DDFA21B" w14:textId="42D91ABB" w:rsidR="008B08DC" w:rsidRPr="00AC4FBC" w:rsidRDefault="008B08DC" w:rsidP="008B08DC">
            <w:pPr>
              <w:pStyle w:val="TAC"/>
              <w:rPr>
                <w:ins w:id="16929" w:author="Ojas Choksi" w:date="2023-08-11T14:59:00Z"/>
              </w:rPr>
            </w:pPr>
            <w:ins w:id="16930" w:author="Ojas Choksi" w:date="2023-08-11T15:00:00Z">
              <w:r w:rsidRPr="00AC4FBC">
                <w:t>1</w:t>
              </w:r>
            </w:ins>
          </w:p>
        </w:tc>
        <w:tc>
          <w:tcPr>
            <w:tcW w:w="1105" w:type="dxa"/>
            <w:gridSpan w:val="2"/>
            <w:tcBorders>
              <w:top w:val="single" w:sz="4" w:space="0" w:color="auto"/>
              <w:left w:val="nil"/>
              <w:bottom w:val="single" w:sz="4" w:space="0" w:color="auto"/>
              <w:right w:val="single" w:sz="4" w:space="0" w:color="auto"/>
            </w:tcBorders>
            <w:noWrap/>
            <w:tcPrChange w:id="16931" w:author="Ojas Choksi" w:date="2023-08-25T11:28:00Z">
              <w:tcPr>
                <w:tcW w:w="1105" w:type="dxa"/>
                <w:gridSpan w:val="3"/>
                <w:tcBorders>
                  <w:top w:val="single" w:sz="4" w:space="0" w:color="auto"/>
                  <w:left w:val="nil"/>
                  <w:bottom w:val="single" w:sz="4" w:space="0" w:color="auto"/>
                  <w:right w:val="single" w:sz="4" w:space="0" w:color="auto"/>
                </w:tcBorders>
                <w:noWrap/>
              </w:tcPr>
            </w:tcPrChange>
          </w:tcPr>
          <w:p w14:paraId="075AE1BE" w14:textId="77777777" w:rsidR="008B08DC" w:rsidRPr="00AC4FBC" w:rsidRDefault="008B08DC" w:rsidP="008B08DC">
            <w:pPr>
              <w:pStyle w:val="TAC"/>
              <w:rPr>
                <w:ins w:id="16932" w:author="Ojas Choksi" w:date="2023-08-11T14:59:00Z"/>
                <w:lang w:eastAsia="ja-JP"/>
              </w:rPr>
            </w:pPr>
          </w:p>
        </w:tc>
      </w:tr>
      <w:tr w:rsidR="008B08DC" w:rsidRPr="00AC4FBC" w14:paraId="61455841" w14:textId="77777777" w:rsidTr="008B08DC">
        <w:trPr>
          <w:gridBefore w:val="1"/>
          <w:gridAfter w:val="1"/>
          <w:wBefore w:w="25" w:type="dxa"/>
          <w:wAfter w:w="14" w:type="dxa"/>
          <w:trHeight w:val="187"/>
          <w:jc w:val="center"/>
          <w:ins w:id="16933" w:author="Ojas Choksi" w:date="2023-07-09T12:20:00Z"/>
          <w:trPrChange w:id="16934"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6935"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1F01D11C" w14:textId="77777777" w:rsidR="008B08DC" w:rsidRPr="00AC4FBC" w:rsidRDefault="008B08DC" w:rsidP="008B08DC">
            <w:pPr>
              <w:pStyle w:val="TAC"/>
              <w:rPr>
                <w:ins w:id="16936" w:author="Ojas Choksi" w:date="2023-07-09T12:20:00Z"/>
                <w:lang w:eastAsia="ja-JP"/>
              </w:rPr>
            </w:pPr>
            <w:ins w:id="16937" w:author="Ojas Choksi" w:date="2023-07-09T12:20:00Z">
              <w:r w:rsidRPr="00AC4FBC">
                <w:rPr>
                  <w:lang w:eastAsia="ja-JP"/>
                </w:rPr>
                <w:t>DC</w:t>
              </w:r>
              <w:r w:rsidRPr="00AC4FBC">
                <w:t>_</w:t>
              </w:r>
              <w:r w:rsidRPr="00AC4FBC">
                <w:rPr>
                  <w:lang w:eastAsia="zh-TW"/>
                </w:rPr>
                <w:t>66_n2</w:t>
              </w:r>
            </w:ins>
          </w:p>
        </w:tc>
        <w:tc>
          <w:tcPr>
            <w:tcW w:w="2693" w:type="dxa"/>
            <w:gridSpan w:val="2"/>
            <w:tcBorders>
              <w:top w:val="single" w:sz="4" w:space="0" w:color="auto"/>
              <w:left w:val="nil"/>
              <w:bottom w:val="single" w:sz="4" w:space="0" w:color="auto"/>
              <w:right w:val="single" w:sz="4" w:space="0" w:color="auto"/>
            </w:tcBorders>
            <w:tcPrChange w:id="1693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3BFD845" w14:textId="77777777" w:rsidR="008B08DC" w:rsidRPr="00AC4FBC" w:rsidRDefault="008B08DC" w:rsidP="008B08DC">
            <w:pPr>
              <w:pStyle w:val="TAL"/>
              <w:rPr>
                <w:ins w:id="16939" w:author="Ojas Choksi" w:date="2023-07-09T12:20:00Z"/>
                <w:lang w:eastAsia="ja-JP"/>
              </w:rPr>
            </w:pPr>
            <w:ins w:id="16940" w:author="Ojas Choksi" w:date="2023-07-09T12:20:00Z">
              <w:r w:rsidRPr="00AC4FBC">
                <w:t>E-UTRA Band 4, 5, 12, 13, 14, 17</w:t>
              </w:r>
              <w:r w:rsidRPr="00AC4FBC">
                <w:rPr>
                  <w:lang w:eastAsia="zh-CN"/>
                </w:rPr>
                <w:t xml:space="preserve">, 24, 26, 27, </w:t>
              </w:r>
              <w:r w:rsidRPr="00AC4FBC">
                <w:t xml:space="preserve">28, 29, 30, </w:t>
              </w:r>
              <w:r w:rsidRPr="00AC4FBC">
                <w:rPr>
                  <w:lang w:eastAsia="zh-CN"/>
                </w:rPr>
                <w:t xml:space="preserve">41, </w:t>
              </w:r>
              <w:r w:rsidRPr="00AC4FBC">
                <w:rPr>
                  <w:lang w:eastAsia="ja-JP"/>
                </w:rPr>
                <w:t xml:space="preserve">50, 51, 53, </w:t>
              </w:r>
              <w:r w:rsidRPr="00AC4FBC">
                <w:rPr>
                  <w:lang w:eastAsia="zh-CN"/>
                </w:rPr>
                <w:t>66, 70</w:t>
              </w:r>
              <w:r w:rsidRPr="00AC4FBC">
                <w:rPr>
                  <w:lang w:eastAsia="ja-JP"/>
                </w:rPr>
                <w:t>, 71, 74, 85</w:t>
              </w:r>
            </w:ins>
          </w:p>
        </w:tc>
        <w:tc>
          <w:tcPr>
            <w:tcW w:w="1276" w:type="dxa"/>
            <w:gridSpan w:val="2"/>
            <w:tcBorders>
              <w:top w:val="single" w:sz="4" w:space="0" w:color="auto"/>
              <w:left w:val="nil"/>
              <w:bottom w:val="single" w:sz="4" w:space="0" w:color="auto"/>
              <w:right w:val="single" w:sz="4" w:space="0" w:color="auto"/>
            </w:tcBorders>
            <w:tcPrChange w:id="1694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1D89248" w14:textId="77777777" w:rsidR="008B08DC" w:rsidRPr="00AC4FBC" w:rsidRDefault="008B08DC" w:rsidP="008B08DC">
            <w:pPr>
              <w:pStyle w:val="TAC"/>
              <w:rPr>
                <w:ins w:id="16942" w:author="Ojas Choksi" w:date="2023-07-09T12:20:00Z"/>
                <w:lang w:eastAsia="ja-JP"/>
              </w:rPr>
            </w:pPr>
            <w:proofErr w:type="spellStart"/>
            <w:ins w:id="1694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94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C708503" w14:textId="77777777" w:rsidR="008B08DC" w:rsidRPr="00AC4FBC" w:rsidRDefault="008B08DC" w:rsidP="008B08DC">
            <w:pPr>
              <w:pStyle w:val="TAC"/>
              <w:rPr>
                <w:ins w:id="16945" w:author="Ojas Choksi" w:date="2023-07-09T12:20:00Z"/>
                <w:lang w:eastAsia="ja-JP"/>
              </w:rPr>
            </w:pPr>
            <w:ins w:id="1694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94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3AB880D" w14:textId="77777777" w:rsidR="008B08DC" w:rsidRPr="00AC4FBC" w:rsidRDefault="008B08DC" w:rsidP="008B08DC">
            <w:pPr>
              <w:pStyle w:val="TAC"/>
              <w:rPr>
                <w:ins w:id="16948" w:author="Ojas Choksi" w:date="2023-07-09T12:20:00Z"/>
                <w:lang w:eastAsia="ja-JP"/>
              </w:rPr>
            </w:pPr>
            <w:proofErr w:type="spellStart"/>
            <w:ins w:id="1694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95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68F2AE6" w14:textId="77777777" w:rsidR="008B08DC" w:rsidRPr="00AC4FBC" w:rsidRDefault="008B08DC" w:rsidP="008B08DC">
            <w:pPr>
              <w:pStyle w:val="TAC"/>
              <w:rPr>
                <w:ins w:id="16951" w:author="Ojas Choksi" w:date="2023-07-09T12:20:00Z"/>
                <w:lang w:eastAsia="ja-JP"/>
              </w:rPr>
            </w:pPr>
            <w:ins w:id="1695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95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D6D7AAA" w14:textId="77777777" w:rsidR="008B08DC" w:rsidRPr="00AC4FBC" w:rsidRDefault="008B08DC" w:rsidP="008B08DC">
            <w:pPr>
              <w:pStyle w:val="TAC"/>
              <w:rPr>
                <w:ins w:id="16954" w:author="Ojas Choksi" w:date="2023-07-09T12:20:00Z"/>
                <w:lang w:eastAsia="ja-JP"/>
              </w:rPr>
            </w:pPr>
            <w:ins w:id="1695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95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C07C60A" w14:textId="77777777" w:rsidR="008B08DC" w:rsidRPr="00AC4FBC" w:rsidRDefault="008B08DC" w:rsidP="008B08DC">
            <w:pPr>
              <w:pStyle w:val="TAC"/>
              <w:rPr>
                <w:ins w:id="16957" w:author="Ojas Choksi" w:date="2023-07-09T12:20:00Z"/>
                <w:lang w:eastAsia="ja-JP"/>
              </w:rPr>
            </w:pPr>
          </w:p>
        </w:tc>
      </w:tr>
      <w:tr w:rsidR="008B08DC" w:rsidRPr="00AC4FBC" w14:paraId="3BEE6724" w14:textId="77777777" w:rsidTr="008B08DC">
        <w:trPr>
          <w:gridBefore w:val="1"/>
          <w:gridAfter w:val="1"/>
          <w:wBefore w:w="25" w:type="dxa"/>
          <w:wAfter w:w="14" w:type="dxa"/>
          <w:trHeight w:val="187"/>
          <w:jc w:val="center"/>
          <w:ins w:id="16958" w:author="Ojas Choksi" w:date="2023-07-09T12:20:00Z"/>
          <w:trPrChange w:id="1695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960" w:author="Ojas Choksi" w:date="2023-08-25T11:28:00Z">
              <w:tcPr>
                <w:tcW w:w="1985" w:type="dxa"/>
                <w:gridSpan w:val="3"/>
                <w:tcBorders>
                  <w:left w:val="single" w:sz="4" w:space="0" w:color="auto"/>
                  <w:right w:val="single" w:sz="4" w:space="0" w:color="auto"/>
                </w:tcBorders>
                <w:shd w:val="clear" w:color="auto" w:fill="auto"/>
              </w:tcPr>
            </w:tcPrChange>
          </w:tcPr>
          <w:p w14:paraId="3C57A1A9" w14:textId="77777777" w:rsidR="008B08DC" w:rsidRPr="00AC4FBC" w:rsidRDefault="008B08DC" w:rsidP="008B08DC">
            <w:pPr>
              <w:pStyle w:val="TAC"/>
              <w:rPr>
                <w:ins w:id="1696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96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8E1A764" w14:textId="77777777" w:rsidR="008B08DC" w:rsidRPr="00AC4FBC" w:rsidRDefault="008B08DC" w:rsidP="008B08DC">
            <w:pPr>
              <w:pStyle w:val="TAL"/>
              <w:rPr>
                <w:ins w:id="16963" w:author="Ojas Choksi" w:date="2023-07-09T12:20:00Z"/>
                <w:lang w:eastAsia="ja-JP"/>
              </w:rPr>
            </w:pPr>
            <w:ins w:id="16964" w:author="Ojas Choksi" w:date="2023-07-09T12:20:00Z">
              <w:r w:rsidRPr="00AC4FBC">
                <w:t>E-UTRA Band 25</w:t>
              </w:r>
            </w:ins>
          </w:p>
        </w:tc>
        <w:tc>
          <w:tcPr>
            <w:tcW w:w="1276" w:type="dxa"/>
            <w:gridSpan w:val="2"/>
            <w:tcBorders>
              <w:top w:val="single" w:sz="4" w:space="0" w:color="auto"/>
              <w:left w:val="nil"/>
              <w:bottom w:val="single" w:sz="4" w:space="0" w:color="auto"/>
              <w:right w:val="single" w:sz="4" w:space="0" w:color="auto"/>
            </w:tcBorders>
            <w:tcPrChange w:id="1696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3DF5662" w14:textId="77777777" w:rsidR="008B08DC" w:rsidRPr="00AC4FBC" w:rsidRDefault="008B08DC" w:rsidP="008B08DC">
            <w:pPr>
              <w:pStyle w:val="TAC"/>
              <w:rPr>
                <w:ins w:id="16966" w:author="Ojas Choksi" w:date="2023-07-09T12:20:00Z"/>
                <w:lang w:eastAsia="ja-JP"/>
              </w:rPr>
            </w:pPr>
            <w:proofErr w:type="spellStart"/>
            <w:ins w:id="1696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96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A01CA24" w14:textId="77777777" w:rsidR="008B08DC" w:rsidRPr="00AC4FBC" w:rsidRDefault="008B08DC" w:rsidP="008B08DC">
            <w:pPr>
              <w:pStyle w:val="TAC"/>
              <w:rPr>
                <w:ins w:id="16969" w:author="Ojas Choksi" w:date="2023-07-09T12:20:00Z"/>
              </w:rPr>
            </w:pPr>
            <w:ins w:id="1697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97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1B48710" w14:textId="77777777" w:rsidR="008B08DC" w:rsidRPr="00AC4FBC" w:rsidRDefault="008B08DC" w:rsidP="008B08DC">
            <w:pPr>
              <w:pStyle w:val="TAC"/>
              <w:rPr>
                <w:ins w:id="16972" w:author="Ojas Choksi" w:date="2023-07-09T12:20:00Z"/>
              </w:rPr>
            </w:pPr>
            <w:proofErr w:type="spellStart"/>
            <w:ins w:id="1697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97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5AE75A9" w14:textId="77777777" w:rsidR="008B08DC" w:rsidRPr="00AC4FBC" w:rsidRDefault="008B08DC" w:rsidP="008B08DC">
            <w:pPr>
              <w:pStyle w:val="TAC"/>
              <w:rPr>
                <w:ins w:id="16975" w:author="Ojas Choksi" w:date="2023-07-09T12:20:00Z"/>
                <w:lang w:eastAsia="ja-JP"/>
              </w:rPr>
            </w:pPr>
            <w:ins w:id="1697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697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0E4B030" w14:textId="77777777" w:rsidR="008B08DC" w:rsidRPr="00AC4FBC" w:rsidRDefault="008B08DC" w:rsidP="008B08DC">
            <w:pPr>
              <w:pStyle w:val="TAC"/>
              <w:rPr>
                <w:ins w:id="16978" w:author="Ojas Choksi" w:date="2023-07-09T12:20:00Z"/>
                <w:lang w:eastAsia="ja-JP"/>
              </w:rPr>
            </w:pPr>
            <w:ins w:id="1697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698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047C21B" w14:textId="77777777" w:rsidR="008B08DC" w:rsidRPr="00AC4FBC" w:rsidRDefault="008B08DC" w:rsidP="008B08DC">
            <w:pPr>
              <w:pStyle w:val="TAC"/>
              <w:rPr>
                <w:ins w:id="16981" w:author="Ojas Choksi" w:date="2023-07-09T12:20:00Z"/>
                <w:lang w:eastAsia="ja-JP"/>
              </w:rPr>
            </w:pPr>
            <w:ins w:id="16982" w:author="Ojas Choksi" w:date="2023-07-09T12:20:00Z">
              <w:r w:rsidRPr="00AC4FBC">
                <w:t>5</w:t>
              </w:r>
            </w:ins>
          </w:p>
        </w:tc>
      </w:tr>
      <w:tr w:rsidR="008B08DC" w:rsidRPr="00AC4FBC" w14:paraId="5A50CF57" w14:textId="77777777" w:rsidTr="008B08DC">
        <w:trPr>
          <w:gridBefore w:val="1"/>
          <w:gridAfter w:val="1"/>
          <w:wBefore w:w="25" w:type="dxa"/>
          <w:wAfter w:w="14" w:type="dxa"/>
          <w:trHeight w:val="187"/>
          <w:jc w:val="center"/>
          <w:ins w:id="16983" w:author="Ojas Choksi" w:date="2023-07-09T12:20:00Z"/>
          <w:trPrChange w:id="1698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6985" w:author="Ojas Choksi" w:date="2023-08-25T11:28:00Z">
              <w:tcPr>
                <w:tcW w:w="1985" w:type="dxa"/>
                <w:gridSpan w:val="3"/>
                <w:tcBorders>
                  <w:left w:val="single" w:sz="4" w:space="0" w:color="auto"/>
                  <w:right w:val="single" w:sz="4" w:space="0" w:color="auto"/>
                </w:tcBorders>
                <w:shd w:val="clear" w:color="auto" w:fill="auto"/>
              </w:tcPr>
            </w:tcPrChange>
          </w:tcPr>
          <w:p w14:paraId="43F7B382" w14:textId="77777777" w:rsidR="008B08DC" w:rsidRPr="00AC4FBC" w:rsidRDefault="008B08DC" w:rsidP="008B08DC">
            <w:pPr>
              <w:pStyle w:val="TAC"/>
              <w:rPr>
                <w:ins w:id="1698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698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0AE5D7E" w14:textId="77777777" w:rsidR="008B08DC" w:rsidRPr="00AC4FBC" w:rsidRDefault="008B08DC" w:rsidP="008B08DC">
            <w:pPr>
              <w:pStyle w:val="TAL"/>
              <w:rPr>
                <w:ins w:id="16988" w:author="Ojas Choksi" w:date="2023-07-09T12:20:00Z"/>
                <w:lang w:eastAsia="ja-JP"/>
              </w:rPr>
            </w:pPr>
            <w:ins w:id="16989" w:author="Ojas Choksi" w:date="2023-07-09T12:20:00Z">
              <w:r w:rsidRPr="00AC4FBC">
                <w:rPr>
                  <w:rFonts w:cs="Arial"/>
                </w:rPr>
                <w:t>E-UTRA</w:t>
              </w:r>
              <w:r w:rsidRPr="00AC4FBC">
                <w:t xml:space="preserve"> Band 2</w:t>
              </w:r>
            </w:ins>
          </w:p>
        </w:tc>
        <w:tc>
          <w:tcPr>
            <w:tcW w:w="1276" w:type="dxa"/>
            <w:gridSpan w:val="2"/>
            <w:tcBorders>
              <w:top w:val="single" w:sz="4" w:space="0" w:color="auto"/>
              <w:left w:val="nil"/>
              <w:bottom w:val="single" w:sz="4" w:space="0" w:color="auto"/>
              <w:right w:val="single" w:sz="4" w:space="0" w:color="auto"/>
            </w:tcBorders>
            <w:tcPrChange w:id="1699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C456765" w14:textId="77777777" w:rsidR="008B08DC" w:rsidRPr="00AC4FBC" w:rsidRDefault="008B08DC" w:rsidP="008B08DC">
            <w:pPr>
              <w:pStyle w:val="TAC"/>
              <w:rPr>
                <w:ins w:id="16991" w:author="Ojas Choksi" w:date="2023-07-09T12:20:00Z"/>
                <w:lang w:eastAsia="ja-JP"/>
              </w:rPr>
            </w:pPr>
            <w:proofErr w:type="spellStart"/>
            <w:ins w:id="1699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699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D9C3F25" w14:textId="77777777" w:rsidR="008B08DC" w:rsidRPr="00AC4FBC" w:rsidRDefault="008B08DC" w:rsidP="008B08DC">
            <w:pPr>
              <w:pStyle w:val="TAC"/>
              <w:rPr>
                <w:ins w:id="16994" w:author="Ojas Choksi" w:date="2023-07-09T12:20:00Z"/>
              </w:rPr>
            </w:pPr>
            <w:ins w:id="1699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699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E2F43C9" w14:textId="77777777" w:rsidR="008B08DC" w:rsidRPr="00AC4FBC" w:rsidRDefault="008B08DC" w:rsidP="008B08DC">
            <w:pPr>
              <w:pStyle w:val="TAC"/>
              <w:rPr>
                <w:ins w:id="16997" w:author="Ojas Choksi" w:date="2023-07-09T12:20:00Z"/>
              </w:rPr>
            </w:pPr>
            <w:proofErr w:type="spellStart"/>
            <w:ins w:id="1699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699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6484B97" w14:textId="77777777" w:rsidR="008B08DC" w:rsidRPr="00AC4FBC" w:rsidRDefault="008B08DC" w:rsidP="008B08DC">
            <w:pPr>
              <w:pStyle w:val="TAC"/>
              <w:rPr>
                <w:ins w:id="17000" w:author="Ojas Choksi" w:date="2023-07-09T12:20:00Z"/>
                <w:lang w:eastAsia="ja-JP"/>
              </w:rPr>
            </w:pPr>
            <w:ins w:id="1700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00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E88A3F8" w14:textId="77777777" w:rsidR="008B08DC" w:rsidRPr="00AC4FBC" w:rsidRDefault="008B08DC" w:rsidP="008B08DC">
            <w:pPr>
              <w:pStyle w:val="TAC"/>
              <w:rPr>
                <w:ins w:id="17003" w:author="Ojas Choksi" w:date="2023-07-09T12:20:00Z"/>
                <w:lang w:eastAsia="ja-JP"/>
              </w:rPr>
            </w:pPr>
            <w:ins w:id="1700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00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B0718D6" w14:textId="77777777" w:rsidR="008B08DC" w:rsidRPr="00AC4FBC" w:rsidRDefault="008B08DC" w:rsidP="008B08DC">
            <w:pPr>
              <w:pStyle w:val="TAC"/>
              <w:rPr>
                <w:ins w:id="17006" w:author="Ojas Choksi" w:date="2023-07-09T12:20:00Z"/>
                <w:lang w:eastAsia="ja-JP"/>
              </w:rPr>
            </w:pPr>
            <w:ins w:id="17007" w:author="Ojas Choksi" w:date="2023-07-09T12:20:00Z">
              <w:r w:rsidRPr="00AC4FBC">
                <w:t>5</w:t>
              </w:r>
            </w:ins>
          </w:p>
        </w:tc>
      </w:tr>
      <w:tr w:rsidR="008B08DC" w:rsidRPr="00AC4FBC" w14:paraId="2773AA04" w14:textId="77777777" w:rsidTr="008B08DC">
        <w:trPr>
          <w:gridBefore w:val="1"/>
          <w:gridAfter w:val="1"/>
          <w:wBefore w:w="25" w:type="dxa"/>
          <w:wAfter w:w="14" w:type="dxa"/>
          <w:trHeight w:val="187"/>
          <w:jc w:val="center"/>
          <w:ins w:id="17008" w:author="Ojas Choksi" w:date="2023-07-09T12:20:00Z"/>
          <w:trPrChange w:id="17009"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010"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92F1159" w14:textId="77777777" w:rsidR="008B08DC" w:rsidRPr="00AC4FBC" w:rsidRDefault="008B08DC" w:rsidP="008B08DC">
            <w:pPr>
              <w:pStyle w:val="TAC"/>
              <w:rPr>
                <w:ins w:id="1701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01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DB96DE1" w14:textId="77777777" w:rsidR="008B08DC" w:rsidRPr="00AC4FBC" w:rsidRDefault="008B08DC" w:rsidP="008B08DC">
            <w:pPr>
              <w:pStyle w:val="TAL"/>
              <w:rPr>
                <w:ins w:id="17013" w:author="Ojas Choksi" w:date="2023-07-09T12:20:00Z"/>
                <w:lang w:eastAsia="zh-CN"/>
              </w:rPr>
            </w:pPr>
            <w:ins w:id="17014" w:author="Ojas Choksi" w:date="2023-07-09T12:20:00Z">
              <w:r w:rsidRPr="00AC4FBC">
                <w:t>E-UTRA Band</w:t>
              </w:r>
              <w:r w:rsidRPr="00AC4FBC">
                <w:rPr>
                  <w:lang w:eastAsia="zh-CN"/>
                </w:rPr>
                <w:t xml:space="preserve"> 22, 42, 43,</w:t>
              </w:r>
            </w:ins>
          </w:p>
          <w:p w14:paraId="5DB935D1" w14:textId="77777777" w:rsidR="008B08DC" w:rsidRPr="00AC4FBC" w:rsidRDefault="008B08DC" w:rsidP="008B08DC">
            <w:pPr>
              <w:pStyle w:val="TAL"/>
              <w:rPr>
                <w:ins w:id="17015" w:author="Ojas Choksi" w:date="2023-07-09T12:20:00Z"/>
                <w:lang w:eastAsia="ja-JP"/>
              </w:rPr>
            </w:pPr>
            <w:ins w:id="17016" w:author="Ojas Choksi" w:date="2023-07-09T12:20:00Z">
              <w:r w:rsidRPr="00AC4FBC">
                <w:rPr>
                  <w:lang w:eastAsia="zh-CN"/>
                </w:rPr>
                <w:t>NR Band n77</w:t>
              </w:r>
            </w:ins>
          </w:p>
        </w:tc>
        <w:tc>
          <w:tcPr>
            <w:tcW w:w="1276" w:type="dxa"/>
            <w:gridSpan w:val="2"/>
            <w:tcBorders>
              <w:top w:val="single" w:sz="4" w:space="0" w:color="auto"/>
              <w:left w:val="nil"/>
              <w:bottom w:val="single" w:sz="4" w:space="0" w:color="auto"/>
              <w:right w:val="single" w:sz="4" w:space="0" w:color="auto"/>
            </w:tcBorders>
            <w:tcPrChange w:id="1701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5526E0A" w14:textId="77777777" w:rsidR="008B08DC" w:rsidRPr="00AC4FBC" w:rsidRDefault="008B08DC" w:rsidP="008B08DC">
            <w:pPr>
              <w:pStyle w:val="TAC"/>
              <w:rPr>
                <w:ins w:id="17018" w:author="Ojas Choksi" w:date="2023-07-09T12:20:00Z"/>
                <w:lang w:eastAsia="ja-JP"/>
              </w:rPr>
            </w:pPr>
            <w:proofErr w:type="spellStart"/>
            <w:ins w:id="1701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02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6544AAD" w14:textId="77777777" w:rsidR="008B08DC" w:rsidRPr="00AC4FBC" w:rsidRDefault="008B08DC" w:rsidP="008B08DC">
            <w:pPr>
              <w:pStyle w:val="TAC"/>
              <w:rPr>
                <w:ins w:id="17021" w:author="Ojas Choksi" w:date="2023-07-09T12:20:00Z"/>
              </w:rPr>
            </w:pPr>
            <w:ins w:id="1702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02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AC1AEE8" w14:textId="77777777" w:rsidR="008B08DC" w:rsidRPr="00AC4FBC" w:rsidRDefault="008B08DC" w:rsidP="008B08DC">
            <w:pPr>
              <w:pStyle w:val="TAC"/>
              <w:rPr>
                <w:ins w:id="17024" w:author="Ojas Choksi" w:date="2023-07-09T12:20:00Z"/>
              </w:rPr>
            </w:pPr>
            <w:proofErr w:type="spellStart"/>
            <w:ins w:id="1702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02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35FCEE1" w14:textId="77777777" w:rsidR="008B08DC" w:rsidRPr="00AC4FBC" w:rsidRDefault="008B08DC" w:rsidP="008B08DC">
            <w:pPr>
              <w:pStyle w:val="TAC"/>
              <w:rPr>
                <w:ins w:id="17027" w:author="Ojas Choksi" w:date="2023-07-09T12:20:00Z"/>
                <w:lang w:eastAsia="ja-JP"/>
              </w:rPr>
            </w:pPr>
            <w:ins w:id="1702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02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D9043FD" w14:textId="77777777" w:rsidR="008B08DC" w:rsidRPr="00AC4FBC" w:rsidRDefault="008B08DC" w:rsidP="008B08DC">
            <w:pPr>
              <w:pStyle w:val="TAC"/>
              <w:rPr>
                <w:ins w:id="17030" w:author="Ojas Choksi" w:date="2023-07-09T12:20:00Z"/>
                <w:lang w:eastAsia="ja-JP"/>
              </w:rPr>
            </w:pPr>
            <w:ins w:id="1703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03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28D07DD" w14:textId="77777777" w:rsidR="008B08DC" w:rsidRPr="00AC4FBC" w:rsidRDefault="008B08DC" w:rsidP="008B08DC">
            <w:pPr>
              <w:pStyle w:val="TAC"/>
              <w:rPr>
                <w:ins w:id="17033" w:author="Ojas Choksi" w:date="2023-07-09T12:20:00Z"/>
                <w:lang w:eastAsia="ja-JP"/>
              </w:rPr>
            </w:pPr>
            <w:ins w:id="17034" w:author="Ojas Choksi" w:date="2023-07-09T12:20:00Z">
              <w:r w:rsidRPr="00AC4FBC">
                <w:t>2</w:t>
              </w:r>
            </w:ins>
          </w:p>
        </w:tc>
      </w:tr>
      <w:tr w:rsidR="008B08DC" w:rsidRPr="00AC4FBC" w14:paraId="545BE60A" w14:textId="77777777" w:rsidTr="008B08DC">
        <w:trPr>
          <w:gridBefore w:val="1"/>
          <w:gridAfter w:val="1"/>
          <w:wBefore w:w="25" w:type="dxa"/>
          <w:wAfter w:w="14" w:type="dxa"/>
          <w:trHeight w:val="187"/>
          <w:jc w:val="center"/>
          <w:ins w:id="17035" w:author="Ojas Choksi" w:date="2023-07-09T12:20:00Z"/>
          <w:trPrChange w:id="17036"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037"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1B4E112E" w14:textId="77777777" w:rsidR="008B08DC" w:rsidRPr="00AC4FBC" w:rsidRDefault="008B08DC" w:rsidP="008B08DC">
            <w:pPr>
              <w:pStyle w:val="TAC"/>
              <w:rPr>
                <w:ins w:id="17038" w:author="Ojas Choksi" w:date="2023-07-09T12:20:00Z"/>
                <w:lang w:eastAsia="ja-JP"/>
              </w:rPr>
            </w:pPr>
            <w:ins w:id="17039" w:author="Ojas Choksi" w:date="2023-07-09T12:20:00Z">
              <w:r w:rsidRPr="00AC4FBC">
                <w:rPr>
                  <w:lang w:eastAsia="ja-JP"/>
                </w:rPr>
                <w:t>DC_66_n5</w:t>
              </w:r>
            </w:ins>
          </w:p>
        </w:tc>
        <w:tc>
          <w:tcPr>
            <w:tcW w:w="2693" w:type="dxa"/>
            <w:gridSpan w:val="2"/>
            <w:tcBorders>
              <w:top w:val="single" w:sz="4" w:space="0" w:color="auto"/>
              <w:left w:val="nil"/>
              <w:bottom w:val="single" w:sz="4" w:space="0" w:color="auto"/>
              <w:right w:val="single" w:sz="4" w:space="0" w:color="auto"/>
            </w:tcBorders>
            <w:tcPrChange w:id="1704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CF5CE41" w14:textId="77777777" w:rsidR="008B08DC" w:rsidRPr="00AC4FBC" w:rsidRDefault="008B08DC" w:rsidP="008B08DC">
            <w:pPr>
              <w:pStyle w:val="TAL"/>
              <w:rPr>
                <w:ins w:id="17041" w:author="Ojas Choksi" w:date="2023-07-09T12:20:00Z"/>
                <w:lang w:eastAsia="ja-JP"/>
              </w:rPr>
            </w:pPr>
            <w:ins w:id="17042" w:author="Ojas Choksi" w:date="2023-07-09T12:20:00Z">
              <w:r w:rsidRPr="00AC4FBC">
                <w:rPr>
                  <w:lang w:eastAsia="ja-JP"/>
                </w:rPr>
                <w:t>E-UTRA Band 1, 2, 3, 4, 5, 6, 7, 8, 12, 13, 14, 17, 24, 25, 26, 28, 29, 30, 34, 38, 40, 43, 45, 50, 51, 65, 66, 70, 71, 85</w:t>
              </w:r>
            </w:ins>
          </w:p>
        </w:tc>
        <w:tc>
          <w:tcPr>
            <w:tcW w:w="1276" w:type="dxa"/>
            <w:gridSpan w:val="2"/>
            <w:tcBorders>
              <w:top w:val="single" w:sz="4" w:space="0" w:color="auto"/>
              <w:left w:val="nil"/>
              <w:bottom w:val="single" w:sz="4" w:space="0" w:color="auto"/>
              <w:right w:val="single" w:sz="4" w:space="0" w:color="auto"/>
            </w:tcBorders>
            <w:tcPrChange w:id="1704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CF66477" w14:textId="77777777" w:rsidR="008B08DC" w:rsidRPr="00AC4FBC" w:rsidRDefault="008B08DC" w:rsidP="008B08DC">
            <w:pPr>
              <w:pStyle w:val="TAC"/>
              <w:rPr>
                <w:ins w:id="17044" w:author="Ojas Choksi" w:date="2023-07-09T12:20:00Z"/>
                <w:lang w:eastAsia="ja-JP"/>
              </w:rPr>
            </w:pPr>
            <w:proofErr w:type="spellStart"/>
            <w:ins w:id="17045"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04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378DC55" w14:textId="77777777" w:rsidR="008B08DC" w:rsidRPr="00AC4FBC" w:rsidRDefault="008B08DC" w:rsidP="008B08DC">
            <w:pPr>
              <w:pStyle w:val="TAC"/>
              <w:rPr>
                <w:ins w:id="17047" w:author="Ojas Choksi" w:date="2023-07-09T12:20:00Z"/>
                <w:lang w:eastAsia="ja-JP"/>
              </w:rPr>
            </w:pPr>
            <w:ins w:id="17048"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704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EA97E13" w14:textId="77777777" w:rsidR="008B08DC" w:rsidRPr="00AC4FBC" w:rsidRDefault="008B08DC" w:rsidP="008B08DC">
            <w:pPr>
              <w:pStyle w:val="TAC"/>
              <w:rPr>
                <w:ins w:id="17050" w:author="Ojas Choksi" w:date="2023-07-09T12:20:00Z"/>
                <w:lang w:eastAsia="ja-JP"/>
              </w:rPr>
            </w:pPr>
            <w:proofErr w:type="spellStart"/>
            <w:ins w:id="17051"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1705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756668A" w14:textId="77777777" w:rsidR="008B08DC" w:rsidRPr="00AC4FBC" w:rsidRDefault="008B08DC" w:rsidP="008B08DC">
            <w:pPr>
              <w:pStyle w:val="TAC"/>
              <w:rPr>
                <w:ins w:id="17053" w:author="Ojas Choksi" w:date="2023-07-09T12:20:00Z"/>
                <w:lang w:eastAsia="ja-JP"/>
              </w:rPr>
            </w:pPr>
            <w:ins w:id="17054"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705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8A86220" w14:textId="77777777" w:rsidR="008B08DC" w:rsidRPr="00AC4FBC" w:rsidRDefault="008B08DC" w:rsidP="008B08DC">
            <w:pPr>
              <w:pStyle w:val="TAC"/>
              <w:rPr>
                <w:ins w:id="17056" w:author="Ojas Choksi" w:date="2023-07-09T12:20:00Z"/>
                <w:lang w:eastAsia="ja-JP"/>
              </w:rPr>
            </w:pPr>
            <w:ins w:id="17057"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705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EC91CA0" w14:textId="77777777" w:rsidR="008B08DC" w:rsidRPr="00AC4FBC" w:rsidRDefault="008B08DC" w:rsidP="008B08DC">
            <w:pPr>
              <w:pStyle w:val="TAC"/>
              <w:rPr>
                <w:ins w:id="17059" w:author="Ojas Choksi" w:date="2023-07-09T12:20:00Z"/>
                <w:lang w:eastAsia="ja-JP"/>
              </w:rPr>
            </w:pPr>
          </w:p>
        </w:tc>
      </w:tr>
      <w:tr w:rsidR="008B08DC" w:rsidRPr="00AC4FBC" w14:paraId="22FEB2EE" w14:textId="77777777" w:rsidTr="008B08DC">
        <w:trPr>
          <w:gridBefore w:val="1"/>
          <w:gridAfter w:val="1"/>
          <w:wBefore w:w="25" w:type="dxa"/>
          <w:wAfter w:w="14" w:type="dxa"/>
          <w:trHeight w:val="187"/>
          <w:jc w:val="center"/>
          <w:ins w:id="17060" w:author="Ojas Choksi" w:date="2023-07-09T12:20:00Z"/>
          <w:trPrChange w:id="17061"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062"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494E526" w14:textId="77777777" w:rsidR="008B08DC" w:rsidRPr="00AC4FBC" w:rsidRDefault="008B08DC" w:rsidP="008B08DC">
            <w:pPr>
              <w:pStyle w:val="TAC"/>
              <w:rPr>
                <w:ins w:id="1706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06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F27C2A3" w14:textId="77777777" w:rsidR="008B08DC" w:rsidRPr="00AC4FBC" w:rsidRDefault="008B08DC" w:rsidP="008B08DC">
            <w:pPr>
              <w:pStyle w:val="TAL"/>
              <w:rPr>
                <w:ins w:id="17065" w:author="Ojas Choksi" w:date="2023-07-09T12:20:00Z"/>
                <w:lang w:eastAsia="ja-JP"/>
              </w:rPr>
            </w:pPr>
            <w:ins w:id="17066" w:author="Ojas Choksi" w:date="2023-07-09T12:20:00Z">
              <w:r w:rsidRPr="00AC4FBC">
                <w:rPr>
                  <w:lang w:eastAsia="ja-JP"/>
                </w:rPr>
                <w:t>E-UTRA Band 41, 42, 48, 52,</w:t>
              </w:r>
            </w:ins>
          </w:p>
          <w:p w14:paraId="7362CD44" w14:textId="77777777" w:rsidR="008B08DC" w:rsidRPr="00AC4FBC" w:rsidRDefault="008B08DC" w:rsidP="008B08DC">
            <w:pPr>
              <w:pStyle w:val="TAL"/>
              <w:rPr>
                <w:ins w:id="17067" w:author="Ojas Choksi" w:date="2023-07-09T12:20:00Z"/>
                <w:lang w:eastAsia="ja-JP"/>
              </w:rPr>
            </w:pPr>
            <w:ins w:id="17068"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706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06992AE" w14:textId="77777777" w:rsidR="008B08DC" w:rsidRPr="00AC4FBC" w:rsidRDefault="008B08DC" w:rsidP="008B08DC">
            <w:pPr>
              <w:pStyle w:val="TAC"/>
              <w:rPr>
                <w:ins w:id="17070" w:author="Ojas Choksi" w:date="2023-07-09T12:20:00Z"/>
                <w:lang w:eastAsia="ja-JP"/>
              </w:rPr>
            </w:pPr>
            <w:proofErr w:type="spellStart"/>
            <w:ins w:id="17071" w:author="Ojas Choksi" w:date="2023-07-09T12:20:00Z">
              <w:r w:rsidRPr="00AC4FBC">
                <w:rPr>
                  <w:lang w:eastAsia="zh-CN"/>
                </w:rPr>
                <w:t>F</w:t>
              </w:r>
              <w:r w:rsidRPr="00AC4FBC">
                <w:rPr>
                  <w:vertAlign w:val="subscript"/>
                  <w:lang w:eastAsia="zh-CN"/>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07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D2CE31E" w14:textId="77777777" w:rsidR="008B08DC" w:rsidRPr="00AC4FBC" w:rsidRDefault="008B08DC" w:rsidP="008B08DC">
            <w:pPr>
              <w:pStyle w:val="TAC"/>
              <w:rPr>
                <w:ins w:id="17073" w:author="Ojas Choksi" w:date="2023-07-09T12:20:00Z"/>
              </w:rPr>
            </w:pPr>
            <w:ins w:id="17074" w:author="Ojas Choksi" w:date="2023-07-09T12:20:00Z">
              <w:r w:rsidRPr="00AC4FBC">
                <w:rPr>
                  <w:lang w:eastAsia="zh-CN"/>
                </w:rPr>
                <w:t>-</w:t>
              </w:r>
            </w:ins>
          </w:p>
        </w:tc>
        <w:tc>
          <w:tcPr>
            <w:tcW w:w="1134" w:type="dxa"/>
            <w:gridSpan w:val="2"/>
            <w:tcBorders>
              <w:top w:val="single" w:sz="4" w:space="0" w:color="auto"/>
              <w:left w:val="nil"/>
              <w:bottom w:val="single" w:sz="4" w:space="0" w:color="auto"/>
              <w:right w:val="single" w:sz="4" w:space="0" w:color="auto"/>
            </w:tcBorders>
            <w:tcPrChange w:id="1707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E11E1CC" w14:textId="77777777" w:rsidR="008B08DC" w:rsidRPr="00AC4FBC" w:rsidRDefault="008B08DC" w:rsidP="008B08DC">
            <w:pPr>
              <w:pStyle w:val="TAC"/>
              <w:rPr>
                <w:ins w:id="17076" w:author="Ojas Choksi" w:date="2023-07-09T12:20:00Z"/>
              </w:rPr>
            </w:pPr>
            <w:proofErr w:type="spellStart"/>
            <w:ins w:id="17077" w:author="Ojas Choksi" w:date="2023-07-09T12:20:00Z">
              <w:r w:rsidRPr="00AC4FBC">
                <w:rPr>
                  <w:lang w:eastAsia="zh-CN"/>
                </w:rPr>
                <w:t>F</w:t>
              </w:r>
              <w:r w:rsidRPr="00AC4FBC">
                <w:rPr>
                  <w:vertAlign w:val="subscript"/>
                  <w:lang w:eastAsia="zh-CN"/>
                </w:rPr>
                <w:t>DL_high</w:t>
              </w:r>
              <w:proofErr w:type="spellEnd"/>
            </w:ins>
          </w:p>
        </w:tc>
        <w:tc>
          <w:tcPr>
            <w:tcW w:w="992" w:type="dxa"/>
            <w:tcBorders>
              <w:top w:val="single" w:sz="4" w:space="0" w:color="auto"/>
              <w:left w:val="nil"/>
              <w:bottom w:val="single" w:sz="4" w:space="0" w:color="auto"/>
              <w:right w:val="single" w:sz="4" w:space="0" w:color="auto"/>
            </w:tcBorders>
            <w:tcPrChange w:id="1707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F10182A" w14:textId="77777777" w:rsidR="008B08DC" w:rsidRPr="00AC4FBC" w:rsidRDefault="008B08DC" w:rsidP="008B08DC">
            <w:pPr>
              <w:pStyle w:val="TAC"/>
              <w:rPr>
                <w:ins w:id="17079" w:author="Ojas Choksi" w:date="2023-07-09T12:20:00Z"/>
                <w:lang w:eastAsia="ja-JP"/>
              </w:rPr>
            </w:pPr>
            <w:ins w:id="17080" w:author="Ojas Choksi" w:date="2023-07-09T12:20:00Z">
              <w:r w:rsidRPr="00AC4FBC">
                <w:rPr>
                  <w:lang w:eastAsia="zh-CN"/>
                </w:rPr>
                <w:t>-50</w:t>
              </w:r>
            </w:ins>
          </w:p>
        </w:tc>
        <w:tc>
          <w:tcPr>
            <w:tcW w:w="1163" w:type="dxa"/>
            <w:gridSpan w:val="3"/>
            <w:tcBorders>
              <w:top w:val="single" w:sz="4" w:space="0" w:color="auto"/>
              <w:left w:val="nil"/>
              <w:bottom w:val="single" w:sz="4" w:space="0" w:color="auto"/>
              <w:right w:val="single" w:sz="4" w:space="0" w:color="auto"/>
            </w:tcBorders>
            <w:noWrap/>
            <w:tcPrChange w:id="1708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77BE0EC" w14:textId="77777777" w:rsidR="008B08DC" w:rsidRPr="00AC4FBC" w:rsidRDefault="008B08DC" w:rsidP="008B08DC">
            <w:pPr>
              <w:pStyle w:val="TAC"/>
              <w:rPr>
                <w:ins w:id="17082" w:author="Ojas Choksi" w:date="2023-07-09T12:20:00Z"/>
                <w:lang w:eastAsia="ja-JP"/>
              </w:rPr>
            </w:pPr>
            <w:ins w:id="17083" w:author="Ojas Choksi" w:date="2023-07-09T12:20:00Z">
              <w:r w:rsidRPr="00AC4FBC">
                <w:rPr>
                  <w:lang w:eastAsia="zh-CN"/>
                </w:rPr>
                <w:t>1</w:t>
              </w:r>
            </w:ins>
          </w:p>
        </w:tc>
        <w:tc>
          <w:tcPr>
            <w:tcW w:w="1105" w:type="dxa"/>
            <w:gridSpan w:val="2"/>
            <w:tcBorders>
              <w:top w:val="single" w:sz="4" w:space="0" w:color="auto"/>
              <w:left w:val="nil"/>
              <w:bottom w:val="single" w:sz="4" w:space="0" w:color="auto"/>
              <w:right w:val="single" w:sz="4" w:space="0" w:color="auto"/>
            </w:tcBorders>
            <w:noWrap/>
            <w:tcPrChange w:id="1708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6707329" w14:textId="77777777" w:rsidR="008B08DC" w:rsidRPr="00AC4FBC" w:rsidRDefault="008B08DC" w:rsidP="008B08DC">
            <w:pPr>
              <w:pStyle w:val="TAC"/>
              <w:rPr>
                <w:ins w:id="17085" w:author="Ojas Choksi" w:date="2023-07-09T12:20:00Z"/>
                <w:lang w:eastAsia="ja-JP"/>
              </w:rPr>
            </w:pPr>
            <w:ins w:id="17086" w:author="Ojas Choksi" w:date="2023-07-09T12:20:00Z">
              <w:r w:rsidRPr="00AC4FBC">
                <w:rPr>
                  <w:lang w:eastAsia="zh-CN"/>
                </w:rPr>
                <w:t>2</w:t>
              </w:r>
            </w:ins>
          </w:p>
        </w:tc>
      </w:tr>
      <w:tr w:rsidR="008B08DC" w:rsidRPr="00AC4FBC" w14:paraId="5557C159" w14:textId="77777777" w:rsidTr="008B08DC">
        <w:trPr>
          <w:gridBefore w:val="1"/>
          <w:gridAfter w:val="1"/>
          <w:wBefore w:w="25" w:type="dxa"/>
          <w:wAfter w:w="14" w:type="dxa"/>
          <w:trHeight w:val="187"/>
          <w:jc w:val="center"/>
          <w:ins w:id="17087" w:author="Ojas Choksi" w:date="2023-07-09T12:20:00Z"/>
          <w:trPrChange w:id="1708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089"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0230F6F" w14:textId="77777777" w:rsidR="008B08DC" w:rsidRPr="00AC4FBC" w:rsidRDefault="008B08DC" w:rsidP="008B08DC">
            <w:pPr>
              <w:pStyle w:val="TAC"/>
              <w:rPr>
                <w:ins w:id="17090" w:author="Ojas Choksi" w:date="2023-07-09T12:20:00Z"/>
                <w:lang w:eastAsia="ja-JP"/>
              </w:rPr>
            </w:pPr>
            <w:ins w:id="17091" w:author="Ojas Choksi" w:date="2023-07-09T12:20:00Z">
              <w:r w:rsidRPr="00AC4FBC">
                <w:rPr>
                  <w:lang w:eastAsia="fi-FI"/>
                </w:rPr>
                <w:t>DC_</w:t>
              </w:r>
              <w:r w:rsidRPr="00AC4FBC">
                <w:rPr>
                  <w:lang w:eastAsia="zh-CN"/>
                </w:rPr>
                <w:t>66</w:t>
              </w:r>
              <w:r w:rsidRPr="00AC4FBC">
                <w:rPr>
                  <w:lang w:eastAsia="fi-FI"/>
                </w:rPr>
                <w:t>_n</w:t>
              </w:r>
              <w:r w:rsidRPr="00AC4FBC">
                <w:rPr>
                  <w:lang w:eastAsia="zh-CN"/>
                </w:rPr>
                <w:t>7</w:t>
              </w:r>
            </w:ins>
          </w:p>
        </w:tc>
        <w:tc>
          <w:tcPr>
            <w:tcW w:w="2693" w:type="dxa"/>
            <w:gridSpan w:val="2"/>
            <w:tcBorders>
              <w:top w:val="single" w:sz="4" w:space="0" w:color="auto"/>
              <w:left w:val="nil"/>
              <w:bottom w:val="single" w:sz="4" w:space="0" w:color="auto"/>
              <w:right w:val="single" w:sz="4" w:space="0" w:color="auto"/>
            </w:tcBorders>
            <w:tcPrChange w:id="1709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C13C6EC" w14:textId="77777777" w:rsidR="008B08DC" w:rsidRPr="00AC4FBC" w:rsidRDefault="008B08DC" w:rsidP="008B08DC">
            <w:pPr>
              <w:pStyle w:val="TAL"/>
              <w:rPr>
                <w:ins w:id="17093" w:author="Ojas Choksi" w:date="2023-07-09T12:20:00Z"/>
                <w:lang w:eastAsia="ja-JP"/>
              </w:rPr>
            </w:pPr>
            <w:ins w:id="17094" w:author="Ojas Choksi" w:date="2023-07-09T12:20:00Z">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ins>
          </w:p>
        </w:tc>
        <w:tc>
          <w:tcPr>
            <w:tcW w:w="1276" w:type="dxa"/>
            <w:gridSpan w:val="2"/>
            <w:tcBorders>
              <w:top w:val="single" w:sz="4" w:space="0" w:color="auto"/>
              <w:left w:val="nil"/>
              <w:bottom w:val="single" w:sz="4" w:space="0" w:color="auto"/>
              <w:right w:val="single" w:sz="4" w:space="0" w:color="auto"/>
            </w:tcBorders>
            <w:tcPrChange w:id="1709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DC35561" w14:textId="77777777" w:rsidR="008B08DC" w:rsidRPr="00AC4FBC" w:rsidRDefault="008B08DC" w:rsidP="008B08DC">
            <w:pPr>
              <w:pStyle w:val="TAC"/>
              <w:rPr>
                <w:ins w:id="17096" w:author="Ojas Choksi" w:date="2023-07-09T12:20:00Z"/>
                <w:lang w:eastAsia="ja-JP"/>
              </w:rPr>
            </w:pPr>
            <w:proofErr w:type="spellStart"/>
            <w:ins w:id="1709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09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9AF37A3" w14:textId="77777777" w:rsidR="008B08DC" w:rsidRPr="00AC4FBC" w:rsidRDefault="008B08DC" w:rsidP="008B08DC">
            <w:pPr>
              <w:pStyle w:val="TAC"/>
              <w:rPr>
                <w:ins w:id="17099" w:author="Ojas Choksi" w:date="2023-07-09T12:20:00Z"/>
                <w:lang w:eastAsia="ja-JP"/>
              </w:rPr>
            </w:pPr>
            <w:ins w:id="17100"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10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1F65A69" w14:textId="77777777" w:rsidR="008B08DC" w:rsidRPr="00AC4FBC" w:rsidRDefault="008B08DC" w:rsidP="008B08DC">
            <w:pPr>
              <w:pStyle w:val="TAC"/>
              <w:rPr>
                <w:ins w:id="17102" w:author="Ojas Choksi" w:date="2023-07-09T12:20:00Z"/>
                <w:lang w:eastAsia="ja-JP"/>
              </w:rPr>
            </w:pPr>
            <w:proofErr w:type="spellStart"/>
            <w:ins w:id="17103"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10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2F71ABA" w14:textId="77777777" w:rsidR="008B08DC" w:rsidRPr="00AC4FBC" w:rsidRDefault="008B08DC" w:rsidP="008B08DC">
            <w:pPr>
              <w:pStyle w:val="TAC"/>
              <w:rPr>
                <w:ins w:id="17105" w:author="Ojas Choksi" w:date="2023-07-09T12:20:00Z"/>
                <w:lang w:eastAsia="ja-JP"/>
              </w:rPr>
            </w:pPr>
            <w:ins w:id="17106"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10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CC92E56" w14:textId="77777777" w:rsidR="008B08DC" w:rsidRPr="00AC4FBC" w:rsidRDefault="008B08DC" w:rsidP="008B08DC">
            <w:pPr>
              <w:pStyle w:val="TAC"/>
              <w:rPr>
                <w:ins w:id="17108" w:author="Ojas Choksi" w:date="2023-07-09T12:20:00Z"/>
                <w:lang w:eastAsia="ja-JP"/>
              </w:rPr>
            </w:pPr>
            <w:ins w:id="17109"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11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D035EC7" w14:textId="77777777" w:rsidR="008B08DC" w:rsidRPr="00AC4FBC" w:rsidRDefault="008B08DC" w:rsidP="008B08DC">
            <w:pPr>
              <w:pStyle w:val="TAC"/>
              <w:rPr>
                <w:ins w:id="17111" w:author="Ojas Choksi" w:date="2023-07-09T12:20:00Z"/>
                <w:lang w:eastAsia="ja-JP"/>
              </w:rPr>
            </w:pPr>
          </w:p>
        </w:tc>
      </w:tr>
      <w:tr w:rsidR="008B08DC" w:rsidRPr="00AC4FBC" w14:paraId="3FB07E8C" w14:textId="77777777" w:rsidTr="008B08DC">
        <w:trPr>
          <w:gridBefore w:val="1"/>
          <w:gridAfter w:val="1"/>
          <w:wBefore w:w="25" w:type="dxa"/>
          <w:wAfter w:w="14" w:type="dxa"/>
          <w:trHeight w:val="187"/>
          <w:jc w:val="center"/>
          <w:ins w:id="17112" w:author="Ojas Choksi" w:date="2023-07-09T12:20:00Z"/>
          <w:trPrChange w:id="1711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114" w:author="Ojas Choksi" w:date="2023-08-25T11:28:00Z">
              <w:tcPr>
                <w:tcW w:w="1985" w:type="dxa"/>
                <w:gridSpan w:val="3"/>
                <w:tcBorders>
                  <w:left w:val="single" w:sz="4" w:space="0" w:color="auto"/>
                  <w:right w:val="single" w:sz="4" w:space="0" w:color="auto"/>
                </w:tcBorders>
                <w:shd w:val="clear" w:color="auto" w:fill="auto"/>
              </w:tcPr>
            </w:tcPrChange>
          </w:tcPr>
          <w:p w14:paraId="22A150FF" w14:textId="77777777" w:rsidR="008B08DC" w:rsidRPr="00AC4FBC" w:rsidRDefault="008B08DC" w:rsidP="008B08DC">
            <w:pPr>
              <w:pStyle w:val="TAC"/>
              <w:rPr>
                <w:ins w:id="1711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11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1ACFC10" w14:textId="77777777" w:rsidR="008B08DC" w:rsidRPr="00AC4FBC" w:rsidRDefault="008B08DC" w:rsidP="008B08DC">
            <w:pPr>
              <w:pStyle w:val="TAL"/>
              <w:rPr>
                <w:ins w:id="17117" w:author="Ojas Choksi" w:date="2023-07-09T12:20:00Z"/>
                <w:lang w:eastAsia="ja-JP"/>
              </w:rPr>
            </w:pPr>
            <w:ins w:id="17118" w:author="Ojas Choksi" w:date="2023-07-09T12:20:00Z">
              <w:r w:rsidRPr="00AC4FBC">
                <w:rPr>
                  <w:rFonts w:eastAsia="Arial" w:cs="Arial"/>
                  <w:lang w:eastAsia="ja-JP"/>
                </w:rPr>
                <w:t>E-UTRA Band 42</w:t>
              </w:r>
            </w:ins>
          </w:p>
        </w:tc>
        <w:tc>
          <w:tcPr>
            <w:tcW w:w="1276" w:type="dxa"/>
            <w:gridSpan w:val="2"/>
            <w:tcBorders>
              <w:top w:val="single" w:sz="4" w:space="0" w:color="auto"/>
              <w:left w:val="nil"/>
              <w:bottom w:val="single" w:sz="4" w:space="0" w:color="auto"/>
              <w:right w:val="single" w:sz="4" w:space="0" w:color="auto"/>
            </w:tcBorders>
            <w:tcPrChange w:id="1711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44EB8D9" w14:textId="77777777" w:rsidR="008B08DC" w:rsidRPr="00AC4FBC" w:rsidRDefault="008B08DC" w:rsidP="008B08DC">
            <w:pPr>
              <w:pStyle w:val="TAC"/>
              <w:rPr>
                <w:ins w:id="17120" w:author="Ojas Choksi" w:date="2023-07-09T12:20:00Z"/>
                <w:lang w:eastAsia="ja-JP"/>
              </w:rPr>
            </w:pPr>
            <w:proofErr w:type="spellStart"/>
            <w:ins w:id="17121" w:author="Ojas Choksi" w:date="2023-07-09T12:20:00Z">
              <w:r w:rsidRPr="00AC4FBC">
                <w:rPr>
                  <w:rFonts w:eastAsia="Arial"/>
                  <w:lang w:eastAsia="ja-JP"/>
                </w:rPr>
                <w:t>F</w:t>
              </w:r>
              <w:r w:rsidRPr="00AC4FBC">
                <w:rPr>
                  <w:rFonts w:eastAsia="Arial"/>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12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B1617CD" w14:textId="77777777" w:rsidR="008B08DC" w:rsidRPr="00AC4FBC" w:rsidRDefault="008B08DC" w:rsidP="008B08DC">
            <w:pPr>
              <w:pStyle w:val="TAC"/>
              <w:rPr>
                <w:ins w:id="17123" w:author="Ojas Choksi" w:date="2023-07-09T12:20:00Z"/>
                <w:lang w:eastAsia="ja-JP"/>
              </w:rPr>
            </w:pPr>
            <w:ins w:id="17124"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1712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99BEB6F" w14:textId="77777777" w:rsidR="008B08DC" w:rsidRPr="00AC4FBC" w:rsidRDefault="008B08DC" w:rsidP="008B08DC">
            <w:pPr>
              <w:pStyle w:val="TAC"/>
              <w:rPr>
                <w:ins w:id="17126" w:author="Ojas Choksi" w:date="2023-07-09T12:20:00Z"/>
                <w:lang w:eastAsia="ja-JP"/>
              </w:rPr>
            </w:pPr>
            <w:proofErr w:type="spellStart"/>
            <w:ins w:id="17127" w:author="Ojas Choksi" w:date="2023-07-09T12:20:00Z">
              <w:r w:rsidRPr="00AC4FBC">
                <w:rPr>
                  <w:rFonts w:eastAsia="Arial"/>
                  <w:lang w:eastAsia="ja-JP"/>
                </w:rPr>
                <w:t>F</w:t>
              </w:r>
              <w:r w:rsidRPr="00AC4FBC">
                <w:rPr>
                  <w:rFonts w:eastAsia="Arial"/>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1712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DA40AF7" w14:textId="77777777" w:rsidR="008B08DC" w:rsidRPr="00AC4FBC" w:rsidRDefault="008B08DC" w:rsidP="008B08DC">
            <w:pPr>
              <w:pStyle w:val="TAC"/>
              <w:rPr>
                <w:ins w:id="17129" w:author="Ojas Choksi" w:date="2023-07-09T12:20:00Z"/>
                <w:lang w:eastAsia="ja-JP"/>
              </w:rPr>
            </w:pPr>
            <w:ins w:id="17130"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713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945997F" w14:textId="77777777" w:rsidR="008B08DC" w:rsidRPr="00AC4FBC" w:rsidRDefault="008B08DC" w:rsidP="008B08DC">
            <w:pPr>
              <w:pStyle w:val="TAC"/>
              <w:rPr>
                <w:ins w:id="17132" w:author="Ojas Choksi" w:date="2023-07-09T12:20:00Z"/>
                <w:lang w:eastAsia="ja-JP"/>
              </w:rPr>
            </w:pPr>
            <w:ins w:id="17133"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1713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E1E690B" w14:textId="77777777" w:rsidR="008B08DC" w:rsidRPr="00AC4FBC" w:rsidRDefault="008B08DC" w:rsidP="008B08DC">
            <w:pPr>
              <w:pStyle w:val="TAC"/>
              <w:rPr>
                <w:ins w:id="17135" w:author="Ojas Choksi" w:date="2023-07-09T12:20:00Z"/>
                <w:lang w:eastAsia="ja-JP"/>
              </w:rPr>
            </w:pPr>
            <w:ins w:id="17136" w:author="Ojas Choksi" w:date="2023-07-09T12:20:00Z">
              <w:r w:rsidRPr="00AC4FBC">
                <w:rPr>
                  <w:rFonts w:eastAsia="Arial"/>
                  <w:lang w:eastAsia="ja-JP"/>
                </w:rPr>
                <w:t>2</w:t>
              </w:r>
            </w:ins>
          </w:p>
        </w:tc>
      </w:tr>
      <w:tr w:rsidR="008B08DC" w:rsidRPr="00AC4FBC" w14:paraId="7132BA3B" w14:textId="77777777" w:rsidTr="008B08DC">
        <w:trPr>
          <w:gridBefore w:val="1"/>
          <w:gridAfter w:val="1"/>
          <w:wBefore w:w="25" w:type="dxa"/>
          <w:wAfter w:w="14" w:type="dxa"/>
          <w:trHeight w:val="187"/>
          <w:jc w:val="center"/>
          <w:ins w:id="17137" w:author="Ojas Choksi" w:date="2023-07-09T12:20:00Z"/>
          <w:trPrChange w:id="1713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139" w:author="Ojas Choksi" w:date="2023-08-25T11:28:00Z">
              <w:tcPr>
                <w:tcW w:w="1985" w:type="dxa"/>
                <w:gridSpan w:val="3"/>
                <w:tcBorders>
                  <w:left w:val="single" w:sz="4" w:space="0" w:color="auto"/>
                  <w:right w:val="single" w:sz="4" w:space="0" w:color="auto"/>
                </w:tcBorders>
                <w:shd w:val="clear" w:color="auto" w:fill="auto"/>
              </w:tcPr>
            </w:tcPrChange>
          </w:tcPr>
          <w:p w14:paraId="70F3997F" w14:textId="77777777" w:rsidR="008B08DC" w:rsidRPr="00AC4FBC" w:rsidRDefault="008B08DC" w:rsidP="008B08DC">
            <w:pPr>
              <w:pStyle w:val="TAC"/>
              <w:rPr>
                <w:ins w:id="1714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14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C5498C5" w14:textId="77777777" w:rsidR="008B08DC" w:rsidRPr="00AC4FBC" w:rsidRDefault="008B08DC" w:rsidP="008B08DC">
            <w:pPr>
              <w:pStyle w:val="TAL"/>
              <w:rPr>
                <w:ins w:id="17142" w:author="Ojas Choksi" w:date="2023-07-09T12:20:00Z"/>
                <w:lang w:eastAsia="ja-JP"/>
              </w:rPr>
            </w:pPr>
            <w:ins w:id="1714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14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4758C2A" w14:textId="77777777" w:rsidR="008B08DC" w:rsidRPr="00AC4FBC" w:rsidRDefault="008B08DC" w:rsidP="008B08DC">
            <w:pPr>
              <w:pStyle w:val="TAC"/>
              <w:rPr>
                <w:ins w:id="17145" w:author="Ojas Choksi" w:date="2023-07-09T12:20:00Z"/>
                <w:lang w:eastAsia="ja-JP"/>
              </w:rPr>
            </w:pPr>
            <w:ins w:id="17146" w:author="Ojas Choksi" w:date="2023-07-09T12:20:00Z">
              <w:r w:rsidRPr="00AC4FBC">
                <w:rPr>
                  <w:rFonts w:eastAsia="PMingLiU"/>
                </w:rPr>
                <w:t>2570</w:t>
              </w:r>
            </w:ins>
          </w:p>
        </w:tc>
        <w:tc>
          <w:tcPr>
            <w:tcW w:w="425" w:type="dxa"/>
            <w:gridSpan w:val="2"/>
            <w:tcBorders>
              <w:top w:val="single" w:sz="4" w:space="0" w:color="auto"/>
              <w:left w:val="nil"/>
              <w:bottom w:val="single" w:sz="4" w:space="0" w:color="auto"/>
              <w:right w:val="single" w:sz="4" w:space="0" w:color="auto"/>
            </w:tcBorders>
            <w:tcPrChange w:id="1714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C8F15DB" w14:textId="77777777" w:rsidR="008B08DC" w:rsidRPr="00AC4FBC" w:rsidRDefault="008B08DC" w:rsidP="008B08DC">
            <w:pPr>
              <w:pStyle w:val="TAC"/>
              <w:rPr>
                <w:ins w:id="17148" w:author="Ojas Choksi" w:date="2023-07-09T12:20:00Z"/>
                <w:lang w:eastAsia="ja-JP"/>
              </w:rPr>
            </w:pPr>
            <w:ins w:id="17149"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715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84629EE" w14:textId="77777777" w:rsidR="008B08DC" w:rsidRPr="00AC4FBC" w:rsidRDefault="008B08DC" w:rsidP="008B08DC">
            <w:pPr>
              <w:pStyle w:val="TAC"/>
              <w:rPr>
                <w:ins w:id="17151" w:author="Ojas Choksi" w:date="2023-07-09T12:20:00Z"/>
                <w:lang w:eastAsia="ja-JP"/>
              </w:rPr>
            </w:pPr>
            <w:ins w:id="17152" w:author="Ojas Choksi" w:date="2023-07-09T12:20:00Z">
              <w:r w:rsidRPr="00AC4FBC">
                <w:rPr>
                  <w:rFonts w:eastAsia="PMingLiU"/>
                </w:rPr>
                <w:t>2575</w:t>
              </w:r>
            </w:ins>
          </w:p>
        </w:tc>
        <w:tc>
          <w:tcPr>
            <w:tcW w:w="992" w:type="dxa"/>
            <w:tcBorders>
              <w:top w:val="single" w:sz="4" w:space="0" w:color="auto"/>
              <w:left w:val="nil"/>
              <w:bottom w:val="single" w:sz="4" w:space="0" w:color="auto"/>
              <w:right w:val="single" w:sz="4" w:space="0" w:color="auto"/>
            </w:tcBorders>
            <w:tcPrChange w:id="1715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6C37237" w14:textId="77777777" w:rsidR="008B08DC" w:rsidRPr="00AC4FBC" w:rsidRDefault="008B08DC" w:rsidP="008B08DC">
            <w:pPr>
              <w:pStyle w:val="TAC"/>
              <w:rPr>
                <w:ins w:id="17154" w:author="Ojas Choksi" w:date="2023-07-09T12:20:00Z"/>
                <w:lang w:eastAsia="ja-JP"/>
              </w:rPr>
            </w:pPr>
            <w:ins w:id="17155" w:author="Ojas Choksi" w:date="2023-07-09T12:20:00Z">
              <w:r w:rsidRPr="00AC4FBC">
                <w:rPr>
                  <w:rFonts w:eastAsia="PMingLiU"/>
                </w:rPr>
                <w:t>+1.6</w:t>
              </w:r>
            </w:ins>
          </w:p>
        </w:tc>
        <w:tc>
          <w:tcPr>
            <w:tcW w:w="1163" w:type="dxa"/>
            <w:gridSpan w:val="3"/>
            <w:tcBorders>
              <w:top w:val="single" w:sz="4" w:space="0" w:color="auto"/>
              <w:left w:val="nil"/>
              <w:bottom w:val="single" w:sz="4" w:space="0" w:color="auto"/>
              <w:right w:val="single" w:sz="4" w:space="0" w:color="auto"/>
            </w:tcBorders>
            <w:noWrap/>
            <w:tcPrChange w:id="1715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3019140" w14:textId="77777777" w:rsidR="008B08DC" w:rsidRPr="00AC4FBC" w:rsidRDefault="008B08DC" w:rsidP="008B08DC">
            <w:pPr>
              <w:pStyle w:val="TAC"/>
              <w:rPr>
                <w:ins w:id="17157" w:author="Ojas Choksi" w:date="2023-07-09T12:20:00Z"/>
                <w:lang w:eastAsia="ja-JP"/>
              </w:rPr>
            </w:pPr>
            <w:ins w:id="17158"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1715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E2E4C52" w14:textId="77777777" w:rsidR="008B08DC" w:rsidRPr="00AC4FBC" w:rsidRDefault="008B08DC" w:rsidP="008B08DC">
            <w:pPr>
              <w:pStyle w:val="TAC"/>
              <w:rPr>
                <w:ins w:id="17160" w:author="Ojas Choksi" w:date="2023-07-09T12:20:00Z"/>
                <w:lang w:eastAsia="ja-JP"/>
              </w:rPr>
            </w:pPr>
            <w:ins w:id="17161"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8B08DC" w:rsidRPr="00AC4FBC" w14:paraId="4D86FC0F" w14:textId="77777777" w:rsidTr="008B08DC">
        <w:trPr>
          <w:gridBefore w:val="1"/>
          <w:gridAfter w:val="1"/>
          <w:wBefore w:w="25" w:type="dxa"/>
          <w:wAfter w:w="14" w:type="dxa"/>
          <w:trHeight w:val="187"/>
          <w:jc w:val="center"/>
          <w:ins w:id="17162" w:author="Ojas Choksi" w:date="2023-07-09T12:20:00Z"/>
          <w:trPrChange w:id="17163"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164" w:author="Ojas Choksi" w:date="2023-08-25T11:28:00Z">
              <w:tcPr>
                <w:tcW w:w="1985" w:type="dxa"/>
                <w:gridSpan w:val="3"/>
                <w:tcBorders>
                  <w:left w:val="single" w:sz="4" w:space="0" w:color="auto"/>
                  <w:right w:val="single" w:sz="4" w:space="0" w:color="auto"/>
                </w:tcBorders>
                <w:shd w:val="clear" w:color="auto" w:fill="auto"/>
              </w:tcPr>
            </w:tcPrChange>
          </w:tcPr>
          <w:p w14:paraId="421F5E79" w14:textId="77777777" w:rsidR="008B08DC" w:rsidRPr="00AC4FBC" w:rsidRDefault="008B08DC" w:rsidP="008B08DC">
            <w:pPr>
              <w:pStyle w:val="TAC"/>
              <w:rPr>
                <w:ins w:id="17165"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166"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8781728" w14:textId="77777777" w:rsidR="008B08DC" w:rsidRPr="00AC4FBC" w:rsidRDefault="008B08DC" w:rsidP="008B08DC">
            <w:pPr>
              <w:pStyle w:val="TAL"/>
              <w:rPr>
                <w:ins w:id="17167" w:author="Ojas Choksi" w:date="2023-07-09T12:20:00Z"/>
                <w:lang w:eastAsia="ja-JP"/>
              </w:rPr>
            </w:pPr>
            <w:ins w:id="17168"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16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21D3325" w14:textId="77777777" w:rsidR="008B08DC" w:rsidRPr="00AC4FBC" w:rsidRDefault="008B08DC" w:rsidP="008B08DC">
            <w:pPr>
              <w:pStyle w:val="TAC"/>
              <w:rPr>
                <w:ins w:id="17170" w:author="Ojas Choksi" w:date="2023-07-09T12:20:00Z"/>
                <w:lang w:eastAsia="ja-JP"/>
              </w:rPr>
            </w:pPr>
            <w:ins w:id="17171" w:author="Ojas Choksi" w:date="2023-07-09T12:20:00Z">
              <w:r w:rsidRPr="00AC4FBC">
                <w:rPr>
                  <w:rFonts w:eastAsia="PMingLiU"/>
                </w:rPr>
                <w:t>2575</w:t>
              </w:r>
            </w:ins>
          </w:p>
        </w:tc>
        <w:tc>
          <w:tcPr>
            <w:tcW w:w="425" w:type="dxa"/>
            <w:gridSpan w:val="2"/>
            <w:tcBorders>
              <w:top w:val="single" w:sz="4" w:space="0" w:color="auto"/>
              <w:left w:val="nil"/>
              <w:bottom w:val="single" w:sz="4" w:space="0" w:color="auto"/>
              <w:right w:val="single" w:sz="4" w:space="0" w:color="auto"/>
            </w:tcBorders>
            <w:tcPrChange w:id="1717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53FF592" w14:textId="77777777" w:rsidR="008B08DC" w:rsidRPr="00AC4FBC" w:rsidRDefault="008B08DC" w:rsidP="008B08DC">
            <w:pPr>
              <w:pStyle w:val="TAC"/>
              <w:rPr>
                <w:ins w:id="17173" w:author="Ojas Choksi" w:date="2023-07-09T12:20:00Z"/>
                <w:lang w:eastAsia="ja-JP"/>
              </w:rPr>
            </w:pPr>
            <w:ins w:id="17174"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717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1BCC7CB" w14:textId="77777777" w:rsidR="008B08DC" w:rsidRPr="00AC4FBC" w:rsidRDefault="008B08DC" w:rsidP="008B08DC">
            <w:pPr>
              <w:pStyle w:val="TAC"/>
              <w:rPr>
                <w:ins w:id="17176" w:author="Ojas Choksi" w:date="2023-07-09T12:20:00Z"/>
                <w:lang w:eastAsia="ja-JP"/>
              </w:rPr>
            </w:pPr>
            <w:ins w:id="17177" w:author="Ojas Choksi" w:date="2023-07-09T12:20:00Z">
              <w:r w:rsidRPr="00AC4FBC">
                <w:rPr>
                  <w:rFonts w:eastAsia="PMingLiU"/>
                </w:rPr>
                <w:t>2595</w:t>
              </w:r>
            </w:ins>
          </w:p>
        </w:tc>
        <w:tc>
          <w:tcPr>
            <w:tcW w:w="992" w:type="dxa"/>
            <w:tcBorders>
              <w:top w:val="single" w:sz="4" w:space="0" w:color="auto"/>
              <w:left w:val="nil"/>
              <w:bottom w:val="single" w:sz="4" w:space="0" w:color="auto"/>
              <w:right w:val="single" w:sz="4" w:space="0" w:color="auto"/>
            </w:tcBorders>
            <w:tcPrChange w:id="1717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24983D9" w14:textId="77777777" w:rsidR="008B08DC" w:rsidRPr="00AC4FBC" w:rsidRDefault="008B08DC" w:rsidP="008B08DC">
            <w:pPr>
              <w:pStyle w:val="TAC"/>
              <w:rPr>
                <w:ins w:id="17179" w:author="Ojas Choksi" w:date="2023-07-09T12:20:00Z"/>
                <w:lang w:eastAsia="ja-JP"/>
              </w:rPr>
            </w:pPr>
            <w:ins w:id="17180" w:author="Ojas Choksi" w:date="2023-07-09T12:20:00Z">
              <w:r w:rsidRPr="00AC4FBC">
                <w:rPr>
                  <w:rFonts w:eastAsia="PMingLiU"/>
                </w:rPr>
                <w:t>-15.5</w:t>
              </w:r>
            </w:ins>
          </w:p>
        </w:tc>
        <w:tc>
          <w:tcPr>
            <w:tcW w:w="1163" w:type="dxa"/>
            <w:gridSpan w:val="3"/>
            <w:tcBorders>
              <w:top w:val="single" w:sz="4" w:space="0" w:color="auto"/>
              <w:left w:val="nil"/>
              <w:bottom w:val="single" w:sz="4" w:space="0" w:color="auto"/>
              <w:right w:val="single" w:sz="4" w:space="0" w:color="auto"/>
            </w:tcBorders>
            <w:noWrap/>
            <w:tcPrChange w:id="1718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953F226" w14:textId="77777777" w:rsidR="008B08DC" w:rsidRPr="00AC4FBC" w:rsidRDefault="008B08DC" w:rsidP="008B08DC">
            <w:pPr>
              <w:pStyle w:val="TAC"/>
              <w:rPr>
                <w:ins w:id="17182" w:author="Ojas Choksi" w:date="2023-07-09T12:20:00Z"/>
                <w:lang w:eastAsia="ja-JP"/>
              </w:rPr>
            </w:pPr>
            <w:ins w:id="17183" w:author="Ojas Choksi" w:date="2023-07-09T12:20:00Z">
              <w:r w:rsidRPr="00AC4FBC">
                <w:rPr>
                  <w:rFonts w:eastAsia="PMingLiU"/>
                </w:rPr>
                <w:t>5</w:t>
              </w:r>
            </w:ins>
          </w:p>
        </w:tc>
        <w:tc>
          <w:tcPr>
            <w:tcW w:w="1105" w:type="dxa"/>
            <w:gridSpan w:val="2"/>
            <w:tcBorders>
              <w:top w:val="single" w:sz="4" w:space="0" w:color="auto"/>
              <w:left w:val="nil"/>
              <w:bottom w:val="single" w:sz="4" w:space="0" w:color="auto"/>
              <w:right w:val="single" w:sz="4" w:space="0" w:color="auto"/>
            </w:tcBorders>
            <w:noWrap/>
            <w:tcPrChange w:id="1718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47D7F3C" w14:textId="77777777" w:rsidR="008B08DC" w:rsidRPr="00AC4FBC" w:rsidRDefault="008B08DC" w:rsidP="008B08DC">
            <w:pPr>
              <w:pStyle w:val="TAC"/>
              <w:rPr>
                <w:ins w:id="17185" w:author="Ojas Choksi" w:date="2023-07-09T12:20:00Z"/>
                <w:lang w:eastAsia="ja-JP"/>
              </w:rPr>
            </w:pPr>
            <w:ins w:id="17186" w:author="Ojas Choksi" w:date="2023-07-09T12:20:00Z">
              <w:r w:rsidRPr="00AC4FBC">
                <w:rPr>
                  <w:rFonts w:eastAsia="PMingLiU"/>
                  <w:lang w:eastAsia="ko-KR"/>
                </w:rPr>
                <w:t>5</w:t>
              </w:r>
              <w:r w:rsidRPr="00AC4FBC">
                <w:rPr>
                  <w:rFonts w:eastAsia="PMingLiU"/>
                </w:rPr>
                <w:t xml:space="preserve">, 6, </w:t>
              </w:r>
              <w:r w:rsidRPr="00AC4FBC">
                <w:rPr>
                  <w:rFonts w:eastAsia="PMingLiU"/>
                  <w:lang w:eastAsia="ko-KR"/>
                </w:rPr>
                <w:t>7</w:t>
              </w:r>
            </w:ins>
          </w:p>
        </w:tc>
      </w:tr>
      <w:tr w:rsidR="008B08DC" w:rsidRPr="00AC4FBC" w14:paraId="6168AB4C" w14:textId="77777777" w:rsidTr="008B08DC">
        <w:trPr>
          <w:gridBefore w:val="1"/>
          <w:gridAfter w:val="1"/>
          <w:wBefore w:w="25" w:type="dxa"/>
          <w:wAfter w:w="14" w:type="dxa"/>
          <w:trHeight w:val="187"/>
          <w:jc w:val="center"/>
          <w:ins w:id="17187" w:author="Ojas Choksi" w:date="2023-07-09T12:20:00Z"/>
          <w:trPrChange w:id="17188"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189"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4E80AE6E" w14:textId="77777777" w:rsidR="008B08DC" w:rsidRPr="00AC4FBC" w:rsidRDefault="008B08DC" w:rsidP="008B08DC">
            <w:pPr>
              <w:pStyle w:val="TAC"/>
              <w:rPr>
                <w:ins w:id="1719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19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9B089C7" w14:textId="77777777" w:rsidR="008B08DC" w:rsidRPr="00AC4FBC" w:rsidRDefault="008B08DC" w:rsidP="008B08DC">
            <w:pPr>
              <w:pStyle w:val="TAL"/>
              <w:rPr>
                <w:ins w:id="17192" w:author="Ojas Choksi" w:date="2023-07-09T12:20:00Z"/>
                <w:lang w:eastAsia="ja-JP"/>
              </w:rPr>
            </w:pPr>
            <w:ins w:id="17193" w:author="Ojas Choksi" w:date="2023-07-09T12:20:00Z">
              <w:r w:rsidRPr="00AC4FBC">
                <w:rPr>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19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4A26CA3" w14:textId="77777777" w:rsidR="008B08DC" w:rsidRPr="00AC4FBC" w:rsidRDefault="008B08DC" w:rsidP="008B08DC">
            <w:pPr>
              <w:pStyle w:val="TAC"/>
              <w:rPr>
                <w:ins w:id="17195" w:author="Ojas Choksi" w:date="2023-07-09T12:20:00Z"/>
                <w:lang w:eastAsia="ja-JP"/>
              </w:rPr>
            </w:pPr>
            <w:ins w:id="17196" w:author="Ojas Choksi" w:date="2023-07-09T12:20:00Z">
              <w:r w:rsidRPr="00AC4FBC">
                <w:rPr>
                  <w:rFonts w:eastAsia="PMingLiU"/>
                </w:rPr>
                <w:t>2595</w:t>
              </w:r>
            </w:ins>
          </w:p>
        </w:tc>
        <w:tc>
          <w:tcPr>
            <w:tcW w:w="425" w:type="dxa"/>
            <w:gridSpan w:val="2"/>
            <w:tcBorders>
              <w:top w:val="single" w:sz="4" w:space="0" w:color="auto"/>
              <w:left w:val="nil"/>
              <w:bottom w:val="single" w:sz="4" w:space="0" w:color="auto"/>
              <w:right w:val="single" w:sz="4" w:space="0" w:color="auto"/>
            </w:tcBorders>
            <w:tcPrChange w:id="1719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62E7EC9" w14:textId="77777777" w:rsidR="008B08DC" w:rsidRPr="00AC4FBC" w:rsidRDefault="008B08DC" w:rsidP="008B08DC">
            <w:pPr>
              <w:pStyle w:val="TAC"/>
              <w:rPr>
                <w:ins w:id="17198" w:author="Ojas Choksi" w:date="2023-07-09T12:20:00Z"/>
                <w:lang w:eastAsia="ja-JP"/>
              </w:rPr>
            </w:pPr>
            <w:ins w:id="17199" w:author="Ojas Choksi" w:date="2023-07-09T12:20:00Z">
              <w:r w:rsidRPr="00AC4FBC">
                <w:rPr>
                  <w:rFonts w:eastAsia="PMingLiU"/>
                </w:rPr>
                <w:t>-</w:t>
              </w:r>
            </w:ins>
          </w:p>
        </w:tc>
        <w:tc>
          <w:tcPr>
            <w:tcW w:w="1134" w:type="dxa"/>
            <w:gridSpan w:val="2"/>
            <w:tcBorders>
              <w:top w:val="single" w:sz="4" w:space="0" w:color="auto"/>
              <w:left w:val="nil"/>
              <w:bottom w:val="single" w:sz="4" w:space="0" w:color="auto"/>
              <w:right w:val="single" w:sz="4" w:space="0" w:color="auto"/>
            </w:tcBorders>
            <w:tcPrChange w:id="1720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0C2A921" w14:textId="77777777" w:rsidR="008B08DC" w:rsidRPr="00AC4FBC" w:rsidRDefault="008B08DC" w:rsidP="008B08DC">
            <w:pPr>
              <w:pStyle w:val="TAC"/>
              <w:rPr>
                <w:ins w:id="17201" w:author="Ojas Choksi" w:date="2023-07-09T12:20:00Z"/>
                <w:lang w:eastAsia="ja-JP"/>
              </w:rPr>
            </w:pPr>
            <w:ins w:id="17202" w:author="Ojas Choksi" w:date="2023-07-09T12:20:00Z">
              <w:r w:rsidRPr="00AC4FBC">
                <w:rPr>
                  <w:rFonts w:eastAsia="PMingLiU"/>
                </w:rPr>
                <w:t>2620</w:t>
              </w:r>
            </w:ins>
          </w:p>
        </w:tc>
        <w:tc>
          <w:tcPr>
            <w:tcW w:w="992" w:type="dxa"/>
            <w:tcBorders>
              <w:top w:val="single" w:sz="4" w:space="0" w:color="auto"/>
              <w:left w:val="nil"/>
              <w:bottom w:val="single" w:sz="4" w:space="0" w:color="auto"/>
              <w:right w:val="single" w:sz="4" w:space="0" w:color="auto"/>
            </w:tcBorders>
            <w:tcPrChange w:id="1720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6DF351A" w14:textId="77777777" w:rsidR="008B08DC" w:rsidRPr="00AC4FBC" w:rsidRDefault="008B08DC" w:rsidP="008B08DC">
            <w:pPr>
              <w:pStyle w:val="TAC"/>
              <w:rPr>
                <w:ins w:id="17204" w:author="Ojas Choksi" w:date="2023-07-09T12:20:00Z"/>
                <w:lang w:eastAsia="ja-JP"/>
              </w:rPr>
            </w:pPr>
            <w:ins w:id="17205" w:author="Ojas Choksi" w:date="2023-07-09T12:20:00Z">
              <w:r w:rsidRPr="00AC4FBC">
                <w:rPr>
                  <w:rFonts w:eastAsia="PMingLiU"/>
                </w:rPr>
                <w:t>-40</w:t>
              </w:r>
            </w:ins>
          </w:p>
        </w:tc>
        <w:tc>
          <w:tcPr>
            <w:tcW w:w="1163" w:type="dxa"/>
            <w:gridSpan w:val="3"/>
            <w:tcBorders>
              <w:top w:val="single" w:sz="4" w:space="0" w:color="auto"/>
              <w:left w:val="nil"/>
              <w:bottom w:val="single" w:sz="4" w:space="0" w:color="auto"/>
              <w:right w:val="single" w:sz="4" w:space="0" w:color="auto"/>
            </w:tcBorders>
            <w:noWrap/>
            <w:tcPrChange w:id="1720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C04DF51" w14:textId="77777777" w:rsidR="008B08DC" w:rsidRPr="00AC4FBC" w:rsidRDefault="008B08DC" w:rsidP="008B08DC">
            <w:pPr>
              <w:pStyle w:val="TAC"/>
              <w:rPr>
                <w:ins w:id="17207" w:author="Ojas Choksi" w:date="2023-07-09T12:20:00Z"/>
                <w:lang w:eastAsia="ja-JP"/>
              </w:rPr>
            </w:pPr>
            <w:ins w:id="17208" w:author="Ojas Choksi" w:date="2023-07-09T12:20:00Z">
              <w:r w:rsidRPr="00AC4FBC">
                <w:rPr>
                  <w:rFonts w:eastAsia="PMingLiU"/>
                </w:rPr>
                <w:t>1</w:t>
              </w:r>
            </w:ins>
          </w:p>
        </w:tc>
        <w:tc>
          <w:tcPr>
            <w:tcW w:w="1105" w:type="dxa"/>
            <w:gridSpan w:val="2"/>
            <w:tcBorders>
              <w:top w:val="single" w:sz="4" w:space="0" w:color="auto"/>
              <w:left w:val="nil"/>
              <w:bottom w:val="single" w:sz="4" w:space="0" w:color="auto"/>
              <w:right w:val="single" w:sz="4" w:space="0" w:color="auto"/>
            </w:tcBorders>
            <w:noWrap/>
            <w:tcPrChange w:id="1720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1F7FB18" w14:textId="77777777" w:rsidR="008B08DC" w:rsidRPr="00AC4FBC" w:rsidRDefault="008B08DC" w:rsidP="008B08DC">
            <w:pPr>
              <w:pStyle w:val="TAC"/>
              <w:rPr>
                <w:ins w:id="17210" w:author="Ojas Choksi" w:date="2023-07-09T12:20:00Z"/>
                <w:lang w:eastAsia="ja-JP"/>
              </w:rPr>
            </w:pPr>
            <w:ins w:id="17211" w:author="Ojas Choksi" w:date="2023-07-09T12:20:00Z">
              <w:r w:rsidRPr="00AC4FBC">
                <w:rPr>
                  <w:rFonts w:eastAsia="PMingLiU"/>
                  <w:lang w:eastAsia="ko-KR"/>
                </w:rPr>
                <w:t>5</w:t>
              </w:r>
              <w:r w:rsidRPr="00AC4FBC">
                <w:rPr>
                  <w:rFonts w:eastAsia="PMingLiU"/>
                </w:rPr>
                <w:t xml:space="preserve">, </w:t>
              </w:r>
              <w:r w:rsidRPr="00AC4FBC">
                <w:rPr>
                  <w:rFonts w:eastAsia="PMingLiU"/>
                  <w:lang w:eastAsia="ko-KR"/>
                </w:rPr>
                <w:t>6</w:t>
              </w:r>
            </w:ins>
          </w:p>
        </w:tc>
      </w:tr>
      <w:tr w:rsidR="008B08DC" w:rsidRPr="00AC4FBC" w14:paraId="0724F562" w14:textId="77777777" w:rsidTr="008B08DC">
        <w:trPr>
          <w:gridBefore w:val="1"/>
          <w:gridAfter w:val="1"/>
          <w:wBefore w:w="25" w:type="dxa"/>
          <w:wAfter w:w="14" w:type="dxa"/>
          <w:trHeight w:val="187"/>
          <w:jc w:val="center"/>
          <w:ins w:id="17212" w:author="Ojas Choksi" w:date="2023-07-09T12:20:00Z"/>
          <w:trPrChange w:id="1721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21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07806BD0" w14:textId="77777777" w:rsidR="008B08DC" w:rsidRPr="00AC4FBC" w:rsidRDefault="008B08DC" w:rsidP="008B08DC">
            <w:pPr>
              <w:pStyle w:val="TAC"/>
              <w:rPr>
                <w:ins w:id="17215" w:author="Ojas Choksi" w:date="2023-07-09T12:20:00Z"/>
                <w:lang w:eastAsia="zh-TW"/>
              </w:rPr>
            </w:pPr>
            <w:ins w:id="17216" w:author="Ojas Choksi" w:date="2023-07-09T12:20:00Z">
              <w:r w:rsidRPr="00AC4FBC">
                <w:rPr>
                  <w:lang w:eastAsia="zh-TW"/>
                </w:rPr>
                <w:t>DC_66_n12</w:t>
              </w:r>
            </w:ins>
          </w:p>
        </w:tc>
        <w:tc>
          <w:tcPr>
            <w:tcW w:w="2693" w:type="dxa"/>
            <w:gridSpan w:val="2"/>
            <w:tcBorders>
              <w:top w:val="single" w:sz="4" w:space="0" w:color="auto"/>
              <w:left w:val="nil"/>
              <w:bottom w:val="single" w:sz="4" w:space="0" w:color="auto"/>
              <w:right w:val="single" w:sz="4" w:space="0" w:color="auto"/>
            </w:tcBorders>
            <w:tcPrChange w:id="1721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4B4BEEF" w14:textId="77777777" w:rsidR="008B08DC" w:rsidRPr="00AC4FBC" w:rsidRDefault="008B08DC" w:rsidP="008B08DC">
            <w:pPr>
              <w:pStyle w:val="TAL"/>
              <w:rPr>
                <w:ins w:id="17218" w:author="Ojas Choksi" w:date="2023-07-09T12:20:00Z"/>
                <w:lang w:eastAsia="ja-JP"/>
              </w:rPr>
            </w:pPr>
            <w:ins w:id="17219" w:author="Ojas Choksi" w:date="2023-07-09T12:20:00Z">
              <w:r w:rsidRPr="00AC4FBC">
                <w:t>E-UTRA Band 2, 5, 13, 14, 17, 24, 25, 26, 27, 30, 41, 50, 53, 70, 71, 74</w:t>
              </w:r>
            </w:ins>
          </w:p>
        </w:tc>
        <w:tc>
          <w:tcPr>
            <w:tcW w:w="1276" w:type="dxa"/>
            <w:gridSpan w:val="2"/>
            <w:tcBorders>
              <w:top w:val="single" w:sz="4" w:space="0" w:color="auto"/>
              <w:left w:val="nil"/>
              <w:bottom w:val="single" w:sz="4" w:space="0" w:color="auto"/>
              <w:right w:val="single" w:sz="4" w:space="0" w:color="auto"/>
            </w:tcBorders>
            <w:tcPrChange w:id="1722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50DD5C2" w14:textId="77777777" w:rsidR="008B08DC" w:rsidRPr="00AC4FBC" w:rsidRDefault="008B08DC" w:rsidP="008B08DC">
            <w:pPr>
              <w:pStyle w:val="TAC"/>
              <w:rPr>
                <w:ins w:id="17221" w:author="Ojas Choksi" w:date="2023-07-09T12:20:00Z"/>
                <w:rFonts w:eastAsia="PMingLiU"/>
              </w:rPr>
            </w:pPr>
            <w:proofErr w:type="spellStart"/>
            <w:ins w:id="1722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22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7ECE1B69" w14:textId="77777777" w:rsidR="008B08DC" w:rsidRPr="00AC4FBC" w:rsidRDefault="008B08DC" w:rsidP="008B08DC">
            <w:pPr>
              <w:pStyle w:val="TAC"/>
              <w:rPr>
                <w:ins w:id="17224" w:author="Ojas Choksi" w:date="2023-07-09T12:20:00Z"/>
                <w:rFonts w:eastAsia="PMingLiU"/>
              </w:rPr>
            </w:pPr>
            <w:ins w:id="1722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22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3FE843B" w14:textId="77777777" w:rsidR="008B08DC" w:rsidRPr="00AC4FBC" w:rsidRDefault="008B08DC" w:rsidP="008B08DC">
            <w:pPr>
              <w:pStyle w:val="TAC"/>
              <w:rPr>
                <w:ins w:id="17227" w:author="Ojas Choksi" w:date="2023-07-09T12:20:00Z"/>
                <w:rFonts w:eastAsia="PMingLiU"/>
              </w:rPr>
            </w:pPr>
            <w:proofErr w:type="spellStart"/>
            <w:ins w:id="1722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22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623934B" w14:textId="77777777" w:rsidR="008B08DC" w:rsidRPr="00AC4FBC" w:rsidRDefault="008B08DC" w:rsidP="008B08DC">
            <w:pPr>
              <w:pStyle w:val="TAC"/>
              <w:rPr>
                <w:ins w:id="17230" w:author="Ojas Choksi" w:date="2023-07-09T12:20:00Z"/>
                <w:rFonts w:eastAsia="PMingLiU"/>
              </w:rPr>
            </w:pPr>
            <w:ins w:id="1723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23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DD65F23" w14:textId="77777777" w:rsidR="008B08DC" w:rsidRPr="00AC4FBC" w:rsidRDefault="008B08DC" w:rsidP="008B08DC">
            <w:pPr>
              <w:pStyle w:val="TAC"/>
              <w:rPr>
                <w:ins w:id="17233" w:author="Ojas Choksi" w:date="2023-07-09T12:20:00Z"/>
                <w:rFonts w:eastAsia="PMingLiU"/>
              </w:rPr>
            </w:pPr>
            <w:ins w:id="1723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23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40CB913" w14:textId="77777777" w:rsidR="008B08DC" w:rsidRPr="00AC4FBC" w:rsidRDefault="008B08DC" w:rsidP="008B08DC">
            <w:pPr>
              <w:pStyle w:val="TAC"/>
              <w:rPr>
                <w:ins w:id="17236" w:author="Ojas Choksi" w:date="2023-07-09T12:20:00Z"/>
                <w:rFonts w:eastAsia="PMingLiU"/>
                <w:lang w:eastAsia="ko-KR"/>
              </w:rPr>
            </w:pPr>
          </w:p>
        </w:tc>
      </w:tr>
      <w:tr w:rsidR="008B08DC" w:rsidRPr="00AC4FBC" w14:paraId="1C13D8D5" w14:textId="77777777" w:rsidTr="008B08DC">
        <w:trPr>
          <w:gridBefore w:val="1"/>
          <w:gridAfter w:val="1"/>
          <w:wBefore w:w="25" w:type="dxa"/>
          <w:wAfter w:w="14" w:type="dxa"/>
          <w:trHeight w:val="187"/>
          <w:jc w:val="center"/>
          <w:ins w:id="17237" w:author="Ojas Choksi" w:date="2023-07-09T12:20:00Z"/>
          <w:trPrChange w:id="17238"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239" w:author="Ojas Choksi" w:date="2023-08-25T11:28:00Z">
              <w:tcPr>
                <w:tcW w:w="1985" w:type="dxa"/>
                <w:gridSpan w:val="3"/>
                <w:tcBorders>
                  <w:left w:val="single" w:sz="4" w:space="0" w:color="auto"/>
                  <w:right w:val="single" w:sz="4" w:space="0" w:color="auto"/>
                </w:tcBorders>
                <w:shd w:val="clear" w:color="auto" w:fill="auto"/>
              </w:tcPr>
            </w:tcPrChange>
          </w:tcPr>
          <w:p w14:paraId="2FE65E29" w14:textId="77777777" w:rsidR="008B08DC" w:rsidRPr="00AC4FBC" w:rsidRDefault="008B08DC" w:rsidP="008B08DC">
            <w:pPr>
              <w:pStyle w:val="TAC"/>
              <w:rPr>
                <w:ins w:id="1724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24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3B70F28" w14:textId="77777777" w:rsidR="008B08DC" w:rsidRPr="00AC4FBC" w:rsidRDefault="008B08DC" w:rsidP="008B08DC">
            <w:pPr>
              <w:pStyle w:val="TAL"/>
              <w:rPr>
                <w:ins w:id="17242" w:author="Ojas Choksi" w:date="2023-07-09T12:20:00Z"/>
              </w:rPr>
            </w:pPr>
            <w:ins w:id="17243" w:author="Ojas Choksi" w:date="2023-07-09T12:20:00Z">
              <w:r w:rsidRPr="00AC4FBC">
                <w:t>E-UTRA Band 4, 51, 66, 48,</w:t>
              </w:r>
            </w:ins>
          </w:p>
          <w:p w14:paraId="10CD3738" w14:textId="77777777" w:rsidR="008B08DC" w:rsidRPr="00AC4FBC" w:rsidRDefault="008B08DC" w:rsidP="008B08DC">
            <w:pPr>
              <w:pStyle w:val="TAL"/>
              <w:rPr>
                <w:ins w:id="17244" w:author="Ojas Choksi" w:date="2023-07-09T12:20:00Z"/>
                <w:lang w:eastAsia="ja-JP"/>
              </w:rPr>
            </w:pPr>
            <w:ins w:id="17245"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1724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BCC0FF9" w14:textId="77777777" w:rsidR="008B08DC" w:rsidRPr="00AC4FBC" w:rsidRDefault="008B08DC" w:rsidP="008B08DC">
            <w:pPr>
              <w:pStyle w:val="TAC"/>
              <w:rPr>
                <w:ins w:id="17247" w:author="Ojas Choksi" w:date="2023-07-09T12:20:00Z"/>
                <w:rFonts w:eastAsia="PMingLiU"/>
              </w:rPr>
            </w:pPr>
            <w:proofErr w:type="spellStart"/>
            <w:ins w:id="1724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24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E8D98E0" w14:textId="77777777" w:rsidR="008B08DC" w:rsidRPr="00AC4FBC" w:rsidRDefault="008B08DC" w:rsidP="008B08DC">
            <w:pPr>
              <w:pStyle w:val="TAC"/>
              <w:rPr>
                <w:ins w:id="17250" w:author="Ojas Choksi" w:date="2023-07-09T12:20:00Z"/>
                <w:rFonts w:eastAsia="PMingLiU"/>
              </w:rPr>
            </w:pPr>
            <w:ins w:id="1725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25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92EA5EA" w14:textId="77777777" w:rsidR="008B08DC" w:rsidRPr="00AC4FBC" w:rsidRDefault="008B08DC" w:rsidP="008B08DC">
            <w:pPr>
              <w:pStyle w:val="TAC"/>
              <w:rPr>
                <w:ins w:id="17253" w:author="Ojas Choksi" w:date="2023-07-09T12:20:00Z"/>
                <w:rFonts w:eastAsia="PMingLiU"/>
              </w:rPr>
            </w:pPr>
            <w:proofErr w:type="spellStart"/>
            <w:ins w:id="1725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25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D9FC1FE" w14:textId="77777777" w:rsidR="008B08DC" w:rsidRPr="00AC4FBC" w:rsidRDefault="008B08DC" w:rsidP="008B08DC">
            <w:pPr>
              <w:pStyle w:val="TAC"/>
              <w:rPr>
                <w:ins w:id="17256" w:author="Ojas Choksi" w:date="2023-07-09T12:20:00Z"/>
                <w:rFonts w:eastAsia="PMingLiU"/>
              </w:rPr>
            </w:pPr>
            <w:ins w:id="1725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25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4E2321E" w14:textId="77777777" w:rsidR="008B08DC" w:rsidRPr="00AC4FBC" w:rsidRDefault="008B08DC" w:rsidP="008B08DC">
            <w:pPr>
              <w:pStyle w:val="TAC"/>
              <w:rPr>
                <w:ins w:id="17259" w:author="Ojas Choksi" w:date="2023-07-09T12:20:00Z"/>
                <w:rFonts w:eastAsia="PMingLiU"/>
              </w:rPr>
            </w:pPr>
            <w:ins w:id="1726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26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24A9AB0D" w14:textId="77777777" w:rsidR="008B08DC" w:rsidRPr="00AC4FBC" w:rsidRDefault="008B08DC" w:rsidP="008B08DC">
            <w:pPr>
              <w:pStyle w:val="TAC"/>
              <w:rPr>
                <w:ins w:id="17262" w:author="Ojas Choksi" w:date="2023-07-09T12:20:00Z"/>
                <w:rFonts w:eastAsia="PMingLiU"/>
                <w:lang w:eastAsia="ko-KR"/>
              </w:rPr>
            </w:pPr>
            <w:ins w:id="17263" w:author="Ojas Choksi" w:date="2023-07-09T12:20:00Z">
              <w:r w:rsidRPr="00AC4FBC">
                <w:t>2</w:t>
              </w:r>
            </w:ins>
          </w:p>
        </w:tc>
      </w:tr>
      <w:tr w:rsidR="008B08DC" w:rsidRPr="00AC4FBC" w14:paraId="7C869506" w14:textId="77777777" w:rsidTr="008B08DC">
        <w:trPr>
          <w:gridBefore w:val="1"/>
          <w:gridAfter w:val="1"/>
          <w:wBefore w:w="25" w:type="dxa"/>
          <w:wAfter w:w="14" w:type="dxa"/>
          <w:trHeight w:val="187"/>
          <w:jc w:val="center"/>
          <w:ins w:id="17264" w:author="Ojas Choksi" w:date="2023-07-09T12:20:00Z"/>
          <w:trPrChange w:id="17265"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266"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40722551" w14:textId="77777777" w:rsidR="008B08DC" w:rsidRPr="00AC4FBC" w:rsidRDefault="008B08DC" w:rsidP="008B08DC">
            <w:pPr>
              <w:pStyle w:val="TAC"/>
              <w:rPr>
                <w:ins w:id="1726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26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60E6844" w14:textId="77777777" w:rsidR="008B08DC" w:rsidRPr="00AC4FBC" w:rsidRDefault="008B08DC" w:rsidP="008B08DC">
            <w:pPr>
              <w:pStyle w:val="TAL"/>
              <w:rPr>
                <w:ins w:id="17269" w:author="Ojas Choksi" w:date="2023-07-09T12:20:00Z"/>
                <w:lang w:eastAsia="ja-JP"/>
              </w:rPr>
            </w:pPr>
            <w:ins w:id="17270" w:author="Ojas Choksi" w:date="2023-07-09T12:20:00Z">
              <w:r w:rsidRPr="00AC4FBC">
                <w:t>E-UTRA Band 12, 85</w:t>
              </w:r>
            </w:ins>
          </w:p>
        </w:tc>
        <w:tc>
          <w:tcPr>
            <w:tcW w:w="1276" w:type="dxa"/>
            <w:gridSpan w:val="2"/>
            <w:tcBorders>
              <w:top w:val="single" w:sz="4" w:space="0" w:color="auto"/>
              <w:left w:val="nil"/>
              <w:bottom w:val="single" w:sz="4" w:space="0" w:color="auto"/>
              <w:right w:val="single" w:sz="4" w:space="0" w:color="auto"/>
            </w:tcBorders>
            <w:tcPrChange w:id="1727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1C302B9" w14:textId="77777777" w:rsidR="008B08DC" w:rsidRPr="00AC4FBC" w:rsidRDefault="008B08DC" w:rsidP="008B08DC">
            <w:pPr>
              <w:pStyle w:val="TAC"/>
              <w:rPr>
                <w:ins w:id="17272" w:author="Ojas Choksi" w:date="2023-07-09T12:20:00Z"/>
                <w:rFonts w:eastAsia="PMingLiU"/>
              </w:rPr>
            </w:pPr>
            <w:proofErr w:type="spellStart"/>
            <w:ins w:id="1727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27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14C3D03" w14:textId="77777777" w:rsidR="008B08DC" w:rsidRPr="00AC4FBC" w:rsidRDefault="008B08DC" w:rsidP="008B08DC">
            <w:pPr>
              <w:pStyle w:val="TAC"/>
              <w:rPr>
                <w:ins w:id="17275" w:author="Ojas Choksi" w:date="2023-07-09T12:20:00Z"/>
                <w:rFonts w:eastAsia="PMingLiU"/>
              </w:rPr>
            </w:pPr>
            <w:ins w:id="1727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27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4CD72B4" w14:textId="77777777" w:rsidR="008B08DC" w:rsidRPr="00AC4FBC" w:rsidRDefault="008B08DC" w:rsidP="008B08DC">
            <w:pPr>
              <w:pStyle w:val="TAC"/>
              <w:rPr>
                <w:ins w:id="17278" w:author="Ojas Choksi" w:date="2023-07-09T12:20:00Z"/>
                <w:rFonts w:eastAsia="PMingLiU"/>
              </w:rPr>
            </w:pPr>
            <w:proofErr w:type="spellStart"/>
            <w:ins w:id="1727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28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8B662B3" w14:textId="77777777" w:rsidR="008B08DC" w:rsidRPr="00AC4FBC" w:rsidRDefault="008B08DC" w:rsidP="008B08DC">
            <w:pPr>
              <w:pStyle w:val="TAC"/>
              <w:rPr>
                <w:ins w:id="17281" w:author="Ojas Choksi" w:date="2023-07-09T12:20:00Z"/>
                <w:rFonts w:eastAsia="PMingLiU"/>
              </w:rPr>
            </w:pPr>
            <w:ins w:id="1728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28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7F51184" w14:textId="77777777" w:rsidR="008B08DC" w:rsidRPr="00AC4FBC" w:rsidRDefault="008B08DC" w:rsidP="008B08DC">
            <w:pPr>
              <w:pStyle w:val="TAC"/>
              <w:rPr>
                <w:ins w:id="17284" w:author="Ojas Choksi" w:date="2023-07-09T12:20:00Z"/>
                <w:rFonts w:eastAsia="PMingLiU"/>
              </w:rPr>
            </w:pPr>
            <w:ins w:id="1728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28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FADE066" w14:textId="77777777" w:rsidR="008B08DC" w:rsidRPr="00AC4FBC" w:rsidRDefault="008B08DC" w:rsidP="008B08DC">
            <w:pPr>
              <w:pStyle w:val="TAC"/>
              <w:rPr>
                <w:ins w:id="17287" w:author="Ojas Choksi" w:date="2023-07-09T12:20:00Z"/>
                <w:rFonts w:eastAsia="PMingLiU"/>
                <w:lang w:eastAsia="ko-KR"/>
              </w:rPr>
            </w:pPr>
            <w:ins w:id="17288" w:author="Ojas Choksi" w:date="2023-07-09T12:20:00Z">
              <w:r w:rsidRPr="00AC4FBC">
                <w:t>5</w:t>
              </w:r>
            </w:ins>
          </w:p>
        </w:tc>
      </w:tr>
      <w:tr w:rsidR="008B08DC" w:rsidRPr="00AC4FBC" w14:paraId="6B4F1456" w14:textId="77777777" w:rsidTr="008B08DC">
        <w:trPr>
          <w:gridBefore w:val="1"/>
          <w:gridAfter w:val="1"/>
          <w:wBefore w:w="25" w:type="dxa"/>
          <w:wAfter w:w="14" w:type="dxa"/>
          <w:trHeight w:val="187"/>
          <w:jc w:val="center"/>
          <w:ins w:id="17289" w:author="Ojas Choksi" w:date="2023-07-09T12:20:00Z"/>
          <w:trPrChange w:id="17290"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291" w:author="Ojas Choksi" w:date="2023-08-25T11:28: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520FFDA4" w14:textId="77777777" w:rsidR="008B08DC" w:rsidRPr="00AC4FBC" w:rsidRDefault="008B08DC" w:rsidP="008B08DC">
            <w:pPr>
              <w:pStyle w:val="TAC"/>
              <w:rPr>
                <w:ins w:id="17292" w:author="Ojas Choksi" w:date="2023-07-09T12:20:00Z"/>
                <w:lang w:eastAsia="ja-JP"/>
              </w:rPr>
            </w:pPr>
            <w:ins w:id="17293" w:author="Ojas Choksi" w:date="2023-07-09T12:20:00Z">
              <w:r w:rsidRPr="00AC4FBC">
                <w:rPr>
                  <w:lang w:eastAsia="ja-JP"/>
                </w:rPr>
                <w:t>DC_66_n25</w:t>
              </w:r>
            </w:ins>
          </w:p>
        </w:tc>
        <w:tc>
          <w:tcPr>
            <w:tcW w:w="2693" w:type="dxa"/>
            <w:gridSpan w:val="2"/>
            <w:tcBorders>
              <w:top w:val="single" w:sz="4" w:space="0" w:color="auto"/>
              <w:left w:val="nil"/>
              <w:bottom w:val="single" w:sz="4" w:space="0" w:color="auto"/>
              <w:right w:val="single" w:sz="4" w:space="0" w:color="auto"/>
            </w:tcBorders>
            <w:tcPrChange w:id="1729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A825D29" w14:textId="77777777" w:rsidR="008B08DC" w:rsidRPr="00AC4FBC" w:rsidRDefault="008B08DC" w:rsidP="008B08DC">
            <w:pPr>
              <w:pStyle w:val="TAL"/>
              <w:rPr>
                <w:ins w:id="17295" w:author="Ojas Choksi" w:date="2023-07-09T12:20:00Z"/>
                <w:lang w:eastAsia="ja-JP"/>
              </w:rPr>
            </w:pPr>
            <w:ins w:id="17296" w:author="Ojas Choksi" w:date="2023-07-09T12:20:00Z">
              <w:r w:rsidRPr="00AC4FBC">
                <w:t>E-UTRA Band 4, 5, 7, 12, 13, 14, 17, 24, 26, 27, 28, 29, 30, 38, 41, 50, 51, 53, 66, 70</w:t>
              </w:r>
              <w:r w:rsidRPr="00AC4FBC">
                <w:rPr>
                  <w:lang w:eastAsia="zh-CN"/>
                </w:rPr>
                <w:t>, 71</w:t>
              </w:r>
              <w:r w:rsidRPr="00AC4FBC">
                <w:rPr>
                  <w:lang w:eastAsia="ja-JP"/>
                </w:rPr>
                <w:t>, 74</w:t>
              </w:r>
              <w:r w:rsidRPr="00AC4FBC">
                <w:rPr>
                  <w:lang w:eastAsia="zh-CN"/>
                </w:rPr>
                <w:t>, 85</w:t>
              </w:r>
            </w:ins>
          </w:p>
        </w:tc>
        <w:tc>
          <w:tcPr>
            <w:tcW w:w="1276" w:type="dxa"/>
            <w:gridSpan w:val="2"/>
            <w:tcBorders>
              <w:top w:val="single" w:sz="4" w:space="0" w:color="auto"/>
              <w:left w:val="nil"/>
              <w:bottom w:val="single" w:sz="4" w:space="0" w:color="auto"/>
              <w:right w:val="single" w:sz="4" w:space="0" w:color="auto"/>
            </w:tcBorders>
            <w:tcPrChange w:id="1729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63CCCE8" w14:textId="77777777" w:rsidR="008B08DC" w:rsidRPr="00AC4FBC" w:rsidRDefault="008B08DC" w:rsidP="008B08DC">
            <w:pPr>
              <w:pStyle w:val="TAC"/>
              <w:rPr>
                <w:ins w:id="17298" w:author="Ojas Choksi" w:date="2023-07-09T12:20:00Z"/>
                <w:lang w:eastAsia="ja-JP"/>
              </w:rPr>
            </w:pPr>
            <w:proofErr w:type="spellStart"/>
            <w:ins w:id="1729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30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58DA00B" w14:textId="77777777" w:rsidR="008B08DC" w:rsidRPr="00AC4FBC" w:rsidRDefault="008B08DC" w:rsidP="008B08DC">
            <w:pPr>
              <w:pStyle w:val="TAC"/>
              <w:rPr>
                <w:ins w:id="17301" w:author="Ojas Choksi" w:date="2023-07-09T12:20:00Z"/>
                <w:lang w:eastAsia="ja-JP"/>
              </w:rPr>
            </w:pPr>
            <w:ins w:id="1730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30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541B5F1" w14:textId="77777777" w:rsidR="008B08DC" w:rsidRPr="00AC4FBC" w:rsidRDefault="008B08DC" w:rsidP="008B08DC">
            <w:pPr>
              <w:pStyle w:val="TAC"/>
              <w:rPr>
                <w:ins w:id="17304" w:author="Ojas Choksi" w:date="2023-07-09T12:20:00Z"/>
                <w:lang w:eastAsia="ja-JP"/>
              </w:rPr>
            </w:pPr>
            <w:proofErr w:type="spellStart"/>
            <w:ins w:id="1730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30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4EDA043" w14:textId="77777777" w:rsidR="008B08DC" w:rsidRPr="00AC4FBC" w:rsidRDefault="008B08DC" w:rsidP="008B08DC">
            <w:pPr>
              <w:pStyle w:val="TAC"/>
              <w:rPr>
                <w:ins w:id="17307" w:author="Ojas Choksi" w:date="2023-07-09T12:20:00Z"/>
                <w:lang w:eastAsia="ja-JP"/>
              </w:rPr>
            </w:pPr>
            <w:ins w:id="1730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30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B2A0FA4" w14:textId="77777777" w:rsidR="008B08DC" w:rsidRPr="00AC4FBC" w:rsidRDefault="008B08DC" w:rsidP="008B08DC">
            <w:pPr>
              <w:pStyle w:val="TAC"/>
              <w:rPr>
                <w:ins w:id="17310" w:author="Ojas Choksi" w:date="2023-07-09T12:20:00Z"/>
                <w:lang w:eastAsia="ja-JP"/>
              </w:rPr>
            </w:pPr>
            <w:ins w:id="1731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31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7A6F699" w14:textId="77777777" w:rsidR="008B08DC" w:rsidRPr="00AC4FBC" w:rsidRDefault="008B08DC" w:rsidP="008B08DC">
            <w:pPr>
              <w:pStyle w:val="TAC"/>
              <w:rPr>
                <w:ins w:id="17313" w:author="Ojas Choksi" w:date="2023-07-09T12:20:00Z"/>
                <w:lang w:eastAsia="ja-JP"/>
              </w:rPr>
            </w:pPr>
          </w:p>
        </w:tc>
      </w:tr>
      <w:tr w:rsidR="008B08DC" w:rsidRPr="00AC4FBC" w14:paraId="0303E2BD" w14:textId="77777777" w:rsidTr="008B08DC">
        <w:trPr>
          <w:gridBefore w:val="1"/>
          <w:gridAfter w:val="1"/>
          <w:wBefore w:w="25" w:type="dxa"/>
          <w:wAfter w:w="14" w:type="dxa"/>
          <w:trHeight w:val="187"/>
          <w:jc w:val="center"/>
          <w:ins w:id="17314" w:author="Ojas Choksi" w:date="2023-07-09T12:20:00Z"/>
          <w:trPrChange w:id="17315"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316" w:author="Ojas Choksi" w:date="2023-08-25T11:28:00Z">
              <w:tcPr>
                <w:tcW w:w="1985" w:type="dxa"/>
                <w:gridSpan w:val="3"/>
                <w:tcBorders>
                  <w:left w:val="single" w:sz="4" w:space="0" w:color="auto"/>
                  <w:right w:val="single" w:sz="4" w:space="0" w:color="auto"/>
                </w:tcBorders>
                <w:shd w:val="clear" w:color="auto" w:fill="auto"/>
              </w:tcPr>
            </w:tcPrChange>
          </w:tcPr>
          <w:p w14:paraId="53CC0F64" w14:textId="77777777" w:rsidR="008B08DC" w:rsidRPr="00AC4FBC" w:rsidRDefault="008B08DC" w:rsidP="008B08DC">
            <w:pPr>
              <w:pStyle w:val="TAC"/>
              <w:rPr>
                <w:ins w:id="17317"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31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6775B99" w14:textId="77777777" w:rsidR="008B08DC" w:rsidRPr="00AC4FBC" w:rsidRDefault="008B08DC" w:rsidP="008B08DC">
            <w:pPr>
              <w:pStyle w:val="TAL"/>
              <w:rPr>
                <w:ins w:id="17319" w:author="Ojas Choksi" w:date="2023-07-09T12:20:00Z"/>
                <w:lang w:eastAsia="ja-JP"/>
              </w:rPr>
            </w:pPr>
            <w:ins w:id="17320" w:author="Ojas Choksi" w:date="2023-07-09T12:20:00Z">
              <w:r w:rsidRPr="00AC4FBC">
                <w:t>E-UTRA Band 42</w:t>
              </w:r>
              <w:r w:rsidRPr="00AC4FBC">
                <w:rPr>
                  <w:lang w:eastAsia="ja-JP"/>
                </w:rPr>
                <w:t>, 48,</w:t>
              </w:r>
            </w:ins>
          </w:p>
          <w:p w14:paraId="3C01E87B" w14:textId="77777777" w:rsidR="008B08DC" w:rsidRPr="00AC4FBC" w:rsidRDefault="008B08DC" w:rsidP="008B08DC">
            <w:pPr>
              <w:pStyle w:val="TAL"/>
              <w:rPr>
                <w:ins w:id="17321" w:author="Ojas Choksi" w:date="2023-07-09T12:20:00Z"/>
                <w:lang w:eastAsia="ja-JP"/>
              </w:rPr>
            </w:pPr>
            <w:ins w:id="17322"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732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0407FBD" w14:textId="77777777" w:rsidR="008B08DC" w:rsidRPr="00AC4FBC" w:rsidRDefault="008B08DC" w:rsidP="008B08DC">
            <w:pPr>
              <w:pStyle w:val="TAC"/>
              <w:rPr>
                <w:ins w:id="17324" w:author="Ojas Choksi" w:date="2023-07-09T12:20:00Z"/>
                <w:lang w:eastAsia="ja-JP"/>
              </w:rPr>
            </w:pPr>
            <w:proofErr w:type="spellStart"/>
            <w:ins w:id="1732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32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5715352" w14:textId="77777777" w:rsidR="008B08DC" w:rsidRPr="00AC4FBC" w:rsidRDefault="008B08DC" w:rsidP="008B08DC">
            <w:pPr>
              <w:pStyle w:val="TAC"/>
              <w:rPr>
                <w:ins w:id="17327" w:author="Ojas Choksi" w:date="2023-07-09T12:20:00Z"/>
              </w:rPr>
            </w:pPr>
            <w:ins w:id="1732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32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7964C93" w14:textId="77777777" w:rsidR="008B08DC" w:rsidRPr="00AC4FBC" w:rsidRDefault="008B08DC" w:rsidP="008B08DC">
            <w:pPr>
              <w:pStyle w:val="TAC"/>
              <w:rPr>
                <w:ins w:id="17330" w:author="Ojas Choksi" w:date="2023-07-09T12:20:00Z"/>
              </w:rPr>
            </w:pPr>
            <w:proofErr w:type="spellStart"/>
            <w:ins w:id="1733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33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C0490CC" w14:textId="77777777" w:rsidR="008B08DC" w:rsidRPr="00AC4FBC" w:rsidRDefault="008B08DC" w:rsidP="008B08DC">
            <w:pPr>
              <w:pStyle w:val="TAC"/>
              <w:rPr>
                <w:ins w:id="17333" w:author="Ojas Choksi" w:date="2023-07-09T12:20:00Z"/>
                <w:lang w:eastAsia="ja-JP"/>
              </w:rPr>
            </w:pPr>
            <w:ins w:id="1733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33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1633C372" w14:textId="77777777" w:rsidR="008B08DC" w:rsidRPr="00AC4FBC" w:rsidRDefault="008B08DC" w:rsidP="008B08DC">
            <w:pPr>
              <w:pStyle w:val="TAC"/>
              <w:rPr>
                <w:ins w:id="17336" w:author="Ojas Choksi" w:date="2023-07-09T12:20:00Z"/>
                <w:lang w:eastAsia="ja-JP"/>
              </w:rPr>
            </w:pPr>
            <w:ins w:id="1733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33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ADD9E04" w14:textId="77777777" w:rsidR="008B08DC" w:rsidRPr="00AC4FBC" w:rsidRDefault="008B08DC" w:rsidP="008B08DC">
            <w:pPr>
              <w:pStyle w:val="TAC"/>
              <w:rPr>
                <w:ins w:id="17339" w:author="Ojas Choksi" w:date="2023-07-09T12:20:00Z"/>
                <w:lang w:eastAsia="ja-JP"/>
              </w:rPr>
            </w:pPr>
            <w:ins w:id="17340" w:author="Ojas Choksi" w:date="2023-07-09T12:20:00Z">
              <w:r w:rsidRPr="00AC4FBC">
                <w:t>2</w:t>
              </w:r>
            </w:ins>
          </w:p>
        </w:tc>
      </w:tr>
      <w:tr w:rsidR="008B08DC" w:rsidRPr="00AC4FBC" w14:paraId="318E099E" w14:textId="77777777" w:rsidTr="008B08DC">
        <w:trPr>
          <w:gridBefore w:val="1"/>
          <w:gridAfter w:val="1"/>
          <w:wBefore w:w="25" w:type="dxa"/>
          <w:wAfter w:w="14" w:type="dxa"/>
          <w:trHeight w:val="187"/>
          <w:jc w:val="center"/>
          <w:ins w:id="17341" w:author="Ojas Choksi" w:date="2023-07-09T12:20:00Z"/>
          <w:trPrChange w:id="1734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343" w:author="Ojas Choksi" w:date="2023-08-25T11:28:00Z">
              <w:tcPr>
                <w:tcW w:w="1985" w:type="dxa"/>
                <w:gridSpan w:val="3"/>
                <w:tcBorders>
                  <w:left w:val="single" w:sz="4" w:space="0" w:color="auto"/>
                  <w:right w:val="single" w:sz="4" w:space="0" w:color="auto"/>
                </w:tcBorders>
                <w:shd w:val="clear" w:color="auto" w:fill="auto"/>
              </w:tcPr>
            </w:tcPrChange>
          </w:tcPr>
          <w:p w14:paraId="471E139F" w14:textId="77777777" w:rsidR="008B08DC" w:rsidRPr="00AC4FBC" w:rsidRDefault="008B08DC" w:rsidP="008B08DC">
            <w:pPr>
              <w:pStyle w:val="TAC"/>
              <w:rPr>
                <w:ins w:id="173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34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7E3A5FC" w14:textId="77777777" w:rsidR="008B08DC" w:rsidRPr="00AC4FBC" w:rsidRDefault="008B08DC" w:rsidP="008B08DC">
            <w:pPr>
              <w:pStyle w:val="TAL"/>
              <w:rPr>
                <w:ins w:id="17346" w:author="Ojas Choksi" w:date="2023-07-09T12:20:00Z"/>
                <w:lang w:eastAsia="ja-JP"/>
              </w:rPr>
            </w:pPr>
            <w:ins w:id="17347" w:author="Ojas Choksi" w:date="2023-07-09T12:20:00Z">
              <w:r w:rsidRPr="00AC4FBC">
                <w:t>E-UTRA Band 2</w:t>
              </w:r>
            </w:ins>
          </w:p>
        </w:tc>
        <w:tc>
          <w:tcPr>
            <w:tcW w:w="1276" w:type="dxa"/>
            <w:gridSpan w:val="2"/>
            <w:tcBorders>
              <w:top w:val="single" w:sz="4" w:space="0" w:color="auto"/>
              <w:left w:val="nil"/>
              <w:bottom w:val="single" w:sz="4" w:space="0" w:color="auto"/>
              <w:right w:val="single" w:sz="4" w:space="0" w:color="auto"/>
            </w:tcBorders>
            <w:tcPrChange w:id="1734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363A29E" w14:textId="77777777" w:rsidR="008B08DC" w:rsidRPr="00AC4FBC" w:rsidRDefault="008B08DC" w:rsidP="008B08DC">
            <w:pPr>
              <w:pStyle w:val="TAC"/>
              <w:rPr>
                <w:ins w:id="17349" w:author="Ojas Choksi" w:date="2023-07-09T12:20:00Z"/>
                <w:lang w:eastAsia="ja-JP"/>
              </w:rPr>
            </w:pPr>
            <w:proofErr w:type="spellStart"/>
            <w:ins w:id="1735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35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0625AB8" w14:textId="77777777" w:rsidR="008B08DC" w:rsidRPr="00AC4FBC" w:rsidRDefault="008B08DC" w:rsidP="008B08DC">
            <w:pPr>
              <w:pStyle w:val="TAC"/>
              <w:rPr>
                <w:ins w:id="17352" w:author="Ojas Choksi" w:date="2023-07-09T12:20:00Z"/>
              </w:rPr>
            </w:pPr>
            <w:ins w:id="1735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35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183F1E16" w14:textId="77777777" w:rsidR="008B08DC" w:rsidRPr="00AC4FBC" w:rsidRDefault="008B08DC" w:rsidP="008B08DC">
            <w:pPr>
              <w:pStyle w:val="TAC"/>
              <w:rPr>
                <w:ins w:id="17355" w:author="Ojas Choksi" w:date="2023-07-09T12:20:00Z"/>
              </w:rPr>
            </w:pPr>
            <w:proofErr w:type="spellStart"/>
            <w:ins w:id="1735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35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871F248" w14:textId="77777777" w:rsidR="008B08DC" w:rsidRPr="00AC4FBC" w:rsidRDefault="008B08DC" w:rsidP="008B08DC">
            <w:pPr>
              <w:pStyle w:val="TAC"/>
              <w:rPr>
                <w:ins w:id="17358" w:author="Ojas Choksi" w:date="2023-07-09T12:20:00Z"/>
                <w:lang w:eastAsia="ja-JP"/>
              </w:rPr>
            </w:pPr>
            <w:ins w:id="1735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36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6688826" w14:textId="77777777" w:rsidR="008B08DC" w:rsidRPr="00AC4FBC" w:rsidRDefault="008B08DC" w:rsidP="008B08DC">
            <w:pPr>
              <w:pStyle w:val="TAC"/>
              <w:rPr>
                <w:ins w:id="17361" w:author="Ojas Choksi" w:date="2023-07-09T12:20:00Z"/>
                <w:lang w:eastAsia="ja-JP"/>
              </w:rPr>
            </w:pPr>
            <w:ins w:id="1736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36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33C0B66" w14:textId="77777777" w:rsidR="008B08DC" w:rsidRPr="00AC4FBC" w:rsidRDefault="008B08DC" w:rsidP="008B08DC">
            <w:pPr>
              <w:pStyle w:val="TAC"/>
              <w:rPr>
                <w:ins w:id="17364" w:author="Ojas Choksi" w:date="2023-07-09T12:20:00Z"/>
                <w:lang w:eastAsia="ja-JP"/>
              </w:rPr>
            </w:pPr>
            <w:ins w:id="17365" w:author="Ojas Choksi" w:date="2023-07-09T12:20:00Z">
              <w:r w:rsidRPr="00AC4FBC">
                <w:t>5</w:t>
              </w:r>
            </w:ins>
          </w:p>
        </w:tc>
      </w:tr>
      <w:tr w:rsidR="008B08DC" w:rsidRPr="00AC4FBC" w14:paraId="43D96EDA" w14:textId="77777777" w:rsidTr="008B08DC">
        <w:trPr>
          <w:gridBefore w:val="1"/>
          <w:gridAfter w:val="1"/>
          <w:wBefore w:w="25" w:type="dxa"/>
          <w:wAfter w:w="14" w:type="dxa"/>
          <w:trHeight w:val="187"/>
          <w:jc w:val="center"/>
          <w:ins w:id="17366" w:author="Ojas Choksi" w:date="2023-07-09T12:20:00Z"/>
          <w:trPrChange w:id="1736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368" w:author="Ojas Choksi" w:date="2023-08-25T11:28:00Z">
              <w:tcPr>
                <w:tcW w:w="1985" w:type="dxa"/>
                <w:gridSpan w:val="3"/>
                <w:tcBorders>
                  <w:left w:val="single" w:sz="4" w:space="0" w:color="auto"/>
                  <w:right w:val="single" w:sz="4" w:space="0" w:color="auto"/>
                </w:tcBorders>
                <w:shd w:val="clear" w:color="auto" w:fill="auto"/>
              </w:tcPr>
            </w:tcPrChange>
          </w:tcPr>
          <w:p w14:paraId="3113C9C5" w14:textId="77777777" w:rsidR="008B08DC" w:rsidRPr="00AC4FBC" w:rsidRDefault="008B08DC" w:rsidP="008B08DC">
            <w:pPr>
              <w:pStyle w:val="TAC"/>
              <w:rPr>
                <w:ins w:id="1736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37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F304D1A" w14:textId="77777777" w:rsidR="008B08DC" w:rsidRPr="00AC4FBC" w:rsidRDefault="008B08DC" w:rsidP="008B08DC">
            <w:pPr>
              <w:pStyle w:val="TAL"/>
              <w:rPr>
                <w:ins w:id="17371" w:author="Ojas Choksi" w:date="2023-07-09T12:20:00Z"/>
                <w:lang w:eastAsia="ja-JP"/>
              </w:rPr>
            </w:pPr>
            <w:ins w:id="17372" w:author="Ojas Choksi" w:date="2023-07-09T12:20:00Z">
              <w:r w:rsidRPr="00AC4FBC">
                <w:t>E-UTRA Band 25</w:t>
              </w:r>
            </w:ins>
          </w:p>
        </w:tc>
        <w:tc>
          <w:tcPr>
            <w:tcW w:w="1276" w:type="dxa"/>
            <w:gridSpan w:val="2"/>
            <w:tcBorders>
              <w:top w:val="single" w:sz="4" w:space="0" w:color="auto"/>
              <w:left w:val="nil"/>
              <w:bottom w:val="single" w:sz="4" w:space="0" w:color="auto"/>
              <w:right w:val="single" w:sz="4" w:space="0" w:color="auto"/>
            </w:tcBorders>
            <w:tcPrChange w:id="1737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B0AC3AC" w14:textId="77777777" w:rsidR="008B08DC" w:rsidRPr="00AC4FBC" w:rsidRDefault="008B08DC" w:rsidP="008B08DC">
            <w:pPr>
              <w:pStyle w:val="TAC"/>
              <w:rPr>
                <w:ins w:id="17374" w:author="Ojas Choksi" w:date="2023-07-09T12:20:00Z"/>
                <w:lang w:eastAsia="ja-JP"/>
              </w:rPr>
            </w:pPr>
            <w:proofErr w:type="spellStart"/>
            <w:ins w:id="1737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37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7018689" w14:textId="77777777" w:rsidR="008B08DC" w:rsidRPr="00AC4FBC" w:rsidRDefault="008B08DC" w:rsidP="008B08DC">
            <w:pPr>
              <w:pStyle w:val="TAC"/>
              <w:rPr>
                <w:ins w:id="17377" w:author="Ojas Choksi" w:date="2023-07-09T12:20:00Z"/>
              </w:rPr>
            </w:pPr>
            <w:ins w:id="1737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37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0930293" w14:textId="77777777" w:rsidR="008B08DC" w:rsidRPr="00AC4FBC" w:rsidRDefault="008B08DC" w:rsidP="008B08DC">
            <w:pPr>
              <w:pStyle w:val="TAC"/>
              <w:rPr>
                <w:ins w:id="17380" w:author="Ojas Choksi" w:date="2023-07-09T12:20:00Z"/>
              </w:rPr>
            </w:pPr>
            <w:proofErr w:type="spellStart"/>
            <w:ins w:id="1738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38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2D67BD9" w14:textId="77777777" w:rsidR="008B08DC" w:rsidRPr="00AC4FBC" w:rsidRDefault="008B08DC" w:rsidP="008B08DC">
            <w:pPr>
              <w:pStyle w:val="TAC"/>
              <w:rPr>
                <w:ins w:id="17383" w:author="Ojas Choksi" w:date="2023-07-09T12:20:00Z"/>
                <w:lang w:eastAsia="ja-JP"/>
              </w:rPr>
            </w:pPr>
            <w:ins w:id="1738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38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95A0162" w14:textId="77777777" w:rsidR="008B08DC" w:rsidRPr="00AC4FBC" w:rsidRDefault="008B08DC" w:rsidP="008B08DC">
            <w:pPr>
              <w:pStyle w:val="TAC"/>
              <w:rPr>
                <w:ins w:id="17386" w:author="Ojas Choksi" w:date="2023-07-09T12:20:00Z"/>
                <w:lang w:eastAsia="ja-JP"/>
              </w:rPr>
            </w:pPr>
            <w:ins w:id="1738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38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CF3E65D" w14:textId="77777777" w:rsidR="008B08DC" w:rsidRPr="00AC4FBC" w:rsidRDefault="008B08DC" w:rsidP="008B08DC">
            <w:pPr>
              <w:pStyle w:val="TAC"/>
              <w:rPr>
                <w:ins w:id="17389" w:author="Ojas Choksi" w:date="2023-07-09T12:20:00Z"/>
                <w:lang w:eastAsia="ja-JP"/>
              </w:rPr>
            </w:pPr>
            <w:ins w:id="17390" w:author="Ojas Choksi" w:date="2023-07-09T12:20:00Z">
              <w:r w:rsidRPr="00AC4FBC">
                <w:t>5</w:t>
              </w:r>
            </w:ins>
          </w:p>
        </w:tc>
      </w:tr>
      <w:tr w:rsidR="008B08DC" w:rsidRPr="00AC4FBC" w14:paraId="634EB92D" w14:textId="77777777" w:rsidTr="008B08DC">
        <w:trPr>
          <w:gridBefore w:val="1"/>
          <w:gridAfter w:val="1"/>
          <w:wBefore w:w="25" w:type="dxa"/>
          <w:wAfter w:w="14" w:type="dxa"/>
          <w:trHeight w:val="187"/>
          <w:jc w:val="center"/>
          <w:ins w:id="17391" w:author="Ojas Choksi" w:date="2023-07-09T12:20:00Z"/>
          <w:trPrChange w:id="1739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393"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077E7EB6" w14:textId="77777777" w:rsidR="008B08DC" w:rsidRPr="00AC4FBC" w:rsidRDefault="008B08DC" w:rsidP="008B08DC">
            <w:pPr>
              <w:pStyle w:val="TAC"/>
              <w:rPr>
                <w:ins w:id="1739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39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ACFB39B" w14:textId="77777777" w:rsidR="008B08DC" w:rsidRPr="00AC4FBC" w:rsidRDefault="008B08DC" w:rsidP="008B08DC">
            <w:pPr>
              <w:pStyle w:val="TAL"/>
              <w:rPr>
                <w:ins w:id="17396" w:author="Ojas Choksi" w:date="2023-07-09T12:20:00Z"/>
                <w:lang w:eastAsia="ja-JP"/>
              </w:rPr>
            </w:pPr>
            <w:ins w:id="17397" w:author="Ojas Choksi" w:date="2023-07-09T12:20:00Z">
              <w:r w:rsidRPr="00AC4FBC">
                <w:t>E-UTRA Band 43</w:t>
              </w:r>
            </w:ins>
          </w:p>
        </w:tc>
        <w:tc>
          <w:tcPr>
            <w:tcW w:w="1276" w:type="dxa"/>
            <w:gridSpan w:val="2"/>
            <w:tcBorders>
              <w:top w:val="single" w:sz="4" w:space="0" w:color="auto"/>
              <w:left w:val="nil"/>
              <w:bottom w:val="single" w:sz="4" w:space="0" w:color="auto"/>
              <w:right w:val="single" w:sz="4" w:space="0" w:color="auto"/>
            </w:tcBorders>
            <w:tcPrChange w:id="1739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D2A1096" w14:textId="77777777" w:rsidR="008B08DC" w:rsidRPr="00AC4FBC" w:rsidRDefault="008B08DC" w:rsidP="008B08DC">
            <w:pPr>
              <w:pStyle w:val="TAC"/>
              <w:rPr>
                <w:ins w:id="17399" w:author="Ojas Choksi" w:date="2023-07-09T12:20:00Z"/>
                <w:lang w:eastAsia="ja-JP"/>
              </w:rPr>
            </w:pPr>
            <w:proofErr w:type="spellStart"/>
            <w:ins w:id="1740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40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1CB04B6" w14:textId="77777777" w:rsidR="008B08DC" w:rsidRPr="00AC4FBC" w:rsidRDefault="008B08DC" w:rsidP="008B08DC">
            <w:pPr>
              <w:pStyle w:val="TAC"/>
              <w:rPr>
                <w:ins w:id="17402" w:author="Ojas Choksi" w:date="2023-07-09T12:20:00Z"/>
              </w:rPr>
            </w:pPr>
            <w:ins w:id="1740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40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4809921" w14:textId="77777777" w:rsidR="008B08DC" w:rsidRPr="00AC4FBC" w:rsidRDefault="008B08DC" w:rsidP="008B08DC">
            <w:pPr>
              <w:pStyle w:val="TAC"/>
              <w:rPr>
                <w:ins w:id="17405" w:author="Ojas Choksi" w:date="2023-07-09T12:20:00Z"/>
              </w:rPr>
            </w:pPr>
            <w:proofErr w:type="spellStart"/>
            <w:ins w:id="1740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40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47F46C0" w14:textId="77777777" w:rsidR="008B08DC" w:rsidRPr="00AC4FBC" w:rsidRDefault="008B08DC" w:rsidP="008B08DC">
            <w:pPr>
              <w:pStyle w:val="TAC"/>
              <w:rPr>
                <w:ins w:id="17408" w:author="Ojas Choksi" w:date="2023-07-09T12:20:00Z"/>
                <w:lang w:eastAsia="ja-JP"/>
              </w:rPr>
            </w:pPr>
            <w:ins w:id="1740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41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1CA23B1" w14:textId="77777777" w:rsidR="008B08DC" w:rsidRPr="00AC4FBC" w:rsidRDefault="008B08DC" w:rsidP="008B08DC">
            <w:pPr>
              <w:pStyle w:val="TAC"/>
              <w:rPr>
                <w:ins w:id="17411" w:author="Ojas Choksi" w:date="2023-07-09T12:20:00Z"/>
                <w:lang w:eastAsia="ja-JP"/>
              </w:rPr>
            </w:pPr>
            <w:ins w:id="1741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41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2C82560" w14:textId="77777777" w:rsidR="008B08DC" w:rsidRPr="00AC4FBC" w:rsidRDefault="008B08DC" w:rsidP="008B08DC">
            <w:pPr>
              <w:pStyle w:val="TAC"/>
              <w:rPr>
                <w:ins w:id="17414" w:author="Ojas Choksi" w:date="2023-07-09T12:20:00Z"/>
                <w:lang w:eastAsia="ja-JP"/>
              </w:rPr>
            </w:pPr>
            <w:ins w:id="17415" w:author="Ojas Choksi" w:date="2023-07-09T12:20:00Z">
              <w:r w:rsidRPr="00AC4FBC">
                <w:t>2</w:t>
              </w:r>
            </w:ins>
          </w:p>
        </w:tc>
      </w:tr>
      <w:tr w:rsidR="008B08DC" w:rsidRPr="00AC4FBC" w14:paraId="1F2F1E0C" w14:textId="77777777" w:rsidTr="008B08DC">
        <w:trPr>
          <w:gridBefore w:val="1"/>
          <w:gridAfter w:val="1"/>
          <w:wBefore w:w="25" w:type="dxa"/>
          <w:wAfter w:w="14" w:type="dxa"/>
          <w:trHeight w:val="187"/>
          <w:jc w:val="center"/>
          <w:ins w:id="17416" w:author="Ojas Choksi" w:date="2023-07-09T12:20:00Z"/>
          <w:trPrChange w:id="17417"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418" w:author="Ojas Choksi" w:date="2023-08-25T11:28: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5E22E35D" w14:textId="77777777" w:rsidR="008B08DC" w:rsidRPr="00AC4FBC" w:rsidRDefault="008B08DC" w:rsidP="008B08DC">
            <w:pPr>
              <w:pStyle w:val="TAC"/>
              <w:rPr>
                <w:ins w:id="17419" w:author="Ojas Choksi" w:date="2023-07-09T12:20:00Z"/>
                <w:lang w:eastAsia="ja-JP"/>
              </w:rPr>
            </w:pPr>
            <w:ins w:id="17420" w:author="Ojas Choksi" w:date="2023-07-09T12:20:00Z">
              <w:r w:rsidRPr="00AC4FBC">
                <w:rPr>
                  <w:lang w:eastAsia="zh-TW"/>
                </w:rPr>
                <w:t>DC_66_n30</w:t>
              </w:r>
            </w:ins>
          </w:p>
        </w:tc>
        <w:tc>
          <w:tcPr>
            <w:tcW w:w="2693" w:type="dxa"/>
            <w:gridSpan w:val="2"/>
            <w:tcBorders>
              <w:top w:val="single" w:sz="4" w:space="0" w:color="auto"/>
              <w:left w:val="nil"/>
              <w:bottom w:val="single" w:sz="4" w:space="0" w:color="auto"/>
              <w:right w:val="single" w:sz="4" w:space="0" w:color="auto"/>
            </w:tcBorders>
            <w:tcPrChange w:id="1742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B7955D3" w14:textId="77777777" w:rsidR="008B08DC" w:rsidRPr="00AC4FBC" w:rsidRDefault="008B08DC" w:rsidP="008B08DC">
            <w:pPr>
              <w:pStyle w:val="TAL"/>
              <w:rPr>
                <w:ins w:id="17422" w:author="Ojas Choksi" w:date="2023-07-09T12:20:00Z"/>
                <w:rFonts w:cs="Arial"/>
              </w:rPr>
            </w:pPr>
            <w:ins w:id="17423" w:author="Ojas Choksi" w:date="2023-07-09T12:20:00Z">
              <w:r w:rsidRPr="00AC4FBC">
                <w:t>E-UTRA Band 2, 4, 5, 7, 12, 13, 14, 17, 24, 25, 26, 27, 29, 30, 38, 41, 53, 66, 70, 71, 85</w:t>
              </w:r>
            </w:ins>
          </w:p>
        </w:tc>
        <w:tc>
          <w:tcPr>
            <w:tcW w:w="1276" w:type="dxa"/>
            <w:gridSpan w:val="2"/>
            <w:tcBorders>
              <w:top w:val="single" w:sz="4" w:space="0" w:color="auto"/>
              <w:left w:val="nil"/>
              <w:bottom w:val="single" w:sz="4" w:space="0" w:color="auto"/>
              <w:right w:val="single" w:sz="4" w:space="0" w:color="auto"/>
            </w:tcBorders>
            <w:tcPrChange w:id="1742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8DE8732" w14:textId="77777777" w:rsidR="008B08DC" w:rsidRPr="00AC4FBC" w:rsidRDefault="008B08DC" w:rsidP="008B08DC">
            <w:pPr>
              <w:pStyle w:val="TAC"/>
              <w:rPr>
                <w:ins w:id="17425" w:author="Ojas Choksi" w:date="2023-07-09T12:20:00Z"/>
              </w:rPr>
            </w:pPr>
            <w:proofErr w:type="spellStart"/>
            <w:ins w:id="1742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42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BF579A3" w14:textId="77777777" w:rsidR="008B08DC" w:rsidRPr="00AC4FBC" w:rsidRDefault="008B08DC" w:rsidP="008B08DC">
            <w:pPr>
              <w:pStyle w:val="TAC"/>
              <w:rPr>
                <w:ins w:id="17428" w:author="Ojas Choksi" w:date="2023-07-09T12:20:00Z"/>
              </w:rPr>
            </w:pPr>
            <w:ins w:id="1742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43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348080D" w14:textId="77777777" w:rsidR="008B08DC" w:rsidRPr="00AC4FBC" w:rsidRDefault="008B08DC" w:rsidP="008B08DC">
            <w:pPr>
              <w:pStyle w:val="TAC"/>
              <w:rPr>
                <w:ins w:id="17431" w:author="Ojas Choksi" w:date="2023-07-09T12:20:00Z"/>
              </w:rPr>
            </w:pPr>
            <w:proofErr w:type="spellStart"/>
            <w:ins w:id="1743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43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D69D082" w14:textId="77777777" w:rsidR="008B08DC" w:rsidRPr="00AC4FBC" w:rsidRDefault="008B08DC" w:rsidP="008B08DC">
            <w:pPr>
              <w:pStyle w:val="TAC"/>
              <w:rPr>
                <w:ins w:id="17434" w:author="Ojas Choksi" w:date="2023-07-09T12:20:00Z"/>
              </w:rPr>
            </w:pPr>
            <w:ins w:id="1743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43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F70F9BF" w14:textId="77777777" w:rsidR="008B08DC" w:rsidRPr="00AC4FBC" w:rsidRDefault="008B08DC" w:rsidP="008B08DC">
            <w:pPr>
              <w:pStyle w:val="TAC"/>
              <w:rPr>
                <w:ins w:id="17437" w:author="Ojas Choksi" w:date="2023-07-09T12:20:00Z"/>
              </w:rPr>
            </w:pPr>
            <w:ins w:id="1743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43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C29EB27" w14:textId="77777777" w:rsidR="008B08DC" w:rsidRPr="00AC4FBC" w:rsidRDefault="008B08DC" w:rsidP="008B08DC">
            <w:pPr>
              <w:pStyle w:val="TAC"/>
              <w:rPr>
                <w:ins w:id="17440" w:author="Ojas Choksi" w:date="2023-07-09T12:20:00Z"/>
                <w:lang w:eastAsia="ja-JP"/>
              </w:rPr>
            </w:pPr>
          </w:p>
        </w:tc>
      </w:tr>
      <w:tr w:rsidR="008B08DC" w:rsidRPr="00AC4FBC" w14:paraId="1CA9FD20" w14:textId="77777777" w:rsidTr="008B08DC">
        <w:trPr>
          <w:gridBefore w:val="1"/>
          <w:gridAfter w:val="1"/>
          <w:wBefore w:w="25" w:type="dxa"/>
          <w:wAfter w:w="14" w:type="dxa"/>
          <w:trHeight w:val="187"/>
          <w:jc w:val="center"/>
          <w:ins w:id="17441" w:author="Ojas Choksi" w:date="2023-07-09T12:20:00Z"/>
          <w:trPrChange w:id="17442"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443" w:author="Ojas Choksi" w:date="2023-08-25T11:28: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6DA074F8" w14:textId="77777777" w:rsidR="008B08DC" w:rsidRPr="00AC4FBC" w:rsidRDefault="008B08DC" w:rsidP="008B08DC">
            <w:pPr>
              <w:pStyle w:val="TAC"/>
              <w:rPr>
                <w:ins w:id="1744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44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FB43A4A" w14:textId="77777777" w:rsidR="008B08DC" w:rsidRPr="00AC4FBC" w:rsidRDefault="008B08DC" w:rsidP="008B08DC">
            <w:pPr>
              <w:pStyle w:val="TAL"/>
              <w:rPr>
                <w:ins w:id="17446" w:author="Ojas Choksi" w:date="2023-07-09T12:20:00Z"/>
              </w:rPr>
            </w:pPr>
            <w:ins w:id="17447" w:author="Ojas Choksi" w:date="2023-07-09T12:20:00Z">
              <w:r w:rsidRPr="00AC4FBC">
                <w:t xml:space="preserve">E-UTRA Band 48, </w:t>
              </w:r>
            </w:ins>
          </w:p>
          <w:p w14:paraId="002D0DD1" w14:textId="77777777" w:rsidR="008B08DC" w:rsidRPr="00AC4FBC" w:rsidRDefault="008B08DC" w:rsidP="008B08DC">
            <w:pPr>
              <w:pStyle w:val="TAL"/>
              <w:rPr>
                <w:ins w:id="17448" w:author="Ojas Choksi" w:date="2023-07-09T12:20:00Z"/>
                <w:rFonts w:cs="Arial"/>
              </w:rPr>
            </w:pPr>
            <w:ins w:id="17449" w:author="Ojas Choksi" w:date="2023-07-09T12:20:00Z">
              <w:r w:rsidRPr="00AC4FBC">
                <w:t>NR Band n77</w:t>
              </w:r>
            </w:ins>
          </w:p>
        </w:tc>
        <w:tc>
          <w:tcPr>
            <w:tcW w:w="1276" w:type="dxa"/>
            <w:gridSpan w:val="2"/>
            <w:tcBorders>
              <w:top w:val="single" w:sz="4" w:space="0" w:color="auto"/>
              <w:left w:val="nil"/>
              <w:bottom w:val="single" w:sz="4" w:space="0" w:color="auto"/>
              <w:right w:val="single" w:sz="4" w:space="0" w:color="auto"/>
            </w:tcBorders>
            <w:tcPrChange w:id="1745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5B77B1BD" w14:textId="77777777" w:rsidR="008B08DC" w:rsidRPr="00AC4FBC" w:rsidRDefault="008B08DC" w:rsidP="008B08DC">
            <w:pPr>
              <w:pStyle w:val="TAC"/>
              <w:rPr>
                <w:ins w:id="17451" w:author="Ojas Choksi" w:date="2023-07-09T12:20:00Z"/>
              </w:rPr>
            </w:pPr>
            <w:proofErr w:type="spellStart"/>
            <w:ins w:id="17452"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45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19EA7CF3" w14:textId="77777777" w:rsidR="008B08DC" w:rsidRPr="00AC4FBC" w:rsidRDefault="008B08DC" w:rsidP="008B08DC">
            <w:pPr>
              <w:pStyle w:val="TAC"/>
              <w:rPr>
                <w:ins w:id="17454" w:author="Ojas Choksi" w:date="2023-07-09T12:20:00Z"/>
              </w:rPr>
            </w:pPr>
            <w:ins w:id="17455"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45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3C83D9C" w14:textId="77777777" w:rsidR="008B08DC" w:rsidRPr="00AC4FBC" w:rsidRDefault="008B08DC" w:rsidP="008B08DC">
            <w:pPr>
              <w:pStyle w:val="TAC"/>
              <w:rPr>
                <w:ins w:id="17457" w:author="Ojas Choksi" w:date="2023-07-09T12:20:00Z"/>
              </w:rPr>
            </w:pPr>
            <w:proofErr w:type="spellStart"/>
            <w:ins w:id="17458"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45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43F06084" w14:textId="77777777" w:rsidR="008B08DC" w:rsidRPr="00AC4FBC" w:rsidRDefault="008B08DC" w:rsidP="008B08DC">
            <w:pPr>
              <w:pStyle w:val="TAC"/>
              <w:rPr>
                <w:ins w:id="17460" w:author="Ojas Choksi" w:date="2023-07-09T12:20:00Z"/>
              </w:rPr>
            </w:pPr>
            <w:ins w:id="17461"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46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7B36F6F" w14:textId="77777777" w:rsidR="008B08DC" w:rsidRPr="00AC4FBC" w:rsidRDefault="008B08DC" w:rsidP="008B08DC">
            <w:pPr>
              <w:pStyle w:val="TAC"/>
              <w:rPr>
                <w:ins w:id="17463" w:author="Ojas Choksi" w:date="2023-07-09T12:20:00Z"/>
              </w:rPr>
            </w:pPr>
            <w:ins w:id="17464"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46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9C6DA1A" w14:textId="77777777" w:rsidR="008B08DC" w:rsidRPr="00AC4FBC" w:rsidRDefault="008B08DC" w:rsidP="008B08DC">
            <w:pPr>
              <w:pStyle w:val="TAC"/>
              <w:rPr>
                <w:ins w:id="17466" w:author="Ojas Choksi" w:date="2023-07-09T12:20:00Z"/>
                <w:lang w:eastAsia="ja-JP"/>
              </w:rPr>
            </w:pPr>
            <w:ins w:id="17467" w:author="Ojas Choksi" w:date="2023-07-09T12:20:00Z">
              <w:r w:rsidRPr="00AC4FBC">
                <w:t>2</w:t>
              </w:r>
            </w:ins>
          </w:p>
        </w:tc>
      </w:tr>
      <w:tr w:rsidR="008B08DC" w:rsidRPr="00AC4FBC" w14:paraId="528887CE" w14:textId="77777777" w:rsidTr="008B08DC">
        <w:trPr>
          <w:gridBefore w:val="1"/>
          <w:gridAfter w:val="1"/>
          <w:wBefore w:w="25" w:type="dxa"/>
          <w:wAfter w:w="14" w:type="dxa"/>
          <w:trHeight w:val="187"/>
          <w:jc w:val="center"/>
          <w:ins w:id="17468" w:author="Ojas Choksi" w:date="2023-07-09T12:20:00Z"/>
          <w:trPrChange w:id="17469"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470" w:author="Ojas Choksi" w:date="2023-08-25T11:28: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40607AC2" w14:textId="77777777" w:rsidR="008B08DC" w:rsidRPr="00AC4FBC" w:rsidRDefault="008B08DC" w:rsidP="008B08DC">
            <w:pPr>
              <w:pStyle w:val="TAC"/>
              <w:rPr>
                <w:ins w:id="17471" w:author="Ojas Choksi" w:date="2023-07-09T12:20:00Z"/>
                <w:lang w:eastAsia="ja-JP"/>
              </w:rPr>
            </w:pPr>
            <w:ins w:id="17472" w:author="Ojas Choksi" w:date="2023-07-09T12:20:00Z">
              <w:r w:rsidRPr="00AC4FBC">
                <w:rPr>
                  <w:lang w:eastAsia="ja-JP"/>
                </w:rPr>
                <w:t>DC_66_n41</w:t>
              </w:r>
            </w:ins>
          </w:p>
        </w:tc>
        <w:tc>
          <w:tcPr>
            <w:tcW w:w="2693" w:type="dxa"/>
            <w:gridSpan w:val="2"/>
            <w:tcBorders>
              <w:top w:val="single" w:sz="4" w:space="0" w:color="auto"/>
              <w:left w:val="nil"/>
              <w:bottom w:val="single" w:sz="4" w:space="0" w:color="auto"/>
              <w:right w:val="single" w:sz="4" w:space="0" w:color="auto"/>
            </w:tcBorders>
            <w:tcPrChange w:id="17473"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0523EEA" w14:textId="77777777" w:rsidR="008B08DC" w:rsidRPr="00AC4FBC" w:rsidRDefault="008B08DC" w:rsidP="008B08DC">
            <w:pPr>
              <w:pStyle w:val="TAL"/>
              <w:rPr>
                <w:ins w:id="17474" w:author="Ojas Choksi" w:date="2023-07-09T12:20:00Z"/>
                <w:lang w:eastAsia="ja-JP"/>
              </w:rPr>
            </w:pPr>
            <w:ins w:id="17475" w:author="Ojas Choksi" w:date="2023-07-09T12:20:00Z">
              <w:r w:rsidRPr="00AC4FBC">
                <w:rPr>
                  <w:rFonts w:cs="Arial"/>
                </w:rPr>
                <w:t xml:space="preserve">E-UTRA Band </w:t>
              </w:r>
              <w:r w:rsidRPr="00AC4FBC">
                <w:rPr>
                  <w:rFonts w:cs="Arial"/>
                  <w:lang w:eastAsia="zh-CN"/>
                </w:rPr>
                <w:t>2</w:t>
              </w:r>
              <w:r w:rsidRPr="00AC4FBC">
                <w:rPr>
                  <w:rFonts w:cs="Arial"/>
                </w:rPr>
                <w:t xml:space="preserve">, </w:t>
              </w:r>
              <w:r w:rsidRPr="00AC4FBC">
                <w:rPr>
                  <w:rFonts w:cs="Arial"/>
                  <w:lang w:eastAsia="zh-CN"/>
                </w:rPr>
                <w:t>4</w:t>
              </w:r>
              <w:r w:rsidRPr="00AC4FBC">
                <w:rPr>
                  <w:rFonts w:cs="Arial"/>
                </w:rPr>
                <w:t xml:space="preserve">, </w:t>
              </w:r>
              <w:r w:rsidRPr="00AC4FBC">
                <w:rPr>
                  <w:rFonts w:cs="Arial"/>
                  <w:lang w:eastAsia="zh-CN"/>
                </w:rPr>
                <w:t>5</w:t>
              </w:r>
              <w:r w:rsidRPr="00AC4FBC">
                <w:rPr>
                  <w:rFonts w:cs="Arial"/>
                </w:rPr>
                <w:t xml:space="preserve">, </w:t>
              </w:r>
              <w:r w:rsidRPr="00AC4FBC">
                <w:rPr>
                  <w:rFonts w:cs="Arial"/>
                  <w:lang w:eastAsia="zh-CN"/>
                </w:rPr>
                <w:t>12</w:t>
              </w:r>
              <w:r w:rsidRPr="00AC4FBC">
                <w:rPr>
                  <w:rFonts w:cs="Arial"/>
                </w:rPr>
                <w:t xml:space="preserve">, </w:t>
              </w:r>
              <w:r w:rsidRPr="00AC4FBC">
                <w:rPr>
                  <w:rFonts w:cs="Arial"/>
                  <w:lang w:eastAsia="zh-CN"/>
                </w:rPr>
                <w:t>13</w:t>
              </w:r>
              <w:r w:rsidRPr="00AC4FBC">
                <w:rPr>
                  <w:rFonts w:cs="Arial"/>
                </w:rPr>
                <w:t xml:space="preserve">, </w:t>
              </w:r>
              <w:r w:rsidRPr="00AC4FBC">
                <w:rPr>
                  <w:rFonts w:cs="Arial"/>
                  <w:lang w:eastAsia="zh-CN"/>
                </w:rPr>
                <w:t>14</w:t>
              </w:r>
              <w:r w:rsidRPr="00AC4FBC">
                <w:rPr>
                  <w:rFonts w:cs="Arial"/>
                </w:rPr>
                <w:t xml:space="preserve">, </w:t>
              </w:r>
              <w:r w:rsidRPr="00AC4FBC">
                <w:rPr>
                  <w:rFonts w:cs="Arial"/>
                  <w:lang w:eastAsia="zh-CN"/>
                </w:rPr>
                <w:t>17, 24, 25, 26, 27</w:t>
              </w:r>
              <w:r w:rsidRPr="00AC4FBC">
                <w:rPr>
                  <w:rFonts w:cs="Arial"/>
                </w:rPr>
                <w:t>, 28, 29, 30, 43, 50, 51, 66, 70</w:t>
              </w:r>
              <w:r w:rsidRPr="00AC4FBC">
                <w:rPr>
                  <w:rFonts w:cs="Arial"/>
                  <w:lang w:eastAsia="zh-CN"/>
                </w:rPr>
                <w:t>, 71</w:t>
              </w:r>
              <w:r w:rsidRPr="00AC4FBC">
                <w:rPr>
                  <w:rFonts w:cs="Arial"/>
                  <w:lang w:eastAsia="ja-JP"/>
                </w:rPr>
                <w:t>, 74</w:t>
              </w:r>
              <w:r w:rsidRPr="00AC4FBC">
                <w:rPr>
                  <w:rFonts w:cs="Arial"/>
                  <w:lang w:eastAsia="zh-CN"/>
                </w:rPr>
                <w:t>, 85</w:t>
              </w:r>
            </w:ins>
          </w:p>
        </w:tc>
        <w:tc>
          <w:tcPr>
            <w:tcW w:w="1276" w:type="dxa"/>
            <w:gridSpan w:val="2"/>
            <w:tcBorders>
              <w:top w:val="single" w:sz="4" w:space="0" w:color="auto"/>
              <w:left w:val="nil"/>
              <w:bottom w:val="single" w:sz="4" w:space="0" w:color="auto"/>
              <w:right w:val="single" w:sz="4" w:space="0" w:color="auto"/>
            </w:tcBorders>
            <w:tcPrChange w:id="17476"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E447A0F" w14:textId="77777777" w:rsidR="008B08DC" w:rsidRPr="00AC4FBC" w:rsidRDefault="008B08DC" w:rsidP="008B08DC">
            <w:pPr>
              <w:pStyle w:val="TAC"/>
              <w:rPr>
                <w:ins w:id="17477" w:author="Ojas Choksi" w:date="2023-07-09T12:20:00Z"/>
              </w:rPr>
            </w:pPr>
            <w:proofErr w:type="spellStart"/>
            <w:ins w:id="17478"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479"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40B9699" w14:textId="77777777" w:rsidR="008B08DC" w:rsidRPr="00AC4FBC" w:rsidRDefault="008B08DC" w:rsidP="008B08DC">
            <w:pPr>
              <w:pStyle w:val="TAC"/>
              <w:rPr>
                <w:ins w:id="17480" w:author="Ojas Choksi" w:date="2023-07-09T12:20:00Z"/>
              </w:rPr>
            </w:pPr>
            <w:ins w:id="17481"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482"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B9D3CE0" w14:textId="77777777" w:rsidR="008B08DC" w:rsidRPr="00AC4FBC" w:rsidRDefault="008B08DC" w:rsidP="008B08DC">
            <w:pPr>
              <w:pStyle w:val="TAC"/>
              <w:rPr>
                <w:ins w:id="17483" w:author="Ojas Choksi" w:date="2023-07-09T12:20:00Z"/>
              </w:rPr>
            </w:pPr>
            <w:proofErr w:type="spellStart"/>
            <w:ins w:id="17484"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485"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A3560A7" w14:textId="77777777" w:rsidR="008B08DC" w:rsidRPr="00AC4FBC" w:rsidRDefault="008B08DC" w:rsidP="008B08DC">
            <w:pPr>
              <w:pStyle w:val="TAC"/>
              <w:rPr>
                <w:ins w:id="17486" w:author="Ojas Choksi" w:date="2023-07-09T12:20:00Z"/>
              </w:rPr>
            </w:pPr>
            <w:ins w:id="17487"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488"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CC9A323" w14:textId="77777777" w:rsidR="008B08DC" w:rsidRPr="00AC4FBC" w:rsidRDefault="008B08DC" w:rsidP="008B08DC">
            <w:pPr>
              <w:pStyle w:val="TAC"/>
              <w:rPr>
                <w:ins w:id="17489" w:author="Ojas Choksi" w:date="2023-07-09T12:20:00Z"/>
              </w:rPr>
            </w:pPr>
            <w:ins w:id="17490"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491"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E843F99" w14:textId="77777777" w:rsidR="008B08DC" w:rsidRPr="00AC4FBC" w:rsidRDefault="008B08DC" w:rsidP="008B08DC">
            <w:pPr>
              <w:pStyle w:val="TAC"/>
              <w:rPr>
                <w:ins w:id="17492" w:author="Ojas Choksi" w:date="2023-07-09T12:20:00Z"/>
                <w:lang w:eastAsia="ja-JP"/>
              </w:rPr>
            </w:pPr>
          </w:p>
        </w:tc>
      </w:tr>
      <w:tr w:rsidR="008B08DC" w:rsidRPr="00AC4FBC" w14:paraId="15EB144D" w14:textId="77777777" w:rsidTr="008B08DC">
        <w:trPr>
          <w:gridBefore w:val="1"/>
          <w:gridAfter w:val="1"/>
          <w:wBefore w:w="25" w:type="dxa"/>
          <w:wAfter w:w="14" w:type="dxa"/>
          <w:trHeight w:val="187"/>
          <w:jc w:val="center"/>
          <w:ins w:id="17493" w:author="Ojas Choksi" w:date="2023-07-09T12:20:00Z"/>
          <w:trPrChange w:id="17494"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495"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5ACEBEA7" w14:textId="77777777" w:rsidR="008B08DC" w:rsidRPr="00AC4FBC" w:rsidRDefault="008B08DC" w:rsidP="008B08DC">
            <w:pPr>
              <w:pStyle w:val="TAC"/>
              <w:rPr>
                <w:ins w:id="1749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49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874FE2F" w14:textId="77777777" w:rsidR="008B08DC" w:rsidRPr="00AC4FBC" w:rsidRDefault="008B08DC" w:rsidP="008B08DC">
            <w:pPr>
              <w:pStyle w:val="TAL"/>
              <w:rPr>
                <w:ins w:id="17498" w:author="Ojas Choksi" w:date="2023-07-09T12:20:00Z"/>
                <w:rFonts w:cs="Arial"/>
                <w:lang w:eastAsia="ja-JP"/>
              </w:rPr>
            </w:pPr>
            <w:ins w:id="17499" w:author="Ojas Choksi" w:date="2023-07-09T12:20:00Z">
              <w:r w:rsidRPr="00AC4FBC">
                <w:rPr>
                  <w:rFonts w:cs="Arial"/>
                </w:rPr>
                <w:t>E-UTRA Band 42</w:t>
              </w:r>
              <w:r w:rsidRPr="00AC4FBC">
                <w:rPr>
                  <w:rFonts w:cs="Arial"/>
                  <w:lang w:eastAsia="ja-JP"/>
                </w:rPr>
                <w:t>, 48,</w:t>
              </w:r>
            </w:ins>
          </w:p>
          <w:p w14:paraId="4B483208" w14:textId="77777777" w:rsidR="008B08DC" w:rsidRPr="00AC4FBC" w:rsidRDefault="008B08DC" w:rsidP="008B08DC">
            <w:pPr>
              <w:pStyle w:val="TAL"/>
              <w:rPr>
                <w:ins w:id="17500" w:author="Ojas Choksi" w:date="2023-07-09T12:20:00Z"/>
                <w:lang w:eastAsia="ja-JP"/>
              </w:rPr>
            </w:pPr>
            <w:ins w:id="17501" w:author="Ojas Choksi" w:date="2023-07-09T12:20:00Z">
              <w:r w:rsidRPr="00AC4FBC">
                <w:rPr>
                  <w:rFonts w:cs="Arial"/>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750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BB43865" w14:textId="77777777" w:rsidR="008B08DC" w:rsidRPr="00AC4FBC" w:rsidRDefault="008B08DC" w:rsidP="008B08DC">
            <w:pPr>
              <w:pStyle w:val="TAC"/>
              <w:rPr>
                <w:ins w:id="17503" w:author="Ojas Choksi" w:date="2023-07-09T12:20:00Z"/>
              </w:rPr>
            </w:pPr>
            <w:proofErr w:type="spellStart"/>
            <w:ins w:id="1750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50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BE44C37" w14:textId="77777777" w:rsidR="008B08DC" w:rsidRPr="00AC4FBC" w:rsidRDefault="008B08DC" w:rsidP="008B08DC">
            <w:pPr>
              <w:pStyle w:val="TAC"/>
              <w:rPr>
                <w:ins w:id="17506" w:author="Ojas Choksi" w:date="2023-07-09T12:20:00Z"/>
              </w:rPr>
            </w:pPr>
            <w:ins w:id="1750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50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04CA56F" w14:textId="77777777" w:rsidR="008B08DC" w:rsidRPr="00AC4FBC" w:rsidRDefault="008B08DC" w:rsidP="008B08DC">
            <w:pPr>
              <w:pStyle w:val="TAC"/>
              <w:rPr>
                <w:ins w:id="17509" w:author="Ojas Choksi" w:date="2023-07-09T12:20:00Z"/>
              </w:rPr>
            </w:pPr>
            <w:proofErr w:type="spellStart"/>
            <w:ins w:id="1751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51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77369CA" w14:textId="77777777" w:rsidR="008B08DC" w:rsidRPr="00AC4FBC" w:rsidRDefault="008B08DC" w:rsidP="008B08DC">
            <w:pPr>
              <w:pStyle w:val="TAC"/>
              <w:rPr>
                <w:ins w:id="17512" w:author="Ojas Choksi" w:date="2023-07-09T12:20:00Z"/>
              </w:rPr>
            </w:pPr>
            <w:ins w:id="1751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51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01AE5BC1" w14:textId="77777777" w:rsidR="008B08DC" w:rsidRPr="00AC4FBC" w:rsidRDefault="008B08DC" w:rsidP="008B08DC">
            <w:pPr>
              <w:pStyle w:val="TAC"/>
              <w:rPr>
                <w:ins w:id="17515" w:author="Ojas Choksi" w:date="2023-07-09T12:20:00Z"/>
              </w:rPr>
            </w:pPr>
            <w:ins w:id="1751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51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902A7C6" w14:textId="77777777" w:rsidR="008B08DC" w:rsidRPr="00AC4FBC" w:rsidRDefault="008B08DC" w:rsidP="008B08DC">
            <w:pPr>
              <w:pStyle w:val="TAC"/>
              <w:rPr>
                <w:ins w:id="17518" w:author="Ojas Choksi" w:date="2023-07-09T12:20:00Z"/>
                <w:lang w:eastAsia="ja-JP"/>
              </w:rPr>
            </w:pPr>
            <w:ins w:id="17519" w:author="Ojas Choksi" w:date="2023-07-09T12:20:00Z">
              <w:r w:rsidRPr="00AC4FBC">
                <w:t>2</w:t>
              </w:r>
            </w:ins>
          </w:p>
        </w:tc>
      </w:tr>
      <w:tr w:rsidR="008B08DC" w:rsidRPr="00AC4FBC" w14:paraId="0D452C26" w14:textId="77777777" w:rsidTr="008B08DC">
        <w:trPr>
          <w:gridBefore w:val="1"/>
          <w:gridAfter w:val="1"/>
          <w:wBefore w:w="25" w:type="dxa"/>
          <w:wAfter w:w="14" w:type="dxa"/>
          <w:trHeight w:val="187"/>
          <w:jc w:val="center"/>
          <w:ins w:id="17520" w:author="Ojas Choksi" w:date="2023-07-09T12:20:00Z"/>
          <w:trPrChange w:id="17521"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522"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76768F62" w14:textId="77777777" w:rsidR="008B08DC" w:rsidRPr="00AC4FBC" w:rsidRDefault="008B08DC" w:rsidP="008B08DC">
            <w:pPr>
              <w:pStyle w:val="TAC"/>
              <w:rPr>
                <w:ins w:id="17523" w:author="Ojas Choksi" w:date="2023-07-09T12:20:00Z"/>
                <w:lang w:eastAsia="ja-JP"/>
              </w:rPr>
            </w:pPr>
            <w:ins w:id="17524" w:author="Ojas Choksi" w:date="2023-07-09T12:20:00Z">
              <w:r w:rsidRPr="00AC4FBC">
                <w:rPr>
                  <w:lang w:eastAsia="fi-FI"/>
                </w:rPr>
                <w:t>DC_</w:t>
              </w:r>
              <w:r w:rsidRPr="00AC4FBC">
                <w:rPr>
                  <w:lang w:eastAsia="zh-CN"/>
                </w:rPr>
                <w:t>66</w:t>
              </w:r>
              <w:r w:rsidRPr="00AC4FBC">
                <w:rPr>
                  <w:lang w:eastAsia="fi-FI"/>
                </w:rPr>
                <w:t>_n</w:t>
              </w:r>
              <w:r w:rsidRPr="00AC4FBC">
                <w:rPr>
                  <w:lang w:eastAsia="zh-CN"/>
                </w:rPr>
                <w:t>38</w:t>
              </w:r>
            </w:ins>
          </w:p>
        </w:tc>
        <w:tc>
          <w:tcPr>
            <w:tcW w:w="2693" w:type="dxa"/>
            <w:gridSpan w:val="2"/>
            <w:tcBorders>
              <w:top w:val="single" w:sz="4" w:space="0" w:color="auto"/>
              <w:left w:val="nil"/>
              <w:bottom w:val="single" w:sz="4" w:space="0" w:color="auto"/>
              <w:right w:val="single" w:sz="4" w:space="0" w:color="auto"/>
            </w:tcBorders>
            <w:tcPrChange w:id="1752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D679265" w14:textId="77777777" w:rsidR="008B08DC" w:rsidRPr="00AC4FBC" w:rsidRDefault="008B08DC" w:rsidP="008B08DC">
            <w:pPr>
              <w:pStyle w:val="TAL"/>
              <w:rPr>
                <w:ins w:id="17526" w:author="Ojas Choksi" w:date="2023-07-09T12:20:00Z"/>
                <w:rFonts w:cs="Arial"/>
              </w:rPr>
            </w:pPr>
            <w:ins w:id="17527" w:author="Ojas Choksi" w:date="2023-07-09T12:20:00Z">
              <w:r w:rsidRPr="00AC4FBC">
                <w:rPr>
                  <w:lang w:eastAsia="zh-CN"/>
                </w:rPr>
                <w:t>EUTRA 2, 4, 5,</w:t>
              </w:r>
              <w:r w:rsidRPr="00AC4FBC" w:rsidDel="00A71F7A">
                <w:rPr>
                  <w:lang w:eastAsia="zh-CN"/>
                </w:rPr>
                <w:t xml:space="preserve"> </w:t>
              </w:r>
              <w:r w:rsidRPr="00AC4FBC">
                <w:t>12, 13,14,17, 25, 27, 28, 29, 30, 43, 50, 51, 66, 74, 85</w:t>
              </w:r>
            </w:ins>
          </w:p>
        </w:tc>
        <w:tc>
          <w:tcPr>
            <w:tcW w:w="1276" w:type="dxa"/>
            <w:gridSpan w:val="2"/>
            <w:tcBorders>
              <w:top w:val="single" w:sz="4" w:space="0" w:color="auto"/>
              <w:left w:val="nil"/>
              <w:bottom w:val="single" w:sz="4" w:space="0" w:color="auto"/>
              <w:right w:val="single" w:sz="4" w:space="0" w:color="auto"/>
            </w:tcBorders>
            <w:tcPrChange w:id="1752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96806D4" w14:textId="77777777" w:rsidR="008B08DC" w:rsidRPr="00AC4FBC" w:rsidRDefault="008B08DC" w:rsidP="008B08DC">
            <w:pPr>
              <w:pStyle w:val="TAC"/>
              <w:rPr>
                <w:ins w:id="17529" w:author="Ojas Choksi" w:date="2023-07-09T12:20:00Z"/>
              </w:rPr>
            </w:pPr>
            <w:proofErr w:type="spellStart"/>
            <w:ins w:id="1753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53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6DAE090" w14:textId="77777777" w:rsidR="008B08DC" w:rsidRPr="00AC4FBC" w:rsidRDefault="008B08DC" w:rsidP="008B08DC">
            <w:pPr>
              <w:pStyle w:val="TAC"/>
              <w:rPr>
                <w:ins w:id="17532" w:author="Ojas Choksi" w:date="2023-07-09T12:20:00Z"/>
              </w:rPr>
            </w:pPr>
            <w:ins w:id="17533"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53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5E5BD39" w14:textId="77777777" w:rsidR="008B08DC" w:rsidRPr="00AC4FBC" w:rsidRDefault="008B08DC" w:rsidP="008B08DC">
            <w:pPr>
              <w:pStyle w:val="TAC"/>
              <w:rPr>
                <w:ins w:id="17535" w:author="Ojas Choksi" w:date="2023-07-09T12:20:00Z"/>
              </w:rPr>
            </w:pPr>
            <w:proofErr w:type="spellStart"/>
            <w:ins w:id="17536"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53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998DD11" w14:textId="77777777" w:rsidR="008B08DC" w:rsidRPr="00AC4FBC" w:rsidRDefault="008B08DC" w:rsidP="008B08DC">
            <w:pPr>
              <w:pStyle w:val="TAC"/>
              <w:rPr>
                <w:ins w:id="17538" w:author="Ojas Choksi" w:date="2023-07-09T12:20:00Z"/>
              </w:rPr>
            </w:pPr>
            <w:ins w:id="17539"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54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865B934" w14:textId="77777777" w:rsidR="008B08DC" w:rsidRPr="00AC4FBC" w:rsidRDefault="008B08DC" w:rsidP="008B08DC">
            <w:pPr>
              <w:pStyle w:val="TAC"/>
              <w:rPr>
                <w:ins w:id="17541" w:author="Ojas Choksi" w:date="2023-07-09T12:20:00Z"/>
              </w:rPr>
            </w:pPr>
            <w:ins w:id="17542"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54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517EEC89" w14:textId="77777777" w:rsidR="008B08DC" w:rsidRPr="00AC4FBC" w:rsidRDefault="008B08DC" w:rsidP="008B08DC">
            <w:pPr>
              <w:pStyle w:val="TAC"/>
              <w:rPr>
                <w:ins w:id="17544" w:author="Ojas Choksi" w:date="2023-07-09T12:20:00Z"/>
              </w:rPr>
            </w:pPr>
          </w:p>
        </w:tc>
      </w:tr>
      <w:tr w:rsidR="008B08DC" w:rsidRPr="00AC4FBC" w14:paraId="17709A31" w14:textId="77777777" w:rsidTr="008B08DC">
        <w:trPr>
          <w:gridBefore w:val="1"/>
          <w:gridAfter w:val="1"/>
          <w:wBefore w:w="25" w:type="dxa"/>
          <w:wAfter w:w="14" w:type="dxa"/>
          <w:trHeight w:val="187"/>
          <w:jc w:val="center"/>
          <w:ins w:id="17545" w:author="Ojas Choksi" w:date="2023-07-09T12:20:00Z"/>
          <w:trPrChange w:id="17546"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547"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31BB6241" w14:textId="77777777" w:rsidR="008B08DC" w:rsidRPr="00AC4FBC" w:rsidRDefault="008B08DC" w:rsidP="008B08DC">
            <w:pPr>
              <w:pStyle w:val="TAC"/>
              <w:rPr>
                <w:ins w:id="1754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54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CB53725" w14:textId="77777777" w:rsidR="008B08DC" w:rsidRPr="00AC4FBC" w:rsidRDefault="008B08DC" w:rsidP="008B08DC">
            <w:pPr>
              <w:pStyle w:val="TAL"/>
              <w:rPr>
                <w:ins w:id="17550" w:author="Ojas Choksi" w:date="2023-07-09T12:20:00Z"/>
                <w:rFonts w:cs="Arial"/>
              </w:rPr>
            </w:pPr>
            <w:ins w:id="17551" w:author="Ojas Choksi" w:date="2023-07-09T12:20:00Z">
              <w:r w:rsidRPr="00AC4FBC">
                <w:rPr>
                  <w:rFonts w:eastAsia="Arial" w:cs="Arial"/>
                  <w:lang w:eastAsia="ja-JP"/>
                </w:rPr>
                <w:t>E-UTRA Band 42</w:t>
              </w:r>
            </w:ins>
          </w:p>
        </w:tc>
        <w:tc>
          <w:tcPr>
            <w:tcW w:w="1276" w:type="dxa"/>
            <w:gridSpan w:val="2"/>
            <w:tcBorders>
              <w:top w:val="single" w:sz="4" w:space="0" w:color="auto"/>
              <w:left w:val="nil"/>
              <w:bottom w:val="single" w:sz="4" w:space="0" w:color="auto"/>
              <w:right w:val="single" w:sz="4" w:space="0" w:color="auto"/>
            </w:tcBorders>
            <w:tcPrChange w:id="1755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4F1176FC" w14:textId="77777777" w:rsidR="008B08DC" w:rsidRPr="00AC4FBC" w:rsidRDefault="008B08DC" w:rsidP="008B08DC">
            <w:pPr>
              <w:pStyle w:val="TAC"/>
              <w:rPr>
                <w:ins w:id="17553" w:author="Ojas Choksi" w:date="2023-07-09T12:20:00Z"/>
              </w:rPr>
            </w:pPr>
            <w:proofErr w:type="spellStart"/>
            <w:ins w:id="17554" w:author="Ojas Choksi" w:date="2023-07-09T12:20:00Z">
              <w:r w:rsidRPr="00AC4FBC">
                <w:rPr>
                  <w:rFonts w:eastAsia="Arial"/>
                  <w:lang w:eastAsia="ja-JP"/>
                </w:rPr>
                <w:t>F</w:t>
              </w:r>
              <w:r w:rsidRPr="00AC4FBC">
                <w:rPr>
                  <w:rFonts w:eastAsia="Arial"/>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55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C0E74A4" w14:textId="77777777" w:rsidR="008B08DC" w:rsidRPr="00AC4FBC" w:rsidRDefault="008B08DC" w:rsidP="008B08DC">
            <w:pPr>
              <w:pStyle w:val="TAC"/>
              <w:rPr>
                <w:ins w:id="17556" w:author="Ojas Choksi" w:date="2023-07-09T12:20:00Z"/>
              </w:rPr>
            </w:pPr>
            <w:ins w:id="17557"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1755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19DA248" w14:textId="77777777" w:rsidR="008B08DC" w:rsidRPr="00AC4FBC" w:rsidRDefault="008B08DC" w:rsidP="008B08DC">
            <w:pPr>
              <w:pStyle w:val="TAC"/>
              <w:rPr>
                <w:ins w:id="17559" w:author="Ojas Choksi" w:date="2023-07-09T12:20:00Z"/>
              </w:rPr>
            </w:pPr>
            <w:proofErr w:type="spellStart"/>
            <w:ins w:id="17560" w:author="Ojas Choksi" w:date="2023-07-09T12:20:00Z">
              <w:r w:rsidRPr="00AC4FBC">
                <w:rPr>
                  <w:rFonts w:eastAsia="Arial"/>
                  <w:lang w:eastAsia="ja-JP"/>
                </w:rPr>
                <w:t>F</w:t>
              </w:r>
              <w:r w:rsidRPr="00AC4FBC">
                <w:rPr>
                  <w:rFonts w:eastAsia="Arial"/>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1756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7674A73" w14:textId="77777777" w:rsidR="008B08DC" w:rsidRPr="00AC4FBC" w:rsidRDefault="008B08DC" w:rsidP="008B08DC">
            <w:pPr>
              <w:pStyle w:val="TAC"/>
              <w:rPr>
                <w:ins w:id="17562" w:author="Ojas Choksi" w:date="2023-07-09T12:20:00Z"/>
              </w:rPr>
            </w:pPr>
            <w:ins w:id="17563"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756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09FCA49" w14:textId="77777777" w:rsidR="008B08DC" w:rsidRPr="00AC4FBC" w:rsidRDefault="008B08DC" w:rsidP="008B08DC">
            <w:pPr>
              <w:pStyle w:val="TAC"/>
              <w:rPr>
                <w:ins w:id="17565" w:author="Ojas Choksi" w:date="2023-07-09T12:20:00Z"/>
              </w:rPr>
            </w:pPr>
            <w:ins w:id="17566"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1756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3D2033D0" w14:textId="77777777" w:rsidR="008B08DC" w:rsidRPr="00AC4FBC" w:rsidRDefault="008B08DC" w:rsidP="008B08DC">
            <w:pPr>
              <w:pStyle w:val="TAC"/>
              <w:rPr>
                <w:ins w:id="17568" w:author="Ojas Choksi" w:date="2023-07-09T12:20:00Z"/>
              </w:rPr>
            </w:pPr>
            <w:ins w:id="17569" w:author="Ojas Choksi" w:date="2023-07-09T12:20:00Z">
              <w:r w:rsidRPr="00AC4FBC">
                <w:rPr>
                  <w:rFonts w:eastAsia="Arial"/>
                  <w:lang w:eastAsia="ja-JP"/>
                </w:rPr>
                <w:t>2</w:t>
              </w:r>
            </w:ins>
          </w:p>
        </w:tc>
      </w:tr>
      <w:tr w:rsidR="008B08DC" w:rsidRPr="00AC4FBC" w14:paraId="7E180271" w14:textId="77777777" w:rsidTr="008B08DC">
        <w:trPr>
          <w:gridBefore w:val="1"/>
          <w:gridAfter w:val="1"/>
          <w:wBefore w:w="25" w:type="dxa"/>
          <w:wAfter w:w="14" w:type="dxa"/>
          <w:trHeight w:val="187"/>
          <w:jc w:val="center"/>
          <w:ins w:id="17570" w:author="Ojas Choksi" w:date="2023-07-09T12:20:00Z"/>
          <w:trPrChange w:id="1757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572" w:author="Ojas Choksi" w:date="2023-08-25T11:28:00Z">
              <w:tcPr>
                <w:tcW w:w="1985" w:type="dxa"/>
                <w:gridSpan w:val="3"/>
                <w:tcBorders>
                  <w:left w:val="single" w:sz="4" w:space="0" w:color="auto"/>
                  <w:right w:val="single" w:sz="4" w:space="0" w:color="auto"/>
                </w:tcBorders>
                <w:shd w:val="clear" w:color="auto" w:fill="auto"/>
              </w:tcPr>
            </w:tcPrChange>
          </w:tcPr>
          <w:p w14:paraId="55D8054B" w14:textId="77777777" w:rsidR="008B08DC" w:rsidRPr="00AC4FBC" w:rsidRDefault="008B08DC" w:rsidP="008B08DC">
            <w:pPr>
              <w:pStyle w:val="TAC"/>
              <w:rPr>
                <w:ins w:id="1757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57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B4FF0A0" w14:textId="77777777" w:rsidR="008B08DC" w:rsidRPr="00AC4FBC" w:rsidRDefault="008B08DC" w:rsidP="008B08DC">
            <w:pPr>
              <w:pStyle w:val="TAL"/>
              <w:rPr>
                <w:ins w:id="17575" w:author="Ojas Choksi" w:date="2023-07-09T12:20:00Z"/>
                <w:rFonts w:cs="Arial"/>
              </w:rPr>
            </w:pPr>
            <w:ins w:id="17576" w:author="Ojas Choksi" w:date="2023-07-09T12:20:00Z">
              <w:r w:rsidRPr="00AC4FBC">
                <w:rPr>
                  <w:rFonts w:cs="Arial"/>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57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4CF16EC" w14:textId="77777777" w:rsidR="008B08DC" w:rsidRPr="00AC4FBC" w:rsidRDefault="008B08DC" w:rsidP="008B08DC">
            <w:pPr>
              <w:pStyle w:val="TAC"/>
              <w:rPr>
                <w:ins w:id="17578" w:author="Ojas Choksi" w:date="2023-07-09T12:20:00Z"/>
              </w:rPr>
            </w:pPr>
            <w:ins w:id="17579" w:author="Ojas Choksi" w:date="2023-07-09T12:20:00Z">
              <w:r w:rsidRPr="00AC4FBC">
                <w:rPr>
                  <w:lang w:eastAsia="ja-JP"/>
                </w:rPr>
                <w:t>2620</w:t>
              </w:r>
            </w:ins>
          </w:p>
        </w:tc>
        <w:tc>
          <w:tcPr>
            <w:tcW w:w="425" w:type="dxa"/>
            <w:gridSpan w:val="2"/>
            <w:tcBorders>
              <w:top w:val="single" w:sz="4" w:space="0" w:color="auto"/>
              <w:left w:val="nil"/>
              <w:bottom w:val="single" w:sz="4" w:space="0" w:color="auto"/>
              <w:right w:val="single" w:sz="4" w:space="0" w:color="auto"/>
            </w:tcBorders>
            <w:tcPrChange w:id="1758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7AF2BAF" w14:textId="77777777" w:rsidR="008B08DC" w:rsidRPr="00AC4FBC" w:rsidRDefault="008B08DC" w:rsidP="008B08DC">
            <w:pPr>
              <w:pStyle w:val="TAC"/>
              <w:rPr>
                <w:ins w:id="17581" w:author="Ojas Choksi" w:date="2023-07-09T12:20:00Z"/>
              </w:rPr>
            </w:pPr>
            <w:ins w:id="17582"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758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62BAB25" w14:textId="77777777" w:rsidR="008B08DC" w:rsidRPr="00AC4FBC" w:rsidRDefault="008B08DC" w:rsidP="008B08DC">
            <w:pPr>
              <w:pStyle w:val="TAC"/>
              <w:rPr>
                <w:ins w:id="17584" w:author="Ojas Choksi" w:date="2023-07-09T12:20:00Z"/>
              </w:rPr>
            </w:pPr>
            <w:ins w:id="17585" w:author="Ojas Choksi" w:date="2023-07-09T12:20:00Z">
              <w:r w:rsidRPr="00AC4FBC">
                <w:rPr>
                  <w:lang w:eastAsia="ja-JP"/>
                </w:rPr>
                <w:t>2645</w:t>
              </w:r>
            </w:ins>
          </w:p>
        </w:tc>
        <w:tc>
          <w:tcPr>
            <w:tcW w:w="992" w:type="dxa"/>
            <w:tcBorders>
              <w:top w:val="single" w:sz="4" w:space="0" w:color="auto"/>
              <w:left w:val="nil"/>
              <w:bottom w:val="single" w:sz="4" w:space="0" w:color="auto"/>
              <w:right w:val="single" w:sz="4" w:space="0" w:color="auto"/>
            </w:tcBorders>
            <w:tcPrChange w:id="1758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4518AB9" w14:textId="77777777" w:rsidR="008B08DC" w:rsidRPr="00AC4FBC" w:rsidRDefault="008B08DC" w:rsidP="008B08DC">
            <w:pPr>
              <w:pStyle w:val="TAC"/>
              <w:rPr>
                <w:ins w:id="17587" w:author="Ojas Choksi" w:date="2023-07-09T12:20:00Z"/>
              </w:rPr>
            </w:pPr>
            <w:ins w:id="17588" w:author="Ojas Choksi" w:date="2023-07-09T12:20:00Z">
              <w:r w:rsidRPr="00AC4FBC">
                <w:rPr>
                  <w:lang w:eastAsia="ja-JP"/>
                </w:rPr>
                <w:t>-15.5</w:t>
              </w:r>
            </w:ins>
          </w:p>
        </w:tc>
        <w:tc>
          <w:tcPr>
            <w:tcW w:w="1163" w:type="dxa"/>
            <w:gridSpan w:val="3"/>
            <w:tcBorders>
              <w:top w:val="single" w:sz="4" w:space="0" w:color="auto"/>
              <w:left w:val="nil"/>
              <w:bottom w:val="single" w:sz="4" w:space="0" w:color="auto"/>
              <w:right w:val="single" w:sz="4" w:space="0" w:color="auto"/>
            </w:tcBorders>
            <w:noWrap/>
            <w:tcPrChange w:id="1758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743C4B5" w14:textId="77777777" w:rsidR="008B08DC" w:rsidRPr="00AC4FBC" w:rsidRDefault="008B08DC" w:rsidP="008B08DC">
            <w:pPr>
              <w:pStyle w:val="TAC"/>
              <w:rPr>
                <w:ins w:id="17590" w:author="Ojas Choksi" w:date="2023-07-09T12:20:00Z"/>
              </w:rPr>
            </w:pPr>
            <w:ins w:id="17591" w:author="Ojas Choksi" w:date="2023-07-09T12:20:00Z">
              <w:r w:rsidRPr="00AC4FBC">
                <w:rPr>
                  <w:lang w:eastAsia="ja-JP"/>
                </w:rPr>
                <w:t>5</w:t>
              </w:r>
            </w:ins>
          </w:p>
        </w:tc>
        <w:tc>
          <w:tcPr>
            <w:tcW w:w="1105" w:type="dxa"/>
            <w:gridSpan w:val="2"/>
            <w:tcBorders>
              <w:top w:val="single" w:sz="4" w:space="0" w:color="auto"/>
              <w:left w:val="nil"/>
              <w:bottom w:val="single" w:sz="4" w:space="0" w:color="auto"/>
              <w:right w:val="single" w:sz="4" w:space="0" w:color="auto"/>
            </w:tcBorders>
            <w:noWrap/>
            <w:tcPrChange w:id="1759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DDE2400" w14:textId="77777777" w:rsidR="008B08DC" w:rsidRPr="00AC4FBC" w:rsidRDefault="008B08DC" w:rsidP="008B08DC">
            <w:pPr>
              <w:pStyle w:val="TAC"/>
              <w:rPr>
                <w:ins w:id="17593" w:author="Ojas Choksi" w:date="2023-07-09T12:20:00Z"/>
                <w:lang w:eastAsia="zh-TW"/>
              </w:rPr>
            </w:pPr>
            <w:ins w:id="17594" w:author="Ojas Choksi" w:date="2023-07-09T12:20:00Z">
              <w:r w:rsidRPr="00AC4FBC">
                <w:rPr>
                  <w:lang w:eastAsia="zh-TW"/>
                </w:rPr>
                <w:t>5</w:t>
              </w:r>
              <w:r w:rsidRPr="00AC4FBC">
                <w:rPr>
                  <w:lang w:eastAsia="ja-JP"/>
                </w:rPr>
                <w:t xml:space="preserve">, 7, </w:t>
              </w:r>
              <w:r w:rsidRPr="00AC4FBC">
                <w:rPr>
                  <w:lang w:eastAsia="zh-TW"/>
                </w:rPr>
                <w:t>22</w:t>
              </w:r>
            </w:ins>
          </w:p>
        </w:tc>
      </w:tr>
      <w:tr w:rsidR="008B08DC" w:rsidRPr="00AC4FBC" w14:paraId="38C33279" w14:textId="77777777" w:rsidTr="008B08DC">
        <w:trPr>
          <w:gridBefore w:val="1"/>
          <w:gridAfter w:val="1"/>
          <w:wBefore w:w="25" w:type="dxa"/>
          <w:wAfter w:w="14" w:type="dxa"/>
          <w:trHeight w:val="187"/>
          <w:jc w:val="center"/>
          <w:ins w:id="17595" w:author="Ojas Choksi" w:date="2023-07-09T12:20:00Z"/>
          <w:trPrChange w:id="17596"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597"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7A229F36" w14:textId="77777777" w:rsidR="008B08DC" w:rsidRPr="00AC4FBC" w:rsidRDefault="008B08DC" w:rsidP="008B08DC">
            <w:pPr>
              <w:pStyle w:val="TAC"/>
              <w:rPr>
                <w:ins w:id="1759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59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D42C5B1" w14:textId="77777777" w:rsidR="008B08DC" w:rsidRPr="00AC4FBC" w:rsidRDefault="008B08DC" w:rsidP="008B08DC">
            <w:pPr>
              <w:pStyle w:val="TAL"/>
              <w:rPr>
                <w:ins w:id="17600" w:author="Ojas Choksi" w:date="2023-07-09T12:20:00Z"/>
                <w:rFonts w:cs="Arial"/>
              </w:rPr>
            </w:pPr>
            <w:ins w:id="17601" w:author="Ojas Choksi" w:date="2023-07-09T12:20:00Z">
              <w:r w:rsidRPr="00AC4FBC">
                <w:rPr>
                  <w:rFonts w:cs="Arial"/>
                  <w:lang w:eastAsia="ja-JP"/>
                </w:rPr>
                <w:t>Frequency range</w:t>
              </w:r>
            </w:ins>
          </w:p>
        </w:tc>
        <w:tc>
          <w:tcPr>
            <w:tcW w:w="1276" w:type="dxa"/>
            <w:gridSpan w:val="2"/>
            <w:tcBorders>
              <w:top w:val="single" w:sz="4" w:space="0" w:color="auto"/>
              <w:left w:val="nil"/>
              <w:bottom w:val="single" w:sz="4" w:space="0" w:color="auto"/>
              <w:right w:val="single" w:sz="4" w:space="0" w:color="auto"/>
            </w:tcBorders>
            <w:tcPrChange w:id="1760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5A6E082" w14:textId="77777777" w:rsidR="008B08DC" w:rsidRPr="00AC4FBC" w:rsidRDefault="008B08DC" w:rsidP="008B08DC">
            <w:pPr>
              <w:pStyle w:val="TAC"/>
              <w:rPr>
                <w:ins w:id="17603" w:author="Ojas Choksi" w:date="2023-07-09T12:20:00Z"/>
              </w:rPr>
            </w:pPr>
            <w:ins w:id="17604" w:author="Ojas Choksi" w:date="2023-07-09T12:20:00Z">
              <w:r w:rsidRPr="00AC4FBC">
                <w:rPr>
                  <w:lang w:eastAsia="ja-JP"/>
                </w:rPr>
                <w:t>2645</w:t>
              </w:r>
            </w:ins>
          </w:p>
        </w:tc>
        <w:tc>
          <w:tcPr>
            <w:tcW w:w="425" w:type="dxa"/>
            <w:gridSpan w:val="2"/>
            <w:tcBorders>
              <w:top w:val="single" w:sz="4" w:space="0" w:color="auto"/>
              <w:left w:val="nil"/>
              <w:bottom w:val="single" w:sz="4" w:space="0" w:color="auto"/>
              <w:right w:val="single" w:sz="4" w:space="0" w:color="auto"/>
            </w:tcBorders>
            <w:tcPrChange w:id="1760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0DFFA077" w14:textId="77777777" w:rsidR="008B08DC" w:rsidRPr="00AC4FBC" w:rsidRDefault="008B08DC" w:rsidP="008B08DC">
            <w:pPr>
              <w:pStyle w:val="TAC"/>
              <w:rPr>
                <w:ins w:id="17606" w:author="Ojas Choksi" w:date="2023-07-09T12:20:00Z"/>
              </w:rPr>
            </w:pPr>
            <w:ins w:id="17607" w:author="Ojas Choksi" w:date="2023-07-09T12:20:00Z">
              <w:r w:rsidRPr="00AC4FBC">
                <w:rPr>
                  <w:lang w:eastAsia="ja-JP"/>
                </w:rPr>
                <w:t>-</w:t>
              </w:r>
            </w:ins>
          </w:p>
        </w:tc>
        <w:tc>
          <w:tcPr>
            <w:tcW w:w="1134" w:type="dxa"/>
            <w:gridSpan w:val="2"/>
            <w:tcBorders>
              <w:top w:val="single" w:sz="4" w:space="0" w:color="auto"/>
              <w:left w:val="nil"/>
              <w:bottom w:val="single" w:sz="4" w:space="0" w:color="auto"/>
              <w:right w:val="single" w:sz="4" w:space="0" w:color="auto"/>
            </w:tcBorders>
            <w:tcPrChange w:id="1760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2BBA26A" w14:textId="77777777" w:rsidR="008B08DC" w:rsidRPr="00AC4FBC" w:rsidRDefault="008B08DC" w:rsidP="008B08DC">
            <w:pPr>
              <w:pStyle w:val="TAC"/>
              <w:rPr>
                <w:ins w:id="17609" w:author="Ojas Choksi" w:date="2023-07-09T12:20:00Z"/>
              </w:rPr>
            </w:pPr>
            <w:ins w:id="17610" w:author="Ojas Choksi" w:date="2023-07-09T12:20:00Z">
              <w:r w:rsidRPr="00AC4FBC">
                <w:rPr>
                  <w:lang w:eastAsia="ja-JP"/>
                </w:rPr>
                <w:t>2690</w:t>
              </w:r>
            </w:ins>
          </w:p>
        </w:tc>
        <w:tc>
          <w:tcPr>
            <w:tcW w:w="992" w:type="dxa"/>
            <w:tcBorders>
              <w:top w:val="single" w:sz="4" w:space="0" w:color="auto"/>
              <w:left w:val="nil"/>
              <w:bottom w:val="single" w:sz="4" w:space="0" w:color="auto"/>
              <w:right w:val="single" w:sz="4" w:space="0" w:color="auto"/>
            </w:tcBorders>
            <w:tcPrChange w:id="1761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352844B" w14:textId="77777777" w:rsidR="008B08DC" w:rsidRPr="00AC4FBC" w:rsidRDefault="008B08DC" w:rsidP="008B08DC">
            <w:pPr>
              <w:pStyle w:val="TAC"/>
              <w:rPr>
                <w:ins w:id="17612" w:author="Ojas Choksi" w:date="2023-07-09T12:20:00Z"/>
              </w:rPr>
            </w:pPr>
            <w:ins w:id="17613" w:author="Ojas Choksi" w:date="2023-07-09T12:20:00Z">
              <w:r w:rsidRPr="00AC4FBC">
                <w:rPr>
                  <w:lang w:eastAsia="ja-JP"/>
                </w:rPr>
                <w:t>-40</w:t>
              </w:r>
            </w:ins>
          </w:p>
        </w:tc>
        <w:tc>
          <w:tcPr>
            <w:tcW w:w="1163" w:type="dxa"/>
            <w:gridSpan w:val="3"/>
            <w:tcBorders>
              <w:top w:val="single" w:sz="4" w:space="0" w:color="auto"/>
              <w:left w:val="nil"/>
              <w:bottom w:val="single" w:sz="4" w:space="0" w:color="auto"/>
              <w:right w:val="single" w:sz="4" w:space="0" w:color="auto"/>
            </w:tcBorders>
            <w:noWrap/>
            <w:tcPrChange w:id="1761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5FA9E52B" w14:textId="77777777" w:rsidR="008B08DC" w:rsidRPr="00AC4FBC" w:rsidRDefault="008B08DC" w:rsidP="008B08DC">
            <w:pPr>
              <w:pStyle w:val="TAC"/>
              <w:rPr>
                <w:ins w:id="17615" w:author="Ojas Choksi" w:date="2023-07-09T12:20:00Z"/>
              </w:rPr>
            </w:pPr>
            <w:ins w:id="17616" w:author="Ojas Choksi" w:date="2023-07-09T12:20:00Z">
              <w:r w:rsidRPr="00AC4FBC">
                <w:rPr>
                  <w:lang w:eastAsia="ja-JP"/>
                </w:rPr>
                <w:t>1</w:t>
              </w:r>
            </w:ins>
          </w:p>
        </w:tc>
        <w:tc>
          <w:tcPr>
            <w:tcW w:w="1105" w:type="dxa"/>
            <w:gridSpan w:val="2"/>
            <w:tcBorders>
              <w:top w:val="single" w:sz="4" w:space="0" w:color="auto"/>
              <w:left w:val="nil"/>
              <w:bottom w:val="single" w:sz="4" w:space="0" w:color="auto"/>
              <w:right w:val="single" w:sz="4" w:space="0" w:color="auto"/>
            </w:tcBorders>
            <w:noWrap/>
            <w:tcPrChange w:id="1761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3C99E1B" w14:textId="77777777" w:rsidR="008B08DC" w:rsidRPr="00AC4FBC" w:rsidRDefault="008B08DC" w:rsidP="008B08DC">
            <w:pPr>
              <w:pStyle w:val="TAC"/>
              <w:rPr>
                <w:ins w:id="17618" w:author="Ojas Choksi" w:date="2023-07-09T12:20:00Z"/>
                <w:lang w:eastAsia="zh-TW"/>
              </w:rPr>
            </w:pPr>
            <w:ins w:id="17619" w:author="Ojas Choksi" w:date="2023-07-09T12:20:00Z">
              <w:r w:rsidRPr="00AC4FBC">
                <w:rPr>
                  <w:lang w:eastAsia="zh-TW"/>
                </w:rPr>
                <w:t>5</w:t>
              </w:r>
              <w:r w:rsidRPr="00AC4FBC">
                <w:rPr>
                  <w:lang w:eastAsia="ja-JP"/>
                </w:rPr>
                <w:t xml:space="preserve">, </w:t>
              </w:r>
              <w:r w:rsidRPr="00AC4FBC">
                <w:rPr>
                  <w:lang w:eastAsia="zh-TW"/>
                </w:rPr>
                <w:t>22</w:t>
              </w:r>
            </w:ins>
          </w:p>
        </w:tc>
      </w:tr>
      <w:tr w:rsidR="008B08DC" w:rsidRPr="00AC4FBC" w14:paraId="3C8A74FE" w14:textId="77777777" w:rsidTr="008B08DC">
        <w:trPr>
          <w:gridBefore w:val="1"/>
          <w:gridAfter w:val="1"/>
          <w:wBefore w:w="25" w:type="dxa"/>
          <w:wAfter w:w="14" w:type="dxa"/>
          <w:trHeight w:val="187"/>
          <w:jc w:val="center"/>
          <w:ins w:id="17620" w:author="Ojas Choksi" w:date="2023-07-09T12:20:00Z"/>
          <w:trPrChange w:id="17621"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622" w:author="Ojas Choksi" w:date="2023-08-25T11:28: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33741C6E" w14:textId="77777777" w:rsidR="008B08DC" w:rsidRPr="00AC4FBC" w:rsidRDefault="008B08DC" w:rsidP="008B08DC">
            <w:pPr>
              <w:pStyle w:val="TAC"/>
              <w:rPr>
                <w:ins w:id="17623" w:author="Ojas Choksi" w:date="2023-07-09T12:20:00Z"/>
                <w:lang w:eastAsia="ja-JP"/>
              </w:rPr>
            </w:pPr>
            <w:ins w:id="17624" w:author="Ojas Choksi" w:date="2023-07-09T12:20:00Z">
              <w:r w:rsidRPr="00AC4FBC">
                <w:rPr>
                  <w:lang w:eastAsia="ja-JP"/>
                </w:rPr>
                <w:t>DC_</w:t>
              </w:r>
              <w:r w:rsidRPr="00AC4FBC">
                <w:rPr>
                  <w:lang w:eastAsia="zh-TW"/>
                </w:rPr>
                <w:t>66</w:t>
              </w:r>
              <w:r w:rsidRPr="00AC4FBC">
                <w:rPr>
                  <w:lang w:eastAsia="ja-JP"/>
                </w:rPr>
                <w:t>_n48</w:t>
              </w:r>
            </w:ins>
          </w:p>
        </w:tc>
        <w:tc>
          <w:tcPr>
            <w:tcW w:w="2693" w:type="dxa"/>
            <w:gridSpan w:val="2"/>
            <w:tcBorders>
              <w:top w:val="single" w:sz="4" w:space="0" w:color="auto"/>
              <w:left w:val="nil"/>
              <w:right w:val="single" w:sz="4" w:space="0" w:color="auto"/>
            </w:tcBorders>
            <w:tcPrChange w:id="17625" w:author="Ojas Choksi" w:date="2023-08-25T11:28:00Z">
              <w:tcPr>
                <w:tcW w:w="2693" w:type="dxa"/>
                <w:gridSpan w:val="3"/>
                <w:tcBorders>
                  <w:top w:val="single" w:sz="4" w:space="0" w:color="auto"/>
                  <w:left w:val="nil"/>
                  <w:right w:val="single" w:sz="4" w:space="0" w:color="auto"/>
                </w:tcBorders>
              </w:tcPr>
            </w:tcPrChange>
          </w:tcPr>
          <w:p w14:paraId="087384F3" w14:textId="77777777" w:rsidR="008B08DC" w:rsidRPr="00AC4FBC" w:rsidRDefault="008B08DC" w:rsidP="008B08DC">
            <w:pPr>
              <w:pStyle w:val="TAL"/>
              <w:rPr>
                <w:ins w:id="17626" w:author="Ojas Choksi" w:date="2023-07-09T12:20:00Z"/>
                <w:rFonts w:cs="Arial"/>
              </w:rPr>
            </w:pPr>
            <w:ins w:id="17627" w:author="Ojas Choksi" w:date="2023-07-09T12:20:00Z">
              <w:r w:rsidRPr="00AC4FBC">
                <w:rPr>
                  <w:rFonts w:cs="Arial"/>
                </w:rPr>
                <w:t>E-UTRA Band 2, 4, 5, 12, 13, 14, 17, 24, 25, 26, 29, 30, 41, 50, 51,</w:t>
              </w:r>
              <w:r w:rsidRPr="00AC4FBC">
                <w:rPr>
                  <w:rFonts w:ascii="Times New Roman" w:hAnsi="Times New Roman"/>
                </w:rPr>
                <w:t xml:space="preserve"> </w:t>
              </w:r>
              <w:r w:rsidRPr="00AC4FBC">
                <w:rPr>
                  <w:rFonts w:cs="Arial"/>
                </w:rPr>
                <w:t>66, 70</w:t>
              </w:r>
              <w:r w:rsidRPr="00AC4FBC">
                <w:rPr>
                  <w:rFonts w:cs="Arial"/>
                  <w:lang w:eastAsia="zh-CN"/>
                </w:rPr>
                <w:t>, 71</w:t>
              </w:r>
              <w:r w:rsidRPr="00AC4FBC">
                <w:rPr>
                  <w:rFonts w:cs="Arial"/>
                  <w:lang w:eastAsia="ja-JP"/>
                </w:rPr>
                <w:t>, 74</w:t>
              </w:r>
              <w:r w:rsidRPr="00AC4FBC">
                <w:rPr>
                  <w:rFonts w:cs="Arial"/>
                  <w:lang w:eastAsia="zh-CN"/>
                </w:rPr>
                <w:t>, 85</w:t>
              </w:r>
            </w:ins>
          </w:p>
        </w:tc>
        <w:tc>
          <w:tcPr>
            <w:tcW w:w="1276" w:type="dxa"/>
            <w:gridSpan w:val="2"/>
            <w:tcBorders>
              <w:top w:val="single" w:sz="4" w:space="0" w:color="auto"/>
              <w:left w:val="nil"/>
              <w:right w:val="single" w:sz="4" w:space="0" w:color="auto"/>
            </w:tcBorders>
            <w:tcPrChange w:id="17628" w:author="Ojas Choksi" w:date="2023-08-25T11:28:00Z">
              <w:tcPr>
                <w:tcW w:w="1276" w:type="dxa"/>
                <w:gridSpan w:val="3"/>
                <w:tcBorders>
                  <w:top w:val="single" w:sz="4" w:space="0" w:color="auto"/>
                  <w:left w:val="nil"/>
                  <w:right w:val="single" w:sz="4" w:space="0" w:color="auto"/>
                </w:tcBorders>
              </w:tcPr>
            </w:tcPrChange>
          </w:tcPr>
          <w:p w14:paraId="52C021B6" w14:textId="77777777" w:rsidR="008B08DC" w:rsidRPr="00AC4FBC" w:rsidRDefault="008B08DC" w:rsidP="008B08DC">
            <w:pPr>
              <w:pStyle w:val="TAC"/>
              <w:rPr>
                <w:ins w:id="17629" w:author="Ojas Choksi" w:date="2023-07-09T12:20:00Z"/>
              </w:rPr>
            </w:pPr>
            <w:proofErr w:type="spellStart"/>
            <w:ins w:id="17630"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right w:val="single" w:sz="4" w:space="0" w:color="auto"/>
            </w:tcBorders>
            <w:tcPrChange w:id="17631" w:author="Ojas Choksi" w:date="2023-08-25T11:28:00Z">
              <w:tcPr>
                <w:tcW w:w="425" w:type="dxa"/>
                <w:gridSpan w:val="3"/>
                <w:tcBorders>
                  <w:top w:val="single" w:sz="4" w:space="0" w:color="auto"/>
                  <w:left w:val="nil"/>
                  <w:right w:val="single" w:sz="4" w:space="0" w:color="auto"/>
                </w:tcBorders>
              </w:tcPr>
            </w:tcPrChange>
          </w:tcPr>
          <w:p w14:paraId="2FDA2F3D" w14:textId="77777777" w:rsidR="008B08DC" w:rsidRPr="00AC4FBC" w:rsidRDefault="008B08DC" w:rsidP="008B08DC">
            <w:pPr>
              <w:pStyle w:val="TAC"/>
              <w:rPr>
                <w:ins w:id="17632" w:author="Ojas Choksi" w:date="2023-07-09T12:20:00Z"/>
              </w:rPr>
            </w:pPr>
            <w:ins w:id="17633" w:author="Ojas Choksi" w:date="2023-07-09T12:20:00Z">
              <w:r w:rsidRPr="00AC4FBC">
                <w:t>-</w:t>
              </w:r>
            </w:ins>
          </w:p>
        </w:tc>
        <w:tc>
          <w:tcPr>
            <w:tcW w:w="1134" w:type="dxa"/>
            <w:gridSpan w:val="2"/>
            <w:tcBorders>
              <w:top w:val="single" w:sz="4" w:space="0" w:color="auto"/>
              <w:left w:val="nil"/>
              <w:right w:val="single" w:sz="4" w:space="0" w:color="auto"/>
            </w:tcBorders>
            <w:tcPrChange w:id="17634" w:author="Ojas Choksi" w:date="2023-08-25T11:28:00Z">
              <w:tcPr>
                <w:tcW w:w="1134" w:type="dxa"/>
                <w:gridSpan w:val="3"/>
                <w:tcBorders>
                  <w:top w:val="single" w:sz="4" w:space="0" w:color="auto"/>
                  <w:left w:val="nil"/>
                  <w:right w:val="single" w:sz="4" w:space="0" w:color="auto"/>
                </w:tcBorders>
              </w:tcPr>
            </w:tcPrChange>
          </w:tcPr>
          <w:p w14:paraId="6053151E" w14:textId="77777777" w:rsidR="008B08DC" w:rsidRPr="00AC4FBC" w:rsidRDefault="008B08DC" w:rsidP="008B08DC">
            <w:pPr>
              <w:pStyle w:val="TAC"/>
              <w:rPr>
                <w:ins w:id="17635" w:author="Ojas Choksi" w:date="2023-07-09T12:20:00Z"/>
              </w:rPr>
            </w:pPr>
            <w:proofErr w:type="spellStart"/>
            <w:ins w:id="17636" w:author="Ojas Choksi" w:date="2023-07-09T12:20:00Z">
              <w:r w:rsidRPr="00AC4FBC">
                <w:t>F</w:t>
              </w:r>
              <w:r w:rsidRPr="00AC4FBC">
                <w:rPr>
                  <w:vertAlign w:val="subscript"/>
                </w:rPr>
                <w:t>DL_high</w:t>
              </w:r>
              <w:proofErr w:type="spellEnd"/>
            </w:ins>
          </w:p>
        </w:tc>
        <w:tc>
          <w:tcPr>
            <w:tcW w:w="992" w:type="dxa"/>
            <w:tcBorders>
              <w:top w:val="single" w:sz="4" w:space="0" w:color="auto"/>
              <w:left w:val="nil"/>
              <w:right w:val="single" w:sz="4" w:space="0" w:color="auto"/>
            </w:tcBorders>
            <w:tcPrChange w:id="17637" w:author="Ojas Choksi" w:date="2023-08-25T11:28:00Z">
              <w:tcPr>
                <w:tcW w:w="992" w:type="dxa"/>
                <w:gridSpan w:val="3"/>
                <w:tcBorders>
                  <w:top w:val="single" w:sz="4" w:space="0" w:color="auto"/>
                  <w:left w:val="nil"/>
                  <w:right w:val="single" w:sz="4" w:space="0" w:color="auto"/>
                </w:tcBorders>
              </w:tcPr>
            </w:tcPrChange>
          </w:tcPr>
          <w:p w14:paraId="6E5E178E" w14:textId="77777777" w:rsidR="008B08DC" w:rsidRPr="00AC4FBC" w:rsidRDefault="008B08DC" w:rsidP="008B08DC">
            <w:pPr>
              <w:pStyle w:val="TAC"/>
              <w:rPr>
                <w:ins w:id="17638" w:author="Ojas Choksi" w:date="2023-07-09T12:20:00Z"/>
              </w:rPr>
            </w:pPr>
            <w:ins w:id="17639" w:author="Ojas Choksi" w:date="2023-07-09T12:20:00Z">
              <w:r w:rsidRPr="00AC4FBC">
                <w:t>-50</w:t>
              </w:r>
            </w:ins>
          </w:p>
        </w:tc>
        <w:tc>
          <w:tcPr>
            <w:tcW w:w="1163" w:type="dxa"/>
            <w:gridSpan w:val="3"/>
            <w:tcBorders>
              <w:top w:val="single" w:sz="4" w:space="0" w:color="auto"/>
              <w:left w:val="nil"/>
              <w:right w:val="single" w:sz="4" w:space="0" w:color="auto"/>
            </w:tcBorders>
            <w:noWrap/>
            <w:tcPrChange w:id="17640" w:author="Ojas Choksi" w:date="2023-08-25T11:28:00Z">
              <w:tcPr>
                <w:tcW w:w="1134" w:type="dxa"/>
                <w:gridSpan w:val="3"/>
                <w:tcBorders>
                  <w:top w:val="single" w:sz="4" w:space="0" w:color="auto"/>
                  <w:left w:val="nil"/>
                  <w:right w:val="single" w:sz="4" w:space="0" w:color="auto"/>
                </w:tcBorders>
                <w:noWrap/>
              </w:tcPr>
            </w:tcPrChange>
          </w:tcPr>
          <w:p w14:paraId="2ABAA5DD" w14:textId="77777777" w:rsidR="008B08DC" w:rsidRPr="00AC4FBC" w:rsidRDefault="008B08DC" w:rsidP="008B08DC">
            <w:pPr>
              <w:pStyle w:val="TAC"/>
              <w:rPr>
                <w:ins w:id="17641" w:author="Ojas Choksi" w:date="2023-07-09T12:20:00Z"/>
              </w:rPr>
            </w:pPr>
            <w:ins w:id="17642" w:author="Ojas Choksi" w:date="2023-07-09T12:20:00Z">
              <w:r w:rsidRPr="00AC4FBC">
                <w:t>1</w:t>
              </w:r>
            </w:ins>
          </w:p>
        </w:tc>
        <w:tc>
          <w:tcPr>
            <w:tcW w:w="1105" w:type="dxa"/>
            <w:gridSpan w:val="2"/>
            <w:tcBorders>
              <w:top w:val="single" w:sz="4" w:space="0" w:color="auto"/>
              <w:left w:val="nil"/>
              <w:right w:val="single" w:sz="4" w:space="0" w:color="auto"/>
            </w:tcBorders>
            <w:noWrap/>
            <w:tcPrChange w:id="17643" w:author="Ojas Choksi" w:date="2023-08-25T11:28:00Z">
              <w:tcPr>
                <w:tcW w:w="1134" w:type="dxa"/>
                <w:gridSpan w:val="2"/>
                <w:tcBorders>
                  <w:top w:val="single" w:sz="4" w:space="0" w:color="auto"/>
                  <w:left w:val="nil"/>
                  <w:right w:val="single" w:sz="4" w:space="0" w:color="auto"/>
                </w:tcBorders>
                <w:noWrap/>
              </w:tcPr>
            </w:tcPrChange>
          </w:tcPr>
          <w:p w14:paraId="5579CBC0" w14:textId="77777777" w:rsidR="008B08DC" w:rsidRPr="00AC4FBC" w:rsidRDefault="008B08DC" w:rsidP="008B08DC">
            <w:pPr>
              <w:pStyle w:val="TAC"/>
              <w:rPr>
                <w:ins w:id="17644" w:author="Ojas Choksi" w:date="2023-07-09T12:20:00Z"/>
              </w:rPr>
            </w:pPr>
          </w:p>
        </w:tc>
      </w:tr>
      <w:tr w:rsidR="008B08DC" w:rsidRPr="00AC4FBC" w14:paraId="684CFE8D" w14:textId="77777777" w:rsidTr="008B08DC">
        <w:trPr>
          <w:gridBefore w:val="1"/>
          <w:gridAfter w:val="1"/>
          <w:wBefore w:w="25" w:type="dxa"/>
          <w:wAfter w:w="14" w:type="dxa"/>
          <w:trHeight w:val="187"/>
          <w:jc w:val="center"/>
          <w:ins w:id="17645" w:author="Ojas Choksi" w:date="2023-07-09T12:20:00Z"/>
          <w:trPrChange w:id="17646"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647"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26B711DC" w14:textId="77777777" w:rsidR="008B08DC" w:rsidRPr="00AC4FBC" w:rsidRDefault="008B08DC" w:rsidP="008B08DC">
            <w:pPr>
              <w:pStyle w:val="TAC"/>
              <w:rPr>
                <w:ins w:id="17648" w:author="Ojas Choksi" w:date="2023-07-09T12:20:00Z"/>
                <w:lang w:eastAsia="ja-JP"/>
              </w:rPr>
            </w:pPr>
            <w:ins w:id="17649" w:author="Ojas Choksi" w:date="2023-07-09T12:20:00Z">
              <w:r w:rsidRPr="00AC4FBC">
                <w:rPr>
                  <w:lang w:eastAsia="ja-JP"/>
                </w:rPr>
                <w:t>DC</w:t>
              </w:r>
              <w:r w:rsidRPr="00AC4FBC">
                <w:t>_</w:t>
              </w:r>
              <w:r w:rsidRPr="00AC4FBC">
                <w:rPr>
                  <w:lang w:eastAsia="ja-JP"/>
                </w:rPr>
                <w:t>66_n71</w:t>
              </w:r>
            </w:ins>
          </w:p>
        </w:tc>
        <w:tc>
          <w:tcPr>
            <w:tcW w:w="2693" w:type="dxa"/>
            <w:gridSpan w:val="2"/>
            <w:tcBorders>
              <w:top w:val="single" w:sz="4" w:space="0" w:color="auto"/>
              <w:left w:val="nil"/>
              <w:bottom w:val="single" w:sz="4" w:space="0" w:color="auto"/>
              <w:right w:val="single" w:sz="4" w:space="0" w:color="auto"/>
            </w:tcBorders>
            <w:tcPrChange w:id="1765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5834F9BD" w14:textId="77777777" w:rsidR="008B08DC" w:rsidRPr="00AC4FBC" w:rsidRDefault="008B08DC" w:rsidP="008B08DC">
            <w:pPr>
              <w:pStyle w:val="TAL"/>
              <w:rPr>
                <w:ins w:id="17651" w:author="Ojas Choksi" w:date="2023-07-09T12:20:00Z"/>
                <w:lang w:eastAsia="ja-JP"/>
              </w:rPr>
            </w:pPr>
            <w:ins w:id="17652" w:author="Ojas Choksi" w:date="2023-07-09T12:20:00Z">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ins>
          </w:p>
        </w:tc>
        <w:tc>
          <w:tcPr>
            <w:tcW w:w="1276" w:type="dxa"/>
            <w:gridSpan w:val="2"/>
            <w:tcBorders>
              <w:top w:val="single" w:sz="4" w:space="0" w:color="auto"/>
              <w:left w:val="nil"/>
              <w:bottom w:val="single" w:sz="4" w:space="0" w:color="auto"/>
              <w:right w:val="single" w:sz="4" w:space="0" w:color="auto"/>
            </w:tcBorders>
            <w:tcPrChange w:id="1765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035DB92E" w14:textId="77777777" w:rsidR="008B08DC" w:rsidRPr="00AC4FBC" w:rsidRDefault="008B08DC" w:rsidP="008B08DC">
            <w:pPr>
              <w:pStyle w:val="TAC"/>
              <w:rPr>
                <w:ins w:id="17654" w:author="Ojas Choksi" w:date="2023-07-09T12:20:00Z"/>
                <w:lang w:eastAsia="ja-JP"/>
              </w:rPr>
            </w:pPr>
            <w:proofErr w:type="spellStart"/>
            <w:ins w:id="1765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65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D95D44E" w14:textId="77777777" w:rsidR="008B08DC" w:rsidRPr="00AC4FBC" w:rsidRDefault="008B08DC" w:rsidP="008B08DC">
            <w:pPr>
              <w:pStyle w:val="TAC"/>
              <w:rPr>
                <w:ins w:id="17657" w:author="Ojas Choksi" w:date="2023-07-09T12:20:00Z"/>
              </w:rPr>
            </w:pPr>
            <w:ins w:id="1765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65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37FE8FD3" w14:textId="77777777" w:rsidR="008B08DC" w:rsidRPr="00AC4FBC" w:rsidRDefault="008B08DC" w:rsidP="008B08DC">
            <w:pPr>
              <w:pStyle w:val="TAC"/>
              <w:rPr>
                <w:ins w:id="17660" w:author="Ojas Choksi" w:date="2023-07-09T12:20:00Z"/>
              </w:rPr>
            </w:pPr>
            <w:proofErr w:type="spellStart"/>
            <w:ins w:id="1766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66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3BE0632D" w14:textId="77777777" w:rsidR="008B08DC" w:rsidRPr="00AC4FBC" w:rsidRDefault="008B08DC" w:rsidP="008B08DC">
            <w:pPr>
              <w:pStyle w:val="TAC"/>
              <w:rPr>
                <w:ins w:id="17663" w:author="Ojas Choksi" w:date="2023-07-09T12:20:00Z"/>
                <w:lang w:eastAsia="ja-JP"/>
              </w:rPr>
            </w:pPr>
            <w:ins w:id="1766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66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A4980CD" w14:textId="77777777" w:rsidR="008B08DC" w:rsidRPr="00AC4FBC" w:rsidRDefault="008B08DC" w:rsidP="008B08DC">
            <w:pPr>
              <w:pStyle w:val="TAC"/>
              <w:rPr>
                <w:ins w:id="17666" w:author="Ojas Choksi" w:date="2023-07-09T12:20:00Z"/>
                <w:lang w:eastAsia="ja-JP"/>
              </w:rPr>
            </w:pPr>
            <w:ins w:id="1766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66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60DF0EF0" w14:textId="77777777" w:rsidR="008B08DC" w:rsidRPr="00AC4FBC" w:rsidRDefault="008B08DC" w:rsidP="008B08DC">
            <w:pPr>
              <w:pStyle w:val="TAC"/>
              <w:rPr>
                <w:ins w:id="17669" w:author="Ojas Choksi" w:date="2023-07-09T12:20:00Z"/>
                <w:lang w:eastAsia="ja-JP"/>
              </w:rPr>
            </w:pPr>
          </w:p>
        </w:tc>
      </w:tr>
      <w:tr w:rsidR="008B08DC" w:rsidRPr="00AC4FBC" w14:paraId="1EF2F474" w14:textId="77777777" w:rsidTr="008B08DC">
        <w:trPr>
          <w:gridBefore w:val="1"/>
          <w:gridAfter w:val="1"/>
          <w:wBefore w:w="25" w:type="dxa"/>
          <w:wAfter w:w="14" w:type="dxa"/>
          <w:trHeight w:val="187"/>
          <w:jc w:val="center"/>
          <w:ins w:id="17670" w:author="Ojas Choksi" w:date="2023-07-09T12:20:00Z"/>
          <w:trPrChange w:id="17671"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vAlign w:val="center"/>
            <w:tcPrChange w:id="17672" w:author="Ojas Choksi" w:date="2023-08-25T11:28:00Z">
              <w:tcPr>
                <w:tcW w:w="1985" w:type="dxa"/>
                <w:gridSpan w:val="3"/>
                <w:tcBorders>
                  <w:left w:val="single" w:sz="4" w:space="0" w:color="auto"/>
                  <w:right w:val="single" w:sz="4" w:space="0" w:color="auto"/>
                </w:tcBorders>
                <w:shd w:val="clear" w:color="auto" w:fill="auto"/>
                <w:vAlign w:val="center"/>
              </w:tcPr>
            </w:tcPrChange>
          </w:tcPr>
          <w:p w14:paraId="6CCE609B" w14:textId="77777777" w:rsidR="008B08DC" w:rsidRPr="00AC4FBC" w:rsidRDefault="008B08DC" w:rsidP="008B08DC">
            <w:pPr>
              <w:pStyle w:val="TAC"/>
              <w:rPr>
                <w:ins w:id="17673"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674"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445CFE0A" w14:textId="77777777" w:rsidR="008B08DC" w:rsidRPr="00AC4FBC" w:rsidRDefault="008B08DC" w:rsidP="008B08DC">
            <w:pPr>
              <w:pStyle w:val="TAL"/>
              <w:rPr>
                <w:ins w:id="17675" w:author="Ojas Choksi" w:date="2023-07-09T12:20:00Z"/>
                <w:lang w:eastAsia="ja-JP"/>
              </w:rPr>
            </w:pPr>
            <w:ins w:id="17676" w:author="Ojas Choksi" w:date="2023-07-09T12:20:00Z">
              <w:r w:rsidRPr="00AC4FBC">
                <w:rPr>
                  <w:lang w:eastAsia="ja-JP"/>
                </w:rPr>
                <w:t>E-UTRA Band</w:t>
              </w:r>
              <w:r w:rsidRPr="00AC4FBC">
                <w:rPr>
                  <w:lang w:eastAsia="ko-KR"/>
                </w:rPr>
                <w:t xml:space="preserve"> 2, 7, 22, 25, 41, 42, 48, </w:t>
              </w:r>
              <w:r w:rsidRPr="00AC4FBC">
                <w:rPr>
                  <w:lang w:eastAsia="ja-JP"/>
                </w:rPr>
                <w:t>70,</w:t>
              </w:r>
            </w:ins>
          </w:p>
          <w:p w14:paraId="3E8A967B" w14:textId="77777777" w:rsidR="008B08DC" w:rsidRPr="00AC4FBC" w:rsidRDefault="008B08DC" w:rsidP="008B08DC">
            <w:pPr>
              <w:pStyle w:val="TAL"/>
              <w:rPr>
                <w:ins w:id="17677" w:author="Ojas Choksi" w:date="2023-07-09T12:20:00Z"/>
                <w:lang w:eastAsia="ja-JP"/>
              </w:rPr>
            </w:pPr>
            <w:ins w:id="17678"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7679"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5BBC625" w14:textId="77777777" w:rsidR="008B08DC" w:rsidRPr="00AC4FBC" w:rsidRDefault="008B08DC" w:rsidP="008B08DC">
            <w:pPr>
              <w:pStyle w:val="TAC"/>
              <w:rPr>
                <w:ins w:id="17680" w:author="Ojas Choksi" w:date="2023-07-09T12:20:00Z"/>
                <w:lang w:eastAsia="ja-JP"/>
              </w:rPr>
            </w:pPr>
            <w:proofErr w:type="spellStart"/>
            <w:ins w:id="17681"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682"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FAD74FF" w14:textId="77777777" w:rsidR="008B08DC" w:rsidRPr="00AC4FBC" w:rsidRDefault="008B08DC" w:rsidP="008B08DC">
            <w:pPr>
              <w:pStyle w:val="TAC"/>
              <w:rPr>
                <w:ins w:id="17683" w:author="Ojas Choksi" w:date="2023-07-09T12:20:00Z"/>
              </w:rPr>
            </w:pPr>
            <w:ins w:id="17684"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685"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6C6E48A1" w14:textId="77777777" w:rsidR="008B08DC" w:rsidRPr="00AC4FBC" w:rsidRDefault="008B08DC" w:rsidP="008B08DC">
            <w:pPr>
              <w:pStyle w:val="TAC"/>
              <w:rPr>
                <w:ins w:id="17686" w:author="Ojas Choksi" w:date="2023-07-09T12:20:00Z"/>
              </w:rPr>
            </w:pPr>
            <w:proofErr w:type="spellStart"/>
            <w:ins w:id="17687"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688"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DE53B34" w14:textId="77777777" w:rsidR="008B08DC" w:rsidRPr="00AC4FBC" w:rsidRDefault="008B08DC" w:rsidP="008B08DC">
            <w:pPr>
              <w:pStyle w:val="TAC"/>
              <w:rPr>
                <w:ins w:id="17689" w:author="Ojas Choksi" w:date="2023-07-09T12:20:00Z"/>
                <w:lang w:eastAsia="ja-JP"/>
              </w:rPr>
            </w:pPr>
            <w:ins w:id="17690"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691"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E1D1754" w14:textId="77777777" w:rsidR="008B08DC" w:rsidRPr="00AC4FBC" w:rsidRDefault="008B08DC" w:rsidP="008B08DC">
            <w:pPr>
              <w:pStyle w:val="TAC"/>
              <w:rPr>
                <w:ins w:id="17692" w:author="Ojas Choksi" w:date="2023-07-09T12:20:00Z"/>
                <w:lang w:eastAsia="ja-JP"/>
              </w:rPr>
            </w:pPr>
            <w:ins w:id="17693"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694"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D14B865" w14:textId="77777777" w:rsidR="008B08DC" w:rsidRPr="00AC4FBC" w:rsidRDefault="008B08DC" w:rsidP="008B08DC">
            <w:pPr>
              <w:pStyle w:val="TAC"/>
              <w:rPr>
                <w:ins w:id="17695" w:author="Ojas Choksi" w:date="2023-07-09T12:20:00Z"/>
                <w:lang w:eastAsia="ja-JP"/>
              </w:rPr>
            </w:pPr>
            <w:ins w:id="17696" w:author="Ojas Choksi" w:date="2023-07-09T12:20:00Z">
              <w:r w:rsidRPr="00AC4FBC">
                <w:rPr>
                  <w:lang w:eastAsia="ja-JP"/>
                </w:rPr>
                <w:t>2</w:t>
              </w:r>
            </w:ins>
          </w:p>
        </w:tc>
      </w:tr>
      <w:tr w:rsidR="008B08DC" w:rsidRPr="00AC4FBC" w14:paraId="0CD80368" w14:textId="77777777" w:rsidTr="008B08DC">
        <w:trPr>
          <w:gridBefore w:val="1"/>
          <w:gridAfter w:val="1"/>
          <w:wBefore w:w="25" w:type="dxa"/>
          <w:wAfter w:w="14" w:type="dxa"/>
          <w:trHeight w:val="187"/>
          <w:jc w:val="center"/>
          <w:ins w:id="17697" w:author="Ojas Choksi" w:date="2023-07-09T12:20:00Z"/>
          <w:trPrChange w:id="17698"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vAlign w:val="center"/>
            <w:tcPrChange w:id="17699" w:author="Ojas Choksi" w:date="2023-08-25T11:28:00Z">
              <w:tcPr>
                <w:tcW w:w="1985" w:type="dxa"/>
                <w:gridSpan w:val="3"/>
                <w:tcBorders>
                  <w:left w:val="single" w:sz="4" w:space="0" w:color="auto"/>
                  <w:bottom w:val="single" w:sz="4" w:space="0" w:color="auto"/>
                  <w:right w:val="single" w:sz="4" w:space="0" w:color="auto"/>
                </w:tcBorders>
                <w:shd w:val="clear" w:color="auto" w:fill="auto"/>
                <w:vAlign w:val="center"/>
              </w:tcPr>
            </w:tcPrChange>
          </w:tcPr>
          <w:p w14:paraId="6998C00F" w14:textId="77777777" w:rsidR="008B08DC" w:rsidRPr="00AC4FBC" w:rsidRDefault="008B08DC" w:rsidP="008B08DC">
            <w:pPr>
              <w:pStyle w:val="TAC"/>
              <w:rPr>
                <w:ins w:id="17700"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70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240CE8F3" w14:textId="77777777" w:rsidR="008B08DC" w:rsidRPr="00AC4FBC" w:rsidRDefault="008B08DC" w:rsidP="008B08DC">
            <w:pPr>
              <w:pStyle w:val="TAL"/>
              <w:rPr>
                <w:ins w:id="17702" w:author="Ojas Choksi" w:date="2023-07-09T12:20:00Z"/>
                <w:lang w:eastAsia="ja-JP"/>
              </w:rPr>
            </w:pPr>
            <w:ins w:id="17703" w:author="Ojas Choksi" w:date="2023-07-09T12:20:00Z">
              <w:r w:rsidRPr="00AC4FBC">
                <w:rPr>
                  <w:lang w:eastAsia="ja-JP"/>
                </w:rPr>
                <w:t>E-UTRA Band</w:t>
              </w:r>
              <w:r w:rsidRPr="00AC4FBC">
                <w:rPr>
                  <w:lang w:eastAsia="ko-KR"/>
                </w:rPr>
                <w:t xml:space="preserve"> 71</w:t>
              </w:r>
            </w:ins>
          </w:p>
        </w:tc>
        <w:tc>
          <w:tcPr>
            <w:tcW w:w="1276" w:type="dxa"/>
            <w:gridSpan w:val="2"/>
            <w:tcBorders>
              <w:top w:val="single" w:sz="4" w:space="0" w:color="auto"/>
              <w:left w:val="nil"/>
              <w:bottom w:val="single" w:sz="4" w:space="0" w:color="auto"/>
              <w:right w:val="single" w:sz="4" w:space="0" w:color="auto"/>
            </w:tcBorders>
            <w:tcPrChange w:id="1770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E518287" w14:textId="77777777" w:rsidR="008B08DC" w:rsidRPr="00AC4FBC" w:rsidRDefault="008B08DC" w:rsidP="008B08DC">
            <w:pPr>
              <w:pStyle w:val="TAC"/>
              <w:rPr>
                <w:ins w:id="17705" w:author="Ojas Choksi" w:date="2023-07-09T12:20:00Z"/>
                <w:lang w:eastAsia="ja-JP"/>
              </w:rPr>
            </w:pPr>
            <w:proofErr w:type="spellStart"/>
            <w:ins w:id="1770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70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8093D20" w14:textId="77777777" w:rsidR="008B08DC" w:rsidRPr="00AC4FBC" w:rsidRDefault="008B08DC" w:rsidP="008B08DC">
            <w:pPr>
              <w:pStyle w:val="TAC"/>
              <w:rPr>
                <w:ins w:id="17708" w:author="Ojas Choksi" w:date="2023-07-09T12:20:00Z"/>
              </w:rPr>
            </w:pPr>
            <w:ins w:id="1770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71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57AC46C" w14:textId="77777777" w:rsidR="008B08DC" w:rsidRPr="00AC4FBC" w:rsidRDefault="008B08DC" w:rsidP="008B08DC">
            <w:pPr>
              <w:pStyle w:val="TAC"/>
              <w:rPr>
                <w:ins w:id="17711" w:author="Ojas Choksi" w:date="2023-07-09T12:20:00Z"/>
              </w:rPr>
            </w:pPr>
            <w:proofErr w:type="spellStart"/>
            <w:ins w:id="1771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71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1CE4E3B" w14:textId="77777777" w:rsidR="008B08DC" w:rsidRPr="00AC4FBC" w:rsidRDefault="008B08DC" w:rsidP="008B08DC">
            <w:pPr>
              <w:pStyle w:val="TAC"/>
              <w:rPr>
                <w:ins w:id="17714" w:author="Ojas Choksi" w:date="2023-07-09T12:20:00Z"/>
                <w:lang w:eastAsia="ja-JP"/>
              </w:rPr>
            </w:pPr>
            <w:ins w:id="17715"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71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429C15F5" w14:textId="77777777" w:rsidR="008B08DC" w:rsidRPr="00AC4FBC" w:rsidRDefault="008B08DC" w:rsidP="008B08DC">
            <w:pPr>
              <w:pStyle w:val="TAC"/>
              <w:rPr>
                <w:ins w:id="17717" w:author="Ojas Choksi" w:date="2023-07-09T12:20:00Z"/>
                <w:lang w:eastAsia="ja-JP"/>
              </w:rPr>
            </w:pPr>
            <w:ins w:id="17718"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71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90340C0" w14:textId="77777777" w:rsidR="008B08DC" w:rsidRPr="00AC4FBC" w:rsidRDefault="008B08DC" w:rsidP="008B08DC">
            <w:pPr>
              <w:pStyle w:val="TAC"/>
              <w:rPr>
                <w:ins w:id="17720" w:author="Ojas Choksi" w:date="2023-07-09T12:20:00Z"/>
                <w:lang w:eastAsia="ja-JP"/>
              </w:rPr>
            </w:pPr>
            <w:ins w:id="17721" w:author="Ojas Choksi" w:date="2023-07-09T12:20:00Z">
              <w:r w:rsidRPr="00AC4FBC">
                <w:rPr>
                  <w:lang w:eastAsia="ja-JP"/>
                </w:rPr>
                <w:t>5</w:t>
              </w:r>
            </w:ins>
          </w:p>
        </w:tc>
      </w:tr>
      <w:tr w:rsidR="008B08DC" w:rsidRPr="00AC4FBC" w14:paraId="61301D5B" w14:textId="77777777" w:rsidTr="008B08DC">
        <w:trPr>
          <w:gridBefore w:val="1"/>
          <w:gridAfter w:val="1"/>
          <w:wBefore w:w="25" w:type="dxa"/>
          <w:wAfter w:w="14" w:type="dxa"/>
          <w:trHeight w:val="187"/>
          <w:jc w:val="center"/>
          <w:ins w:id="17722" w:author="Ojas Choksi" w:date="2023-07-09T12:20:00Z"/>
          <w:trPrChange w:id="17723"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724"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560777C9" w14:textId="77777777" w:rsidR="008B08DC" w:rsidRPr="00AC4FBC" w:rsidRDefault="008B08DC" w:rsidP="008B08DC">
            <w:pPr>
              <w:pStyle w:val="TAC"/>
              <w:rPr>
                <w:ins w:id="17725" w:author="Ojas Choksi" w:date="2023-07-09T12:20:00Z"/>
                <w:lang w:eastAsia="ja-JP"/>
              </w:rPr>
            </w:pPr>
            <w:ins w:id="17726" w:author="Ojas Choksi" w:date="2023-07-09T12:20:00Z">
              <w:r w:rsidRPr="00AC4FBC">
                <w:rPr>
                  <w:lang w:eastAsia="fi-FI"/>
                </w:rPr>
                <w:t>DC_66_n77</w:t>
              </w:r>
            </w:ins>
          </w:p>
        </w:tc>
        <w:tc>
          <w:tcPr>
            <w:tcW w:w="2693" w:type="dxa"/>
            <w:gridSpan w:val="2"/>
            <w:tcBorders>
              <w:top w:val="single" w:sz="4" w:space="0" w:color="auto"/>
              <w:left w:val="nil"/>
              <w:bottom w:val="single" w:sz="4" w:space="0" w:color="auto"/>
              <w:right w:val="single" w:sz="4" w:space="0" w:color="auto"/>
            </w:tcBorders>
            <w:tcPrChange w:id="17727"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78B2D09" w14:textId="77777777" w:rsidR="008B08DC" w:rsidRPr="00AC4FBC" w:rsidRDefault="008B08DC" w:rsidP="008B08DC">
            <w:pPr>
              <w:pStyle w:val="TAL"/>
              <w:rPr>
                <w:ins w:id="17728" w:author="Ojas Choksi" w:date="2023-07-09T12:20:00Z"/>
                <w:lang w:eastAsia="ja-JP"/>
              </w:rPr>
            </w:pPr>
            <w:ins w:id="17729" w:author="Ojas Choksi" w:date="2023-07-09T12:20:00Z">
              <w:r w:rsidRPr="00AC4FBC">
                <w:rPr>
                  <w:lang w:eastAsia="ko-KR"/>
                </w:rPr>
                <w:t xml:space="preserve">E-UTRA Band 2, 4, </w:t>
              </w:r>
              <w:r w:rsidRPr="00AC4FBC">
                <w:rPr>
                  <w:lang w:eastAsia="ja-JP"/>
                </w:rPr>
                <w:t>5, 12, 13, 14, 17, 26, 29, 30, 41, 65, 66, 70, 71</w:t>
              </w:r>
            </w:ins>
          </w:p>
        </w:tc>
        <w:tc>
          <w:tcPr>
            <w:tcW w:w="1276" w:type="dxa"/>
            <w:gridSpan w:val="2"/>
            <w:tcBorders>
              <w:top w:val="single" w:sz="4" w:space="0" w:color="auto"/>
              <w:left w:val="nil"/>
              <w:bottom w:val="single" w:sz="4" w:space="0" w:color="auto"/>
              <w:right w:val="single" w:sz="4" w:space="0" w:color="auto"/>
            </w:tcBorders>
            <w:tcPrChange w:id="17730"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314BBC5D" w14:textId="77777777" w:rsidR="008B08DC" w:rsidRPr="00AC4FBC" w:rsidRDefault="008B08DC" w:rsidP="008B08DC">
            <w:pPr>
              <w:pStyle w:val="TAC"/>
              <w:rPr>
                <w:ins w:id="17731" w:author="Ojas Choksi" w:date="2023-07-09T12:20:00Z"/>
              </w:rPr>
            </w:pPr>
            <w:proofErr w:type="spellStart"/>
            <w:ins w:id="17732" w:author="Ojas Choksi" w:date="2023-07-09T12:20:00Z">
              <w:r w:rsidRPr="00AC4FBC">
                <w:rPr>
                  <w:rFonts w:cs="Arial"/>
                </w:rPr>
                <w:t>F</w:t>
              </w:r>
              <w:r w:rsidRPr="00AC4FBC">
                <w:rPr>
                  <w:rFonts w:cs="Arial"/>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733"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1860CA2" w14:textId="77777777" w:rsidR="008B08DC" w:rsidRPr="00AC4FBC" w:rsidRDefault="008B08DC" w:rsidP="008B08DC">
            <w:pPr>
              <w:pStyle w:val="TAC"/>
              <w:rPr>
                <w:ins w:id="17734" w:author="Ojas Choksi" w:date="2023-07-09T12:20:00Z"/>
              </w:rPr>
            </w:pPr>
            <w:ins w:id="17735" w:author="Ojas Choksi" w:date="2023-07-09T12:20:00Z">
              <w:r w:rsidRPr="00AC4FBC">
                <w:rPr>
                  <w:rFonts w:cs="Arial"/>
                </w:rPr>
                <w:t>-</w:t>
              </w:r>
            </w:ins>
          </w:p>
        </w:tc>
        <w:tc>
          <w:tcPr>
            <w:tcW w:w="1134" w:type="dxa"/>
            <w:gridSpan w:val="2"/>
            <w:tcBorders>
              <w:top w:val="single" w:sz="4" w:space="0" w:color="auto"/>
              <w:left w:val="nil"/>
              <w:bottom w:val="single" w:sz="4" w:space="0" w:color="auto"/>
              <w:right w:val="single" w:sz="4" w:space="0" w:color="auto"/>
            </w:tcBorders>
            <w:tcPrChange w:id="17736"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E9F7C51" w14:textId="77777777" w:rsidR="008B08DC" w:rsidRPr="00AC4FBC" w:rsidRDefault="008B08DC" w:rsidP="008B08DC">
            <w:pPr>
              <w:pStyle w:val="TAC"/>
              <w:rPr>
                <w:ins w:id="17737" w:author="Ojas Choksi" w:date="2023-07-09T12:20:00Z"/>
              </w:rPr>
            </w:pPr>
            <w:proofErr w:type="spellStart"/>
            <w:ins w:id="17738" w:author="Ojas Choksi" w:date="2023-07-09T12:20:00Z">
              <w:r w:rsidRPr="00AC4FBC">
                <w:rPr>
                  <w:rFonts w:cs="Arial"/>
                </w:rPr>
                <w:t>F</w:t>
              </w:r>
              <w:r w:rsidRPr="00AC4FBC">
                <w:rPr>
                  <w:rFonts w:cs="Arial"/>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739"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5771049E" w14:textId="77777777" w:rsidR="008B08DC" w:rsidRPr="00AC4FBC" w:rsidRDefault="008B08DC" w:rsidP="008B08DC">
            <w:pPr>
              <w:pStyle w:val="TAC"/>
              <w:rPr>
                <w:ins w:id="17740" w:author="Ojas Choksi" w:date="2023-07-09T12:20:00Z"/>
              </w:rPr>
            </w:pPr>
            <w:ins w:id="17741" w:author="Ojas Choksi" w:date="2023-07-09T12:20:00Z">
              <w:r w:rsidRPr="00AC4FBC">
                <w:rPr>
                  <w:rFonts w:cs="Arial"/>
                </w:rPr>
                <w:t>-50</w:t>
              </w:r>
            </w:ins>
          </w:p>
        </w:tc>
        <w:tc>
          <w:tcPr>
            <w:tcW w:w="1163" w:type="dxa"/>
            <w:gridSpan w:val="3"/>
            <w:tcBorders>
              <w:top w:val="single" w:sz="4" w:space="0" w:color="auto"/>
              <w:left w:val="nil"/>
              <w:bottom w:val="single" w:sz="4" w:space="0" w:color="auto"/>
              <w:right w:val="single" w:sz="4" w:space="0" w:color="auto"/>
            </w:tcBorders>
            <w:noWrap/>
            <w:tcPrChange w:id="17742"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5CB0F65" w14:textId="77777777" w:rsidR="008B08DC" w:rsidRPr="00AC4FBC" w:rsidRDefault="008B08DC" w:rsidP="008B08DC">
            <w:pPr>
              <w:pStyle w:val="TAC"/>
              <w:rPr>
                <w:ins w:id="17743" w:author="Ojas Choksi" w:date="2023-07-09T12:20:00Z"/>
              </w:rPr>
            </w:pPr>
            <w:ins w:id="17744" w:author="Ojas Choksi" w:date="2023-07-09T12:20:00Z">
              <w:r w:rsidRPr="00AC4FBC">
                <w:rPr>
                  <w:rFonts w:cs="Arial"/>
                </w:rPr>
                <w:t>1</w:t>
              </w:r>
            </w:ins>
          </w:p>
        </w:tc>
        <w:tc>
          <w:tcPr>
            <w:tcW w:w="1105" w:type="dxa"/>
            <w:gridSpan w:val="2"/>
            <w:tcBorders>
              <w:top w:val="single" w:sz="4" w:space="0" w:color="auto"/>
              <w:left w:val="nil"/>
              <w:bottom w:val="single" w:sz="4" w:space="0" w:color="auto"/>
              <w:right w:val="single" w:sz="4" w:space="0" w:color="auto"/>
            </w:tcBorders>
            <w:noWrap/>
            <w:tcPrChange w:id="17745"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A1A620A" w14:textId="77777777" w:rsidR="008B08DC" w:rsidRPr="00AC4FBC" w:rsidRDefault="008B08DC" w:rsidP="008B08DC">
            <w:pPr>
              <w:pStyle w:val="TAC"/>
              <w:rPr>
                <w:ins w:id="17746" w:author="Ojas Choksi" w:date="2023-07-09T12:20:00Z"/>
                <w:lang w:eastAsia="ja-JP"/>
              </w:rPr>
            </w:pPr>
          </w:p>
        </w:tc>
      </w:tr>
      <w:tr w:rsidR="008B08DC" w:rsidRPr="00AC4FBC" w14:paraId="69FE8C83" w14:textId="77777777" w:rsidTr="008B08DC">
        <w:trPr>
          <w:gridBefore w:val="1"/>
          <w:gridAfter w:val="1"/>
          <w:wBefore w:w="25" w:type="dxa"/>
          <w:wAfter w:w="14" w:type="dxa"/>
          <w:trHeight w:val="187"/>
          <w:jc w:val="center"/>
          <w:ins w:id="17747" w:author="Ojas Choksi" w:date="2023-07-09T12:20:00Z"/>
          <w:trPrChange w:id="17748"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vAlign w:val="center"/>
            <w:tcPrChange w:id="17749" w:author="Ojas Choksi" w:date="2023-08-25T11:28:00Z">
              <w:tcPr>
                <w:tcW w:w="1985" w:type="dxa"/>
                <w:gridSpan w:val="3"/>
                <w:tcBorders>
                  <w:top w:val="single" w:sz="4" w:space="0" w:color="auto"/>
                  <w:left w:val="single" w:sz="4" w:space="0" w:color="auto"/>
                  <w:right w:val="single" w:sz="4" w:space="0" w:color="auto"/>
                </w:tcBorders>
                <w:shd w:val="clear" w:color="auto" w:fill="auto"/>
                <w:vAlign w:val="center"/>
              </w:tcPr>
            </w:tcPrChange>
          </w:tcPr>
          <w:p w14:paraId="0DE31257" w14:textId="77777777" w:rsidR="008B08DC" w:rsidRPr="00AC4FBC" w:rsidRDefault="008B08DC" w:rsidP="008B08DC">
            <w:pPr>
              <w:pStyle w:val="TAC"/>
              <w:rPr>
                <w:ins w:id="17750" w:author="Ojas Choksi" w:date="2023-07-09T12:20:00Z"/>
                <w:lang w:eastAsia="ja-JP"/>
              </w:rPr>
            </w:pPr>
            <w:ins w:id="17751" w:author="Ojas Choksi" w:date="2023-07-09T12:20:00Z">
              <w:r w:rsidRPr="00AC4FBC">
                <w:rPr>
                  <w:lang w:eastAsia="ja-JP"/>
                </w:rPr>
                <w:lastRenderedPageBreak/>
                <w:t>DC_66_n78</w:t>
              </w:r>
            </w:ins>
          </w:p>
        </w:tc>
        <w:tc>
          <w:tcPr>
            <w:tcW w:w="2693" w:type="dxa"/>
            <w:gridSpan w:val="2"/>
            <w:tcBorders>
              <w:top w:val="single" w:sz="4" w:space="0" w:color="auto"/>
              <w:left w:val="nil"/>
              <w:right w:val="single" w:sz="4" w:space="0" w:color="auto"/>
            </w:tcBorders>
            <w:tcPrChange w:id="17752" w:author="Ojas Choksi" w:date="2023-08-25T11:28:00Z">
              <w:tcPr>
                <w:tcW w:w="2693" w:type="dxa"/>
                <w:gridSpan w:val="3"/>
                <w:tcBorders>
                  <w:top w:val="single" w:sz="4" w:space="0" w:color="auto"/>
                  <w:left w:val="nil"/>
                  <w:right w:val="single" w:sz="4" w:space="0" w:color="auto"/>
                </w:tcBorders>
              </w:tcPr>
            </w:tcPrChange>
          </w:tcPr>
          <w:p w14:paraId="5B4344C2" w14:textId="77777777" w:rsidR="008B08DC" w:rsidRPr="00AC4FBC" w:rsidRDefault="008B08DC" w:rsidP="008B08DC">
            <w:pPr>
              <w:pStyle w:val="TAL"/>
              <w:rPr>
                <w:ins w:id="17753" w:author="Ojas Choksi" w:date="2023-07-09T12:20:00Z"/>
                <w:lang w:eastAsia="ja-JP"/>
              </w:rPr>
            </w:pPr>
            <w:ins w:id="17754" w:author="Ojas Choksi" w:date="2023-07-09T12:20:00Z">
              <w:r w:rsidRPr="00AC4FBC">
                <w:rPr>
                  <w:lang w:eastAsia="ko-KR"/>
                </w:rPr>
                <w:t xml:space="preserve">E-UTRA Band </w:t>
              </w:r>
              <w:r w:rsidRPr="00AC4FBC">
                <w:rPr>
                  <w:lang w:eastAsia="ja-JP"/>
                </w:rPr>
                <w:t>1, 3, 5, 7, 8, 20, 26, 28, 34, 39, 40, 41, 65</w:t>
              </w:r>
            </w:ins>
          </w:p>
        </w:tc>
        <w:tc>
          <w:tcPr>
            <w:tcW w:w="1276" w:type="dxa"/>
            <w:gridSpan w:val="2"/>
            <w:tcBorders>
              <w:top w:val="single" w:sz="4" w:space="0" w:color="auto"/>
              <w:left w:val="nil"/>
              <w:right w:val="single" w:sz="4" w:space="0" w:color="auto"/>
            </w:tcBorders>
            <w:tcPrChange w:id="17755" w:author="Ojas Choksi" w:date="2023-08-25T11:28:00Z">
              <w:tcPr>
                <w:tcW w:w="1276" w:type="dxa"/>
                <w:gridSpan w:val="3"/>
                <w:tcBorders>
                  <w:top w:val="single" w:sz="4" w:space="0" w:color="auto"/>
                  <w:left w:val="nil"/>
                  <w:right w:val="single" w:sz="4" w:space="0" w:color="auto"/>
                </w:tcBorders>
              </w:tcPr>
            </w:tcPrChange>
          </w:tcPr>
          <w:p w14:paraId="3EB1A64F" w14:textId="77777777" w:rsidR="008B08DC" w:rsidRPr="00AC4FBC" w:rsidRDefault="008B08DC" w:rsidP="008B08DC">
            <w:pPr>
              <w:pStyle w:val="TAC"/>
              <w:rPr>
                <w:ins w:id="17756" w:author="Ojas Choksi" w:date="2023-07-09T12:20:00Z"/>
              </w:rPr>
            </w:pPr>
            <w:proofErr w:type="spellStart"/>
            <w:ins w:id="17757"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right w:val="single" w:sz="4" w:space="0" w:color="auto"/>
            </w:tcBorders>
            <w:tcPrChange w:id="17758" w:author="Ojas Choksi" w:date="2023-08-25T11:28:00Z">
              <w:tcPr>
                <w:tcW w:w="425" w:type="dxa"/>
                <w:gridSpan w:val="3"/>
                <w:tcBorders>
                  <w:top w:val="single" w:sz="4" w:space="0" w:color="auto"/>
                  <w:left w:val="nil"/>
                  <w:right w:val="single" w:sz="4" w:space="0" w:color="auto"/>
                </w:tcBorders>
              </w:tcPr>
            </w:tcPrChange>
          </w:tcPr>
          <w:p w14:paraId="40460AC0" w14:textId="77777777" w:rsidR="008B08DC" w:rsidRPr="00AC4FBC" w:rsidRDefault="008B08DC" w:rsidP="008B08DC">
            <w:pPr>
              <w:pStyle w:val="TAC"/>
              <w:rPr>
                <w:ins w:id="17759" w:author="Ojas Choksi" w:date="2023-07-09T12:20:00Z"/>
              </w:rPr>
            </w:pPr>
            <w:ins w:id="17760" w:author="Ojas Choksi" w:date="2023-07-09T12:20:00Z">
              <w:r w:rsidRPr="00AC4FBC">
                <w:t>-</w:t>
              </w:r>
            </w:ins>
          </w:p>
        </w:tc>
        <w:tc>
          <w:tcPr>
            <w:tcW w:w="1134" w:type="dxa"/>
            <w:gridSpan w:val="2"/>
            <w:tcBorders>
              <w:top w:val="single" w:sz="4" w:space="0" w:color="auto"/>
              <w:left w:val="nil"/>
              <w:right w:val="single" w:sz="4" w:space="0" w:color="auto"/>
            </w:tcBorders>
            <w:tcPrChange w:id="17761" w:author="Ojas Choksi" w:date="2023-08-25T11:28:00Z">
              <w:tcPr>
                <w:tcW w:w="1134" w:type="dxa"/>
                <w:gridSpan w:val="3"/>
                <w:tcBorders>
                  <w:top w:val="single" w:sz="4" w:space="0" w:color="auto"/>
                  <w:left w:val="nil"/>
                  <w:right w:val="single" w:sz="4" w:space="0" w:color="auto"/>
                </w:tcBorders>
              </w:tcPr>
            </w:tcPrChange>
          </w:tcPr>
          <w:p w14:paraId="5A1750B9" w14:textId="77777777" w:rsidR="008B08DC" w:rsidRPr="00AC4FBC" w:rsidRDefault="008B08DC" w:rsidP="008B08DC">
            <w:pPr>
              <w:pStyle w:val="TAC"/>
              <w:rPr>
                <w:ins w:id="17762" w:author="Ojas Choksi" w:date="2023-07-09T12:20:00Z"/>
              </w:rPr>
            </w:pPr>
            <w:proofErr w:type="spellStart"/>
            <w:ins w:id="17763" w:author="Ojas Choksi" w:date="2023-07-09T12:20:00Z">
              <w:r w:rsidRPr="00AC4FBC">
                <w:t>F</w:t>
              </w:r>
              <w:r w:rsidRPr="00AC4FBC">
                <w:rPr>
                  <w:vertAlign w:val="subscript"/>
                </w:rPr>
                <w:t>DL_high</w:t>
              </w:r>
              <w:proofErr w:type="spellEnd"/>
            </w:ins>
          </w:p>
        </w:tc>
        <w:tc>
          <w:tcPr>
            <w:tcW w:w="992" w:type="dxa"/>
            <w:tcBorders>
              <w:top w:val="single" w:sz="4" w:space="0" w:color="auto"/>
              <w:left w:val="nil"/>
              <w:right w:val="single" w:sz="4" w:space="0" w:color="auto"/>
            </w:tcBorders>
            <w:tcPrChange w:id="17764" w:author="Ojas Choksi" w:date="2023-08-25T11:28:00Z">
              <w:tcPr>
                <w:tcW w:w="992" w:type="dxa"/>
                <w:gridSpan w:val="3"/>
                <w:tcBorders>
                  <w:top w:val="single" w:sz="4" w:space="0" w:color="auto"/>
                  <w:left w:val="nil"/>
                  <w:right w:val="single" w:sz="4" w:space="0" w:color="auto"/>
                </w:tcBorders>
              </w:tcPr>
            </w:tcPrChange>
          </w:tcPr>
          <w:p w14:paraId="4B80B567" w14:textId="77777777" w:rsidR="008B08DC" w:rsidRPr="00AC4FBC" w:rsidRDefault="008B08DC" w:rsidP="008B08DC">
            <w:pPr>
              <w:pStyle w:val="TAC"/>
              <w:rPr>
                <w:ins w:id="17765" w:author="Ojas Choksi" w:date="2023-07-09T12:20:00Z"/>
              </w:rPr>
            </w:pPr>
            <w:ins w:id="17766" w:author="Ojas Choksi" w:date="2023-07-09T12:20:00Z">
              <w:r w:rsidRPr="00AC4FBC">
                <w:t>-50</w:t>
              </w:r>
            </w:ins>
          </w:p>
        </w:tc>
        <w:tc>
          <w:tcPr>
            <w:tcW w:w="1163" w:type="dxa"/>
            <w:gridSpan w:val="3"/>
            <w:tcBorders>
              <w:top w:val="single" w:sz="4" w:space="0" w:color="auto"/>
              <w:left w:val="nil"/>
              <w:right w:val="single" w:sz="4" w:space="0" w:color="auto"/>
            </w:tcBorders>
            <w:noWrap/>
            <w:tcPrChange w:id="17767" w:author="Ojas Choksi" w:date="2023-08-25T11:28:00Z">
              <w:tcPr>
                <w:tcW w:w="1134" w:type="dxa"/>
                <w:gridSpan w:val="3"/>
                <w:tcBorders>
                  <w:top w:val="single" w:sz="4" w:space="0" w:color="auto"/>
                  <w:left w:val="nil"/>
                  <w:right w:val="single" w:sz="4" w:space="0" w:color="auto"/>
                </w:tcBorders>
                <w:noWrap/>
              </w:tcPr>
            </w:tcPrChange>
          </w:tcPr>
          <w:p w14:paraId="23BC1559" w14:textId="77777777" w:rsidR="008B08DC" w:rsidRPr="00AC4FBC" w:rsidRDefault="008B08DC" w:rsidP="008B08DC">
            <w:pPr>
              <w:pStyle w:val="TAC"/>
              <w:rPr>
                <w:ins w:id="17768" w:author="Ojas Choksi" w:date="2023-07-09T12:20:00Z"/>
              </w:rPr>
            </w:pPr>
            <w:ins w:id="17769" w:author="Ojas Choksi" w:date="2023-07-09T12:20:00Z">
              <w:r w:rsidRPr="00AC4FBC">
                <w:t>1</w:t>
              </w:r>
            </w:ins>
          </w:p>
        </w:tc>
        <w:tc>
          <w:tcPr>
            <w:tcW w:w="1105" w:type="dxa"/>
            <w:gridSpan w:val="2"/>
            <w:tcBorders>
              <w:top w:val="single" w:sz="4" w:space="0" w:color="auto"/>
              <w:left w:val="nil"/>
              <w:right w:val="single" w:sz="4" w:space="0" w:color="auto"/>
            </w:tcBorders>
            <w:noWrap/>
            <w:tcPrChange w:id="17770" w:author="Ojas Choksi" w:date="2023-08-25T11:28:00Z">
              <w:tcPr>
                <w:tcW w:w="1134" w:type="dxa"/>
                <w:gridSpan w:val="2"/>
                <w:tcBorders>
                  <w:top w:val="single" w:sz="4" w:space="0" w:color="auto"/>
                  <w:left w:val="nil"/>
                  <w:right w:val="single" w:sz="4" w:space="0" w:color="auto"/>
                </w:tcBorders>
                <w:noWrap/>
              </w:tcPr>
            </w:tcPrChange>
          </w:tcPr>
          <w:p w14:paraId="018BC483" w14:textId="77777777" w:rsidR="008B08DC" w:rsidRPr="00AC4FBC" w:rsidRDefault="008B08DC" w:rsidP="008B08DC">
            <w:pPr>
              <w:pStyle w:val="TAC"/>
              <w:rPr>
                <w:ins w:id="17771" w:author="Ojas Choksi" w:date="2023-07-09T12:20:00Z"/>
                <w:lang w:eastAsia="ja-JP"/>
              </w:rPr>
            </w:pPr>
          </w:p>
        </w:tc>
      </w:tr>
      <w:tr w:rsidR="008B08DC" w:rsidRPr="00AC4FBC" w14:paraId="5B6DC148" w14:textId="77777777" w:rsidTr="008B08DC">
        <w:trPr>
          <w:gridBefore w:val="1"/>
          <w:gridAfter w:val="1"/>
          <w:wBefore w:w="25" w:type="dxa"/>
          <w:wAfter w:w="14" w:type="dxa"/>
          <w:trHeight w:val="187"/>
          <w:jc w:val="center"/>
          <w:ins w:id="17772" w:author="Ojas Choksi" w:date="2023-07-09T12:20:00Z"/>
          <w:trPrChange w:id="17773"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774"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65615CE6" w14:textId="77777777" w:rsidR="008B08DC" w:rsidRPr="00AC4FBC" w:rsidRDefault="008B08DC" w:rsidP="008B08DC">
            <w:pPr>
              <w:pStyle w:val="TAC"/>
              <w:rPr>
                <w:ins w:id="17775" w:author="Ojas Choksi" w:date="2023-07-09T12:20:00Z"/>
                <w:lang w:eastAsia="ja-JP"/>
              </w:rPr>
            </w:pPr>
            <w:ins w:id="17776" w:author="Ojas Choksi" w:date="2023-07-09T12:20:00Z">
              <w:r w:rsidRPr="001F5554">
                <w:rPr>
                  <w:lang w:eastAsia="zh-TW"/>
                </w:rPr>
                <w:t>DC_71_n2</w:t>
              </w:r>
            </w:ins>
          </w:p>
        </w:tc>
        <w:tc>
          <w:tcPr>
            <w:tcW w:w="2693" w:type="dxa"/>
            <w:gridSpan w:val="2"/>
            <w:tcBorders>
              <w:top w:val="single" w:sz="4" w:space="0" w:color="auto"/>
              <w:left w:val="nil"/>
              <w:right w:val="single" w:sz="4" w:space="0" w:color="auto"/>
            </w:tcBorders>
            <w:vAlign w:val="bottom"/>
            <w:tcPrChange w:id="17777" w:author="Ojas Choksi" w:date="2023-08-25T11:28:00Z">
              <w:tcPr>
                <w:tcW w:w="2693" w:type="dxa"/>
                <w:gridSpan w:val="3"/>
                <w:tcBorders>
                  <w:top w:val="single" w:sz="4" w:space="0" w:color="auto"/>
                  <w:left w:val="nil"/>
                  <w:right w:val="single" w:sz="4" w:space="0" w:color="auto"/>
                </w:tcBorders>
                <w:vAlign w:val="bottom"/>
              </w:tcPr>
            </w:tcPrChange>
          </w:tcPr>
          <w:p w14:paraId="6335CAA7" w14:textId="1927DE98" w:rsidR="008B08DC" w:rsidRPr="00AC4FBC" w:rsidRDefault="008B08DC" w:rsidP="008B08DC">
            <w:pPr>
              <w:pStyle w:val="TAL"/>
              <w:rPr>
                <w:ins w:id="17778" w:author="Ojas Choksi" w:date="2023-07-09T12:20:00Z"/>
                <w:lang w:eastAsia="zh-CN"/>
              </w:rPr>
            </w:pPr>
            <w:ins w:id="17779" w:author="Ojas Choksi" w:date="2023-07-09T12:20:00Z">
              <w:r w:rsidRPr="00AC4FBC">
                <w:rPr>
                  <w:szCs w:val="18"/>
                  <w:lang w:eastAsia="ja-JP"/>
                </w:rPr>
                <w:t>E-UTRA Band 4, 5, 12, 13, 14, 17, 24, 26, 30, 48,</w:t>
              </w:r>
            </w:ins>
            <w:ins w:id="17780" w:author="Ojas Choksi" w:date="2023-07-09T12:34:00Z">
              <w:r>
                <w:rPr>
                  <w:szCs w:val="18"/>
                  <w:lang w:eastAsia="ja-JP"/>
                </w:rPr>
                <w:t xml:space="preserve"> 54,</w:t>
              </w:r>
            </w:ins>
            <w:ins w:id="17781" w:author="Ojas Choksi" w:date="2023-07-09T12:20:00Z">
              <w:r w:rsidRPr="00AC4FBC">
                <w:rPr>
                  <w:szCs w:val="18"/>
                  <w:lang w:eastAsia="ja-JP"/>
                </w:rPr>
                <w:t xml:space="preserve"> 66</w:t>
              </w:r>
            </w:ins>
          </w:p>
        </w:tc>
        <w:tc>
          <w:tcPr>
            <w:tcW w:w="1276" w:type="dxa"/>
            <w:gridSpan w:val="2"/>
            <w:tcBorders>
              <w:top w:val="single" w:sz="4" w:space="0" w:color="auto"/>
              <w:left w:val="nil"/>
              <w:right w:val="single" w:sz="4" w:space="0" w:color="auto"/>
            </w:tcBorders>
            <w:vAlign w:val="center"/>
            <w:tcPrChange w:id="17782" w:author="Ojas Choksi" w:date="2023-08-25T11:28:00Z">
              <w:tcPr>
                <w:tcW w:w="1276" w:type="dxa"/>
                <w:gridSpan w:val="3"/>
                <w:tcBorders>
                  <w:top w:val="single" w:sz="4" w:space="0" w:color="auto"/>
                  <w:left w:val="nil"/>
                  <w:right w:val="single" w:sz="4" w:space="0" w:color="auto"/>
                </w:tcBorders>
                <w:vAlign w:val="center"/>
              </w:tcPr>
            </w:tcPrChange>
          </w:tcPr>
          <w:p w14:paraId="21AC667A" w14:textId="77777777" w:rsidR="008B08DC" w:rsidRPr="00AC4FBC" w:rsidRDefault="008B08DC" w:rsidP="008B08DC">
            <w:pPr>
              <w:pStyle w:val="TAC"/>
              <w:rPr>
                <w:ins w:id="17783" w:author="Ojas Choksi" w:date="2023-07-09T12:20:00Z"/>
              </w:rPr>
            </w:pPr>
            <w:proofErr w:type="spellStart"/>
            <w:ins w:id="17784"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right w:val="single" w:sz="4" w:space="0" w:color="auto"/>
            </w:tcBorders>
            <w:vAlign w:val="center"/>
            <w:tcPrChange w:id="17785" w:author="Ojas Choksi" w:date="2023-08-25T11:28:00Z">
              <w:tcPr>
                <w:tcW w:w="425" w:type="dxa"/>
                <w:gridSpan w:val="3"/>
                <w:tcBorders>
                  <w:top w:val="single" w:sz="4" w:space="0" w:color="auto"/>
                  <w:left w:val="nil"/>
                  <w:right w:val="single" w:sz="4" w:space="0" w:color="auto"/>
                </w:tcBorders>
                <w:vAlign w:val="center"/>
              </w:tcPr>
            </w:tcPrChange>
          </w:tcPr>
          <w:p w14:paraId="6DE408D2" w14:textId="77777777" w:rsidR="008B08DC" w:rsidRPr="00AC4FBC" w:rsidRDefault="008B08DC" w:rsidP="008B08DC">
            <w:pPr>
              <w:pStyle w:val="TAC"/>
              <w:rPr>
                <w:ins w:id="17786" w:author="Ojas Choksi" w:date="2023-07-09T12:20:00Z"/>
              </w:rPr>
            </w:pPr>
            <w:ins w:id="17787" w:author="Ojas Choksi" w:date="2023-07-09T12:20:00Z">
              <w:r w:rsidRPr="00AC4FBC">
                <w:rPr>
                  <w:rFonts w:cs="Arial"/>
                  <w:szCs w:val="18"/>
                </w:rPr>
                <w:t>-</w:t>
              </w:r>
            </w:ins>
          </w:p>
        </w:tc>
        <w:tc>
          <w:tcPr>
            <w:tcW w:w="1134" w:type="dxa"/>
            <w:gridSpan w:val="2"/>
            <w:tcBorders>
              <w:top w:val="single" w:sz="4" w:space="0" w:color="auto"/>
              <w:left w:val="nil"/>
              <w:right w:val="single" w:sz="4" w:space="0" w:color="auto"/>
            </w:tcBorders>
            <w:vAlign w:val="center"/>
            <w:tcPrChange w:id="17788" w:author="Ojas Choksi" w:date="2023-08-25T11:28:00Z">
              <w:tcPr>
                <w:tcW w:w="1134" w:type="dxa"/>
                <w:gridSpan w:val="3"/>
                <w:tcBorders>
                  <w:top w:val="single" w:sz="4" w:space="0" w:color="auto"/>
                  <w:left w:val="nil"/>
                  <w:right w:val="single" w:sz="4" w:space="0" w:color="auto"/>
                </w:tcBorders>
                <w:vAlign w:val="center"/>
              </w:tcPr>
            </w:tcPrChange>
          </w:tcPr>
          <w:p w14:paraId="60334A76" w14:textId="77777777" w:rsidR="008B08DC" w:rsidRPr="00AC4FBC" w:rsidRDefault="008B08DC" w:rsidP="008B08DC">
            <w:pPr>
              <w:pStyle w:val="TAC"/>
              <w:rPr>
                <w:ins w:id="17789" w:author="Ojas Choksi" w:date="2023-07-09T12:20:00Z"/>
              </w:rPr>
            </w:pPr>
            <w:proofErr w:type="spellStart"/>
            <w:ins w:id="17790"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right w:val="single" w:sz="4" w:space="0" w:color="auto"/>
            </w:tcBorders>
            <w:vAlign w:val="center"/>
            <w:tcPrChange w:id="17791" w:author="Ojas Choksi" w:date="2023-08-25T11:28:00Z">
              <w:tcPr>
                <w:tcW w:w="992" w:type="dxa"/>
                <w:gridSpan w:val="3"/>
                <w:tcBorders>
                  <w:top w:val="single" w:sz="4" w:space="0" w:color="auto"/>
                  <w:left w:val="nil"/>
                  <w:right w:val="single" w:sz="4" w:space="0" w:color="auto"/>
                </w:tcBorders>
                <w:vAlign w:val="center"/>
              </w:tcPr>
            </w:tcPrChange>
          </w:tcPr>
          <w:p w14:paraId="2ABC798B" w14:textId="77777777" w:rsidR="008B08DC" w:rsidRPr="00AC4FBC" w:rsidRDefault="008B08DC" w:rsidP="008B08DC">
            <w:pPr>
              <w:pStyle w:val="TAC"/>
              <w:rPr>
                <w:ins w:id="17792" w:author="Ojas Choksi" w:date="2023-07-09T12:20:00Z"/>
              </w:rPr>
            </w:pPr>
            <w:ins w:id="17793" w:author="Ojas Choksi" w:date="2023-07-09T12:20:00Z">
              <w:r w:rsidRPr="00AC4FBC">
                <w:rPr>
                  <w:rFonts w:cs="Arial"/>
                  <w:szCs w:val="18"/>
                  <w:lang w:eastAsia="ja-JP"/>
                </w:rPr>
                <w:t>-50</w:t>
              </w:r>
            </w:ins>
          </w:p>
        </w:tc>
        <w:tc>
          <w:tcPr>
            <w:tcW w:w="1163" w:type="dxa"/>
            <w:gridSpan w:val="3"/>
            <w:tcBorders>
              <w:top w:val="single" w:sz="4" w:space="0" w:color="auto"/>
              <w:left w:val="nil"/>
              <w:right w:val="single" w:sz="4" w:space="0" w:color="auto"/>
            </w:tcBorders>
            <w:noWrap/>
            <w:vAlign w:val="center"/>
            <w:tcPrChange w:id="17794" w:author="Ojas Choksi" w:date="2023-08-25T11:28:00Z">
              <w:tcPr>
                <w:tcW w:w="1134" w:type="dxa"/>
                <w:gridSpan w:val="3"/>
                <w:tcBorders>
                  <w:top w:val="single" w:sz="4" w:space="0" w:color="auto"/>
                  <w:left w:val="nil"/>
                  <w:right w:val="single" w:sz="4" w:space="0" w:color="auto"/>
                </w:tcBorders>
                <w:noWrap/>
                <w:vAlign w:val="center"/>
              </w:tcPr>
            </w:tcPrChange>
          </w:tcPr>
          <w:p w14:paraId="1B8F99D2" w14:textId="77777777" w:rsidR="008B08DC" w:rsidRPr="00AC4FBC" w:rsidRDefault="008B08DC" w:rsidP="008B08DC">
            <w:pPr>
              <w:pStyle w:val="TAC"/>
              <w:rPr>
                <w:ins w:id="17795" w:author="Ojas Choksi" w:date="2023-07-09T12:20:00Z"/>
              </w:rPr>
            </w:pPr>
            <w:ins w:id="17796" w:author="Ojas Choksi" w:date="2023-07-09T12:20:00Z">
              <w:r w:rsidRPr="00AC4FBC">
                <w:rPr>
                  <w:rFonts w:cs="Arial"/>
                  <w:szCs w:val="18"/>
                  <w:lang w:eastAsia="ja-JP"/>
                </w:rPr>
                <w:t>1</w:t>
              </w:r>
            </w:ins>
          </w:p>
        </w:tc>
        <w:tc>
          <w:tcPr>
            <w:tcW w:w="1105" w:type="dxa"/>
            <w:gridSpan w:val="2"/>
            <w:tcBorders>
              <w:top w:val="single" w:sz="4" w:space="0" w:color="auto"/>
              <w:left w:val="nil"/>
              <w:right w:val="single" w:sz="4" w:space="0" w:color="auto"/>
            </w:tcBorders>
            <w:noWrap/>
            <w:vAlign w:val="center"/>
            <w:tcPrChange w:id="17797" w:author="Ojas Choksi" w:date="2023-08-25T11:28:00Z">
              <w:tcPr>
                <w:tcW w:w="1134" w:type="dxa"/>
                <w:gridSpan w:val="2"/>
                <w:tcBorders>
                  <w:top w:val="single" w:sz="4" w:space="0" w:color="auto"/>
                  <w:left w:val="nil"/>
                  <w:right w:val="single" w:sz="4" w:space="0" w:color="auto"/>
                </w:tcBorders>
                <w:noWrap/>
                <w:vAlign w:val="center"/>
              </w:tcPr>
            </w:tcPrChange>
          </w:tcPr>
          <w:p w14:paraId="6F0CDC56" w14:textId="77777777" w:rsidR="008B08DC" w:rsidRPr="00AC4FBC" w:rsidRDefault="008B08DC" w:rsidP="008B08DC">
            <w:pPr>
              <w:pStyle w:val="TAC"/>
              <w:rPr>
                <w:ins w:id="17798" w:author="Ojas Choksi" w:date="2023-07-09T12:20:00Z"/>
                <w:lang w:eastAsia="ja-JP"/>
              </w:rPr>
            </w:pPr>
          </w:p>
        </w:tc>
      </w:tr>
      <w:tr w:rsidR="008B08DC" w:rsidRPr="00AC4FBC" w14:paraId="515DE06F" w14:textId="77777777" w:rsidTr="008B08DC">
        <w:trPr>
          <w:gridBefore w:val="1"/>
          <w:gridAfter w:val="1"/>
          <w:wBefore w:w="25" w:type="dxa"/>
          <w:wAfter w:w="14" w:type="dxa"/>
          <w:trHeight w:val="187"/>
          <w:jc w:val="center"/>
          <w:ins w:id="17799" w:author="Ojas Choksi" w:date="2023-07-09T12:20:00Z"/>
          <w:trPrChange w:id="17800"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801" w:author="Ojas Choksi" w:date="2023-08-25T11:28:00Z">
              <w:tcPr>
                <w:tcW w:w="1985" w:type="dxa"/>
                <w:gridSpan w:val="3"/>
                <w:tcBorders>
                  <w:left w:val="single" w:sz="4" w:space="0" w:color="auto"/>
                  <w:right w:val="single" w:sz="4" w:space="0" w:color="auto"/>
                </w:tcBorders>
                <w:shd w:val="clear" w:color="auto" w:fill="auto"/>
              </w:tcPr>
            </w:tcPrChange>
          </w:tcPr>
          <w:p w14:paraId="1C9CD288" w14:textId="77777777" w:rsidR="008B08DC" w:rsidRPr="00AC4FBC" w:rsidRDefault="008B08DC" w:rsidP="008B08DC">
            <w:pPr>
              <w:pStyle w:val="TAC"/>
              <w:rPr>
                <w:ins w:id="17802" w:author="Ojas Choksi" w:date="2023-07-09T12:20:00Z"/>
                <w:lang w:eastAsia="ja-JP"/>
              </w:rPr>
            </w:pPr>
          </w:p>
        </w:tc>
        <w:tc>
          <w:tcPr>
            <w:tcW w:w="2693" w:type="dxa"/>
            <w:gridSpan w:val="2"/>
            <w:tcBorders>
              <w:top w:val="single" w:sz="4" w:space="0" w:color="auto"/>
              <w:left w:val="nil"/>
              <w:right w:val="single" w:sz="4" w:space="0" w:color="auto"/>
            </w:tcBorders>
            <w:vAlign w:val="bottom"/>
            <w:tcPrChange w:id="17803" w:author="Ojas Choksi" w:date="2023-08-25T11:28:00Z">
              <w:tcPr>
                <w:tcW w:w="2693" w:type="dxa"/>
                <w:gridSpan w:val="3"/>
                <w:tcBorders>
                  <w:top w:val="single" w:sz="4" w:space="0" w:color="auto"/>
                  <w:left w:val="nil"/>
                  <w:right w:val="single" w:sz="4" w:space="0" w:color="auto"/>
                </w:tcBorders>
                <w:vAlign w:val="bottom"/>
              </w:tcPr>
            </w:tcPrChange>
          </w:tcPr>
          <w:p w14:paraId="47456A0C" w14:textId="77777777" w:rsidR="008B08DC" w:rsidRPr="00AC4FBC" w:rsidRDefault="008B08DC" w:rsidP="008B08DC">
            <w:pPr>
              <w:pStyle w:val="TAL"/>
              <w:rPr>
                <w:ins w:id="17804" w:author="Ojas Choksi" w:date="2023-07-09T12:20:00Z"/>
                <w:szCs w:val="18"/>
                <w:lang w:eastAsia="ja-JP"/>
              </w:rPr>
            </w:pPr>
            <w:ins w:id="17805" w:author="Ojas Choksi" w:date="2023-07-09T12:20:00Z">
              <w:r w:rsidRPr="00AC4FBC">
                <w:rPr>
                  <w:szCs w:val="18"/>
                  <w:lang w:eastAsia="ja-JP"/>
                </w:rPr>
                <w:t>E-UTRA Band 25, 41, 48, 70,</w:t>
              </w:r>
            </w:ins>
          </w:p>
          <w:p w14:paraId="4D022281" w14:textId="77777777" w:rsidR="008B08DC" w:rsidRPr="00AC4FBC" w:rsidRDefault="008B08DC" w:rsidP="008B08DC">
            <w:pPr>
              <w:pStyle w:val="TAL"/>
              <w:rPr>
                <w:ins w:id="17806" w:author="Ojas Choksi" w:date="2023-07-09T12:20:00Z"/>
                <w:lang w:eastAsia="zh-CN"/>
              </w:rPr>
            </w:pPr>
            <w:ins w:id="17807" w:author="Ojas Choksi" w:date="2023-07-09T12:20:00Z">
              <w:r w:rsidRPr="00AC4FBC">
                <w:rPr>
                  <w:szCs w:val="18"/>
                  <w:lang w:eastAsia="ja-JP"/>
                </w:rPr>
                <w:t>NR Band n2, n77</w:t>
              </w:r>
            </w:ins>
          </w:p>
        </w:tc>
        <w:tc>
          <w:tcPr>
            <w:tcW w:w="1276" w:type="dxa"/>
            <w:gridSpan w:val="2"/>
            <w:tcBorders>
              <w:top w:val="single" w:sz="4" w:space="0" w:color="auto"/>
              <w:left w:val="nil"/>
              <w:right w:val="single" w:sz="4" w:space="0" w:color="auto"/>
            </w:tcBorders>
            <w:vAlign w:val="center"/>
            <w:tcPrChange w:id="17808" w:author="Ojas Choksi" w:date="2023-08-25T11:28:00Z">
              <w:tcPr>
                <w:tcW w:w="1276" w:type="dxa"/>
                <w:gridSpan w:val="3"/>
                <w:tcBorders>
                  <w:top w:val="single" w:sz="4" w:space="0" w:color="auto"/>
                  <w:left w:val="nil"/>
                  <w:right w:val="single" w:sz="4" w:space="0" w:color="auto"/>
                </w:tcBorders>
                <w:vAlign w:val="center"/>
              </w:tcPr>
            </w:tcPrChange>
          </w:tcPr>
          <w:p w14:paraId="65F28807" w14:textId="77777777" w:rsidR="008B08DC" w:rsidRPr="00AC4FBC" w:rsidRDefault="008B08DC" w:rsidP="008B08DC">
            <w:pPr>
              <w:pStyle w:val="TAC"/>
              <w:rPr>
                <w:ins w:id="17809" w:author="Ojas Choksi" w:date="2023-07-09T12:20:00Z"/>
              </w:rPr>
            </w:pPr>
            <w:proofErr w:type="spellStart"/>
            <w:ins w:id="17810"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right w:val="single" w:sz="4" w:space="0" w:color="auto"/>
            </w:tcBorders>
            <w:vAlign w:val="center"/>
            <w:tcPrChange w:id="17811" w:author="Ojas Choksi" w:date="2023-08-25T11:28:00Z">
              <w:tcPr>
                <w:tcW w:w="425" w:type="dxa"/>
                <w:gridSpan w:val="3"/>
                <w:tcBorders>
                  <w:top w:val="single" w:sz="4" w:space="0" w:color="auto"/>
                  <w:left w:val="nil"/>
                  <w:right w:val="single" w:sz="4" w:space="0" w:color="auto"/>
                </w:tcBorders>
                <w:vAlign w:val="center"/>
              </w:tcPr>
            </w:tcPrChange>
          </w:tcPr>
          <w:p w14:paraId="2459543A" w14:textId="77777777" w:rsidR="008B08DC" w:rsidRPr="00AC4FBC" w:rsidRDefault="008B08DC" w:rsidP="008B08DC">
            <w:pPr>
              <w:pStyle w:val="TAC"/>
              <w:rPr>
                <w:ins w:id="17812" w:author="Ojas Choksi" w:date="2023-07-09T12:20:00Z"/>
              </w:rPr>
            </w:pPr>
            <w:ins w:id="17813" w:author="Ojas Choksi" w:date="2023-07-09T12:20:00Z">
              <w:r w:rsidRPr="00AC4FBC">
                <w:rPr>
                  <w:rFonts w:cs="Arial"/>
                  <w:szCs w:val="18"/>
                  <w:lang w:eastAsia="ja-JP"/>
                </w:rPr>
                <w:t>-</w:t>
              </w:r>
            </w:ins>
          </w:p>
        </w:tc>
        <w:tc>
          <w:tcPr>
            <w:tcW w:w="1134" w:type="dxa"/>
            <w:gridSpan w:val="2"/>
            <w:tcBorders>
              <w:top w:val="single" w:sz="4" w:space="0" w:color="auto"/>
              <w:left w:val="nil"/>
              <w:right w:val="single" w:sz="4" w:space="0" w:color="auto"/>
            </w:tcBorders>
            <w:vAlign w:val="center"/>
            <w:tcPrChange w:id="17814" w:author="Ojas Choksi" w:date="2023-08-25T11:28:00Z">
              <w:tcPr>
                <w:tcW w:w="1134" w:type="dxa"/>
                <w:gridSpan w:val="3"/>
                <w:tcBorders>
                  <w:top w:val="single" w:sz="4" w:space="0" w:color="auto"/>
                  <w:left w:val="nil"/>
                  <w:right w:val="single" w:sz="4" w:space="0" w:color="auto"/>
                </w:tcBorders>
                <w:vAlign w:val="center"/>
              </w:tcPr>
            </w:tcPrChange>
          </w:tcPr>
          <w:p w14:paraId="12010D30" w14:textId="77777777" w:rsidR="008B08DC" w:rsidRPr="00AC4FBC" w:rsidRDefault="008B08DC" w:rsidP="008B08DC">
            <w:pPr>
              <w:pStyle w:val="TAC"/>
              <w:rPr>
                <w:ins w:id="17815" w:author="Ojas Choksi" w:date="2023-07-09T12:20:00Z"/>
              </w:rPr>
            </w:pPr>
            <w:proofErr w:type="spellStart"/>
            <w:ins w:id="17816"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right w:val="single" w:sz="4" w:space="0" w:color="auto"/>
            </w:tcBorders>
            <w:vAlign w:val="center"/>
            <w:tcPrChange w:id="17817" w:author="Ojas Choksi" w:date="2023-08-25T11:28:00Z">
              <w:tcPr>
                <w:tcW w:w="992" w:type="dxa"/>
                <w:gridSpan w:val="3"/>
                <w:tcBorders>
                  <w:top w:val="single" w:sz="4" w:space="0" w:color="auto"/>
                  <w:left w:val="nil"/>
                  <w:right w:val="single" w:sz="4" w:space="0" w:color="auto"/>
                </w:tcBorders>
                <w:vAlign w:val="center"/>
              </w:tcPr>
            </w:tcPrChange>
          </w:tcPr>
          <w:p w14:paraId="4D63B54A" w14:textId="77777777" w:rsidR="008B08DC" w:rsidRPr="00AC4FBC" w:rsidRDefault="008B08DC" w:rsidP="008B08DC">
            <w:pPr>
              <w:pStyle w:val="TAC"/>
              <w:rPr>
                <w:ins w:id="17818" w:author="Ojas Choksi" w:date="2023-07-09T12:20:00Z"/>
              </w:rPr>
            </w:pPr>
            <w:ins w:id="17819" w:author="Ojas Choksi" w:date="2023-07-09T12:20:00Z">
              <w:r w:rsidRPr="00AC4FBC">
                <w:rPr>
                  <w:rFonts w:cs="Arial"/>
                  <w:szCs w:val="18"/>
                  <w:lang w:eastAsia="ja-JP"/>
                </w:rPr>
                <w:t>-50</w:t>
              </w:r>
            </w:ins>
          </w:p>
        </w:tc>
        <w:tc>
          <w:tcPr>
            <w:tcW w:w="1163" w:type="dxa"/>
            <w:gridSpan w:val="3"/>
            <w:tcBorders>
              <w:top w:val="single" w:sz="4" w:space="0" w:color="auto"/>
              <w:left w:val="nil"/>
              <w:right w:val="single" w:sz="4" w:space="0" w:color="auto"/>
            </w:tcBorders>
            <w:noWrap/>
            <w:vAlign w:val="center"/>
            <w:tcPrChange w:id="17820" w:author="Ojas Choksi" w:date="2023-08-25T11:28:00Z">
              <w:tcPr>
                <w:tcW w:w="1134" w:type="dxa"/>
                <w:gridSpan w:val="3"/>
                <w:tcBorders>
                  <w:top w:val="single" w:sz="4" w:space="0" w:color="auto"/>
                  <w:left w:val="nil"/>
                  <w:right w:val="single" w:sz="4" w:space="0" w:color="auto"/>
                </w:tcBorders>
                <w:noWrap/>
                <w:vAlign w:val="center"/>
              </w:tcPr>
            </w:tcPrChange>
          </w:tcPr>
          <w:p w14:paraId="052EC355" w14:textId="77777777" w:rsidR="008B08DC" w:rsidRPr="00AC4FBC" w:rsidRDefault="008B08DC" w:rsidP="008B08DC">
            <w:pPr>
              <w:pStyle w:val="TAC"/>
              <w:rPr>
                <w:ins w:id="17821" w:author="Ojas Choksi" w:date="2023-07-09T12:20:00Z"/>
              </w:rPr>
            </w:pPr>
            <w:ins w:id="17822" w:author="Ojas Choksi" w:date="2023-07-09T12:20:00Z">
              <w:r w:rsidRPr="00AC4FBC">
                <w:rPr>
                  <w:rFonts w:cs="Arial"/>
                  <w:szCs w:val="18"/>
                  <w:lang w:eastAsia="ja-JP"/>
                </w:rPr>
                <w:t>1</w:t>
              </w:r>
            </w:ins>
          </w:p>
        </w:tc>
        <w:tc>
          <w:tcPr>
            <w:tcW w:w="1105" w:type="dxa"/>
            <w:gridSpan w:val="2"/>
            <w:tcBorders>
              <w:top w:val="single" w:sz="4" w:space="0" w:color="auto"/>
              <w:left w:val="nil"/>
              <w:right w:val="single" w:sz="4" w:space="0" w:color="auto"/>
            </w:tcBorders>
            <w:noWrap/>
            <w:vAlign w:val="center"/>
            <w:tcPrChange w:id="17823" w:author="Ojas Choksi" w:date="2023-08-25T11:28:00Z">
              <w:tcPr>
                <w:tcW w:w="1134" w:type="dxa"/>
                <w:gridSpan w:val="2"/>
                <w:tcBorders>
                  <w:top w:val="single" w:sz="4" w:space="0" w:color="auto"/>
                  <w:left w:val="nil"/>
                  <w:right w:val="single" w:sz="4" w:space="0" w:color="auto"/>
                </w:tcBorders>
                <w:noWrap/>
                <w:vAlign w:val="center"/>
              </w:tcPr>
            </w:tcPrChange>
          </w:tcPr>
          <w:p w14:paraId="6E08597C" w14:textId="77777777" w:rsidR="008B08DC" w:rsidRPr="00AC4FBC" w:rsidRDefault="008B08DC" w:rsidP="008B08DC">
            <w:pPr>
              <w:pStyle w:val="TAC"/>
              <w:rPr>
                <w:ins w:id="17824" w:author="Ojas Choksi" w:date="2023-07-09T12:20:00Z"/>
                <w:lang w:eastAsia="ja-JP"/>
              </w:rPr>
            </w:pPr>
            <w:ins w:id="17825" w:author="Ojas Choksi" w:date="2023-07-09T12:20:00Z">
              <w:r w:rsidRPr="00AC4FBC">
                <w:rPr>
                  <w:rFonts w:cs="Arial"/>
                  <w:szCs w:val="18"/>
                  <w:lang w:eastAsia="ja-JP"/>
                </w:rPr>
                <w:t>2</w:t>
              </w:r>
            </w:ins>
          </w:p>
        </w:tc>
      </w:tr>
      <w:tr w:rsidR="008B08DC" w:rsidRPr="00AC4FBC" w14:paraId="535613A5" w14:textId="77777777" w:rsidTr="008B08DC">
        <w:trPr>
          <w:gridBefore w:val="1"/>
          <w:gridAfter w:val="1"/>
          <w:wBefore w:w="25" w:type="dxa"/>
          <w:wAfter w:w="14" w:type="dxa"/>
          <w:trHeight w:val="187"/>
          <w:jc w:val="center"/>
          <w:ins w:id="17826" w:author="Ojas Choksi" w:date="2023-07-09T12:20:00Z"/>
          <w:trPrChange w:id="17827"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828" w:author="Ojas Choksi" w:date="2023-08-25T11:28:00Z">
              <w:tcPr>
                <w:tcW w:w="1985" w:type="dxa"/>
                <w:gridSpan w:val="3"/>
                <w:tcBorders>
                  <w:left w:val="single" w:sz="4" w:space="0" w:color="auto"/>
                  <w:right w:val="single" w:sz="4" w:space="0" w:color="auto"/>
                </w:tcBorders>
                <w:shd w:val="clear" w:color="auto" w:fill="auto"/>
              </w:tcPr>
            </w:tcPrChange>
          </w:tcPr>
          <w:p w14:paraId="1977DBDE" w14:textId="77777777" w:rsidR="008B08DC" w:rsidRPr="00AC4FBC" w:rsidRDefault="008B08DC" w:rsidP="008B08DC">
            <w:pPr>
              <w:pStyle w:val="TAC"/>
              <w:rPr>
                <w:ins w:id="17829" w:author="Ojas Choksi" w:date="2023-07-09T12:20:00Z"/>
                <w:lang w:eastAsia="ja-JP"/>
              </w:rPr>
            </w:pPr>
          </w:p>
        </w:tc>
        <w:tc>
          <w:tcPr>
            <w:tcW w:w="2693" w:type="dxa"/>
            <w:gridSpan w:val="2"/>
            <w:tcBorders>
              <w:top w:val="single" w:sz="4" w:space="0" w:color="auto"/>
              <w:left w:val="nil"/>
              <w:right w:val="single" w:sz="4" w:space="0" w:color="auto"/>
            </w:tcBorders>
            <w:vAlign w:val="center"/>
            <w:tcPrChange w:id="17830" w:author="Ojas Choksi" w:date="2023-08-25T11:28:00Z">
              <w:tcPr>
                <w:tcW w:w="2693" w:type="dxa"/>
                <w:gridSpan w:val="3"/>
                <w:tcBorders>
                  <w:top w:val="single" w:sz="4" w:space="0" w:color="auto"/>
                  <w:left w:val="nil"/>
                  <w:right w:val="single" w:sz="4" w:space="0" w:color="auto"/>
                </w:tcBorders>
                <w:vAlign w:val="center"/>
              </w:tcPr>
            </w:tcPrChange>
          </w:tcPr>
          <w:p w14:paraId="263A8973" w14:textId="77777777" w:rsidR="008B08DC" w:rsidRPr="00AC4FBC" w:rsidRDefault="008B08DC" w:rsidP="008B08DC">
            <w:pPr>
              <w:pStyle w:val="TAL"/>
              <w:rPr>
                <w:ins w:id="17831" w:author="Ojas Choksi" w:date="2023-07-09T12:20:00Z"/>
                <w:lang w:eastAsia="zh-CN"/>
              </w:rPr>
            </w:pPr>
            <w:ins w:id="17832" w:author="Ojas Choksi" w:date="2023-07-09T12:20:00Z">
              <w:r w:rsidRPr="00AC4FBC">
                <w:rPr>
                  <w:szCs w:val="18"/>
                </w:rPr>
                <w:t>E-UTRA band 71</w:t>
              </w:r>
            </w:ins>
          </w:p>
        </w:tc>
        <w:tc>
          <w:tcPr>
            <w:tcW w:w="1276" w:type="dxa"/>
            <w:gridSpan w:val="2"/>
            <w:tcBorders>
              <w:top w:val="single" w:sz="4" w:space="0" w:color="auto"/>
              <w:left w:val="nil"/>
              <w:right w:val="single" w:sz="4" w:space="0" w:color="auto"/>
            </w:tcBorders>
            <w:vAlign w:val="center"/>
            <w:tcPrChange w:id="17833" w:author="Ojas Choksi" w:date="2023-08-25T11:28:00Z">
              <w:tcPr>
                <w:tcW w:w="1276" w:type="dxa"/>
                <w:gridSpan w:val="3"/>
                <w:tcBorders>
                  <w:top w:val="single" w:sz="4" w:space="0" w:color="auto"/>
                  <w:left w:val="nil"/>
                  <w:right w:val="single" w:sz="4" w:space="0" w:color="auto"/>
                </w:tcBorders>
                <w:vAlign w:val="center"/>
              </w:tcPr>
            </w:tcPrChange>
          </w:tcPr>
          <w:p w14:paraId="2EB7C44A" w14:textId="77777777" w:rsidR="008B08DC" w:rsidRPr="00AC4FBC" w:rsidRDefault="008B08DC" w:rsidP="008B08DC">
            <w:pPr>
              <w:pStyle w:val="TAC"/>
              <w:rPr>
                <w:ins w:id="17834" w:author="Ojas Choksi" w:date="2023-07-09T12:20:00Z"/>
              </w:rPr>
            </w:pPr>
            <w:proofErr w:type="spellStart"/>
            <w:ins w:id="17835"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right w:val="single" w:sz="4" w:space="0" w:color="auto"/>
            </w:tcBorders>
            <w:vAlign w:val="center"/>
            <w:tcPrChange w:id="17836" w:author="Ojas Choksi" w:date="2023-08-25T11:28:00Z">
              <w:tcPr>
                <w:tcW w:w="425" w:type="dxa"/>
                <w:gridSpan w:val="3"/>
                <w:tcBorders>
                  <w:top w:val="single" w:sz="4" w:space="0" w:color="auto"/>
                  <w:left w:val="nil"/>
                  <w:right w:val="single" w:sz="4" w:space="0" w:color="auto"/>
                </w:tcBorders>
                <w:vAlign w:val="center"/>
              </w:tcPr>
            </w:tcPrChange>
          </w:tcPr>
          <w:p w14:paraId="5AF2179C" w14:textId="77777777" w:rsidR="008B08DC" w:rsidRPr="00AC4FBC" w:rsidRDefault="008B08DC" w:rsidP="008B08DC">
            <w:pPr>
              <w:pStyle w:val="TAC"/>
              <w:rPr>
                <w:ins w:id="17837" w:author="Ojas Choksi" w:date="2023-07-09T12:20:00Z"/>
              </w:rPr>
            </w:pPr>
            <w:ins w:id="17838" w:author="Ojas Choksi" w:date="2023-07-09T12:20:00Z">
              <w:r w:rsidRPr="00AC4FBC">
                <w:rPr>
                  <w:rFonts w:cs="Arial"/>
                  <w:szCs w:val="18"/>
                </w:rPr>
                <w:t>-</w:t>
              </w:r>
            </w:ins>
          </w:p>
        </w:tc>
        <w:tc>
          <w:tcPr>
            <w:tcW w:w="1134" w:type="dxa"/>
            <w:gridSpan w:val="2"/>
            <w:tcBorders>
              <w:top w:val="single" w:sz="4" w:space="0" w:color="auto"/>
              <w:left w:val="nil"/>
              <w:right w:val="single" w:sz="4" w:space="0" w:color="auto"/>
            </w:tcBorders>
            <w:vAlign w:val="center"/>
            <w:tcPrChange w:id="17839" w:author="Ojas Choksi" w:date="2023-08-25T11:28:00Z">
              <w:tcPr>
                <w:tcW w:w="1134" w:type="dxa"/>
                <w:gridSpan w:val="3"/>
                <w:tcBorders>
                  <w:top w:val="single" w:sz="4" w:space="0" w:color="auto"/>
                  <w:left w:val="nil"/>
                  <w:right w:val="single" w:sz="4" w:space="0" w:color="auto"/>
                </w:tcBorders>
                <w:vAlign w:val="center"/>
              </w:tcPr>
            </w:tcPrChange>
          </w:tcPr>
          <w:p w14:paraId="14809584" w14:textId="77777777" w:rsidR="008B08DC" w:rsidRPr="00AC4FBC" w:rsidRDefault="008B08DC" w:rsidP="008B08DC">
            <w:pPr>
              <w:pStyle w:val="TAC"/>
              <w:rPr>
                <w:ins w:id="17840" w:author="Ojas Choksi" w:date="2023-07-09T12:20:00Z"/>
              </w:rPr>
            </w:pPr>
            <w:proofErr w:type="spellStart"/>
            <w:ins w:id="17841"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right w:val="single" w:sz="4" w:space="0" w:color="auto"/>
            </w:tcBorders>
            <w:vAlign w:val="center"/>
            <w:tcPrChange w:id="17842" w:author="Ojas Choksi" w:date="2023-08-25T11:28:00Z">
              <w:tcPr>
                <w:tcW w:w="992" w:type="dxa"/>
                <w:gridSpan w:val="3"/>
                <w:tcBorders>
                  <w:top w:val="single" w:sz="4" w:space="0" w:color="auto"/>
                  <w:left w:val="nil"/>
                  <w:right w:val="single" w:sz="4" w:space="0" w:color="auto"/>
                </w:tcBorders>
                <w:vAlign w:val="center"/>
              </w:tcPr>
            </w:tcPrChange>
          </w:tcPr>
          <w:p w14:paraId="23F49444" w14:textId="77777777" w:rsidR="008B08DC" w:rsidRPr="00AC4FBC" w:rsidRDefault="008B08DC" w:rsidP="008B08DC">
            <w:pPr>
              <w:pStyle w:val="TAC"/>
              <w:rPr>
                <w:ins w:id="17843" w:author="Ojas Choksi" w:date="2023-07-09T12:20:00Z"/>
              </w:rPr>
            </w:pPr>
            <w:ins w:id="17844" w:author="Ojas Choksi" w:date="2023-07-09T12:20:00Z">
              <w:r w:rsidRPr="00AC4FBC">
                <w:rPr>
                  <w:rFonts w:cs="Arial"/>
                  <w:szCs w:val="18"/>
                </w:rPr>
                <w:t>-50</w:t>
              </w:r>
            </w:ins>
          </w:p>
        </w:tc>
        <w:tc>
          <w:tcPr>
            <w:tcW w:w="1163" w:type="dxa"/>
            <w:gridSpan w:val="3"/>
            <w:tcBorders>
              <w:top w:val="single" w:sz="4" w:space="0" w:color="auto"/>
              <w:left w:val="nil"/>
              <w:right w:val="single" w:sz="4" w:space="0" w:color="auto"/>
            </w:tcBorders>
            <w:noWrap/>
            <w:vAlign w:val="center"/>
            <w:tcPrChange w:id="17845" w:author="Ojas Choksi" w:date="2023-08-25T11:28:00Z">
              <w:tcPr>
                <w:tcW w:w="1134" w:type="dxa"/>
                <w:gridSpan w:val="3"/>
                <w:tcBorders>
                  <w:top w:val="single" w:sz="4" w:space="0" w:color="auto"/>
                  <w:left w:val="nil"/>
                  <w:right w:val="single" w:sz="4" w:space="0" w:color="auto"/>
                </w:tcBorders>
                <w:noWrap/>
                <w:vAlign w:val="center"/>
              </w:tcPr>
            </w:tcPrChange>
          </w:tcPr>
          <w:p w14:paraId="78E8A7BA" w14:textId="77777777" w:rsidR="008B08DC" w:rsidRPr="00AC4FBC" w:rsidRDefault="008B08DC" w:rsidP="008B08DC">
            <w:pPr>
              <w:pStyle w:val="TAC"/>
              <w:rPr>
                <w:ins w:id="17846" w:author="Ojas Choksi" w:date="2023-07-09T12:20:00Z"/>
              </w:rPr>
            </w:pPr>
            <w:ins w:id="17847" w:author="Ojas Choksi" w:date="2023-07-09T12:20:00Z">
              <w:r w:rsidRPr="00AC4FBC">
                <w:rPr>
                  <w:rFonts w:cs="Arial"/>
                  <w:szCs w:val="18"/>
                </w:rPr>
                <w:t>1</w:t>
              </w:r>
            </w:ins>
          </w:p>
        </w:tc>
        <w:tc>
          <w:tcPr>
            <w:tcW w:w="1105" w:type="dxa"/>
            <w:gridSpan w:val="2"/>
            <w:tcBorders>
              <w:top w:val="single" w:sz="4" w:space="0" w:color="auto"/>
              <w:left w:val="nil"/>
              <w:right w:val="single" w:sz="4" w:space="0" w:color="auto"/>
            </w:tcBorders>
            <w:noWrap/>
            <w:vAlign w:val="center"/>
            <w:tcPrChange w:id="17848" w:author="Ojas Choksi" w:date="2023-08-25T11:28:00Z">
              <w:tcPr>
                <w:tcW w:w="1134" w:type="dxa"/>
                <w:gridSpan w:val="2"/>
                <w:tcBorders>
                  <w:top w:val="single" w:sz="4" w:space="0" w:color="auto"/>
                  <w:left w:val="nil"/>
                  <w:right w:val="single" w:sz="4" w:space="0" w:color="auto"/>
                </w:tcBorders>
                <w:noWrap/>
                <w:vAlign w:val="center"/>
              </w:tcPr>
            </w:tcPrChange>
          </w:tcPr>
          <w:p w14:paraId="10777F29" w14:textId="77777777" w:rsidR="008B08DC" w:rsidRPr="00AC4FBC" w:rsidRDefault="008B08DC" w:rsidP="008B08DC">
            <w:pPr>
              <w:pStyle w:val="TAC"/>
              <w:rPr>
                <w:ins w:id="17849" w:author="Ojas Choksi" w:date="2023-07-09T12:20:00Z"/>
                <w:lang w:eastAsia="ja-JP"/>
              </w:rPr>
            </w:pPr>
            <w:ins w:id="17850" w:author="Ojas Choksi" w:date="2023-07-09T12:20:00Z">
              <w:r w:rsidRPr="00AC4FBC">
                <w:rPr>
                  <w:rFonts w:cs="Arial"/>
                  <w:szCs w:val="18"/>
                </w:rPr>
                <w:t>5</w:t>
              </w:r>
            </w:ins>
          </w:p>
        </w:tc>
      </w:tr>
      <w:tr w:rsidR="008B08DC" w:rsidRPr="00AC4FBC" w14:paraId="507F1B77" w14:textId="77777777" w:rsidTr="008B08DC">
        <w:trPr>
          <w:gridBefore w:val="1"/>
          <w:gridAfter w:val="1"/>
          <w:wBefore w:w="25" w:type="dxa"/>
          <w:wAfter w:w="14" w:type="dxa"/>
          <w:trHeight w:val="187"/>
          <w:jc w:val="center"/>
          <w:ins w:id="17851" w:author="Ojas Choksi" w:date="2023-07-09T12:20:00Z"/>
          <w:trPrChange w:id="17852"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853"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283C9349" w14:textId="77777777" w:rsidR="008B08DC" w:rsidRPr="00AC4FBC" w:rsidRDefault="008B08DC" w:rsidP="008B08DC">
            <w:pPr>
              <w:pStyle w:val="TAC"/>
              <w:rPr>
                <w:ins w:id="17854" w:author="Ojas Choksi" w:date="2023-07-09T12:20:00Z"/>
                <w:lang w:eastAsia="ja-JP"/>
              </w:rPr>
            </w:pPr>
          </w:p>
        </w:tc>
        <w:tc>
          <w:tcPr>
            <w:tcW w:w="2693" w:type="dxa"/>
            <w:gridSpan w:val="2"/>
            <w:tcBorders>
              <w:top w:val="single" w:sz="4" w:space="0" w:color="auto"/>
              <w:left w:val="nil"/>
              <w:right w:val="single" w:sz="4" w:space="0" w:color="auto"/>
            </w:tcBorders>
            <w:tcPrChange w:id="17855" w:author="Ojas Choksi" w:date="2023-08-25T11:28:00Z">
              <w:tcPr>
                <w:tcW w:w="2693" w:type="dxa"/>
                <w:gridSpan w:val="3"/>
                <w:tcBorders>
                  <w:top w:val="single" w:sz="4" w:space="0" w:color="auto"/>
                  <w:left w:val="nil"/>
                  <w:right w:val="single" w:sz="4" w:space="0" w:color="auto"/>
                </w:tcBorders>
              </w:tcPr>
            </w:tcPrChange>
          </w:tcPr>
          <w:p w14:paraId="36EB120A" w14:textId="77777777" w:rsidR="008B08DC" w:rsidRPr="00AC4FBC" w:rsidRDefault="008B08DC" w:rsidP="008B08DC">
            <w:pPr>
              <w:pStyle w:val="TAL"/>
              <w:rPr>
                <w:ins w:id="17856" w:author="Ojas Choksi" w:date="2023-07-09T12:20:00Z"/>
                <w:lang w:eastAsia="zh-CN"/>
              </w:rPr>
            </w:pPr>
            <w:ins w:id="17857" w:author="Ojas Choksi" w:date="2023-07-09T12:20:00Z">
              <w:r w:rsidRPr="00AC4FBC">
                <w:rPr>
                  <w:rFonts w:cs="Arial"/>
                  <w:szCs w:val="18"/>
                  <w:lang w:eastAsia="ja-JP"/>
                </w:rPr>
                <w:t>E-UTRA Band 29</w:t>
              </w:r>
            </w:ins>
          </w:p>
        </w:tc>
        <w:tc>
          <w:tcPr>
            <w:tcW w:w="1276" w:type="dxa"/>
            <w:gridSpan w:val="2"/>
            <w:tcBorders>
              <w:top w:val="single" w:sz="4" w:space="0" w:color="auto"/>
              <w:left w:val="nil"/>
              <w:right w:val="single" w:sz="4" w:space="0" w:color="auto"/>
            </w:tcBorders>
            <w:tcPrChange w:id="17858" w:author="Ojas Choksi" w:date="2023-08-25T11:28:00Z">
              <w:tcPr>
                <w:tcW w:w="1276" w:type="dxa"/>
                <w:gridSpan w:val="3"/>
                <w:tcBorders>
                  <w:top w:val="single" w:sz="4" w:space="0" w:color="auto"/>
                  <w:left w:val="nil"/>
                  <w:right w:val="single" w:sz="4" w:space="0" w:color="auto"/>
                </w:tcBorders>
              </w:tcPr>
            </w:tcPrChange>
          </w:tcPr>
          <w:p w14:paraId="731FDE26" w14:textId="77777777" w:rsidR="008B08DC" w:rsidRPr="00AC4FBC" w:rsidRDefault="008B08DC" w:rsidP="008B08DC">
            <w:pPr>
              <w:pStyle w:val="TAC"/>
              <w:rPr>
                <w:ins w:id="17859" w:author="Ojas Choksi" w:date="2023-07-09T12:20:00Z"/>
              </w:rPr>
            </w:pPr>
            <w:proofErr w:type="spellStart"/>
            <w:ins w:id="17860"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right w:val="single" w:sz="4" w:space="0" w:color="auto"/>
            </w:tcBorders>
            <w:tcPrChange w:id="17861" w:author="Ojas Choksi" w:date="2023-08-25T11:28:00Z">
              <w:tcPr>
                <w:tcW w:w="425" w:type="dxa"/>
                <w:gridSpan w:val="3"/>
                <w:tcBorders>
                  <w:top w:val="single" w:sz="4" w:space="0" w:color="auto"/>
                  <w:left w:val="nil"/>
                  <w:right w:val="single" w:sz="4" w:space="0" w:color="auto"/>
                </w:tcBorders>
              </w:tcPr>
            </w:tcPrChange>
          </w:tcPr>
          <w:p w14:paraId="289A53D0" w14:textId="77777777" w:rsidR="008B08DC" w:rsidRPr="00AC4FBC" w:rsidRDefault="008B08DC" w:rsidP="008B08DC">
            <w:pPr>
              <w:pStyle w:val="TAC"/>
              <w:rPr>
                <w:ins w:id="17862" w:author="Ojas Choksi" w:date="2023-07-09T12:20:00Z"/>
              </w:rPr>
            </w:pPr>
            <w:ins w:id="17863" w:author="Ojas Choksi" w:date="2023-07-09T12:20:00Z">
              <w:r w:rsidRPr="00AC4FBC">
                <w:rPr>
                  <w:rFonts w:cs="Arial"/>
                  <w:szCs w:val="18"/>
                </w:rPr>
                <w:t>-</w:t>
              </w:r>
            </w:ins>
          </w:p>
        </w:tc>
        <w:tc>
          <w:tcPr>
            <w:tcW w:w="1134" w:type="dxa"/>
            <w:gridSpan w:val="2"/>
            <w:tcBorders>
              <w:top w:val="single" w:sz="4" w:space="0" w:color="auto"/>
              <w:left w:val="nil"/>
              <w:right w:val="single" w:sz="4" w:space="0" w:color="auto"/>
            </w:tcBorders>
            <w:tcPrChange w:id="17864" w:author="Ojas Choksi" w:date="2023-08-25T11:28:00Z">
              <w:tcPr>
                <w:tcW w:w="1134" w:type="dxa"/>
                <w:gridSpan w:val="3"/>
                <w:tcBorders>
                  <w:top w:val="single" w:sz="4" w:space="0" w:color="auto"/>
                  <w:left w:val="nil"/>
                  <w:right w:val="single" w:sz="4" w:space="0" w:color="auto"/>
                </w:tcBorders>
              </w:tcPr>
            </w:tcPrChange>
          </w:tcPr>
          <w:p w14:paraId="438E1DB7" w14:textId="77777777" w:rsidR="008B08DC" w:rsidRPr="00AC4FBC" w:rsidRDefault="008B08DC" w:rsidP="008B08DC">
            <w:pPr>
              <w:pStyle w:val="TAC"/>
              <w:rPr>
                <w:ins w:id="17865" w:author="Ojas Choksi" w:date="2023-07-09T12:20:00Z"/>
              </w:rPr>
            </w:pPr>
            <w:proofErr w:type="spellStart"/>
            <w:ins w:id="17866"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right w:val="single" w:sz="4" w:space="0" w:color="auto"/>
            </w:tcBorders>
            <w:tcPrChange w:id="17867" w:author="Ojas Choksi" w:date="2023-08-25T11:28:00Z">
              <w:tcPr>
                <w:tcW w:w="992" w:type="dxa"/>
                <w:gridSpan w:val="3"/>
                <w:tcBorders>
                  <w:top w:val="single" w:sz="4" w:space="0" w:color="auto"/>
                  <w:left w:val="nil"/>
                  <w:right w:val="single" w:sz="4" w:space="0" w:color="auto"/>
                </w:tcBorders>
              </w:tcPr>
            </w:tcPrChange>
          </w:tcPr>
          <w:p w14:paraId="3E16D670" w14:textId="77777777" w:rsidR="008B08DC" w:rsidRPr="00AC4FBC" w:rsidRDefault="008B08DC" w:rsidP="008B08DC">
            <w:pPr>
              <w:pStyle w:val="TAC"/>
              <w:rPr>
                <w:ins w:id="17868" w:author="Ojas Choksi" w:date="2023-07-09T12:20:00Z"/>
              </w:rPr>
            </w:pPr>
            <w:ins w:id="17869" w:author="Ojas Choksi" w:date="2023-07-09T12:20:00Z">
              <w:r w:rsidRPr="00AC4FBC">
                <w:rPr>
                  <w:rFonts w:cs="Arial"/>
                  <w:szCs w:val="18"/>
                </w:rPr>
                <w:t>-38</w:t>
              </w:r>
            </w:ins>
          </w:p>
        </w:tc>
        <w:tc>
          <w:tcPr>
            <w:tcW w:w="1163" w:type="dxa"/>
            <w:gridSpan w:val="3"/>
            <w:tcBorders>
              <w:top w:val="single" w:sz="4" w:space="0" w:color="auto"/>
              <w:left w:val="nil"/>
              <w:right w:val="single" w:sz="4" w:space="0" w:color="auto"/>
            </w:tcBorders>
            <w:noWrap/>
            <w:tcPrChange w:id="17870" w:author="Ojas Choksi" w:date="2023-08-25T11:28:00Z">
              <w:tcPr>
                <w:tcW w:w="1134" w:type="dxa"/>
                <w:gridSpan w:val="3"/>
                <w:tcBorders>
                  <w:top w:val="single" w:sz="4" w:space="0" w:color="auto"/>
                  <w:left w:val="nil"/>
                  <w:right w:val="single" w:sz="4" w:space="0" w:color="auto"/>
                </w:tcBorders>
                <w:noWrap/>
              </w:tcPr>
            </w:tcPrChange>
          </w:tcPr>
          <w:p w14:paraId="0D2D622E" w14:textId="77777777" w:rsidR="008B08DC" w:rsidRPr="00AC4FBC" w:rsidRDefault="008B08DC" w:rsidP="008B08DC">
            <w:pPr>
              <w:pStyle w:val="TAC"/>
              <w:rPr>
                <w:ins w:id="17871" w:author="Ojas Choksi" w:date="2023-07-09T12:20:00Z"/>
              </w:rPr>
            </w:pPr>
            <w:ins w:id="17872" w:author="Ojas Choksi" w:date="2023-07-09T12:20:00Z">
              <w:r w:rsidRPr="00AC4FBC">
                <w:rPr>
                  <w:rFonts w:cs="Arial"/>
                  <w:szCs w:val="18"/>
                </w:rPr>
                <w:t>1</w:t>
              </w:r>
            </w:ins>
          </w:p>
        </w:tc>
        <w:tc>
          <w:tcPr>
            <w:tcW w:w="1105" w:type="dxa"/>
            <w:gridSpan w:val="2"/>
            <w:tcBorders>
              <w:top w:val="single" w:sz="4" w:space="0" w:color="auto"/>
              <w:left w:val="nil"/>
              <w:right w:val="single" w:sz="4" w:space="0" w:color="auto"/>
            </w:tcBorders>
            <w:noWrap/>
            <w:tcPrChange w:id="17873" w:author="Ojas Choksi" w:date="2023-08-25T11:28:00Z">
              <w:tcPr>
                <w:tcW w:w="1134" w:type="dxa"/>
                <w:gridSpan w:val="2"/>
                <w:tcBorders>
                  <w:top w:val="single" w:sz="4" w:space="0" w:color="auto"/>
                  <w:left w:val="nil"/>
                  <w:right w:val="single" w:sz="4" w:space="0" w:color="auto"/>
                </w:tcBorders>
                <w:noWrap/>
              </w:tcPr>
            </w:tcPrChange>
          </w:tcPr>
          <w:p w14:paraId="211C29DF" w14:textId="77777777" w:rsidR="008B08DC" w:rsidRPr="00AC4FBC" w:rsidRDefault="008B08DC" w:rsidP="008B08DC">
            <w:pPr>
              <w:pStyle w:val="TAC"/>
              <w:rPr>
                <w:ins w:id="17874" w:author="Ojas Choksi" w:date="2023-07-09T12:20:00Z"/>
                <w:lang w:eastAsia="ja-JP"/>
              </w:rPr>
            </w:pPr>
            <w:ins w:id="17875" w:author="Ojas Choksi" w:date="2023-07-09T12:20:00Z">
              <w:r w:rsidRPr="00AC4FBC">
                <w:rPr>
                  <w:rFonts w:cs="Arial"/>
                  <w:szCs w:val="18"/>
                </w:rPr>
                <w:t>5</w:t>
              </w:r>
            </w:ins>
          </w:p>
        </w:tc>
      </w:tr>
      <w:tr w:rsidR="008B08DC" w:rsidRPr="00AC4FBC" w14:paraId="58B4BBB6" w14:textId="77777777" w:rsidTr="008B08DC">
        <w:trPr>
          <w:gridBefore w:val="1"/>
          <w:gridAfter w:val="1"/>
          <w:wBefore w:w="25" w:type="dxa"/>
          <w:wAfter w:w="14" w:type="dxa"/>
          <w:trHeight w:val="187"/>
          <w:jc w:val="center"/>
          <w:ins w:id="17876" w:author="Ojas Choksi" w:date="2023-07-09T12:20:00Z"/>
          <w:trPrChange w:id="17877"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7878"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374D7AB3" w14:textId="77777777" w:rsidR="008B08DC" w:rsidRPr="00AC4FBC" w:rsidRDefault="008B08DC" w:rsidP="008B08DC">
            <w:pPr>
              <w:pStyle w:val="TAC"/>
              <w:rPr>
                <w:ins w:id="17879" w:author="Ojas Choksi" w:date="2023-07-09T12:20:00Z"/>
                <w:lang w:eastAsia="zh-TW"/>
              </w:rPr>
            </w:pPr>
            <w:ins w:id="17880" w:author="Ojas Choksi" w:date="2023-07-09T12:20:00Z">
              <w:r w:rsidRPr="00AC4FBC">
                <w:rPr>
                  <w:lang w:eastAsia="ja-JP"/>
                </w:rPr>
                <w:t>DC</w:t>
              </w:r>
              <w:r w:rsidRPr="00AC4FBC">
                <w:t>_71_</w:t>
              </w:r>
              <w:r w:rsidRPr="00AC4FBC">
                <w:rPr>
                  <w:lang w:eastAsia="ja-JP"/>
                </w:rPr>
                <w:t>n38</w:t>
              </w:r>
            </w:ins>
          </w:p>
        </w:tc>
        <w:tc>
          <w:tcPr>
            <w:tcW w:w="2693" w:type="dxa"/>
            <w:gridSpan w:val="2"/>
            <w:tcBorders>
              <w:top w:val="single" w:sz="4" w:space="0" w:color="auto"/>
              <w:left w:val="nil"/>
              <w:bottom w:val="single" w:sz="4" w:space="0" w:color="auto"/>
              <w:right w:val="single" w:sz="4" w:space="0" w:color="auto"/>
            </w:tcBorders>
            <w:tcPrChange w:id="17881"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3268F008" w14:textId="77777777" w:rsidR="008B08DC" w:rsidRPr="00AC4FBC" w:rsidRDefault="008B08DC" w:rsidP="008B08DC">
            <w:pPr>
              <w:pStyle w:val="TAL"/>
              <w:rPr>
                <w:ins w:id="17882" w:author="Ojas Choksi" w:date="2023-07-09T12:20:00Z"/>
                <w:lang w:eastAsia="zh-CN"/>
              </w:rPr>
            </w:pPr>
            <w:ins w:id="17883" w:author="Ojas Choksi" w:date="2023-07-09T12:20:00Z">
              <w:r w:rsidRPr="00AC4FBC">
                <w:rPr>
                  <w:rFonts w:cs="Arial"/>
                </w:rPr>
                <w:t>E-UTRA Band</w:t>
              </w:r>
              <w:r w:rsidRPr="00AC4FBC">
                <w:rPr>
                  <w:rFonts w:cs="Arial"/>
                  <w:lang w:eastAsia="ko-KR"/>
                </w:rPr>
                <w:t xml:space="preserve"> 4, 5, 12, 13, 14, 17, 30, 66, 85</w:t>
              </w:r>
            </w:ins>
          </w:p>
        </w:tc>
        <w:tc>
          <w:tcPr>
            <w:tcW w:w="1276" w:type="dxa"/>
            <w:gridSpan w:val="2"/>
            <w:tcBorders>
              <w:top w:val="single" w:sz="4" w:space="0" w:color="auto"/>
              <w:left w:val="nil"/>
              <w:bottom w:val="single" w:sz="4" w:space="0" w:color="auto"/>
              <w:right w:val="single" w:sz="4" w:space="0" w:color="auto"/>
            </w:tcBorders>
            <w:tcPrChange w:id="17884"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ECD35EC" w14:textId="77777777" w:rsidR="008B08DC" w:rsidRPr="00AC4FBC" w:rsidRDefault="008B08DC" w:rsidP="008B08DC">
            <w:pPr>
              <w:pStyle w:val="TAC"/>
              <w:rPr>
                <w:ins w:id="17885" w:author="Ojas Choksi" w:date="2023-07-09T12:20:00Z"/>
              </w:rPr>
            </w:pPr>
            <w:proofErr w:type="spellStart"/>
            <w:ins w:id="17886"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887"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19AA8D4" w14:textId="77777777" w:rsidR="008B08DC" w:rsidRPr="00AC4FBC" w:rsidRDefault="008B08DC" w:rsidP="008B08DC">
            <w:pPr>
              <w:pStyle w:val="TAC"/>
              <w:rPr>
                <w:ins w:id="17888" w:author="Ojas Choksi" w:date="2023-07-09T12:20:00Z"/>
              </w:rPr>
            </w:pPr>
            <w:ins w:id="17889"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890"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54B9DDD" w14:textId="77777777" w:rsidR="008B08DC" w:rsidRPr="00AC4FBC" w:rsidRDefault="008B08DC" w:rsidP="008B08DC">
            <w:pPr>
              <w:pStyle w:val="TAC"/>
              <w:rPr>
                <w:ins w:id="17891" w:author="Ojas Choksi" w:date="2023-07-09T12:20:00Z"/>
              </w:rPr>
            </w:pPr>
            <w:proofErr w:type="spellStart"/>
            <w:ins w:id="17892"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893"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0F400C1" w14:textId="77777777" w:rsidR="008B08DC" w:rsidRPr="00AC4FBC" w:rsidRDefault="008B08DC" w:rsidP="008B08DC">
            <w:pPr>
              <w:pStyle w:val="TAC"/>
              <w:rPr>
                <w:ins w:id="17894" w:author="Ojas Choksi" w:date="2023-07-09T12:20:00Z"/>
              </w:rPr>
            </w:pPr>
            <w:ins w:id="17895" w:author="Ojas Choksi" w:date="2023-07-09T12:20:00Z">
              <w:r w:rsidRPr="00AC4FBC">
                <w:rPr>
                  <w:lang w:eastAsia="ko-KR"/>
                </w:rPr>
                <w:t>-50</w:t>
              </w:r>
            </w:ins>
          </w:p>
        </w:tc>
        <w:tc>
          <w:tcPr>
            <w:tcW w:w="1163" w:type="dxa"/>
            <w:gridSpan w:val="3"/>
            <w:tcBorders>
              <w:top w:val="single" w:sz="4" w:space="0" w:color="auto"/>
              <w:left w:val="nil"/>
              <w:bottom w:val="single" w:sz="4" w:space="0" w:color="auto"/>
              <w:right w:val="single" w:sz="4" w:space="0" w:color="auto"/>
            </w:tcBorders>
            <w:noWrap/>
            <w:tcPrChange w:id="17896"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BCD9AF2" w14:textId="77777777" w:rsidR="008B08DC" w:rsidRPr="00AC4FBC" w:rsidRDefault="008B08DC" w:rsidP="008B08DC">
            <w:pPr>
              <w:pStyle w:val="TAC"/>
              <w:rPr>
                <w:ins w:id="17897" w:author="Ojas Choksi" w:date="2023-07-09T12:20:00Z"/>
              </w:rPr>
            </w:pPr>
            <w:ins w:id="17898" w:author="Ojas Choksi" w:date="2023-07-09T12:20:00Z">
              <w:r w:rsidRPr="00AC4FBC">
                <w:rPr>
                  <w:lang w:eastAsia="ko-KR"/>
                </w:rPr>
                <w:t>1</w:t>
              </w:r>
            </w:ins>
          </w:p>
        </w:tc>
        <w:tc>
          <w:tcPr>
            <w:tcW w:w="1105" w:type="dxa"/>
            <w:gridSpan w:val="2"/>
            <w:tcBorders>
              <w:top w:val="single" w:sz="4" w:space="0" w:color="auto"/>
              <w:left w:val="nil"/>
              <w:bottom w:val="single" w:sz="4" w:space="0" w:color="auto"/>
              <w:right w:val="single" w:sz="4" w:space="0" w:color="auto"/>
            </w:tcBorders>
            <w:noWrap/>
            <w:tcPrChange w:id="17899"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9BDFD8D" w14:textId="77777777" w:rsidR="008B08DC" w:rsidRPr="00AC4FBC" w:rsidRDefault="008B08DC" w:rsidP="008B08DC">
            <w:pPr>
              <w:pStyle w:val="TAC"/>
              <w:rPr>
                <w:ins w:id="17900" w:author="Ojas Choksi" w:date="2023-07-09T12:20:00Z"/>
              </w:rPr>
            </w:pPr>
          </w:p>
        </w:tc>
      </w:tr>
      <w:tr w:rsidR="008B08DC" w:rsidRPr="00AC4FBC" w14:paraId="0CDA4050" w14:textId="77777777" w:rsidTr="008B08DC">
        <w:trPr>
          <w:gridBefore w:val="1"/>
          <w:gridAfter w:val="1"/>
          <w:wBefore w:w="25" w:type="dxa"/>
          <w:wAfter w:w="14" w:type="dxa"/>
          <w:trHeight w:val="187"/>
          <w:jc w:val="center"/>
          <w:ins w:id="17901" w:author="Ojas Choksi" w:date="2023-07-09T12:20:00Z"/>
          <w:trPrChange w:id="1790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903" w:author="Ojas Choksi" w:date="2023-08-25T11:28:00Z">
              <w:tcPr>
                <w:tcW w:w="1985" w:type="dxa"/>
                <w:gridSpan w:val="3"/>
                <w:tcBorders>
                  <w:left w:val="single" w:sz="4" w:space="0" w:color="auto"/>
                  <w:right w:val="single" w:sz="4" w:space="0" w:color="auto"/>
                </w:tcBorders>
                <w:shd w:val="clear" w:color="auto" w:fill="auto"/>
              </w:tcPr>
            </w:tcPrChange>
          </w:tcPr>
          <w:p w14:paraId="28922121" w14:textId="77777777" w:rsidR="008B08DC" w:rsidRPr="00AC4FBC" w:rsidRDefault="008B08DC" w:rsidP="008B08DC">
            <w:pPr>
              <w:pStyle w:val="TAC"/>
              <w:rPr>
                <w:ins w:id="17904"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905"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90DAF5B" w14:textId="77777777" w:rsidR="008B08DC" w:rsidRPr="00AC4FBC" w:rsidRDefault="008B08DC" w:rsidP="008B08DC">
            <w:pPr>
              <w:pStyle w:val="TAL"/>
              <w:rPr>
                <w:ins w:id="17906" w:author="Ojas Choksi" w:date="2023-07-09T12:20:00Z"/>
                <w:lang w:eastAsia="zh-CN"/>
              </w:rPr>
            </w:pPr>
            <w:ins w:id="17907" w:author="Ojas Choksi" w:date="2023-07-09T12:20:00Z">
              <w:r w:rsidRPr="00AC4FBC">
                <w:rPr>
                  <w:rFonts w:cs="Arial"/>
                </w:rPr>
                <w:t>E-UTRA Band</w:t>
              </w:r>
              <w:r w:rsidRPr="00AC4FBC">
                <w:rPr>
                  <w:rFonts w:cs="Arial"/>
                  <w:lang w:eastAsia="ko-KR"/>
                </w:rPr>
                <w:t xml:space="preserve"> 2</w:t>
              </w:r>
            </w:ins>
          </w:p>
        </w:tc>
        <w:tc>
          <w:tcPr>
            <w:tcW w:w="1276" w:type="dxa"/>
            <w:gridSpan w:val="2"/>
            <w:tcBorders>
              <w:top w:val="single" w:sz="4" w:space="0" w:color="auto"/>
              <w:left w:val="nil"/>
              <w:bottom w:val="single" w:sz="4" w:space="0" w:color="auto"/>
              <w:right w:val="single" w:sz="4" w:space="0" w:color="auto"/>
            </w:tcBorders>
            <w:tcPrChange w:id="17908"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D0CEAA8" w14:textId="77777777" w:rsidR="008B08DC" w:rsidRPr="00AC4FBC" w:rsidRDefault="008B08DC" w:rsidP="008B08DC">
            <w:pPr>
              <w:pStyle w:val="TAC"/>
              <w:rPr>
                <w:ins w:id="17909" w:author="Ojas Choksi" w:date="2023-07-09T12:20:00Z"/>
              </w:rPr>
            </w:pPr>
            <w:proofErr w:type="spellStart"/>
            <w:ins w:id="17910" w:author="Ojas Choksi" w:date="2023-07-09T12:20:00Z">
              <w:r w:rsidRPr="00AC4FBC">
                <w:rPr>
                  <w:rFonts w:eastAsia="Arial"/>
                  <w:lang w:eastAsia="ja-JP"/>
                </w:rPr>
                <w:t>F</w:t>
              </w:r>
              <w:r w:rsidRPr="00AC4FBC">
                <w:rPr>
                  <w:rFonts w:eastAsia="Arial"/>
                  <w:vertAlign w:val="subscript"/>
                  <w:lang w:eastAsia="ja-JP"/>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911"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23931C81" w14:textId="77777777" w:rsidR="008B08DC" w:rsidRPr="00AC4FBC" w:rsidRDefault="008B08DC" w:rsidP="008B08DC">
            <w:pPr>
              <w:pStyle w:val="TAC"/>
              <w:rPr>
                <w:ins w:id="17912" w:author="Ojas Choksi" w:date="2023-07-09T12:20:00Z"/>
              </w:rPr>
            </w:pPr>
            <w:ins w:id="17913" w:author="Ojas Choksi" w:date="2023-07-09T12:20:00Z">
              <w:r w:rsidRPr="00AC4FBC">
                <w:rPr>
                  <w:rFonts w:eastAsia="Arial"/>
                  <w:lang w:eastAsia="ja-JP"/>
                </w:rPr>
                <w:t>-</w:t>
              </w:r>
            </w:ins>
          </w:p>
        </w:tc>
        <w:tc>
          <w:tcPr>
            <w:tcW w:w="1134" w:type="dxa"/>
            <w:gridSpan w:val="2"/>
            <w:tcBorders>
              <w:top w:val="single" w:sz="4" w:space="0" w:color="auto"/>
              <w:left w:val="nil"/>
              <w:bottom w:val="single" w:sz="4" w:space="0" w:color="auto"/>
              <w:right w:val="single" w:sz="4" w:space="0" w:color="auto"/>
            </w:tcBorders>
            <w:tcPrChange w:id="17914"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DB942E0" w14:textId="77777777" w:rsidR="008B08DC" w:rsidRPr="00AC4FBC" w:rsidRDefault="008B08DC" w:rsidP="008B08DC">
            <w:pPr>
              <w:pStyle w:val="TAC"/>
              <w:rPr>
                <w:ins w:id="17915" w:author="Ojas Choksi" w:date="2023-07-09T12:20:00Z"/>
              </w:rPr>
            </w:pPr>
            <w:proofErr w:type="spellStart"/>
            <w:ins w:id="17916" w:author="Ojas Choksi" w:date="2023-07-09T12:20:00Z">
              <w:r w:rsidRPr="00AC4FBC">
                <w:rPr>
                  <w:rFonts w:eastAsia="Arial"/>
                  <w:lang w:eastAsia="ja-JP"/>
                </w:rPr>
                <w:t>F</w:t>
              </w:r>
              <w:r w:rsidRPr="00AC4FBC">
                <w:rPr>
                  <w:rFonts w:eastAsia="Arial"/>
                  <w:vertAlign w:val="subscript"/>
                  <w:lang w:eastAsia="ja-JP"/>
                </w:rPr>
                <w:t>DL_high</w:t>
              </w:r>
              <w:proofErr w:type="spellEnd"/>
            </w:ins>
          </w:p>
        </w:tc>
        <w:tc>
          <w:tcPr>
            <w:tcW w:w="992" w:type="dxa"/>
            <w:tcBorders>
              <w:top w:val="single" w:sz="4" w:space="0" w:color="auto"/>
              <w:left w:val="nil"/>
              <w:bottom w:val="single" w:sz="4" w:space="0" w:color="auto"/>
              <w:right w:val="single" w:sz="4" w:space="0" w:color="auto"/>
            </w:tcBorders>
            <w:tcPrChange w:id="17917"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7476631" w14:textId="77777777" w:rsidR="008B08DC" w:rsidRPr="00AC4FBC" w:rsidRDefault="008B08DC" w:rsidP="008B08DC">
            <w:pPr>
              <w:pStyle w:val="TAC"/>
              <w:rPr>
                <w:ins w:id="17918" w:author="Ojas Choksi" w:date="2023-07-09T12:20:00Z"/>
              </w:rPr>
            </w:pPr>
            <w:ins w:id="17919" w:author="Ojas Choksi" w:date="2023-07-09T12:20:00Z">
              <w:r w:rsidRPr="00AC4FBC">
                <w:rPr>
                  <w:rFonts w:eastAsia="Arial"/>
                  <w:lang w:eastAsia="ja-JP"/>
                </w:rPr>
                <w:t>-50</w:t>
              </w:r>
            </w:ins>
          </w:p>
        </w:tc>
        <w:tc>
          <w:tcPr>
            <w:tcW w:w="1163" w:type="dxa"/>
            <w:gridSpan w:val="3"/>
            <w:tcBorders>
              <w:top w:val="single" w:sz="4" w:space="0" w:color="auto"/>
              <w:left w:val="nil"/>
              <w:bottom w:val="single" w:sz="4" w:space="0" w:color="auto"/>
              <w:right w:val="single" w:sz="4" w:space="0" w:color="auto"/>
            </w:tcBorders>
            <w:noWrap/>
            <w:tcPrChange w:id="17920"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9281EF8" w14:textId="77777777" w:rsidR="008B08DC" w:rsidRPr="00AC4FBC" w:rsidRDefault="008B08DC" w:rsidP="008B08DC">
            <w:pPr>
              <w:pStyle w:val="TAC"/>
              <w:rPr>
                <w:ins w:id="17921" w:author="Ojas Choksi" w:date="2023-07-09T12:20:00Z"/>
              </w:rPr>
            </w:pPr>
            <w:ins w:id="17922" w:author="Ojas Choksi" w:date="2023-07-09T12:20:00Z">
              <w:r w:rsidRPr="00AC4FBC">
                <w:rPr>
                  <w:rFonts w:eastAsia="Arial"/>
                  <w:lang w:eastAsia="ja-JP"/>
                </w:rPr>
                <w:t>1</w:t>
              </w:r>
            </w:ins>
          </w:p>
        </w:tc>
        <w:tc>
          <w:tcPr>
            <w:tcW w:w="1105" w:type="dxa"/>
            <w:gridSpan w:val="2"/>
            <w:tcBorders>
              <w:top w:val="single" w:sz="4" w:space="0" w:color="auto"/>
              <w:left w:val="nil"/>
              <w:bottom w:val="single" w:sz="4" w:space="0" w:color="auto"/>
              <w:right w:val="single" w:sz="4" w:space="0" w:color="auto"/>
            </w:tcBorders>
            <w:noWrap/>
            <w:tcPrChange w:id="17923"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33900A4" w14:textId="77777777" w:rsidR="008B08DC" w:rsidRPr="00AC4FBC" w:rsidRDefault="008B08DC" w:rsidP="008B08DC">
            <w:pPr>
              <w:pStyle w:val="TAC"/>
              <w:rPr>
                <w:ins w:id="17924" w:author="Ojas Choksi" w:date="2023-07-09T12:20:00Z"/>
              </w:rPr>
            </w:pPr>
            <w:ins w:id="17925" w:author="Ojas Choksi" w:date="2023-07-09T12:20:00Z">
              <w:r w:rsidRPr="00AC4FBC">
                <w:rPr>
                  <w:rFonts w:eastAsia="Arial"/>
                  <w:lang w:eastAsia="ja-JP"/>
                </w:rPr>
                <w:t>2</w:t>
              </w:r>
            </w:ins>
          </w:p>
        </w:tc>
      </w:tr>
      <w:tr w:rsidR="008B08DC" w:rsidRPr="00AC4FBC" w14:paraId="57FDDD9D" w14:textId="77777777" w:rsidTr="008B08DC">
        <w:trPr>
          <w:gridBefore w:val="1"/>
          <w:gridAfter w:val="1"/>
          <w:wBefore w:w="25" w:type="dxa"/>
          <w:wAfter w:w="14" w:type="dxa"/>
          <w:trHeight w:val="187"/>
          <w:jc w:val="center"/>
          <w:ins w:id="17926" w:author="Ojas Choksi" w:date="2023-07-09T12:20:00Z"/>
          <w:trPrChange w:id="17927"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7928"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2BE20166" w14:textId="77777777" w:rsidR="008B08DC" w:rsidRPr="00AC4FBC" w:rsidRDefault="008B08DC" w:rsidP="008B08DC">
            <w:pPr>
              <w:pStyle w:val="TAC"/>
              <w:rPr>
                <w:ins w:id="17929"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7930"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185C72B6" w14:textId="77777777" w:rsidR="008B08DC" w:rsidRPr="00AC4FBC" w:rsidRDefault="008B08DC" w:rsidP="008B08DC">
            <w:pPr>
              <w:pStyle w:val="TAL"/>
              <w:rPr>
                <w:ins w:id="17931" w:author="Ojas Choksi" w:date="2023-07-09T12:20:00Z"/>
                <w:lang w:eastAsia="zh-CN"/>
              </w:rPr>
            </w:pPr>
            <w:ins w:id="17932" w:author="Ojas Choksi" w:date="2023-07-09T12:20:00Z">
              <w:r w:rsidRPr="00AC4FBC">
                <w:rPr>
                  <w:rFonts w:cs="Arial"/>
                  <w:lang w:eastAsia="ko-KR"/>
                </w:rPr>
                <w:t>E-UTRA band 29</w:t>
              </w:r>
            </w:ins>
          </w:p>
        </w:tc>
        <w:tc>
          <w:tcPr>
            <w:tcW w:w="1276" w:type="dxa"/>
            <w:gridSpan w:val="2"/>
            <w:tcBorders>
              <w:top w:val="single" w:sz="4" w:space="0" w:color="auto"/>
              <w:left w:val="nil"/>
              <w:bottom w:val="single" w:sz="4" w:space="0" w:color="auto"/>
              <w:right w:val="single" w:sz="4" w:space="0" w:color="auto"/>
            </w:tcBorders>
            <w:tcPrChange w:id="17933"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DA95CA0" w14:textId="77777777" w:rsidR="008B08DC" w:rsidRPr="00AC4FBC" w:rsidRDefault="008B08DC" w:rsidP="008B08DC">
            <w:pPr>
              <w:pStyle w:val="TAC"/>
              <w:rPr>
                <w:ins w:id="17934" w:author="Ojas Choksi" w:date="2023-07-09T12:20:00Z"/>
              </w:rPr>
            </w:pPr>
            <w:proofErr w:type="spellStart"/>
            <w:ins w:id="17935"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7936"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55533BEB" w14:textId="77777777" w:rsidR="008B08DC" w:rsidRPr="00AC4FBC" w:rsidRDefault="008B08DC" w:rsidP="008B08DC">
            <w:pPr>
              <w:pStyle w:val="TAC"/>
              <w:rPr>
                <w:ins w:id="17937" w:author="Ojas Choksi" w:date="2023-07-09T12:20:00Z"/>
              </w:rPr>
            </w:pPr>
            <w:ins w:id="17938"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7939"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752E7F62" w14:textId="77777777" w:rsidR="008B08DC" w:rsidRPr="00AC4FBC" w:rsidRDefault="008B08DC" w:rsidP="008B08DC">
            <w:pPr>
              <w:pStyle w:val="TAC"/>
              <w:rPr>
                <w:ins w:id="17940" w:author="Ojas Choksi" w:date="2023-07-09T12:20:00Z"/>
              </w:rPr>
            </w:pPr>
            <w:proofErr w:type="spellStart"/>
            <w:ins w:id="17941"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7942"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13D9CAB7" w14:textId="77777777" w:rsidR="008B08DC" w:rsidRPr="00AC4FBC" w:rsidRDefault="008B08DC" w:rsidP="008B08DC">
            <w:pPr>
              <w:pStyle w:val="TAC"/>
              <w:rPr>
                <w:ins w:id="17943" w:author="Ojas Choksi" w:date="2023-07-09T12:20:00Z"/>
              </w:rPr>
            </w:pPr>
            <w:ins w:id="17944"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7945"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2542888D" w14:textId="77777777" w:rsidR="008B08DC" w:rsidRPr="00AC4FBC" w:rsidRDefault="008B08DC" w:rsidP="008B08DC">
            <w:pPr>
              <w:pStyle w:val="TAC"/>
              <w:rPr>
                <w:ins w:id="17946" w:author="Ojas Choksi" w:date="2023-07-09T12:20:00Z"/>
              </w:rPr>
            </w:pPr>
            <w:ins w:id="17947"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7948"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47D5A4D" w14:textId="77777777" w:rsidR="008B08DC" w:rsidRPr="00AC4FBC" w:rsidRDefault="008B08DC" w:rsidP="008B08DC">
            <w:pPr>
              <w:pStyle w:val="TAC"/>
              <w:rPr>
                <w:ins w:id="17949" w:author="Ojas Choksi" w:date="2023-07-09T12:20:00Z"/>
              </w:rPr>
            </w:pPr>
            <w:ins w:id="17950" w:author="Ojas Choksi" w:date="2023-07-09T12:20:00Z">
              <w:r w:rsidRPr="00AC4FBC">
                <w:rPr>
                  <w:lang w:eastAsia="ko-KR"/>
                </w:rPr>
                <w:t>5</w:t>
              </w:r>
            </w:ins>
          </w:p>
        </w:tc>
      </w:tr>
      <w:tr w:rsidR="008B08DC" w:rsidRPr="00AC4FBC" w14:paraId="7E67D891" w14:textId="77777777" w:rsidTr="008B08DC">
        <w:trPr>
          <w:gridBefore w:val="1"/>
          <w:gridAfter w:val="1"/>
          <w:wBefore w:w="25" w:type="dxa"/>
          <w:wAfter w:w="14" w:type="dxa"/>
          <w:trHeight w:val="187"/>
          <w:jc w:val="center"/>
          <w:ins w:id="17951" w:author="Ojas Choksi" w:date="2023-07-09T12:20:00Z"/>
          <w:trPrChange w:id="17952"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953" w:author="Ojas Choksi" w:date="2023-08-25T11:28:00Z">
              <w:tcPr>
                <w:tcW w:w="1985" w:type="dxa"/>
                <w:gridSpan w:val="3"/>
                <w:tcBorders>
                  <w:left w:val="single" w:sz="4" w:space="0" w:color="auto"/>
                  <w:right w:val="single" w:sz="4" w:space="0" w:color="auto"/>
                </w:tcBorders>
                <w:shd w:val="clear" w:color="auto" w:fill="auto"/>
              </w:tcPr>
            </w:tcPrChange>
          </w:tcPr>
          <w:p w14:paraId="412BBF3B" w14:textId="77777777" w:rsidR="008B08DC" w:rsidRPr="00AC4FBC" w:rsidRDefault="008B08DC" w:rsidP="008B08DC">
            <w:pPr>
              <w:pStyle w:val="TAC"/>
              <w:rPr>
                <w:ins w:id="17954" w:author="Ojas Choksi" w:date="2023-07-09T12:20:00Z"/>
                <w:lang w:eastAsia="ja-JP"/>
              </w:rPr>
            </w:pPr>
            <w:ins w:id="17955" w:author="Ojas Choksi" w:date="2023-07-09T12:20:00Z">
              <w:r w:rsidRPr="001F5554">
                <w:rPr>
                  <w:rFonts w:eastAsia="PMingLiU" w:cs="Arial"/>
                  <w:szCs w:val="18"/>
                  <w:lang w:eastAsia="ja-JP"/>
                </w:rPr>
                <w:t>DC_71_n41</w:t>
              </w:r>
            </w:ins>
          </w:p>
        </w:tc>
        <w:tc>
          <w:tcPr>
            <w:tcW w:w="2693" w:type="dxa"/>
            <w:gridSpan w:val="2"/>
            <w:tcBorders>
              <w:top w:val="single" w:sz="4" w:space="0" w:color="auto"/>
              <w:left w:val="nil"/>
              <w:bottom w:val="single" w:sz="4" w:space="0" w:color="auto"/>
              <w:right w:val="single" w:sz="4" w:space="0" w:color="auto"/>
            </w:tcBorders>
            <w:vAlign w:val="center"/>
            <w:tcPrChange w:id="17956"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46540330" w14:textId="1F802962" w:rsidR="008B08DC" w:rsidRPr="00AC4FBC" w:rsidRDefault="008B08DC" w:rsidP="008B08DC">
            <w:pPr>
              <w:pStyle w:val="TAL"/>
              <w:rPr>
                <w:ins w:id="17957" w:author="Ojas Choksi" w:date="2023-07-09T12:20:00Z"/>
                <w:rFonts w:cs="Arial"/>
                <w:lang w:eastAsia="ko-KR"/>
              </w:rPr>
            </w:pPr>
            <w:ins w:id="17958" w:author="Ojas Choksi" w:date="2023-07-09T12:20:00Z">
              <w:r w:rsidRPr="00AC4FBC">
                <w:rPr>
                  <w:szCs w:val="18"/>
                </w:rPr>
                <w:t>E-UTRA Band 4, 5, 12, 13, 14, 17, 24, 26, 30, 48,</w:t>
              </w:r>
            </w:ins>
            <w:ins w:id="17959" w:author="Ojas Choksi" w:date="2023-07-09T12:34:00Z">
              <w:r>
                <w:rPr>
                  <w:szCs w:val="18"/>
                </w:rPr>
                <w:t xml:space="preserve"> 54,</w:t>
              </w:r>
            </w:ins>
            <w:ins w:id="17960" w:author="Ojas Choksi" w:date="2023-07-09T12:20:00Z">
              <w:r w:rsidRPr="00AC4FBC">
                <w:rPr>
                  <w:szCs w:val="18"/>
                </w:rPr>
                <w:t xml:space="preserve"> 66, 85</w:t>
              </w:r>
            </w:ins>
          </w:p>
        </w:tc>
        <w:tc>
          <w:tcPr>
            <w:tcW w:w="1276" w:type="dxa"/>
            <w:gridSpan w:val="2"/>
            <w:tcBorders>
              <w:top w:val="single" w:sz="4" w:space="0" w:color="auto"/>
              <w:left w:val="nil"/>
              <w:bottom w:val="single" w:sz="4" w:space="0" w:color="auto"/>
              <w:right w:val="single" w:sz="4" w:space="0" w:color="auto"/>
            </w:tcBorders>
            <w:vAlign w:val="center"/>
            <w:tcPrChange w:id="17961"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200B3097" w14:textId="77777777" w:rsidR="008B08DC" w:rsidRPr="00AC4FBC" w:rsidRDefault="008B08DC" w:rsidP="008B08DC">
            <w:pPr>
              <w:pStyle w:val="TAC"/>
              <w:rPr>
                <w:ins w:id="17962" w:author="Ojas Choksi" w:date="2023-07-09T12:20:00Z"/>
              </w:rPr>
            </w:pPr>
            <w:proofErr w:type="spellStart"/>
            <w:ins w:id="17963"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vAlign w:val="center"/>
            <w:tcPrChange w:id="17964"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6853D6C3" w14:textId="77777777" w:rsidR="008B08DC" w:rsidRPr="00AC4FBC" w:rsidRDefault="008B08DC" w:rsidP="008B08DC">
            <w:pPr>
              <w:pStyle w:val="TAC"/>
              <w:rPr>
                <w:ins w:id="17965" w:author="Ojas Choksi" w:date="2023-07-09T12:20:00Z"/>
              </w:rPr>
            </w:pPr>
            <w:ins w:id="17966"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7967"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7362E2BC" w14:textId="77777777" w:rsidR="008B08DC" w:rsidRPr="00AC4FBC" w:rsidRDefault="008B08DC" w:rsidP="008B08DC">
            <w:pPr>
              <w:pStyle w:val="TAC"/>
              <w:rPr>
                <w:ins w:id="17968" w:author="Ojas Choksi" w:date="2023-07-09T12:20:00Z"/>
              </w:rPr>
            </w:pPr>
            <w:proofErr w:type="spellStart"/>
            <w:ins w:id="17969"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17970"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33A135B7" w14:textId="77777777" w:rsidR="008B08DC" w:rsidRPr="00AC4FBC" w:rsidRDefault="008B08DC" w:rsidP="008B08DC">
            <w:pPr>
              <w:pStyle w:val="TAC"/>
              <w:rPr>
                <w:ins w:id="17971" w:author="Ojas Choksi" w:date="2023-07-09T12:20:00Z"/>
              </w:rPr>
            </w:pPr>
            <w:ins w:id="17972"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7973"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4A968B37" w14:textId="77777777" w:rsidR="008B08DC" w:rsidRPr="00AC4FBC" w:rsidRDefault="008B08DC" w:rsidP="008B08DC">
            <w:pPr>
              <w:pStyle w:val="TAC"/>
              <w:rPr>
                <w:ins w:id="17974" w:author="Ojas Choksi" w:date="2023-07-09T12:20:00Z"/>
              </w:rPr>
            </w:pPr>
            <w:ins w:id="17975"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7976"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0C679FBD" w14:textId="77777777" w:rsidR="008B08DC" w:rsidRPr="00AC4FBC" w:rsidRDefault="008B08DC" w:rsidP="008B08DC">
            <w:pPr>
              <w:pStyle w:val="TAC"/>
              <w:rPr>
                <w:ins w:id="17977" w:author="Ojas Choksi" w:date="2023-07-09T12:20:00Z"/>
                <w:lang w:eastAsia="ko-KR"/>
              </w:rPr>
            </w:pPr>
          </w:p>
        </w:tc>
      </w:tr>
      <w:tr w:rsidR="008B08DC" w:rsidRPr="00AC4FBC" w14:paraId="25EC9CDB" w14:textId="77777777" w:rsidTr="008B08DC">
        <w:trPr>
          <w:gridBefore w:val="1"/>
          <w:gridAfter w:val="1"/>
          <w:wBefore w:w="25" w:type="dxa"/>
          <w:wAfter w:w="14" w:type="dxa"/>
          <w:trHeight w:val="187"/>
          <w:jc w:val="center"/>
          <w:ins w:id="17978" w:author="Ojas Choksi" w:date="2023-07-09T12:20:00Z"/>
          <w:trPrChange w:id="1797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7980" w:author="Ojas Choksi" w:date="2023-08-25T11:28:00Z">
              <w:tcPr>
                <w:tcW w:w="1985" w:type="dxa"/>
                <w:gridSpan w:val="3"/>
                <w:tcBorders>
                  <w:left w:val="single" w:sz="4" w:space="0" w:color="auto"/>
                  <w:right w:val="single" w:sz="4" w:space="0" w:color="auto"/>
                </w:tcBorders>
                <w:shd w:val="clear" w:color="auto" w:fill="auto"/>
              </w:tcPr>
            </w:tcPrChange>
          </w:tcPr>
          <w:p w14:paraId="70EC3ABE" w14:textId="77777777" w:rsidR="008B08DC" w:rsidRPr="00AC4FBC" w:rsidRDefault="008B08DC" w:rsidP="008B08DC">
            <w:pPr>
              <w:pStyle w:val="TAC"/>
              <w:rPr>
                <w:ins w:id="179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7982"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319685D5" w14:textId="77777777" w:rsidR="008B08DC" w:rsidRPr="00AC4FBC" w:rsidRDefault="008B08DC" w:rsidP="008B08DC">
            <w:pPr>
              <w:pStyle w:val="TAL"/>
              <w:rPr>
                <w:ins w:id="17983" w:author="Ojas Choksi" w:date="2023-07-09T12:20:00Z"/>
                <w:rFonts w:cs="Arial"/>
                <w:lang w:eastAsia="ko-KR"/>
              </w:rPr>
            </w:pPr>
            <w:ins w:id="17984" w:author="Ojas Choksi" w:date="2023-07-09T12:20:00Z">
              <w:r w:rsidRPr="00AC4FBC">
                <w:rPr>
                  <w:szCs w:val="18"/>
                </w:rPr>
                <w:t>E-UTRA band 2, 25, 70</w:t>
              </w:r>
            </w:ins>
          </w:p>
        </w:tc>
        <w:tc>
          <w:tcPr>
            <w:tcW w:w="1276" w:type="dxa"/>
            <w:gridSpan w:val="2"/>
            <w:tcBorders>
              <w:top w:val="single" w:sz="4" w:space="0" w:color="auto"/>
              <w:left w:val="nil"/>
              <w:bottom w:val="single" w:sz="4" w:space="0" w:color="auto"/>
              <w:right w:val="single" w:sz="4" w:space="0" w:color="auto"/>
            </w:tcBorders>
            <w:vAlign w:val="center"/>
            <w:tcPrChange w:id="17985"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76990B20" w14:textId="77777777" w:rsidR="008B08DC" w:rsidRPr="00AC4FBC" w:rsidRDefault="008B08DC" w:rsidP="008B08DC">
            <w:pPr>
              <w:pStyle w:val="TAC"/>
              <w:rPr>
                <w:ins w:id="17986" w:author="Ojas Choksi" w:date="2023-07-09T12:20:00Z"/>
              </w:rPr>
            </w:pPr>
            <w:proofErr w:type="spellStart"/>
            <w:ins w:id="17987"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vAlign w:val="center"/>
            <w:tcPrChange w:id="17988"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684CC727" w14:textId="77777777" w:rsidR="008B08DC" w:rsidRPr="00AC4FBC" w:rsidRDefault="008B08DC" w:rsidP="008B08DC">
            <w:pPr>
              <w:pStyle w:val="TAC"/>
              <w:rPr>
                <w:ins w:id="17989" w:author="Ojas Choksi" w:date="2023-07-09T12:20:00Z"/>
              </w:rPr>
            </w:pPr>
            <w:ins w:id="17990"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7991"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64811F06" w14:textId="77777777" w:rsidR="008B08DC" w:rsidRPr="00AC4FBC" w:rsidRDefault="008B08DC" w:rsidP="008B08DC">
            <w:pPr>
              <w:pStyle w:val="TAC"/>
              <w:rPr>
                <w:ins w:id="17992" w:author="Ojas Choksi" w:date="2023-07-09T12:20:00Z"/>
              </w:rPr>
            </w:pPr>
            <w:proofErr w:type="spellStart"/>
            <w:ins w:id="17993"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17994"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48900CAF" w14:textId="77777777" w:rsidR="008B08DC" w:rsidRPr="00AC4FBC" w:rsidRDefault="008B08DC" w:rsidP="008B08DC">
            <w:pPr>
              <w:pStyle w:val="TAC"/>
              <w:rPr>
                <w:ins w:id="17995" w:author="Ojas Choksi" w:date="2023-07-09T12:20:00Z"/>
              </w:rPr>
            </w:pPr>
            <w:ins w:id="17996"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7997"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594377CE" w14:textId="77777777" w:rsidR="008B08DC" w:rsidRPr="00AC4FBC" w:rsidRDefault="008B08DC" w:rsidP="008B08DC">
            <w:pPr>
              <w:pStyle w:val="TAC"/>
              <w:rPr>
                <w:ins w:id="17998" w:author="Ojas Choksi" w:date="2023-07-09T12:20:00Z"/>
              </w:rPr>
            </w:pPr>
            <w:ins w:id="17999"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8000"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0C57F8B3" w14:textId="77777777" w:rsidR="008B08DC" w:rsidRPr="00AC4FBC" w:rsidRDefault="008B08DC" w:rsidP="008B08DC">
            <w:pPr>
              <w:pStyle w:val="TAC"/>
              <w:rPr>
                <w:ins w:id="18001" w:author="Ojas Choksi" w:date="2023-07-09T12:20:00Z"/>
                <w:lang w:eastAsia="ko-KR"/>
              </w:rPr>
            </w:pPr>
            <w:ins w:id="18002" w:author="Ojas Choksi" w:date="2023-07-09T12:20:00Z">
              <w:r w:rsidRPr="00AC4FBC">
                <w:rPr>
                  <w:rFonts w:cs="Arial"/>
                  <w:szCs w:val="18"/>
                </w:rPr>
                <w:t>2</w:t>
              </w:r>
            </w:ins>
          </w:p>
        </w:tc>
      </w:tr>
      <w:tr w:rsidR="008B08DC" w:rsidRPr="00AC4FBC" w14:paraId="71CD4907" w14:textId="77777777" w:rsidTr="008B08DC">
        <w:trPr>
          <w:gridBefore w:val="1"/>
          <w:gridAfter w:val="1"/>
          <w:wBefore w:w="25" w:type="dxa"/>
          <w:wAfter w:w="14" w:type="dxa"/>
          <w:trHeight w:val="187"/>
          <w:jc w:val="center"/>
          <w:ins w:id="18003" w:author="Ojas Choksi" w:date="2023-07-09T12:20:00Z"/>
          <w:trPrChange w:id="18004"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8005" w:author="Ojas Choksi" w:date="2023-08-25T11:28:00Z">
              <w:tcPr>
                <w:tcW w:w="1985" w:type="dxa"/>
                <w:gridSpan w:val="3"/>
                <w:tcBorders>
                  <w:left w:val="single" w:sz="4" w:space="0" w:color="auto"/>
                  <w:right w:val="single" w:sz="4" w:space="0" w:color="auto"/>
                </w:tcBorders>
                <w:shd w:val="clear" w:color="auto" w:fill="auto"/>
              </w:tcPr>
            </w:tcPrChange>
          </w:tcPr>
          <w:p w14:paraId="014A4F62" w14:textId="77777777" w:rsidR="008B08DC" w:rsidRPr="00AC4FBC" w:rsidRDefault="008B08DC" w:rsidP="008B08DC">
            <w:pPr>
              <w:pStyle w:val="TAC"/>
              <w:rPr>
                <w:ins w:id="18006"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vAlign w:val="center"/>
            <w:tcPrChange w:id="18007" w:author="Ojas Choksi" w:date="2023-08-25T11:28:00Z">
              <w:tcPr>
                <w:tcW w:w="2693" w:type="dxa"/>
                <w:gridSpan w:val="3"/>
                <w:tcBorders>
                  <w:top w:val="single" w:sz="4" w:space="0" w:color="auto"/>
                  <w:left w:val="nil"/>
                  <w:bottom w:val="single" w:sz="4" w:space="0" w:color="auto"/>
                  <w:right w:val="single" w:sz="4" w:space="0" w:color="auto"/>
                </w:tcBorders>
                <w:vAlign w:val="center"/>
              </w:tcPr>
            </w:tcPrChange>
          </w:tcPr>
          <w:p w14:paraId="1AD42391" w14:textId="77777777" w:rsidR="008B08DC" w:rsidRPr="00AC4FBC" w:rsidRDefault="008B08DC" w:rsidP="008B08DC">
            <w:pPr>
              <w:pStyle w:val="TAL"/>
              <w:rPr>
                <w:ins w:id="18008" w:author="Ojas Choksi" w:date="2023-07-09T12:20:00Z"/>
                <w:rFonts w:cs="Arial"/>
                <w:lang w:eastAsia="ko-KR"/>
              </w:rPr>
            </w:pPr>
            <w:ins w:id="18009" w:author="Ojas Choksi" w:date="2023-07-09T12:20:00Z">
              <w:r w:rsidRPr="00AC4FBC">
                <w:rPr>
                  <w:szCs w:val="18"/>
                </w:rPr>
                <w:t>E-UTRA band 71</w:t>
              </w:r>
            </w:ins>
          </w:p>
        </w:tc>
        <w:tc>
          <w:tcPr>
            <w:tcW w:w="1276" w:type="dxa"/>
            <w:gridSpan w:val="2"/>
            <w:tcBorders>
              <w:top w:val="single" w:sz="4" w:space="0" w:color="auto"/>
              <w:left w:val="nil"/>
              <w:bottom w:val="single" w:sz="4" w:space="0" w:color="auto"/>
              <w:right w:val="single" w:sz="4" w:space="0" w:color="auto"/>
            </w:tcBorders>
            <w:vAlign w:val="center"/>
            <w:tcPrChange w:id="18010" w:author="Ojas Choksi" w:date="2023-08-25T11:28:00Z">
              <w:tcPr>
                <w:tcW w:w="1276" w:type="dxa"/>
                <w:gridSpan w:val="3"/>
                <w:tcBorders>
                  <w:top w:val="single" w:sz="4" w:space="0" w:color="auto"/>
                  <w:left w:val="nil"/>
                  <w:bottom w:val="single" w:sz="4" w:space="0" w:color="auto"/>
                  <w:right w:val="single" w:sz="4" w:space="0" w:color="auto"/>
                </w:tcBorders>
                <w:vAlign w:val="center"/>
              </w:tcPr>
            </w:tcPrChange>
          </w:tcPr>
          <w:p w14:paraId="576537A9" w14:textId="77777777" w:rsidR="008B08DC" w:rsidRPr="00AC4FBC" w:rsidRDefault="008B08DC" w:rsidP="008B08DC">
            <w:pPr>
              <w:pStyle w:val="TAC"/>
              <w:rPr>
                <w:ins w:id="18011" w:author="Ojas Choksi" w:date="2023-07-09T12:20:00Z"/>
              </w:rPr>
            </w:pPr>
            <w:proofErr w:type="spellStart"/>
            <w:ins w:id="18012"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vAlign w:val="center"/>
            <w:tcPrChange w:id="18013" w:author="Ojas Choksi" w:date="2023-08-25T11:28:00Z">
              <w:tcPr>
                <w:tcW w:w="425" w:type="dxa"/>
                <w:gridSpan w:val="3"/>
                <w:tcBorders>
                  <w:top w:val="single" w:sz="4" w:space="0" w:color="auto"/>
                  <w:left w:val="nil"/>
                  <w:bottom w:val="single" w:sz="4" w:space="0" w:color="auto"/>
                  <w:right w:val="single" w:sz="4" w:space="0" w:color="auto"/>
                </w:tcBorders>
                <w:vAlign w:val="center"/>
              </w:tcPr>
            </w:tcPrChange>
          </w:tcPr>
          <w:p w14:paraId="61152665" w14:textId="77777777" w:rsidR="008B08DC" w:rsidRPr="00AC4FBC" w:rsidRDefault="008B08DC" w:rsidP="008B08DC">
            <w:pPr>
              <w:pStyle w:val="TAC"/>
              <w:rPr>
                <w:ins w:id="18014" w:author="Ojas Choksi" w:date="2023-07-09T12:20:00Z"/>
              </w:rPr>
            </w:pPr>
            <w:ins w:id="18015"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vAlign w:val="center"/>
            <w:tcPrChange w:id="18016" w:author="Ojas Choksi" w:date="2023-08-25T11:28:00Z">
              <w:tcPr>
                <w:tcW w:w="1134" w:type="dxa"/>
                <w:gridSpan w:val="3"/>
                <w:tcBorders>
                  <w:top w:val="single" w:sz="4" w:space="0" w:color="auto"/>
                  <w:left w:val="nil"/>
                  <w:bottom w:val="single" w:sz="4" w:space="0" w:color="auto"/>
                  <w:right w:val="single" w:sz="4" w:space="0" w:color="auto"/>
                </w:tcBorders>
                <w:vAlign w:val="center"/>
              </w:tcPr>
            </w:tcPrChange>
          </w:tcPr>
          <w:p w14:paraId="036EEAAE" w14:textId="77777777" w:rsidR="008B08DC" w:rsidRPr="00AC4FBC" w:rsidRDefault="008B08DC" w:rsidP="008B08DC">
            <w:pPr>
              <w:pStyle w:val="TAC"/>
              <w:rPr>
                <w:ins w:id="18017" w:author="Ojas Choksi" w:date="2023-07-09T12:20:00Z"/>
              </w:rPr>
            </w:pPr>
            <w:proofErr w:type="spellStart"/>
            <w:ins w:id="18018"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vAlign w:val="center"/>
            <w:tcPrChange w:id="18019" w:author="Ojas Choksi" w:date="2023-08-25T11:28:00Z">
              <w:tcPr>
                <w:tcW w:w="992" w:type="dxa"/>
                <w:gridSpan w:val="3"/>
                <w:tcBorders>
                  <w:top w:val="single" w:sz="4" w:space="0" w:color="auto"/>
                  <w:left w:val="nil"/>
                  <w:bottom w:val="single" w:sz="4" w:space="0" w:color="auto"/>
                  <w:right w:val="single" w:sz="4" w:space="0" w:color="auto"/>
                </w:tcBorders>
                <w:vAlign w:val="center"/>
              </w:tcPr>
            </w:tcPrChange>
          </w:tcPr>
          <w:p w14:paraId="512DBD99" w14:textId="77777777" w:rsidR="008B08DC" w:rsidRPr="00AC4FBC" w:rsidRDefault="008B08DC" w:rsidP="008B08DC">
            <w:pPr>
              <w:pStyle w:val="TAC"/>
              <w:rPr>
                <w:ins w:id="18020" w:author="Ojas Choksi" w:date="2023-07-09T12:20:00Z"/>
              </w:rPr>
            </w:pPr>
            <w:ins w:id="18021" w:author="Ojas Choksi" w:date="2023-07-09T12:20:00Z">
              <w:r w:rsidRPr="00AC4FBC">
                <w:rPr>
                  <w:rFonts w:cs="Arial"/>
                  <w:szCs w:val="18"/>
                </w:rPr>
                <w:t>-50</w:t>
              </w:r>
            </w:ins>
          </w:p>
        </w:tc>
        <w:tc>
          <w:tcPr>
            <w:tcW w:w="1163" w:type="dxa"/>
            <w:gridSpan w:val="3"/>
            <w:tcBorders>
              <w:top w:val="single" w:sz="4" w:space="0" w:color="auto"/>
              <w:left w:val="nil"/>
              <w:bottom w:val="single" w:sz="4" w:space="0" w:color="auto"/>
              <w:right w:val="single" w:sz="4" w:space="0" w:color="auto"/>
            </w:tcBorders>
            <w:noWrap/>
            <w:vAlign w:val="center"/>
            <w:tcPrChange w:id="18022" w:author="Ojas Choksi" w:date="2023-08-25T11:28:00Z">
              <w:tcPr>
                <w:tcW w:w="1134" w:type="dxa"/>
                <w:gridSpan w:val="3"/>
                <w:tcBorders>
                  <w:top w:val="single" w:sz="4" w:space="0" w:color="auto"/>
                  <w:left w:val="nil"/>
                  <w:bottom w:val="single" w:sz="4" w:space="0" w:color="auto"/>
                  <w:right w:val="single" w:sz="4" w:space="0" w:color="auto"/>
                </w:tcBorders>
                <w:noWrap/>
                <w:vAlign w:val="center"/>
              </w:tcPr>
            </w:tcPrChange>
          </w:tcPr>
          <w:p w14:paraId="62CF6CBF" w14:textId="77777777" w:rsidR="008B08DC" w:rsidRPr="00AC4FBC" w:rsidRDefault="008B08DC" w:rsidP="008B08DC">
            <w:pPr>
              <w:pStyle w:val="TAC"/>
              <w:rPr>
                <w:ins w:id="18023" w:author="Ojas Choksi" w:date="2023-07-09T12:20:00Z"/>
              </w:rPr>
            </w:pPr>
            <w:ins w:id="18024"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vAlign w:val="center"/>
            <w:tcPrChange w:id="18025" w:author="Ojas Choksi" w:date="2023-08-25T11:28:00Z">
              <w:tcPr>
                <w:tcW w:w="1134" w:type="dxa"/>
                <w:gridSpan w:val="2"/>
                <w:tcBorders>
                  <w:top w:val="single" w:sz="4" w:space="0" w:color="auto"/>
                  <w:left w:val="nil"/>
                  <w:bottom w:val="single" w:sz="4" w:space="0" w:color="auto"/>
                  <w:right w:val="single" w:sz="4" w:space="0" w:color="auto"/>
                </w:tcBorders>
                <w:noWrap/>
                <w:vAlign w:val="center"/>
              </w:tcPr>
            </w:tcPrChange>
          </w:tcPr>
          <w:p w14:paraId="4A8BD73E" w14:textId="77777777" w:rsidR="008B08DC" w:rsidRPr="00AC4FBC" w:rsidRDefault="008B08DC" w:rsidP="008B08DC">
            <w:pPr>
              <w:pStyle w:val="TAC"/>
              <w:rPr>
                <w:ins w:id="18026" w:author="Ojas Choksi" w:date="2023-07-09T12:20:00Z"/>
                <w:lang w:eastAsia="ko-KR"/>
              </w:rPr>
            </w:pPr>
            <w:ins w:id="18027" w:author="Ojas Choksi" w:date="2023-07-09T12:20:00Z">
              <w:r w:rsidRPr="00AC4FBC">
                <w:rPr>
                  <w:rFonts w:cs="Arial"/>
                  <w:szCs w:val="18"/>
                </w:rPr>
                <w:t>5</w:t>
              </w:r>
            </w:ins>
          </w:p>
        </w:tc>
      </w:tr>
      <w:tr w:rsidR="008B08DC" w:rsidRPr="00AC4FBC" w14:paraId="689AF37D" w14:textId="77777777" w:rsidTr="008B08DC">
        <w:trPr>
          <w:gridBefore w:val="1"/>
          <w:gridAfter w:val="1"/>
          <w:wBefore w:w="25" w:type="dxa"/>
          <w:wAfter w:w="14" w:type="dxa"/>
          <w:trHeight w:val="187"/>
          <w:jc w:val="center"/>
          <w:ins w:id="18028" w:author="Ojas Choksi" w:date="2023-07-09T12:20:00Z"/>
          <w:trPrChange w:id="18029"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8030"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6B7773C6" w14:textId="77777777" w:rsidR="008B08DC" w:rsidRPr="00AC4FBC" w:rsidRDefault="008B08DC" w:rsidP="008B08DC">
            <w:pPr>
              <w:pStyle w:val="TAC"/>
              <w:rPr>
                <w:ins w:id="1803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803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0A151DD" w14:textId="77777777" w:rsidR="008B08DC" w:rsidRPr="00AC4FBC" w:rsidRDefault="008B08DC" w:rsidP="008B08DC">
            <w:pPr>
              <w:pStyle w:val="TAL"/>
              <w:rPr>
                <w:ins w:id="18033" w:author="Ojas Choksi" w:date="2023-07-09T12:20:00Z"/>
                <w:rFonts w:cs="Arial"/>
                <w:lang w:eastAsia="ko-KR"/>
              </w:rPr>
            </w:pPr>
            <w:ins w:id="18034" w:author="Ojas Choksi" w:date="2023-07-09T12:20:00Z">
              <w:r w:rsidRPr="00AC4FBC">
                <w:rPr>
                  <w:rFonts w:cs="Arial"/>
                  <w:szCs w:val="18"/>
                  <w:lang w:eastAsia="ja-JP"/>
                </w:rPr>
                <w:t>E-UTRA Band 29</w:t>
              </w:r>
            </w:ins>
          </w:p>
        </w:tc>
        <w:tc>
          <w:tcPr>
            <w:tcW w:w="1276" w:type="dxa"/>
            <w:gridSpan w:val="2"/>
            <w:tcBorders>
              <w:top w:val="single" w:sz="4" w:space="0" w:color="auto"/>
              <w:left w:val="nil"/>
              <w:bottom w:val="single" w:sz="4" w:space="0" w:color="auto"/>
              <w:right w:val="single" w:sz="4" w:space="0" w:color="auto"/>
            </w:tcBorders>
            <w:tcPrChange w:id="18035"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27CE6A85" w14:textId="77777777" w:rsidR="008B08DC" w:rsidRPr="00AC4FBC" w:rsidRDefault="008B08DC" w:rsidP="008B08DC">
            <w:pPr>
              <w:pStyle w:val="TAC"/>
              <w:rPr>
                <w:ins w:id="18036" w:author="Ojas Choksi" w:date="2023-07-09T12:20:00Z"/>
              </w:rPr>
            </w:pPr>
            <w:proofErr w:type="spellStart"/>
            <w:ins w:id="18037" w:author="Ojas Choksi" w:date="2023-07-09T12:20:00Z">
              <w:r w:rsidRPr="00AC4FBC">
                <w:rPr>
                  <w:rFonts w:cs="Arial"/>
                  <w:szCs w:val="18"/>
                </w:rPr>
                <w:t>F</w:t>
              </w:r>
              <w:r w:rsidRPr="00AC4FBC">
                <w:rPr>
                  <w:rFonts w:cs="Arial"/>
                  <w:szCs w:val="18"/>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8038"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34D944FD" w14:textId="77777777" w:rsidR="008B08DC" w:rsidRPr="00AC4FBC" w:rsidRDefault="008B08DC" w:rsidP="008B08DC">
            <w:pPr>
              <w:pStyle w:val="TAC"/>
              <w:rPr>
                <w:ins w:id="18039" w:author="Ojas Choksi" w:date="2023-07-09T12:20:00Z"/>
              </w:rPr>
            </w:pPr>
            <w:ins w:id="18040" w:author="Ojas Choksi" w:date="2023-07-09T12:20:00Z">
              <w:r w:rsidRPr="00AC4FBC">
                <w:rPr>
                  <w:rFonts w:cs="Arial"/>
                  <w:szCs w:val="18"/>
                </w:rPr>
                <w:t>-</w:t>
              </w:r>
            </w:ins>
          </w:p>
        </w:tc>
        <w:tc>
          <w:tcPr>
            <w:tcW w:w="1134" w:type="dxa"/>
            <w:gridSpan w:val="2"/>
            <w:tcBorders>
              <w:top w:val="single" w:sz="4" w:space="0" w:color="auto"/>
              <w:left w:val="nil"/>
              <w:bottom w:val="single" w:sz="4" w:space="0" w:color="auto"/>
              <w:right w:val="single" w:sz="4" w:space="0" w:color="auto"/>
            </w:tcBorders>
            <w:tcPrChange w:id="18041"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0E385B21" w14:textId="77777777" w:rsidR="008B08DC" w:rsidRPr="00AC4FBC" w:rsidRDefault="008B08DC" w:rsidP="008B08DC">
            <w:pPr>
              <w:pStyle w:val="TAC"/>
              <w:rPr>
                <w:ins w:id="18042" w:author="Ojas Choksi" w:date="2023-07-09T12:20:00Z"/>
              </w:rPr>
            </w:pPr>
            <w:proofErr w:type="spellStart"/>
            <w:ins w:id="18043" w:author="Ojas Choksi" w:date="2023-07-09T12:20:00Z">
              <w:r w:rsidRPr="00AC4FBC">
                <w:rPr>
                  <w:rFonts w:cs="Arial"/>
                  <w:szCs w:val="18"/>
                </w:rPr>
                <w:t>F</w:t>
              </w:r>
              <w:r w:rsidRPr="00AC4FBC">
                <w:rPr>
                  <w:rFonts w:cs="Arial"/>
                  <w:szCs w:val="18"/>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8044"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230CC3D4" w14:textId="77777777" w:rsidR="008B08DC" w:rsidRPr="00AC4FBC" w:rsidRDefault="008B08DC" w:rsidP="008B08DC">
            <w:pPr>
              <w:pStyle w:val="TAC"/>
              <w:rPr>
                <w:ins w:id="18045" w:author="Ojas Choksi" w:date="2023-07-09T12:20:00Z"/>
              </w:rPr>
            </w:pPr>
            <w:ins w:id="18046" w:author="Ojas Choksi" w:date="2023-07-09T12:20:00Z">
              <w:r w:rsidRPr="00AC4FBC">
                <w:rPr>
                  <w:rFonts w:cs="Arial"/>
                  <w:szCs w:val="18"/>
                </w:rPr>
                <w:t>-38</w:t>
              </w:r>
            </w:ins>
          </w:p>
        </w:tc>
        <w:tc>
          <w:tcPr>
            <w:tcW w:w="1163" w:type="dxa"/>
            <w:gridSpan w:val="3"/>
            <w:tcBorders>
              <w:top w:val="single" w:sz="4" w:space="0" w:color="auto"/>
              <w:left w:val="nil"/>
              <w:bottom w:val="single" w:sz="4" w:space="0" w:color="auto"/>
              <w:right w:val="single" w:sz="4" w:space="0" w:color="auto"/>
            </w:tcBorders>
            <w:noWrap/>
            <w:tcPrChange w:id="18047"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BC15064" w14:textId="77777777" w:rsidR="008B08DC" w:rsidRPr="00AC4FBC" w:rsidRDefault="008B08DC" w:rsidP="008B08DC">
            <w:pPr>
              <w:pStyle w:val="TAC"/>
              <w:rPr>
                <w:ins w:id="18048" w:author="Ojas Choksi" w:date="2023-07-09T12:20:00Z"/>
              </w:rPr>
            </w:pPr>
            <w:ins w:id="18049" w:author="Ojas Choksi" w:date="2023-07-09T12:20:00Z">
              <w:r w:rsidRPr="00AC4FBC">
                <w:rPr>
                  <w:rFonts w:cs="Arial"/>
                  <w:szCs w:val="18"/>
                </w:rPr>
                <w:t>1</w:t>
              </w:r>
            </w:ins>
          </w:p>
        </w:tc>
        <w:tc>
          <w:tcPr>
            <w:tcW w:w="1105" w:type="dxa"/>
            <w:gridSpan w:val="2"/>
            <w:tcBorders>
              <w:top w:val="single" w:sz="4" w:space="0" w:color="auto"/>
              <w:left w:val="nil"/>
              <w:bottom w:val="single" w:sz="4" w:space="0" w:color="auto"/>
              <w:right w:val="single" w:sz="4" w:space="0" w:color="auto"/>
            </w:tcBorders>
            <w:noWrap/>
            <w:tcPrChange w:id="18050"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0235E4E6" w14:textId="77777777" w:rsidR="008B08DC" w:rsidRPr="00AC4FBC" w:rsidRDefault="008B08DC" w:rsidP="008B08DC">
            <w:pPr>
              <w:pStyle w:val="TAC"/>
              <w:rPr>
                <w:ins w:id="18051" w:author="Ojas Choksi" w:date="2023-07-09T12:20:00Z"/>
                <w:lang w:eastAsia="ko-KR"/>
              </w:rPr>
            </w:pPr>
            <w:ins w:id="18052" w:author="Ojas Choksi" w:date="2023-07-09T12:20:00Z">
              <w:r w:rsidRPr="00AC4FBC">
                <w:rPr>
                  <w:rFonts w:cs="Arial"/>
                  <w:szCs w:val="18"/>
                </w:rPr>
                <w:t>5</w:t>
              </w:r>
            </w:ins>
          </w:p>
        </w:tc>
      </w:tr>
      <w:tr w:rsidR="008B08DC" w:rsidRPr="00AC4FBC" w14:paraId="068B3CAC" w14:textId="77777777" w:rsidTr="008B08DC">
        <w:trPr>
          <w:gridBefore w:val="1"/>
          <w:gridAfter w:val="1"/>
          <w:wBefore w:w="25" w:type="dxa"/>
          <w:wAfter w:w="14" w:type="dxa"/>
          <w:trHeight w:val="187"/>
          <w:jc w:val="center"/>
          <w:ins w:id="18053" w:author="Ojas Choksi" w:date="2023-07-09T12:20:00Z"/>
          <w:trPrChange w:id="18054" w:author="Ojas Choksi" w:date="2023-08-25T11:28:00Z">
            <w:trPr>
              <w:gridBefore w:val="3"/>
              <w:wBefore w:w="137" w:type="dxa"/>
              <w:trHeight w:val="187"/>
              <w:jc w:val="center"/>
            </w:trPr>
          </w:trPrChange>
        </w:trPr>
        <w:tc>
          <w:tcPr>
            <w:tcW w:w="1985" w:type="dxa"/>
            <w:gridSpan w:val="3"/>
            <w:tcBorders>
              <w:top w:val="single" w:sz="4" w:space="0" w:color="auto"/>
              <w:left w:val="single" w:sz="4" w:space="0" w:color="auto"/>
              <w:right w:val="single" w:sz="4" w:space="0" w:color="auto"/>
            </w:tcBorders>
            <w:shd w:val="clear" w:color="auto" w:fill="auto"/>
            <w:tcPrChange w:id="18055" w:author="Ojas Choksi" w:date="2023-08-25T11:28:00Z">
              <w:tcPr>
                <w:tcW w:w="1985" w:type="dxa"/>
                <w:gridSpan w:val="3"/>
                <w:tcBorders>
                  <w:top w:val="single" w:sz="4" w:space="0" w:color="auto"/>
                  <w:left w:val="single" w:sz="4" w:space="0" w:color="auto"/>
                  <w:right w:val="single" w:sz="4" w:space="0" w:color="auto"/>
                </w:tcBorders>
                <w:shd w:val="clear" w:color="auto" w:fill="auto"/>
              </w:tcPr>
            </w:tcPrChange>
          </w:tcPr>
          <w:p w14:paraId="1B7BFB80" w14:textId="77777777" w:rsidR="008B08DC" w:rsidRPr="00AC4FBC" w:rsidRDefault="008B08DC" w:rsidP="008B08DC">
            <w:pPr>
              <w:pStyle w:val="TAC"/>
              <w:rPr>
                <w:ins w:id="18056" w:author="Ojas Choksi" w:date="2023-07-09T12:20:00Z"/>
                <w:lang w:eastAsia="zh-TW"/>
              </w:rPr>
            </w:pPr>
            <w:ins w:id="18057" w:author="Ojas Choksi" w:date="2023-07-09T12:20:00Z">
              <w:r w:rsidRPr="00AC4FBC">
                <w:rPr>
                  <w:lang w:eastAsia="ja-JP"/>
                </w:rPr>
                <w:t>DC</w:t>
              </w:r>
              <w:r w:rsidRPr="00AC4FBC">
                <w:t>_71_</w:t>
              </w:r>
              <w:r w:rsidRPr="00AC4FBC">
                <w:rPr>
                  <w:lang w:eastAsia="ja-JP"/>
                </w:rPr>
                <w:t>n66</w:t>
              </w:r>
            </w:ins>
          </w:p>
        </w:tc>
        <w:tc>
          <w:tcPr>
            <w:tcW w:w="2693" w:type="dxa"/>
            <w:gridSpan w:val="2"/>
            <w:tcBorders>
              <w:top w:val="single" w:sz="4" w:space="0" w:color="auto"/>
              <w:left w:val="nil"/>
              <w:bottom w:val="single" w:sz="4" w:space="0" w:color="auto"/>
              <w:right w:val="single" w:sz="4" w:space="0" w:color="auto"/>
            </w:tcBorders>
            <w:tcPrChange w:id="18058"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7E6C15FE" w14:textId="77777777" w:rsidR="008B08DC" w:rsidRPr="00AC4FBC" w:rsidRDefault="008B08DC" w:rsidP="008B08DC">
            <w:pPr>
              <w:pStyle w:val="TAL"/>
              <w:rPr>
                <w:ins w:id="18059" w:author="Ojas Choksi" w:date="2023-07-09T12:20:00Z"/>
              </w:rPr>
            </w:pPr>
            <w:ins w:id="18060" w:author="Ojas Choksi" w:date="2023-07-09T12:20:00Z">
              <w:r w:rsidRPr="00AC4FBC">
                <w:rPr>
                  <w:rFonts w:cs="Arial"/>
                  <w:lang w:eastAsia="ko-KR"/>
                </w:rPr>
                <w:t>E-UTRA Band 4, 5, 13, 14, 17, 24, 26, 27, 29, 30, 43</w:t>
              </w:r>
              <w:r w:rsidRPr="00AC4FBC">
                <w:rPr>
                  <w:rFonts w:cs="Arial"/>
                  <w:lang w:eastAsia="ja-JP"/>
                </w:rPr>
                <w:t>, 50, 51, 66, 74</w:t>
              </w:r>
            </w:ins>
          </w:p>
        </w:tc>
        <w:tc>
          <w:tcPr>
            <w:tcW w:w="1276" w:type="dxa"/>
            <w:gridSpan w:val="2"/>
            <w:tcBorders>
              <w:top w:val="single" w:sz="4" w:space="0" w:color="auto"/>
              <w:left w:val="nil"/>
              <w:bottom w:val="single" w:sz="4" w:space="0" w:color="auto"/>
              <w:right w:val="single" w:sz="4" w:space="0" w:color="auto"/>
            </w:tcBorders>
            <w:tcPrChange w:id="18061"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1394AFD5" w14:textId="77777777" w:rsidR="008B08DC" w:rsidRPr="00AC4FBC" w:rsidRDefault="008B08DC" w:rsidP="008B08DC">
            <w:pPr>
              <w:pStyle w:val="TAC"/>
              <w:rPr>
                <w:ins w:id="18062" w:author="Ojas Choksi" w:date="2023-07-09T12:20:00Z"/>
              </w:rPr>
            </w:pPr>
            <w:proofErr w:type="spellStart"/>
            <w:ins w:id="18063"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8064"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A2A29E9" w14:textId="77777777" w:rsidR="008B08DC" w:rsidRPr="00AC4FBC" w:rsidRDefault="008B08DC" w:rsidP="008B08DC">
            <w:pPr>
              <w:pStyle w:val="TAC"/>
              <w:rPr>
                <w:ins w:id="18065" w:author="Ojas Choksi" w:date="2023-07-09T12:20:00Z"/>
              </w:rPr>
            </w:pPr>
            <w:ins w:id="18066"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067"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4E96BDF0" w14:textId="77777777" w:rsidR="008B08DC" w:rsidRPr="00AC4FBC" w:rsidRDefault="008B08DC" w:rsidP="008B08DC">
            <w:pPr>
              <w:pStyle w:val="TAC"/>
              <w:rPr>
                <w:ins w:id="18068" w:author="Ojas Choksi" w:date="2023-07-09T12:20:00Z"/>
              </w:rPr>
            </w:pPr>
            <w:proofErr w:type="spellStart"/>
            <w:ins w:id="18069"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8070"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0801886B" w14:textId="77777777" w:rsidR="008B08DC" w:rsidRPr="00AC4FBC" w:rsidRDefault="008B08DC" w:rsidP="008B08DC">
            <w:pPr>
              <w:pStyle w:val="TAC"/>
              <w:rPr>
                <w:ins w:id="18071" w:author="Ojas Choksi" w:date="2023-07-09T12:20:00Z"/>
              </w:rPr>
            </w:pPr>
            <w:ins w:id="18072"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8073"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3DDB1762" w14:textId="77777777" w:rsidR="008B08DC" w:rsidRPr="00AC4FBC" w:rsidRDefault="008B08DC" w:rsidP="008B08DC">
            <w:pPr>
              <w:pStyle w:val="TAC"/>
              <w:rPr>
                <w:ins w:id="18074" w:author="Ojas Choksi" w:date="2023-07-09T12:20:00Z"/>
              </w:rPr>
            </w:pPr>
            <w:ins w:id="18075"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8076"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191CF261" w14:textId="77777777" w:rsidR="008B08DC" w:rsidRPr="00AC4FBC" w:rsidRDefault="008B08DC" w:rsidP="008B08DC">
            <w:pPr>
              <w:pStyle w:val="TAC"/>
              <w:rPr>
                <w:ins w:id="18077" w:author="Ojas Choksi" w:date="2023-07-09T12:20:00Z"/>
              </w:rPr>
            </w:pPr>
          </w:p>
        </w:tc>
      </w:tr>
      <w:tr w:rsidR="008B08DC" w:rsidRPr="00AC4FBC" w14:paraId="4CE2BFC5" w14:textId="77777777" w:rsidTr="008B08DC">
        <w:trPr>
          <w:gridBefore w:val="1"/>
          <w:gridAfter w:val="1"/>
          <w:wBefore w:w="25" w:type="dxa"/>
          <w:wAfter w:w="14" w:type="dxa"/>
          <w:trHeight w:val="187"/>
          <w:jc w:val="center"/>
          <w:ins w:id="18078" w:author="Ojas Choksi" w:date="2023-07-09T12:20:00Z"/>
          <w:trPrChange w:id="18079" w:author="Ojas Choksi" w:date="2023-08-25T11:28:00Z">
            <w:trPr>
              <w:gridBefore w:val="3"/>
              <w:wBefore w:w="137" w:type="dxa"/>
              <w:trHeight w:val="187"/>
              <w:jc w:val="center"/>
            </w:trPr>
          </w:trPrChange>
        </w:trPr>
        <w:tc>
          <w:tcPr>
            <w:tcW w:w="1985" w:type="dxa"/>
            <w:gridSpan w:val="3"/>
            <w:tcBorders>
              <w:left w:val="single" w:sz="4" w:space="0" w:color="auto"/>
              <w:right w:val="single" w:sz="4" w:space="0" w:color="auto"/>
            </w:tcBorders>
            <w:shd w:val="clear" w:color="auto" w:fill="auto"/>
            <w:tcPrChange w:id="18080" w:author="Ojas Choksi" w:date="2023-08-25T11:28:00Z">
              <w:tcPr>
                <w:tcW w:w="1985" w:type="dxa"/>
                <w:gridSpan w:val="3"/>
                <w:tcBorders>
                  <w:left w:val="single" w:sz="4" w:space="0" w:color="auto"/>
                  <w:right w:val="single" w:sz="4" w:space="0" w:color="auto"/>
                </w:tcBorders>
                <w:shd w:val="clear" w:color="auto" w:fill="auto"/>
              </w:tcPr>
            </w:tcPrChange>
          </w:tcPr>
          <w:p w14:paraId="26A34643" w14:textId="77777777" w:rsidR="008B08DC" w:rsidRPr="00AC4FBC" w:rsidRDefault="008B08DC" w:rsidP="008B08DC">
            <w:pPr>
              <w:pStyle w:val="TAC"/>
              <w:rPr>
                <w:ins w:id="18081"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8082"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60CB3F85" w14:textId="77777777" w:rsidR="008B08DC" w:rsidRPr="00AC4FBC" w:rsidRDefault="008B08DC" w:rsidP="008B08DC">
            <w:pPr>
              <w:pStyle w:val="TAL"/>
              <w:rPr>
                <w:ins w:id="18083" w:author="Ojas Choksi" w:date="2023-07-09T12:20:00Z"/>
                <w:lang w:eastAsia="ja-JP"/>
              </w:rPr>
            </w:pPr>
            <w:ins w:id="18084" w:author="Ojas Choksi" w:date="2023-07-09T12:20:00Z">
              <w:r w:rsidRPr="00AC4FBC">
                <w:rPr>
                  <w:lang w:eastAsia="ja-JP"/>
                </w:rPr>
                <w:t>E-UTRA Band</w:t>
              </w:r>
              <w:r w:rsidRPr="00AC4FBC">
                <w:rPr>
                  <w:lang w:eastAsia="ko-KR"/>
                </w:rPr>
                <w:t xml:space="preserve"> 2, 7, 22, 25, 41, 42, 48, </w:t>
              </w:r>
              <w:r w:rsidRPr="00AC4FBC">
                <w:rPr>
                  <w:lang w:eastAsia="ja-JP"/>
                </w:rPr>
                <w:t>70,</w:t>
              </w:r>
            </w:ins>
          </w:p>
          <w:p w14:paraId="7050C095" w14:textId="77777777" w:rsidR="008B08DC" w:rsidRPr="00AC4FBC" w:rsidRDefault="008B08DC" w:rsidP="008B08DC">
            <w:pPr>
              <w:pStyle w:val="TAL"/>
              <w:rPr>
                <w:ins w:id="18085" w:author="Ojas Choksi" w:date="2023-07-09T12:20:00Z"/>
              </w:rPr>
            </w:pPr>
            <w:ins w:id="18086" w:author="Ojas Choksi" w:date="2023-07-09T12:20:00Z">
              <w:r w:rsidRPr="00AC4FBC">
                <w:rPr>
                  <w:lang w:eastAsia="ja-JP"/>
                </w:rPr>
                <w:t>NR Band n77</w:t>
              </w:r>
            </w:ins>
          </w:p>
        </w:tc>
        <w:tc>
          <w:tcPr>
            <w:tcW w:w="1276" w:type="dxa"/>
            <w:gridSpan w:val="2"/>
            <w:tcBorders>
              <w:top w:val="single" w:sz="4" w:space="0" w:color="auto"/>
              <w:left w:val="nil"/>
              <w:bottom w:val="single" w:sz="4" w:space="0" w:color="auto"/>
              <w:right w:val="single" w:sz="4" w:space="0" w:color="auto"/>
            </w:tcBorders>
            <w:tcPrChange w:id="18087"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64F90A37" w14:textId="77777777" w:rsidR="008B08DC" w:rsidRPr="00AC4FBC" w:rsidRDefault="008B08DC" w:rsidP="008B08DC">
            <w:pPr>
              <w:pStyle w:val="TAC"/>
              <w:rPr>
                <w:ins w:id="18088" w:author="Ojas Choksi" w:date="2023-07-09T12:20:00Z"/>
              </w:rPr>
            </w:pPr>
            <w:proofErr w:type="spellStart"/>
            <w:ins w:id="18089"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8090"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4109C403" w14:textId="77777777" w:rsidR="008B08DC" w:rsidRPr="00AC4FBC" w:rsidRDefault="008B08DC" w:rsidP="008B08DC">
            <w:pPr>
              <w:pStyle w:val="TAC"/>
              <w:rPr>
                <w:ins w:id="18091" w:author="Ojas Choksi" w:date="2023-07-09T12:20:00Z"/>
              </w:rPr>
            </w:pPr>
            <w:ins w:id="18092"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093"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2EB16D60" w14:textId="77777777" w:rsidR="008B08DC" w:rsidRPr="00AC4FBC" w:rsidRDefault="008B08DC" w:rsidP="008B08DC">
            <w:pPr>
              <w:pStyle w:val="TAC"/>
              <w:rPr>
                <w:ins w:id="18094" w:author="Ojas Choksi" w:date="2023-07-09T12:20:00Z"/>
              </w:rPr>
            </w:pPr>
            <w:proofErr w:type="spellStart"/>
            <w:ins w:id="18095"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8096"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67BDBDE2" w14:textId="77777777" w:rsidR="008B08DC" w:rsidRPr="00AC4FBC" w:rsidRDefault="008B08DC" w:rsidP="008B08DC">
            <w:pPr>
              <w:pStyle w:val="TAC"/>
              <w:rPr>
                <w:ins w:id="18097" w:author="Ojas Choksi" w:date="2023-07-09T12:20:00Z"/>
              </w:rPr>
            </w:pPr>
            <w:ins w:id="18098"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8099"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752A8846" w14:textId="77777777" w:rsidR="008B08DC" w:rsidRPr="00AC4FBC" w:rsidRDefault="008B08DC" w:rsidP="008B08DC">
            <w:pPr>
              <w:pStyle w:val="TAC"/>
              <w:rPr>
                <w:ins w:id="18100" w:author="Ojas Choksi" w:date="2023-07-09T12:20:00Z"/>
              </w:rPr>
            </w:pPr>
            <w:ins w:id="18101"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8102"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7BBAEB53" w14:textId="77777777" w:rsidR="008B08DC" w:rsidRPr="00AC4FBC" w:rsidRDefault="008B08DC" w:rsidP="008B08DC">
            <w:pPr>
              <w:pStyle w:val="TAC"/>
              <w:rPr>
                <w:ins w:id="18103" w:author="Ojas Choksi" w:date="2023-07-09T12:20:00Z"/>
              </w:rPr>
            </w:pPr>
            <w:ins w:id="18104" w:author="Ojas Choksi" w:date="2023-07-09T12:20:00Z">
              <w:r w:rsidRPr="00AC4FBC">
                <w:rPr>
                  <w:lang w:eastAsia="ja-JP"/>
                </w:rPr>
                <w:t>2</w:t>
              </w:r>
            </w:ins>
          </w:p>
        </w:tc>
      </w:tr>
      <w:tr w:rsidR="008B08DC" w:rsidRPr="00AC4FBC" w14:paraId="09EE3EE5" w14:textId="77777777" w:rsidTr="008B08DC">
        <w:trPr>
          <w:gridBefore w:val="1"/>
          <w:gridAfter w:val="1"/>
          <w:wBefore w:w="25" w:type="dxa"/>
          <w:wAfter w:w="14" w:type="dxa"/>
          <w:trHeight w:val="187"/>
          <w:jc w:val="center"/>
          <w:ins w:id="18105" w:author="Ojas Choksi" w:date="2023-07-09T12:20:00Z"/>
          <w:trPrChange w:id="18106" w:author="Ojas Choksi" w:date="2023-08-25T11:28:00Z">
            <w:trPr>
              <w:gridBefore w:val="3"/>
              <w:wBefore w:w="137" w:type="dxa"/>
              <w:trHeight w:val="187"/>
              <w:jc w:val="center"/>
            </w:trPr>
          </w:trPrChange>
        </w:trPr>
        <w:tc>
          <w:tcPr>
            <w:tcW w:w="1985" w:type="dxa"/>
            <w:gridSpan w:val="3"/>
            <w:tcBorders>
              <w:left w:val="single" w:sz="4" w:space="0" w:color="auto"/>
              <w:bottom w:val="single" w:sz="4" w:space="0" w:color="auto"/>
              <w:right w:val="single" w:sz="4" w:space="0" w:color="auto"/>
            </w:tcBorders>
            <w:shd w:val="clear" w:color="auto" w:fill="auto"/>
            <w:tcPrChange w:id="18107" w:author="Ojas Choksi" w:date="2023-08-25T11:28:00Z">
              <w:tcPr>
                <w:tcW w:w="1985" w:type="dxa"/>
                <w:gridSpan w:val="3"/>
                <w:tcBorders>
                  <w:left w:val="single" w:sz="4" w:space="0" w:color="auto"/>
                  <w:bottom w:val="single" w:sz="4" w:space="0" w:color="auto"/>
                  <w:right w:val="single" w:sz="4" w:space="0" w:color="auto"/>
                </w:tcBorders>
                <w:shd w:val="clear" w:color="auto" w:fill="auto"/>
              </w:tcPr>
            </w:tcPrChange>
          </w:tcPr>
          <w:p w14:paraId="31E3C2B5" w14:textId="77777777" w:rsidR="008B08DC" w:rsidRPr="00AC4FBC" w:rsidRDefault="008B08DC" w:rsidP="008B08DC">
            <w:pPr>
              <w:pStyle w:val="TAC"/>
              <w:rPr>
                <w:ins w:id="18108" w:author="Ojas Choksi" w:date="2023-07-09T12:20:00Z"/>
                <w:lang w:eastAsia="ja-JP"/>
              </w:rPr>
            </w:pPr>
          </w:p>
        </w:tc>
        <w:tc>
          <w:tcPr>
            <w:tcW w:w="2693" w:type="dxa"/>
            <w:gridSpan w:val="2"/>
            <w:tcBorders>
              <w:top w:val="single" w:sz="4" w:space="0" w:color="auto"/>
              <w:left w:val="nil"/>
              <w:bottom w:val="single" w:sz="4" w:space="0" w:color="auto"/>
              <w:right w:val="single" w:sz="4" w:space="0" w:color="auto"/>
            </w:tcBorders>
            <w:tcPrChange w:id="18109" w:author="Ojas Choksi" w:date="2023-08-25T11:28:00Z">
              <w:tcPr>
                <w:tcW w:w="2693" w:type="dxa"/>
                <w:gridSpan w:val="3"/>
                <w:tcBorders>
                  <w:top w:val="single" w:sz="4" w:space="0" w:color="auto"/>
                  <w:left w:val="nil"/>
                  <w:bottom w:val="single" w:sz="4" w:space="0" w:color="auto"/>
                  <w:right w:val="single" w:sz="4" w:space="0" w:color="auto"/>
                </w:tcBorders>
              </w:tcPr>
            </w:tcPrChange>
          </w:tcPr>
          <w:p w14:paraId="09B160F0" w14:textId="77777777" w:rsidR="008B08DC" w:rsidRPr="00AC4FBC" w:rsidRDefault="008B08DC" w:rsidP="008B08DC">
            <w:pPr>
              <w:pStyle w:val="TAL"/>
              <w:rPr>
                <w:ins w:id="18110" w:author="Ojas Choksi" w:date="2023-07-09T12:20:00Z"/>
                <w:rFonts w:cs="Arial"/>
                <w:lang w:eastAsia="ja-JP"/>
              </w:rPr>
            </w:pPr>
            <w:ins w:id="18111" w:author="Ojas Choksi" w:date="2023-07-09T12:20:00Z">
              <w:r w:rsidRPr="00AC4FBC">
                <w:rPr>
                  <w:rFonts w:cs="Arial"/>
                  <w:lang w:eastAsia="ja-JP"/>
                </w:rPr>
                <w:t>E-UTRA Band</w:t>
              </w:r>
              <w:r w:rsidRPr="00AC4FBC">
                <w:rPr>
                  <w:rFonts w:cs="Arial"/>
                  <w:lang w:eastAsia="ko-KR"/>
                </w:rPr>
                <w:t xml:space="preserve"> 71</w:t>
              </w:r>
            </w:ins>
          </w:p>
        </w:tc>
        <w:tc>
          <w:tcPr>
            <w:tcW w:w="1276" w:type="dxa"/>
            <w:gridSpan w:val="2"/>
            <w:tcBorders>
              <w:top w:val="single" w:sz="4" w:space="0" w:color="auto"/>
              <w:left w:val="nil"/>
              <w:bottom w:val="single" w:sz="4" w:space="0" w:color="auto"/>
              <w:right w:val="single" w:sz="4" w:space="0" w:color="auto"/>
            </w:tcBorders>
            <w:tcPrChange w:id="18112" w:author="Ojas Choksi" w:date="2023-08-25T11:28:00Z">
              <w:tcPr>
                <w:tcW w:w="1276" w:type="dxa"/>
                <w:gridSpan w:val="3"/>
                <w:tcBorders>
                  <w:top w:val="single" w:sz="4" w:space="0" w:color="auto"/>
                  <w:left w:val="nil"/>
                  <w:bottom w:val="single" w:sz="4" w:space="0" w:color="auto"/>
                  <w:right w:val="single" w:sz="4" w:space="0" w:color="auto"/>
                </w:tcBorders>
              </w:tcPr>
            </w:tcPrChange>
          </w:tcPr>
          <w:p w14:paraId="74E0A017" w14:textId="77777777" w:rsidR="008B08DC" w:rsidRPr="00AC4FBC" w:rsidRDefault="008B08DC" w:rsidP="008B08DC">
            <w:pPr>
              <w:pStyle w:val="TAC"/>
              <w:rPr>
                <w:ins w:id="18113" w:author="Ojas Choksi" w:date="2023-07-09T12:20:00Z"/>
              </w:rPr>
            </w:pPr>
            <w:proofErr w:type="spellStart"/>
            <w:ins w:id="18114" w:author="Ojas Choksi" w:date="2023-07-09T12:20:00Z">
              <w:r w:rsidRPr="00AC4FBC">
                <w:t>F</w:t>
              </w:r>
              <w:r w:rsidRPr="00AC4FBC">
                <w:rPr>
                  <w:vertAlign w:val="subscript"/>
                </w:rPr>
                <w:t>DL_low</w:t>
              </w:r>
              <w:proofErr w:type="spellEnd"/>
            </w:ins>
          </w:p>
        </w:tc>
        <w:tc>
          <w:tcPr>
            <w:tcW w:w="425" w:type="dxa"/>
            <w:gridSpan w:val="2"/>
            <w:tcBorders>
              <w:top w:val="single" w:sz="4" w:space="0" w:color="auto"/>
              <w:left w:val="nil"/>
              <w:bottom w:val="single" w:sz="4" w:space="0" w:color="auto"/>
              <w:right w:val="single" w:sz="4" w:space="0" w:color="auto"/>
            </w:tcBorders>
            <w:tcPrChange w:id="18115" w:author="Ojas Choksi" w:date="2023-08-25T11:28:00Z">
              <w:tcPr>
                <w:tcW w:w="425" w:type="dxa"/>
                <w:gridSpan w:val="3"/>
                <w:tcBorders>
                  <w:top w:val="single" w:sz="4" w:space="0" w:color="auto"/>
                  <w:left w:val="nil"/>
                  <w:bottom w:val="single" w:sz="4" w:space="0" w:color="auto"/>
                  <w:right w:val="single" w:sz="4" w:space="0" w:color="auto"/>
                </w:tcBorders>
              </w:tcPr>
            </w:tcPrChange>
          </w:tcPr>
          <w:p w14:paraId="686A8871" w14:textId="77777777" w:rsidR="008B08DC" w:rsidRPr="00AC4FBC" w:rsidRDefault="008B08DC" w:rsidP="008B08DC">
            <w:pPr>
              <w:pStyle w:val="TAC"/>
              <w:rPr>
                <w:ins w:id="18116" w:author="Ojas Choksi" w:date="2023-07-09T12:20:00Z"/>
              </w:rPr>
            </w:pPr>
            <w:ins w:id="18117" w:author="Ojas Choksi" w:date="2023-07-09T12:20:00Z">
              <w:r w:rsidRPr="00AC4FBC">
                <w:t>-</w:t>
              </w:r>
            </w:ins>
          </w:p>
        </w:tc>
        <w:tc>
          <w:tcPr>
            <w:tcW w:w="1134" w:type="dxa"/>
            <w:gridSpan w:val="2"/>
            <w:tcBorders>
              <w:top w:val="single" w:sz="4" w:space="0" w:color="auto"/>
              <w:left w:val="nil"/>
              <w:bottom w:val="single" w:sz="4" w:space="0" w:color="auto"/>
              <w:right w:val="single" w:sz="4" w:space="0" w:color="auto"/>
            </w:tcBorders>
            <w:tcPrChange w:id="18118" w:author="Ojas Choksi" w:date="2023-08-25T11:28:00Z">
              <w:tcPr>
                <w:tcW w:w="1134" w:type="dxa"/>
                <w:gridSpan w:val="3"/>
                <w:tcBorders>
                  <w:top w:val="single" w:sz="4" w:space="0" w:color="auto"/>
                  <w:left w:val="nil"/>
                  <w:bottom w:val="single" w:sz="4" w:space="0" w:color="auto"/>
                  <w:right w:val="single" w:sz="4" w:space="0" w:color="auto"/>
                </w:tcBorders>
              </w:tcPr>
            </w:tcPrChange>
          </w:tcPr>
          <w:p w14:paraId="5A013B14" w14:textId="77777777" w:rsidR="008B08DC" w:rsidRPr="00AC4FBC" w:rsidRDefault="008B08DC" w:rsidP="008B08DC">
            <w:pPr>
              <w:pStyle w:val="TAC"/>
              <w:rPr>
                <w:ins w:id="18119" w:author="Ojas Choksi" w:date="2023-07-09T12:20:00Z"/>
              </w:rPr>
            </w:pPr>
            <w:proofErr w:type="spellStart"/>
            <w:ins w:id="18120" w:author="Ojas Choksi" w:date="2023-07-09T12:20:00Z">
              <w:r w:rsidRPr="00AC4FBC">
                <w:t>F</w:t>
              </w:r>
              <w:r w:rsidRPr="00AC4FBC">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Change w:id="18121" w:author="Ojas Choksi" w:date="2023-08-25T11:28:00Z">
              <w:tcPr>
                <w:tcW w:w="992" w:type="dxa"/>
                <w:gridSpan w:val="3"/>
                <w:tcBorders>
                  <w:top w:val="single" w:sz="4" w:space="0" w:color="auto"/>
                  <w:left w:val="nil"/>
                  <w:bottom w:val="single" w:sz="4" w:space="0" w:color="auto"/>
                  <w:right w:val="single" w:sz="4" w:space="0" w:color="auto"/>
                </w:tcBorders>
              </w:tcPr>
            </w:tcPrChange>
          </w:tcPr>
          <w:p w14:paraId="7C445AE9" w14:textId="77777777" w:rsidR="008B08DC" w:rsidRPr="00AC4FBC" w:rsidRDefault="008B08DC" w:rsidP="008B08DC">
            <w:pPr>
              <w:pStyle w:val="TAC"/>
              <w:rPr>
                <w:ins w:id="18122" w:author="Ojas Choksi" w:date="2023-07-09T12:20:00Z"/>
              </w:rPr>
            </w:pPr>
            <w:ins w:id="18123" w:author="Ojas Choksi" w:date="2023-07-09T12:20:00Z">
              <w:r w:rsidRPr="00AC4FBC">
                <w:t>-50</w:t>
              </w:r>
            </w:ins>
          </w:p>
        </w:tc>
        <w:tc>
          <w:tcPr>
            <w:tcW w:w="1163" w:type="dxa"/>
            <w:gridSpan w:val="3"/>
            <w:tcBorders>
              <w:top w:val="single" w:sz="4" w:space="0" w:color="auto"/>
              <w:left w:val="nil"/>
              <w:bottom w:val="single" w:sz="4" w:space="0" w:color="auto"/>
              <w:right w:val="single" w:sz="4" w:space="0" w:color="auto"/>
            </w:tcBorders>
            <w:noWrap/>
            <w:tcPrChange w:id="18124" w:author="Ojas Choksi" w:date="2023-08-25T11:28:00Z">
              <w:tcPr>
                <w:tcW w:w="1134" w:type="dxa"/>
                <w:gridSpan w:val="3"/>
                <w:tcBorders>
                  <w:top w:val="single" w:sz="4" w:space="0" w:color="auto"/>
                  <w:left w:val="nil"/>
                  <w:bottom w:val="single" w:sz="4" w:space="0" w:color="auto"/>
                  <w:right w:val="single" w:sz="4" w:space="0" w:color="auto"/>
                </w:tcBorders>
                <w:noWrap/>
              </w:tcPr>
            </w:tcPrChange>
          </w:tcPr>
          <w:p w14:paraId="65608505" w14:textId="77777777" w:rsidR="008B08DC" w:rsidRPr="00AC4FBC" w:rsidRDefault="008B08DC" w:rsidP="008B08DC">
            <w:pPr>
              <w:pStyle w:val="TAC"/>
              <w:rPr>
                <w:ins w:id="18125" w:author="Ojas Choksi" w:date="2023-07-09T12:20:00Z"/>
              </w:rPr>
            </w:pPr>
            <w:ins w:id="18126" w:author="Ojas Choksi" w:date="2023-07-09T12:20:00Z">
              <w:r w:rsidRPr="00AC4FBC">
                <w:t>1</w:t>
              </w:r>
            </w:ins>
          </w:p>
        </w:tc>
        <w:tc>
          <w:tcPr>
            <w:tcW w:w="1105" w:type="dxa"/>
            <w:gridSpan w:val="2"/>
            <w:tcBorders>
              <w:top w:val="single" w:sz="4" w:space="0" w:color="auto"/>
              <w:left w:val="nil"/>
              <w:bottom w:val="single" w:sz="4" w:space="0" w:color="auto"/>
              <w:right w:val="single" w:sz="4" w:space="0" w:color="auto"/>
            </w:tcBorders>
            <w:noWrap/>
            <w:tcPrChange w:id="18127" w:author="Ojas Choksi" w:date="2023-08-25T11:28:00Z">
              <w:tcPr>
                <w:tcW w:w="1134" w:type="dxa"/>
                <w:gridSpan w:val="2"/>
                <w:tcBorders>
                  <w:top w:val="single" w:sz="4" w:space="0" w:color="auto"/>
                  <w:left w:val="nil"/>
                  <w:bottom w:val="single" w:sz="4" w:space="0" w:color="auto"/>
                  <w:right w:val="single" w:sz="4" w:space="0" w:color="auto"/>
                </w:tcBorders>
                <w:noWrap/>
              </w:tcPr>
            </w:tcPrChange>
          </w:tcPr>
          <w:p w14:paraId="42DBEBB4" w14:textId="77777777" w:rsidR="008B08DC" w:rsidRPr="00AC4FBC" w:rsidRDefault="008B08DC" w:rsidP="008B08DC">
            <w:pPr>
              <w:pStyle w:val="TAC"/>
              <w:rPr>
                <w:ins w:id="18128" w:author="Ojas Choksi" w:date="2023-07-09T12:20:00Z"/>
                <w:lang w:eastAsia="ja-JP"/>
              </w:rPr>
            </w:pPr>
            <w:ins w:id="18129" w:author="Ojas Choksi" w:date="2023-07-09T12:20:00Z">
              <w:r w:rsidRPr="00AC4FBC">
                <w:rPr>
                  <w:lang w:eastAsia="ja-JP"/>
                </w:rPr>
                <w:t>5</w:t>
              </w:r>
            </w:ins>
          </w:p>
        </w:tc>
      </w:tr>
      <w:tr w:rsidR="008B08DC" w:rsidRPr="00AC4FBC" w14:paraId="1029503A" w14:textId="77777777" w:rsidTr="008B08DC">
        <w:trPr>
          <w:gridBefore w:val="1"/>
          <w:gridAfter w:val="1"/>
          <w:wBefore w:w="25" w:type="dxa"/>
          <w:wAfter w:w="14" w:type="dxa"/>
          <w:trHeight w:val="188"/>
          <w:jc w:val="center"/>
          <w:ins w:id="18130" w:author="Ojas Choksi" w:date="2023-07-09T12:20:00Z"/>
          <w:trPrChange w:id="18131" w:author="Ojas Choksi" w:date="2023-08-25T11:28:00Z">
            <w:trPr>
              <w:gridBefore w:val="3"/>
              <w:wBefore w:w="137" w:type="dxa"/>
              <w:trHeight w:val="188"/>
              <w:jc w:val="center"/>
            </w:trPr>
          </w:trPrChange>
        </w:trPr>
        <w:tc>
          <w:tcPr>
            <w:tcW w:w="10773" w:type="dxa"/>
            <w:gridSpan w:val="17"/>
            <w:tcBorders>
              <w:top w:val="single" w:sz="4" w:space="0" w:color="auto"/>
              <w:left w:val="single" w:sz="4" w:space="0" w:color="auto"/>
              <w:bottom w:val="single" w:sz="4" w:space="0" w:color="auto"/>
              <w:right w:val="single" w:sz="4" w:space="0" w:color="auto"/>
            </w:tcBorders>
            <w:vAlign w:val="center"/>
            <w:tcPrChange w:id="18132" w:author="Ojas Choksi" w:date="2023-08-25T11:28:00Z">
              <w:tcPr>
                <w:tcW w:w="10773" w:type="dxa"/>
                <w:gridSpan w:val="23"/>
                <w:tcBorders>
                  <w:top w:val="single" w:sz="4" w:space="0" w:color="auto"/>
                  <w:left w:val="single" w:sz="4" w:space="0" w:color="auto"/>
                  <w:bottom w:val="single" w:sz="4" w:space="0" w:color="auto"/>
                  <w:right w:val="single" w:sz="4" w:space="0" w:color="auto"/>
                </w:tcBorders>
                <w:vAlign w:val="center"/>
              </w:tcPr>
            </w:tcPrChange>
          </w:tcPr>
          <w:p w14:paraId="13EF9D41" w14:textId="77777777" w:rsidR="008B08DC" w:rsidRPr="00AC4FBC" w:rsidRDefault="008B08DC" w:rsidP="008B08DC">
            <w:pPr>
              <w:pStyle w:val="TAN"/>
              <w:rPr>
                <w:ins w:id="18133" w:author="Ojas Choksi" w:date="2023-07-09T12:20:00Z"/>
              </w:rPr>
            </w:pPr>
            <w:ins w:id="18134" w:author="Ojas Choksi" w:date="2023-07-09T12:20:00Z">
              <w:r w:rsidRPr="00AC4FBC">
                <w:lastRenderedPageBreak/>
                <w:t>NOTE 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in TS 36.101 [4] or in Table 5.2-1 in TS 38.101-1 [2].</w:t>
              </w:r>
            </w:ins>
          </w:p>
          <w:p w14:paraId="6A7073B8" w14:textId="77777777" w:rsidR="008B08DC" w:rsidRPr="00AC4FBC" w:rsidRDefault="008B08DC" w:rsidP="008B08DC">
            <w:pPr>
              <w:pStyle w:val="TAN"/>
              <w:rPr>
                <w:ins w:id="18135" w:author="Ojas Choksi" w:date="2023-07-09T12:20:00Z"/>
              </w:rPr>
            </w:pPr>
            <w:ins w:id="18136" w:author="Ojas Choksi" w:date="2023-07-09T12:20:00Z">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xml:space="preserve">, </w:t>
              </w:r>
              <w:proofErr w:type="gramStart"/>
              <w:r w:rsidRPr="00AC4FBC">
                <w:t>4</w:t>
              </w:r>
              <w:r w:rsidRPr="00AC4FBC">
                <w:rPr>
                  <w:vertAlign w:val="superscript"/>
                </w:rPr>
                <w:t>th</w:t>
              </w:r>
              <w:proofErr w:type="gramEnd"/>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xml:space="preserve">, </w:t>
              </w:r>
              <w:proofErr w:type="gramStart"/>
              <w:r w:rsidRPr="00AC4FBC">
                <w:t>4</w:t>
              </w:r>
              <w:r w:rsidRPr="00AC4FBC">
                <w:rPr>
                  <w:vertAlign w:val="superscript"/>
                </w:rPr>
                <w:t>th</w:t>
              </w:r>
              <w:proofErr w:type="gramEnd"/>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ins>
          </w:p>
          <w:p w14:paraId="77144104" w14:textId="77777777" w:rsidR="008B08DC" w:rsidRPr="00AC4FBC" w:rsidRDefault="008B08DC" w:rsidP="008B08DC">
            <w:pPr>
              <w:keepLines/>
              <w:widowControl w:val="0"/>
              <w:spacing w:after="0"/>
              <w:jc w:val="both"/>
              <w:rPr>
                <w:ins w:id="18137" w:author="Ojas Choksi" w:date="2023-07-09T12:20:00Z"/>
                <w:rFonts w:ascii="Arial" w:eastAsia="Malgun Gothic" w:hAnsi="Arial" w:cs="Arial"/>
                <w:sz w:val="18"/>
                <w:szCs w:val="18"/>
                <w:lang w:eastAsia="ko-KR"/>
              </w:rPr>
            </w:pPr>
            <w:ins w:id="18138" w:author="Ojas Choksi" w:date="2023-07-09T12:20:00Z">
              <w:r w:rsidRPr="00AC4FBC">
                <w:rPr>
                  <w:rFonts w:ascii="Arial" w:hAnsi="Arial" w:cs="Arial"/>
                  <w:kern w:val="2"/>
                  <w:sz w:val="18"/>
                  <w:szCs w:val="18"/>
                  <w:lang w:eastAsia="zh-CN"/>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 xml:space="preserve">Applicable when co-existence with PHS system operating in 1884.5 - 1915.7 </w:t>
              </w:r>
              <w:proofErr w:type="gramStart"/>
              <w:r w:rsidRPr="00AC4FBC">
                <w:rPr>
                  <w:rFonts w:ascii="Arial" w:hAnsi="Arial" w:cs="Arial"/>
                  <w:sz w:val="18"/>
                  <w:szCs w:val="18"/>
                  <w:lang w:eastAsia="ja-JP"/>
                </w:rPr>
                <w:t>MHz</w:t>
              </w:r>
              <w:proofErr w:type="gramEnd"/>
            </w:ins>
          </w:p>
          <w:p w14:paraId="5F0F3B39" w14:textId="77777777" w:rsidR="008B08DC" w:rsidRPr="00AC4FBC" w:rsidRDefault="008B08DC" w:rsidP="008B08DC">
            <w:pPr>
              <w:keepLines/>
              <w:spacing w:after="0"/>
              <w:ind w:left="851" w:hanging="851"/>
              <w:rPr>
                <w:ins w:id="18139" w:author="Ojas Choksi" w:date="2023-07-09T12:20:00Z"/>
                <w:rFonts w:ascii="Arial" w:hAnsi="Arial" w:cs="Arial"/>
                <w:sz w:val="18"/>
                <w:szCs w:val="18"/>
                <w:lang w:eastAsia="ja-JP"/>
              </w:rPr>
            </w:pPr>
            <w:ins w:id="18140" w:author="Ojas Choksi" w:date="2023-07-09T12:20:00Z">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ins>
          </w:p>
          <w:p w14:paraId="665FF4D0" w14:textId="77777777" w:rsidR="008B08DC" w:rsidRPr="00AC4FBC" w:rsidRDefault="008B08DC" w:rsidP="008B08DC">
            <w:pPr>
              <w:keepLines/>
              <w:spacing w:after="0"/>
              <w:ind w:left="851" w:hanging="851"/>
              <w:rPr>
                <w:ins w:id="18141" w:author="Ojas Choksi" w:date="2023-07-09T12:20:00Z"/>
                <w:rFonts w:ascii="Arial" w:hAnsi="Arial" w:cs="Arial"/>
                <w:sz w:val="18"/>
                <w:szCs w:val="18"/>
                <w:lang w:eastAsia="ko-KR"/>
              </w:rPr>
            </w:pPr>
            <w:ins w:id="18142" w:author="Ojas Choksi" w:date="2023-07-09T12:20:00Z">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ins>
          </w:p>
          <w:p w14:paraId="0A3FBA1D" w14:textId="77777777" w:rsidR="008B08DC" w:rsidRPr="00AC4FBC" w:rsidRDefault="008B08DC" w:rsidP="008B08DC">
            <w:pPr>
              <w:keepLines/>
              <w:spacing w:after="0"/>
              <w:ind w:left="851" w:hanging="851"/>
              <w:rPr>
                <w:ins w:id="18143" w:author="Ojas Choksi" w:date="2023-07-09T12:20:00Z"/>
                <w:rFonts w:ascii="Arial" w:hAnsi="Arial" w:cs="Arial"/>
                <w:sz w:val="18"/>
                <w:szCs w:val="18"/>
                <w:lang w:eastAsia="ko-KR"/>
              </w:rPr>
            </w:pPr>
            <w:ins w:id="18144" w:author="Ojas Choksi" w:date="2023-07-09T12:20:00Z">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9D3A940" w14:textId="77777777" w:rsidR="008B08DC" w:rsidRPr="00AC4FBC" w:rsidRDefault="008B08DC" w:rsidP="008B08DC">
            <w:pPr>
              <w:pStyle w:val="TAN"/>
              <w:keepNext w:val="0"/>
              <w:rPr>
                <w:ins w:id="18145" w:author="Ojas Choksi" w:date="2023-07-09T12:20:00Z"/>
                <w:rFonts w:cs="Arial"/>
                <w:szCs w:val="18"/>
              </w:rPr>
            </w:pPr>
            <w:ins w:id="18146" w:author="Ojas Choksi" w:date="2023-07-09T12:20:00Z">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ins>
          </w:p>
          <w:p w14:paraId="5810D75D" w14:textId="77777777" w:rsidR="008B08DC" w:rsidRPr="00AC4FBC" w:rsidRDefault="008B08DC" w:rsidP="008B08DC">
            <w:pPr>
              <w:keepLines/>
              <w:spacing w:after="0"/>
              <w:ind w:left="851" w:hanging="851"/>
              <w:rPr>
                <w:ins w:id="18147" w:author="Ojas Choksi" w:date="2023-07-09T12:20:00Z"/>
                <w:rFonts w:ascii="Arial" w:hAnsi="Arial" w:cs="Arial"/>
                <w:sz w:val="18"/>
                <w:szCs w:val="18"/>
              </w:rPr>
            </w:pPr>
            <w:ins w:id="18148" w:author="Ojas Choksi" w:date="2023-07-09T12:20:00Z">
              <w:r w:rsidRPr="00AC4FBC">
                <w:rPr>
                  <w:rFonts w:ascii="Arial" w:hAnsi="Arial" w:cs="Arial"/>
                  <w:sz w:val="18"/>
                  <w:szCs w:val="18"/>
                </w:rPr>
                <w:t>NOTE 8:</w:t>
              </w:r>
              <w:r w:rsidRPr="00AC4FBC">
                <w:tab/>
              </w:r>
              <w:r w:rsidRPr="00AC4FBC">
                <w:rPr>
                  <w:rFonts w:ascii="Arial" w:hAnsi="Arial" w:cs="Arial"/>
                  <w:sz w:val="18"/>
                  <w:szCs w:val="18"/>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w:t>
              </w:r>
              <w:proofErr w:type="gramStart"/>
              <w:r w:rsidRPr="00AC4FBC">
                <w:rPr>
                  <w:rFonts w:ascii="Arial" w:hAnsi="Arial" w:cs="Arial"/>
                  <w:sz w:val="18"/>
                  <w:szCs w:val="18"/>
                </w:rPr>
                <w:t>uplink</w:t>
              </w:r>
              <w:proofErr w:type="gramEnd"/>
            </w:ins>
          </w:p>
          <w:p w14:paraId="1922DFD5" w14:textId="77777777" w:rsidR="008B08DC" w:rsidRPr="00AC4FBC" w:rsidRDefault="008B08DC" w:rsidP="008B08DC">
            <w:pPr>
              <w:keepLines/>
              <w:spacing w:after="0"/>
              <w:ind w:left="851" w:hanging="851"/>
              <w:rPr>
                <w:ins w:id="18149" w:author="Ojas Choksi" w:date="2023-07-09T12:20:00Z"/>
                <w:rFonts w:ascii="Arial" w:hAnsi="Arial" w:cs="Arial"/>
                <w:sz w:val="18"/>
                <w:szCs w:val="18"/>
              </w:rPr>
            </w:pPr>
            <w:ins w:id="18150" w:author="Ojas Choksi" w:date="2023-07-09T12:20:00Z">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ins>
          </w:p>
          <w:p w14:paraId="69F1A812" w14:textId="77777777" w:rsidR="008B08DC" w:rsidRPr="00AC4FBC" w:rsidRDefault="008B08DC" w:rsidP="008B08DC">
            <w:pPr>
              <w:keepLines/>
              <w:spacing w:after="0"/>
              <w:ind w:left="851" w:hanging="851"/>
              <w:rPr>
                <w:ins w:id="18151" w:author="Ojas Choksi" w:date="2023-07-09T12:20:00Z"/>
                <w:rFonts w:ascii="Arial" w:hAnsi="Arial" w:cs="Arial"/>
                <w:sz w:val="18"/>
                <w:szCs w:val="18"/>
              </w:rPr>
            </w:pPr>
            <w:ins w:id="18152" w:author="Ojas Choksi" w:date="2023-07-09T12:20:00Z">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ins>
          </w:p>
          <w:p w14:paraId="76C9B57E" w14:textId="77777777" w:rsidR="008B08DC" w:rsidRPr="00AC4FBC" w:rsidRDefault="008B08DC" w:rsidP="008B08DC">
            <w:pPr>
              <w:keepLines/>
              <w:spacing w:after="0"/>
              <w:ind w:left="851" w:hanging="851"/>
              <w:rPr>
                <w:ins w:id="18153" w:author="Ojas Choksi" w:date="2023-07-09T12:20:00Z"/>
                <w:rFonts w:ascii="Arial" w:hAnsi="Arial" w:cs="Arial"/>
                <w:sz w:val="18"/>
                <w:szCs w:val="18"/>
              </w:rPr>
            </w:pPr>
            <w:ins w:id="18154" w:author="Ojas Choksi" w:date="2023-07-09T12:20:00Z">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ins>
          </w:p>
          <w:p w14:paraId="3344A5C0" w14:textId="77777777" w:rsidR="008B08DC" w:rsidRPr="00AC4FBC" w:rsidRDefault="008B08DC" w:rsidP="008B08DC">
            <w:pPr>
              <w:keepLines/>
              <w:spacing w:after="0"/>
              <w:ind w:left="851" w:hanging="851"/>
              <w:rPr>
                <w:ins w:id="18155" w:author="Ojas Choksi" w:date="2023-07-09T12:20:00Z"/>
                <w:rFonts w:ascii="Arial" w:hAnsi="Arial" w:cs="Arial"/>
                <w:sz w:val="18"/>
                <w:szCs w:val="18"/>
                <w:lang w:eastAsia="ja-JP"/>
              </w:rPr>
            </w:pPr>
            <w:ins w:id="18156" w:author="Ojas Choksi" w:date="2023-07-09T12:20:00Z">
              <w:r w:rsidRPr="00AC4FBC">
                <w:rPr>
                  <w:rFonts w:ascii="Arial" w:hAnsi="Arial" w:cs="Arial"/>
                  <w:sz w:val="18"/>
                  <w:szCs w:val="18"/>
                  <w:lang w:eastAsia="ja-JP"/>
                </w:rPr>
                <w:t>NOTE 12:</w:t>
              </w:r>
              <w:r w:rsidRPr="00AC4FBC">
                <w:tab/>
              </w:r>
              <w:r w:rsidRPr="00AC4FBC">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AC4FBC">
                <w:rPr>
                  <w:rFonts w:ascii="Arial" w:hAnsi="Arial" w:cs="Arial"/>
                  <w:sz w:val="18"/>
                  <w:szCs w:val="18"/>
                  <w:lang w:eastAsia="ja-JP"/>
                </w:rPr>
                <w:t>RB</w:t>
              </w:r>
              <w:r w:rsidRPr="00AC4FBC">
                <w:rPr>
                  <w:rFonts w:ascii="Arial" w:hAnsi="Arial" w:cs="Arial"/>
                  <w:sz w:val="18"/>
                  <w:szCs w:val="18"/>
                  <w:vertAlign w:val="subscript"/>
                  <w:lang w:eastAsia="ja-JP"/>
                </w:rPr>
                <w:t>start</w:t>
              </w:r>
              <w:proofErr w:type="spellEnd"/>
              <w:r w:rsidRPr="00AC4FBC">
                <w:rPr>
                  <w:rFonts w:ascii="Arial" w:hAnsi="Arial" w:cs="Arial"/>
                  <w:sz w:val="18"/>
                  <w:szCs w:val="18"/>
                  <w:lang w:eastAsia="ja-JP"/>
                </w:rPr>
                <w:t xml:space="preserve"> &gt; 3.</w:t>
              </w:r>
            </w:ins>
          </w:p>
          <w:p w14:paraId="6B977DB4" w14:textId="77777777" w:rsidR="008B08DC" w:rsidRPr="00AC4FBC" w:rsidRDefault="008B08DC" w:rsidP="008B08DC">
            <w:pPr>
              <w:pStyle w:val="TAN"/>
              <w:keepNext w:val="0"/>
              <w:rPr>
                <w:ins w:id="18157" w:author="Ojas Choksi" w:date="2023-07-09T12:20:00Z"/>
                <w:rFonts w:eastAsia="MS Mincho" w:cs="Arial"/>
                <w:szCs w:val="18"/>
                <w:lang w:eastAsia="ja-JP"/>
              </w:rPr>
            </w:pPr>
            <w:ins w:id="18158" w:author="Ojas Choksi" w:date="2023-07-09T12:20:00Z">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ins>
          </w:p>
          <w:p w14:paraId="2DBE631E" w14:textId="77777777" w:rsidR="008B08DC" w:rsidRPr="00AC4FBC" w:rsidRDefault="008B08DC" w:rsidP="008B08DC">
            <w:pPr>
              <w:pStyle w:val="TAN"/>
              <w:keepNext w:val="0"/>
              <w:rPr>
                <w:ins w:id="18159" w:author="Ojas Choksi" w:date="2023-07-09T12:20:00Z"/>
                <w:rFonts w:cs="Arial"/>
                <w:szCs w:val="18"/>
              </w:rPr>
            </w:pPr>
            <w:ins w:id="18160" w:author="Ojas Choksi" w:date="2023-07-09T12:20:00Z">
              <w:r w:rsidRPr="00AC4FBC">
                <w:rPr>
                  <w:rFonts w:cs="Arial"/>
                  <w:szCs w:val="18"/>
                </w:rPr>
                <w:t>NOTE 14:</w:t>
              </w:r>
              <w:r w:rsidRPr="00AC4FBC">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rPr>
                  <w:rFonts w:cs="Arial"/>
                  <w:szCs w:val="18"/>
                </w:rPr>
                <w:t>RB</w:t>
              </w:r>
              <w:r w:rsidRPr="00AC4FBC">
                <w:rPr>
                  <w:rFonts w:cs="Arial"/>
                  <w:szCs w:val="18"/>
                  <w:vertAlign w:val="subscript"/>
                </w:rPr>
                <w:t>start</w:t>
              </w:r>
              <w:proofErr w:type="spellEnd"/>
              <w:r w:rsidRPr="00AC4FBC">
                <w:rPr>
                  <w:rFonts w:cs="Arial"/>
                  <w:szCs w:val="18"/>
                </w:rPr>
                <w:t xml:space="preserve"> &gt; 1 and </w:t>
              </w:r>
              <w:proofErr w:type="spellStart"/>
              <w:r w:rsidRPr="00AC4FBC">
                <w:rPr>
                  <w:rFonts w:cs="Arial"/>
                  <w:szCs w:val="18"/>
                </w:rPr>
                <w:t>RB</w:t>
              </w:r>
              <w:r w:rsidRPr="00AC4FBC">
                <w:rPr>
                  <w:rFonts w:cs="Arial"/>
                  <w:szCs w:val="18"/>
                  <w:vertAlign w:val="subscript"/>
                </w:rPr>
                <w:t>start</w:t>
              </w:r>
              <w:proofErr w:type="spellEnd"/>
              <w:r w:rsidRPr="00AC4FBC">
                <w:rPr>
                  <w:rFonts w:cs="Arial"/>
                  <w:szCs w:val="18"/>
                </w:rPr>
                <w:t xml:space="preserve"> &lt; 48.</w:t>
              </w:r>
            </w:ins>
          </w:p>
          <w:p w14:paraId="7BED51FB" w14:textId="77777777" w:rsidR="008B08DC" w:rsidRPr="00AC4FBC" w:rsidRDefault="008B08DC" w:rsidP="008B08DC">
            <w:pPr>
              <w:pStyle w:val="TAN"/>
              <w:keepNext w:val="0"/>
              <w:rPr>
                <w:ins w:id="18161" w:author="Ojas Choksi" w:date="2023-07-09T12:20:00Z"/>
                <w:rFonts w:eastAsia="MS Mincho" w:cs="Arial"/>
                <w:szCs w:val="18"/>
              </w:rPr>
            </w:pPr>
            <w:ins w:id="18162" w:author="Ojas Choksi" w:date="2023-07-09T12:20:00Z">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ins>
          </w:p>
          <w:p w14:paraId="5A6F1373" w14:textId="77777777" w:rsidR="008B08DC" w:rsidRPr="00AC4FBC" w:rsidRDefault="008B08DC" w:rsidP="008B08DC">
            <w:pPr>
              <w:pStyle w:val="TAN"/>
              <w:keepNext w:val="0"/>
              <w:rPr>
                <w:ins w:id="18163" w:author="Ojas Choksi" w:date="2023-07-09T12:20:00Z"/>
                <w:rFonts w:cs="Arial"/>
                <w:szCs w:val="18"/>
              </w:rPr>
            </w:pPr>
            <w:ins w:id="18164" w:author="Ojas Choksi" w:date="2023-07-09T12:20:00Z">
              <w:r w:rsidRPr="00AC4FBC">
                <w:rPr>
                  <w:rFonts w:cs="Arial"/>
                  <w:szCs w:val="18"/>
                  <w:lang w:eastAsia="ko-KR"/>
                </w:rPr>
                <w:t>NOTE 16:</w:t>
              </w:r>
              <w:r w:rsidRPr="00AC4FBC">
                <w:rPr>
                  <w:rFonts w:cs="Arial"/>
                  <w:szCs w:val="18"/>
                  <w:lang w:eastAsia="ko-KR"/>
                </w:rPr>
                <w:tab/>
              </w:r>
              <w:r w:rsidRPr="00AC4FB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724A19FC" w14:textId="77777777" w:rsidR="008B08DC" w:rsidRPr="00AC4FBC" w:rsidRDefault="008B08DC" w:rsidP="008B08DC">
            <w:pPr>
              <w:pStyle w:val="TAN"/>
              <w:keepNext w:val="0"/>
              <w:rPr>
                <w:ins w:id="18165" w:author="Ojas Choksi" w:date="2023-07-09T12:20:00Z"/>
                <w:rFonts w:cs="Arial"/>
                <w:szCs w:val="18"/>
              </w:rPr>
            </w:pPr>
            <w:ins w:id="18166" w:author="Ojas Choksi" w:date="2023-07-09T12:20:00Z">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ins>
          </w:p>
          <w:p w14:paraId="1FD3D860" w14:textId="77777777" w:rsidR="008B08DC" w:rsidRPr="00AC4FBC" w:rsidRDefault="008B08DC" w:rsidP="008B08DC">
            <w:pPr>
              <w:pStyle w:val="TAN"/>
              <w:keepNext w:val="0"/>
              <w:rPr>
                <w:ins w:id="18167" w:author="Ojas Choksi" w:date="2023-07-09T12:20:00Z"/>
                <w:rFonts w:cs="Arial"/>
                <w:szCs w:val="18"/>
                <w:lang w:eastAsia="ko-KR"/>
              </w:rPr>
            </w:pPr>
            <w:ins w:id="18168" w:author="Ojas Choksi" w:date="2023-07-09T12:20:00Z">
              <w:r w:rsidRPr="00AC4FBC">
                <w:rPr>
                  <w:rFonts w:cs="Arial"/>
                  <w:szCs w:val="18"/>
                </w:rPr>
                <w:t>NOTE 18:</w:t>
              </w:r>
              <w:r w:rsidRPr="00AC4FBC">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AC4FBC">
                <w:rPr>
                  <w:rFonts w:cs="Arial"/>
                  <w:szCs w:val="18"/>
                </w:rPr>
                <w:t>center</w:t>
              </w:r>
              <w:proofErr w:type="spellEnd"/>
              <w:r w:rsidRPr="00AC4FBC">
                <w:rPr>
                  <w:rFonts w:cs="Arial"/>
                  <w:szCs w:val="18"/>
                </w:rPr>
                <w:t xml:space="preserve"> frequency is within the range 1892.5 - 1894.5 MHz and for E-UTRA carriers of 20 MHz bandwidth when carrier </w:t>
              </w:r>
              <w:proofErr w:type="spellStart"/>
              <w:r w:rsidRPr="00AC4FBC">
                <w:rPr>
                  <w:rFonts w:cs="Arial"/>
                  <w:szCs w:val="18"/>
                </w:rPr>
                <w:t>center</w:t>
              </w:r>
              <w:proofErr w:type="spellEnd"/>
              <w:r w:rsidRPr="00AC4FBC">
                <w:rPr>
                  <w:rFonts w:cs="Arial"/>
                  <w:szCs w:val="18"/>
                </w:rPr>
                <w:t xml:space="preserve"> frequency is within the range 1895 - 1903 MHz.</w:t>
              </w:r>
            </w:ins>
          </w:p>
          <w:p w14:paraId="1D20B012" w14:textId="77777777" w:rsidR="008B08DC" w:rsidRPr="00AC4FBC" w:rsidRDefault="008B08DC" w:rsidP="008B08DC">
            <w:pPr>
              <w:pStyle w:val="TAN"/>
              <w:keepNext w:val="0"/>
              <w:rPr>
                <w:ins w:id="18169" w:author="Ojas Choksi" w:date="2023-07-09T12:20:00Z"/>
                <w:rFonts w:cs="Arial"/>
                <w:szCs w:val="18"/>
                <w:lang w:eastAsia="ko-KR"/>
              </w:rPr>
            </w:pPr>
            <w:ins w:id="18170" w:author="Ojas Choksi" w:date="2023-07-09T12:20:00Z">
              <w:r w:rsidRPr="00AC4FBC">
                <w:rPr>
                  <w:rFonts w:cs="Arial"/>
                  <w:szCs w:val="18"/>
                  <w:lang w:eastAsia="ko-KR"/>
                </w:rPr>
                <w:t>NOTE 19:</w:t>
              </w:r>
              <w:r w:rsidRPr="00AC4FBC">
                <w:rPr>
                  <w:rFonts w:cs="Arial"/>
                  <w:szCs w:val="18"/>
                  <w:lang w:eastAsia="ko-KR"/>
                </w:rPr>
                <w:tab/>
                <w:t>Void</w:t>
              </w:r>
            </w:ins>
          </w:p>
          <w:p w14:paraId="0A0F6A2D" w14:textId="77777777" w:rsidR="008B08DC" w:rsidRPr="00AC4FBC" w:rsidRDefault="008B08DC" w:rsidP="008B08DC">
            <w:pPr>
              <w:pStyle w:val="TAN"/>
              <w:keepNext w:val="0"/>
              <w:rPr>
                <w:ins w:id="18171" w:author="Ojas Choksi" w:date="2023-07-09T12:20:00Z"/>
              </w:rPr>
            </w:pPr>
            <w:ins w:id="18172" w:author="Ojas Choksi" w:date="2023-07-09T12:20:00Z">
              <w:r w:rsidRPr="00AC4FBC">
                <w:t>NOTE 20:</w:t>
              </w:r>
              <w:r w:rsidRPr="00AC4FBC">
                <w:tab/>
                <w:t>Void.</w:t>
              </w:r>
            </w:ins>
          </w:p>
          <w:p w14:paraId="0C68E657" w14:textId="77777777" w:rsidR="008B08DC" w:rsidRPr="00AC4FBC" w:rsidRDefault="008B08DC" w:rsidP="008B08DC">
            <w:pPr>
              <w:pStyle w:val="TAN"/>
              <w:keepNext w:val="0"/>
              <w:rPr>
                <w:ins w:id="18173" w:author="Ojas Choksi" w:date="2023-07-09T12:20:00Z"/>
              </w:rPr>
            </w:pPr>
            <w:ins w:id="18174" w:author="Ojas Choksi" w:date="2023-07-09T12:20:00Z">
              <w:r w:rsidRPr="00AC4FBC">
                <w:t>NOTE 21: Void</w:t>
              </w:r>
            </w:ins>
          </w:p>
          <w:p w14:paraId="2F594E9B" w14:textId="77777777" w:rsidR="008B08DC" w:rsidRPr="00AC4FBC" w:rsidRDefault="008B08DC" w:rsidP="008B08DC">
            <w:pPr>
              <w:pStyle w:val="TAN"/>
              <w:keepNext w:val="0"/>
              <w:rPr>
                <w:ins w:id="18175" w:author="Ojas Choksi" w:date="2023-07-09T12:20:00Z"/>
                <w:rFonts w:cs="Arial"/>
                <w:szCs w:val="18"/>
                <w:lang w:eastAsia="zh-TW"/>
              </w:rPr>
            </w:pPr>
            <w:ins w:id="18176" w:author="Ojas Choksi" w:date="2023-07-09T12:20:00Z">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14:paraId="5DA130FD" w14:textId="77777777" w:rsidR="00135DD9" w:rsidRPr="00AC4FBC" w:rsidRDefault="00135DD9" w:rsidP="002611DE"/>
    <w:p w14:paraId="4F424182" w14:textId="20100510" w:rsidR="002611DE" w:rsidRPr="00AC4FBC" w:rsidRDefault="002611DE" w:rsidP="002611DE">
      <w:pPr>
        <w:pStyle w:val="NO"/>
      </w:pPr>
      <w:r w:rsidRPr="00AC4FBC">
        <w:lastRenderedPageBreak/>
        <w:t>NOTE:</w:t>
      </w:r>
      <w:r w:rsidRPr="00AC4FBC">
        <w:tab/>
        <w:t>To simplify the above Table</w:t>
      </w:r>
      <w:ins w:id="18177" w:author="Ojas Choksi" w:date="2023-07-09T12:21:00Z">
        <w:r w:rsidR="00135DD9">
          <w:t>s</w:t>
        </w:r>
      </w:ins>
      <w:r w:rsidRPr="00AC4FBC">
        <w:t>, E-UTRA band numbers are listed for bands which are specified only for E-UTRA operation or both E-UTRA and NR operation. NR band numbers are listed for bands which are specified only for NR operation.</w:t>
      </w:r>
    </w:p>
    <w:p w14:paraId="3BD7F570" w14:textId="77777777" w:rsidR="002611DE" w:rsidRPr="00AC4FBC" w:rsidRDefault="002611DE" w:rsidP="002611DE">
      <w:r w:rsidRPr="00AC4FBC">
        <w:t>The normative reference for this requirement is TS 38.101-3 [4] clause 6.5B.3.3.2.</w:t>
      </w:r>
    </w:p>
    <w:p w14:paraId="66EFA207" w14:textId="77777777" w:rsidR="002611DE" w:rsidRPr="00AC4FBC" w:rsidRDefault="002611DE" w:rsidP="002611DE">
      <w:r w:rsidRPr="00AC4FBC">
        <w:t xml:space="preserve">Exception requirements for both NR and E-UTRA are defined for this test and therefore LTE anchor agnostic approach is not applied. E-UTRA test point analysis is </w:t>
      </w:r>
      <w:proofErr w:type="gramStart"/>
      <w:r w:rsidRPr="00AC4FBC">
        <w:t>included</w:t>
      </w:r>
      <w:proofErr w:type="gramEnd"/>
      <w:r w:rsidRPr="00AC4FBC">
        <w:t xml:space="preserve"> and E-UTRA measurements are performed.</w:t>
      </w:r>
    </w:p>
    <w:p w14:paraId="1227C64E" w14:textId="77777777" w:rsidR="002611DE" w:rsidRPr="00AC4FBC" w:rsidRDefault="002611DE" w:rsidP="002611DE">
      <w:pPr>
        <w:pStyle w:val="H6"/>
      </w:pPr>
      <w:r w:rsidRPr="00AC4FBC">
        <w:t>6.5B.3.3.2.4</w:t>
      </w:r>
      <w:r w:rsidRPr="00AC4FBC">
        <w:tab/>
        <w:t>Test description</w:t>
      </w:r>
    </w:p>
    <w:p w14:paraId="1AEF570F" w14:textId="77777777" w:rsidR="002611DE" w:rsidRPr="00AC4FBC" w:rsidRDefault="002611DE" w:rsidP="002611DE">
      <w:pPr>
        <w:pStyle w:val="H6"/>
      </w:pPr>
      <w:r w:rsidRPr="00AC4FBC">
        <w:t>6.5B.3.3.2.4.1</w:t>
      </w:r>
      <w:r w:rsidRPr="00AC4FBC">
        <w:tab/>
        <w:t>Initial conditions</w:t>
      </w:r>
    </w:p>
    <w:p w14:paraId="6AEBA12E" w14:textId="77777777" w:rsidR="002611DE" w:rsidRPr="00AC4FBC" w:rsidRDefault="002611DE" w:rsidP="002611DE">
      <w:r w:rsidRPr="00AC4FBC">
        <w:t>Same initial conditions as described in clause 6.5B.3.1.2.4.1 with the following exceptions:</w:t>
      </w:r>
    </w:p>
    <w:p w14:paraId="6C934D88" w14:textId="77777777" w:rsidR="002611DE" w:rsidRPr="00AC4FBC" w:rsidRDefault="002611DE" w:rsidP="002611DE">
      <w:pPr>
        <w:pStyle w:val="B10"/>
      </w:pPr>
      <w:r w:rsidRPr="00AC4FBC">
        <w:t>-</w:t>
      </w:r>
      <w:r w:rsidRPr="00AC4FBC">
        <w:tab/>
        <w:t xml:space="preserve">Instead of Table 6.5B.3.1.2.4.1-1 </w:t>
      </w:r>
      <w:r w:rsidRPr="00AC4FBC">
        <w:noBreakHyphen/>
      </w:r>
      <w:r w:rsidRPr="00AC4FBC">
        <w:noBreakHyphen/>
        <w:t>&gt; use Table 6.5B.3.3.2.4.1-1.</w:t>
      </w:r>
    </w:p>
    <w:p w14:paraId="6A1242EE" w14:textId="77777777" w:rsidR="002611DE" w:rsidRPr="00AC4FBC" w:rsidRDefault="002611DE" w:rsidP="002611DE">
      <w:pPr>
        <w:pStyle w:val="TH"/>
      </w:pPr>
      <w:r w:rsidRPr="00AC4FBC">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2611DE" w:rsidRPr="00AC4FBC" w14:paraId="329F07C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99E8D49" w14:textId="77777777" w:rsidR="002611DE" w:rsidRPr="00AC4FBC" w:rsidRDefault="002611DE" w:rsidP="00604247">
            <w:pPr>
              <w:pStyle w:val="TAH"/>
            </w:pPr>
            <w:r w:rsidRPr="00AC4FBC">
              <w:lastRenderedPageBreak/>
              <w:t>Initial Conditions</w:t>
            </w:r>
          </w:p>
        </w:tc>
      </w:tr>
      <w:tr w:rsidR="002611DE" w:rsidRPr="00AC4FBC" w14:paraId="2F11B394" w14:textId="77777777" w:rsidTr="00604247">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9FA4A77" w14:textId="77777777" w:rsidR="002611DE" w:rsidRPr="00AC4FBC" w:rsidRDefault="002611DE" w:rsidP="00604247">
            <w:pPr>
              <w:pStyle w:val="TAL"/>
            </w:pPr>
            <w:r w:rsidRPr="00AC4FBC">
              <w:t>Test Environment</w:t>
            </w:r>
          </w:p>
          <w:p w14:paraId="320783A9" w14:textId="77777777" w:rsidR="002611DE" w:rsidRPr="00AC4FBC" w:rsidRDefault="002611DE" w:rsidP="00604247">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552A85C" w14:textId="77777777" w:rsidR="002611DE" w:rsidRPr="00AC4FBC" w:rsidRDefault="002611DE" w:rsidP="00604247">
            <w:pPr>
              <w:pStyle w:val="TAL"/>
            </w:pPr>
            <w:r w:rsidRPr="00AC4FBC">
              <w:t>Normal</w:t>
            </w:r>
          </w:p>
        </w:tc>
      </w:tr>
      <w:tr w:rsidR="002611DE" w:rsidRPr="00AC4FBC" w14:paraId="5B46775B" w14:textId="77777777" w:rsidTr="00604247">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5230CA8" w14:textId="77777777" w:rsidR="002611DE" w:rsidRPr="00AC4FBC" w:rsidRDefault="002611DE" w:rsidP="00604247">
            <w:pPr>
              <w:pStyle w:val="TAL"/>
            </w:pPr>
            <w:r w:rsidRPr="00AC4FBC">
              <w:t>Test Frequencies</w:t>
            </w:r>
          </w:p>
          <w:p w14:paraId="3CA96558" w14:textId="77777777" w:rsidR="002611DE" w:rsidRPr="00AC4FBC" w:rsidRDefault="002611DE" w:rsidP="00604247">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9A1B26A" w14:textId="77777777" w:rsidR="002611DE" w:rsidRPr="00AC4FBC" w:rsidRDefault="002611DE" w:rsidP="00604247">
            <w:pPr>
              <w:pStyle w:val="TAL"/>
            </w:pPr>
            <w:r w:rsidRPr="00AC4FBC">
              <w:t>For test frequencies refer to "Range" columns.</w:t>
            </w:r>
          </w:p>
        </w:tc>
      </w:tr>
      <w:tr w:rsidR="002611DE" w:rsidRPr="00AC4FBC" w14:paraId="1288E15F" w14:textId="77777777" w:rsidTr="00604247">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95DB8A6" w14:textId="77777777" w:rsidR="002611DE" w:rsidRPr="00AC4FBC" w:rsidRDefault="002611DE" w:rsidP="00604247">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B8182EF" w14:textId="77777777" w:rsidR="002611DE" w:rsidRPr="00AC4FBC" w:rsidRDefault="002611DE" w:rsidP="00604247">
            <w:pPr>
              <w:pStyle w:val="TAL"/>
            </w:pPr>
            <w:r w:rsidRPr="00AC4FBC">
              <w:t xml:space="preserve">Refer to "NR </w:t>
            </w:r>
            <w:proofErr w:type="spellStart"/>
            <w:r w:rsidRPr="00AC4FBC">
              <w:t>N</w:t>
            </w:r>
            <w:r w:rsidRPr="00AC4FBC">
              <w:rPr>
                <w:vertAlign w:val="subscript"/>
              </w:rPr>
              <w:t>RB</w:t>
            </w:r>
            <w:r w:rsidRPr="00AC4FBC">
              <w:t>"and</w:t>
            </w:r>
            <w:proofErr w:type="spellEnd"/>
            <w:r w:rsidRPr="00AC4FBC">
              <w:t xml:space="preserve"> "E-UTRA N</w:t>
            </w:r>
            <w:r w:rsidRPr="00AC4FBC">
              <w:rPr>
                <w:vertAlign w:val="subscript"/>
              </w:rPr>
              <w:t xml:space="preserve">RB </w:t>
            </w:r>
            <w:r w:rsidRPr="00AC4FBC">
              <w:t>" columns</w:t>
            </w:r>
          </w:p>
        </w:tc>
      </w:tr>
      <w:tr w:rsidR="002611DE" w:rsidRPr="00AC4FBC" w14:paraId="047EBA01" w14:textId="77777777" w:rsidTr="00604247">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283AA51F" w14:textId="77777777" w:rsidR="002611DE" w:rsidRPr="00AC4FBC" w:rsidRDefault="002611DE" w:rsidP="00604247">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CDD6529" w14:textId="77777777" w:rsidR="002611DE" w:rsidRPr="00AC4FBC" w:rsidRDefault="002611DE" w:rsidP="00604247">
            <w:pPr>
              <w:pStyle w:val="TAL"/>
            </w:pPr>
            <w:r w:rsidRPr="00AC4FBC">
              <w:t>Lowest SCS per Channel Bandwidth</w:t>
            </w:r>
          </w:p>
        </w:tc>
      </w:tr>
      <w:tr w:rsidR="002611DE" w:rsidRPr="00AC4FBC" w14:paraId="31FCFE81"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CB25F41" w14:textId="77777777" w:rsidR="002611DE" w:rsidRPr="00AC4FBC" w:rsidRDefault="002611DE" w:rsidP="00604247">
            <w:pPr>
              <w:pStyle w:val="TAH"/>
            </w:pPr>
            <w:r w:rsidRPr="00AC4FBC">
              <w:t>Test Parameters for DC Configurations</w:t>
            </w:r>
          </w:p>
        </w:tc>
      </w:tr>
      <w:tr w:rsidR="002611DE" w:rsidRPr="00AC4FBC" w14:paraId="75F3264A" w14:textId="77777777" w:rsidTr="00604247">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BC760D" w14:textId="77777777" w:rsidR="002611DE" w:rsidRPr="00AC4FBC" w:rsidRDefault="002611DE" w:rsidP="00604247">
            <w:pPr>
              <w:pStyle w:val="TAH"/>
            </w:pPr>
            <w:r w:rsidRPr="00AC4FBC">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609ACBC" w14:textId="77777777" w:rsidR="002611DE" w:rsidRPr="00AC4FBC" w:rsidRDefault="002611DE" w:rsidP="00604247">
            <w:pPr>
              <w:pStyle w:val="TAH"/>
            </w:pPr>
            <w:r w:rsidRPr="00AC4FBC">
              <w:t xml:space="preserve">DC Configuration / </w:t>
            </w:r>
            <w:proofErr w:type="spellStart"/>
            <w:r w:rsidRPr="00AC4FBC">
              <w:t>N</w:t>
            </w:r>
            <w:r w:rsidRPr="00AC4FBC">
              <w:rPr>
                <w:vertAlign w:val="subscript"/>
              </w:rPr>
              <w:t>RB_agg</w:t>
            </w:r>
            <w:proofErr w:type="spellEnd"/>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C34843B" w14:textId="77777777" w:rsidR="002611DE" w:rsidRPr="00AC4FBC" w:rsidRDefault="002611DE" w:rsidP="00604247">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C1C6C5" w14:textId="77777777" w:rsidR="002611DE" w:rsidRPr="00AC4FBC" w:rsidRDefault="002611DE" w:rsidP="00604247">
            <w:pPr>
              <w:pStyle w:val="TAH"/>
            </w:pPr>
            <w:r w:rsidRPr="00AC4FBC">
              <w:t>UL Allocation (Note 1,2)</w:t>
            </w:r>
          </w:p>
        </w:tc>
      </w:tr>
      <w:tr w:rsidR="002611DE" w:rsidRPr="00AC4FBC" w14:paraId="48764A2A" w14:textId="77777777" w:rsidTr="00604247">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0C10E3F7" w14:textId="77777777" w:rsidR="002611DE" w:rsidRPr="00AC4FBC" w:rsidRDefault="002611DE" w:rsidP="00604247">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06309A" w14:textId="77777777" w:rsidR="002611DE" w:rsidRPr="00AC4FBC" w:rsidRDefault="002611DE" w:rsidP="00604247">
            <w:pPr>
              <w:pStyle w:val="TAH"/>
            </w:pPr>
            <w:r w:rsidRPr="00AC4FBC">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8374CA" w14:textId="77777777" w:rsidR="002611DE" w:rsidRPr="00AC4FBC" w:rsidRDefault="002611DE" w:rsidP="00604247">
            <w:pPr>
              <w:pStyle w:val="TAH"/>
            </w:pPr>
            <w:r w:rsidRPr="00AC4FBC">
              <w:t>E-UTRA</w:t>
            </w:r>
          </w:p>
          <w:p w14:paraId="6D2431FC" w14:textId="77777777" w:rsidR="002611DE" w:rsidRPr="00AC4FBC" w:rsidRDefault="002611DE" w:rsidP="00604247">
            <w:pPr>
              <w:pStyle w:val="TAH"/>
            </w:pPr>
            <w:r w:rsidRPr="00AC4FBC">
              <w:t>Ch BW/N</w:t>
            </w:r>
            <w:r w:rsidRPr="00AC4FBC">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E9120" w14:textId="77777777" w:rsidR="002611DE" w:rsidRPr="00AC4FBC" w:rsidRDefault="002611DE" w:rsidP="00604247">
            <w:pPr>
              <w:pStyle w:val="TAH"/>
            </w:pPr>
            <w:r w:rsidRPr="00AC4FBC">
              <w:t>NR</w:t>
            </w:r>
          </w:p>
          <w:p w14:paraId="7E3246C6" w14:textId="77777777" w:rsidR="002611DE" w:rsidRPr="00AC4FBC" w:rsidRDefault="002611DE" w:rsidP="00604247">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D20513" w14:textId="77777777" w:rsidR="002611DE" w:rsidRPr="00AC4FBC" w:rsidRDefault="002611DE" w:rsidP="00604247">
            <w:pPr>
              <w:pStyle w:val="TAH"/>
            </w:pPr>
            <w:r w:rsidRPr="00AC4FBC">
              <w:t>CC MOD</w:t>
            </w:r>
          </w:p>
          <w:p w14:paraId="3919A05D" w14:textId="77777777" w:rsidR="002611DE" w:rsidRPr="00AC4FBC" w:rsidRDefault="002611DE" w:rsidP="00604247">
            <w:pPr>
              <w:pStyle w:val="TAH"/>
            </w:pPr>
            <w:r w:rsidRPr="00AC4FBC">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29F04B" w14:textId="77777777" w:rsidR="002611DE" w:rsidRPr="00AC4FBC" w:rsidRDefault="002611DE" w:rsidP="00604247">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F4454A" w14:textId="77777777" w:rsidR="002611DE" w:rsidRPr="00AC4FBC" w:rsidRDefault="002611DE" w:rsidP="00604247">
            <w:pPr>
              <w:pStyle w:val="TAH"/>
            </w:pPr>
            <w:r w:rsidRPr="00AC4FBC">
              <w:t>CC MOD</w:t>
            </w:r>
          </w:p>
          <w:p w14:paraId="4C12EBC4" w14:textId="77777777" w:rsidR="002611DE" w:rsidRPr="00AC4FBC" w:rsidRDefault="002611DE" w:rsidP="00604247">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EBADC6" w14:textId="77777777" w:rsidR="002611DE" w:rsidRPr="00AC4FBC" w:rsidRDefault="002611DE" w:rsidP="00604247">
            <w:pPr>
              <w:pStyle w:val="TAH"/>
            </w:pPr>
            <w:r w:rsidRPr="00AC4FBC">
              <w:t>E-UTRA &amp; NR allocations</w:t>
            </w:r>
            <w:r w:rsidRPr="00AC4FBC">
              <w:br/>
              <w:t>(L</w:t>
            </w:r>
            <w:r w:rsidRPr="00AC4FBC">
              <w:rPr>
                <w:vertAlign w:val="subscript"/>
              </w:rPr>
              <w:t>CRB</w:t>
            </w:r>
            <w:r w:rsidRPr="00AC4FBC">
              <w:t xml:space="preserve"> @ </w:t>
            </w:r>
            <w:proofErr w:type="spellStart"/>
            <w:r w:rsidRPr="00AC4FBC">
              <w:t>RB</w:t>
            </w:r>
            <w:r w:rsidRPr="00AC4FBC">
              <w:rPr>
                <w:vertAlign w:val="subscript"/>
              </w:rPr>
              <w:t>start</w:t>
            </w:r>
            <w:proofErr w:type="spellEnd"/>
            <w:r w:rsidRPr="00AC4FBC">
              <w:t>)</w:t>
            </w:r>
          </w:p>
        </w:tc>
      </w:tr>
      <w:tr w:rsidR="002611DE" w:rsidRPr="00AC4FBC" w14:paraId="73956351" w14:textId="77777777" w:rsidTr="0060424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D0800CD" w14:textId="77777777" w:rsidR="002611DE" w:rsidRPr="00AC4FBC" w:rsidRDefault="002611DE" w:rsidP="00604247">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A69E" w14:textId="77777777" w:rsidR="002611DE" w:rsidRPr="00AC4FBC" w:rsidRDefault="002611DE" w:rsidP="00604247">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BD5B1" w14:textId="77777777" w:rsidR="002611DE" w:rsidRPr="00AC4FBC" w:rsidRDefault="002611DE" w:rsidP="00604247">
            <w:pPr>
              <w:pStyle w:val="TAH"/>
            </w:pPr>
            <w:r w:rsidRPr="00AC4FBC">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7D71960D" w14:textId="77777777" w:rsidR="002611DE" w:rsidRPr="00AC4FBC" w:rsidRDefault="002611DE" w:rsidP="00604247">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9967E1E" w14:textId="77777777" w:rsidR="002611DE" w:rsidRPr="00AC4FBC" w:rsidRDefault="002611DE" w:rsidP="00604247">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6D70EF15" w14:textId="77777777" w:rsidR="002611DE" w:rsidRPr="00AC4FBC" w:rsidRDefault="002611DE" w:rsidP="00604247">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90DC96" w14:textId="77777777" w:rsidR="002611DE" w:rsidRPr="00AC4FBC" w:rsidRDefault="002611DE" w:rsidP="00604247">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06B25CE" w14:textId="77777777" w:rsidR="002611DE" w:rsidRPr="00AC4FBC" w:rsidRDefault="002611DE" w:rsidP="0060424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59963C55" w14:textId="77777777" w:rsidR="002611DE" w:rsidRPr="00AC4FBC" w:rsidRDefault="002611DE" w:rsidP="00604247">
            <w:pPr>
              <w:pStyle w:val="TAH"/>
            </w:pPr>
          </w:p>
        </w:tc>
      </w:tr>
      <w:tr w:rsidR="002611DE" w:rsidRPr="00AC4FBC" w14:paraId="3862BF34" w14:textId="77777777" w:rsidTr="0060424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50FFD7B" w14:textId="77777777" w:rsidR="002611DE" w:rsidRPr="00AC4FBC" w:rsidRDefault="002611DE" w:rsidP="00604247">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C3679" w14:textId="77777777" w:rsidR="002611DE" w:rsidRPr="00AC4FBC" w:rsidRDefault="002611DE" w:rsidP="00604247">
            <w:pPr>
              <w:pStyle w:val="TAH"/>
            </w:pPr>
            <w:r w:rsidRPr="00AC4FBC">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426AD0" w14:textId="77777777" w:rsidR="002611DE" w:rsidRPr="00AC4FBC" w:rsidRDefault="002611DE" w:rsidP="00604247">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8A9DE" w14:textId="77777777" w:rsidR="002611DE" w:rsidRPr="00AC4FBC" w:rsidRDefault="002611DE" w:rsidP="00604247">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9909A" w14:textId="77777777" w:rsidR="002611DE" w:rsidRPr="00AC4FBC" w:rsidRDefault="002611DE" w:rsidP="00604247">
            <w:pPr>
              <w:pStyle w:val="TAH"/>
            </w:pPr>
            <w:r w:rsidRPr="00AC4FBC">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7DD2D74" w14:textId="77777777" w:rsidR="002611DE" w:rsidRPr="00AC4FBC" w:rsidRDefault="002611DE" w:rsidP="00604247">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B2575E3" w14:textId="77777777" w:rsidR="002611DE" w:rsidRPr="00AC4FBC" w:rsidRDefault="002611DE" w:rsidP="00604247">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07284888" w14:textId="77777777" w:rsidR="002611DE" w:rsidRPr="00AC4FBC" w:rsidRDefault="002611DE" w:rsidP="00604247">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2F732C53" w14:textId="77777777" w:rsidR="002611DE" w:rsidRPr="00AC4FBC" w:rsidRDefault="002611DE" w:rsidP="00604247">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078385A" w14:textId="77777777" w:rsidR="002611DE" w:rsidRPr="00AC4FBC" w:rsidRDefault="002611DE" w:rsidP="0060424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4F16CA7B" w14:textId="77777777" w:rsidR="002611DE" w:rsidRPr="00AC4FBC" w:rsidRDefault="002611DE" w:rsidP="00604247">
            <w:pPr>
              <w:pStyle w:val="TAH"/>
            </w:pPr>
          </w:p>
        </w:tc>
      </w:tr>
      <w:tr w:rsidR="002611DE" w:rsidRPr="00AC4FBC" w14:paraId="2F1587E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F4E04A8" w14:textId="77777777" w:rsidR="002611DE" w:rsidRPr="00AC4FBC" w:rsidRDefault="002611DE" w:rsidP="00604247">
            <w:pPr>
              <w:pStyle w:val="TAH"/>
            </w:pPr>
            <w:r w:rsidRPr="00AC4FBC">
              <w:t xml:space="preserve">Default Test Settings for a </w:t>
            </w:r>
            <w:proofErr w:type="spellStart"/>
            <w:r w:rsidRPr="00AC4FBC">
              <w:t>DC_XA_nYA</w:t>
            </w:r>
            <w:proofErr w:type="spellEnd"/>
            <w:r w:rsidRPr="00AC4FBC">
              <w:t xml:space="preserve"> Configuration</w:t>
            </w:r>
          </w:p>
        </w:tc>
      </w:tr>
      <w:tr w:rsidR="002611DE" w:rsidRPr="00AC4FBC" w14:paraId="1823DE3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0BB82E"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5A1F1" w14:textId="77777777" w:rsidR="002611DE" w:rsidRPr="00AC4FBC" w:rsidRDefault="002611DE" w:rsidP="00604247">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25D3E" w14:textId="77777777" w:rsidR="002611DE" w:rsidRPr="00AC4FBC" w:rsidRDefault="002611DE" w:rsidP="00604247">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FFB9F6" w14:textId="77777777" w:rsidR="002611DE" w:rsidRPr="00AC4FBC" w:rsidRDefault="002611DE" w:rsidP="00604247">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8DF32E" w14:textId="77777777" w:rsidR="002611DE" w:rsidRPr="00AC4FBC" w:rsidRDefault="002611DE" w:rsidP="00604247">
            <w:pPr>
              <w:pStyle w:val="TAC"/>
              <w:rPr>
                <w:bCs/>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B6DE5C" w14:textId="77777777" w:rsidR="002611DE" w:rsidRPr="00AC4FBC" w:rsidRDefault="002611DE" w:rsidP="00604247">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7D6789" w14:textId="77777777" w:rsidR="002611DE" w:rsidRPr="00AC4FBC" w:rsidRDefault="002611DE" w:rsidP="00604247">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9F9ACC3" w14:textId="77777777" w:rsidR="002611DE" w:rsidRPr="00AC4FBC" w:rsidRDefault="002611DE" w:rsidP="00604247">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65A54E" w14:textId="77777777" w:rsidR="002611DE" w:rsidRPr="00AC4FBC" w:rsidRDefault="002611DE" w:rsidP="00604247">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88393D4" w14:textId="77777777" w:rsidR="002611DE" w:rsidRPr="00AC4FBC" w:rsidRDefault="002611DE" w:rsidP="00604247">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CAF479"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711923D" w14:textId="77777777" w:rsidR="002611DE" w:rsidRPr="00AC4FBC" w:rsidRDefault="002611DE" w:rsidP="00604247">
            <w:pPr>
              <w:pStyle w:val="TAC"/>
            </w:pPr>
            <w:r w:rsidRPr="00AC4FBC">
              <w:t>1@0</w:t>
            </w:r>
          </w:p>
        </w:tc>
      </w:tr>
      <w:tr w:rsidR="002611DE" w:rsidRPr="00AC4FBC" w14:paraId="3443607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0FC1D6"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C05E1" w14:textId="77777777" w:rsidR="002611DE" w:rsidRPr="00AC4FBC" w:rsidRDefault="002611DE" w:rsidP="00604247">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A9274"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6166CC" w14:textId="77777777" w:rsidR="002611DE" w:rsidRPr="00AC4FBC" w:rsidRDefault="002611DE" w:rsidP="00604247">
            <w:pPr>
              <w:pStyle w:val="TAC"/>
            </w:pPr>
            <w:proofErr w:type="spellStart"/>
            <w:r w:rsidRPr="00AC4FBC">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B18736"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E9CFA0F" w14:textId="77777777" w:rsidR="002611DE" w:rsidRPr="00AC4FBC" w:rsidRDefault="002611DE" w:rsidP="00604247">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31EA50" w14:textId="77777777" w:rsidR="002611DE" w:rsidRPr="00AC4FBC" w:rsidRDefault="002611DE" w:rsidP="00604247">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F6E93D"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5E8B66"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169169"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D53C51" w14:textId="77777777" w:rsidR="002611DE" w:rsidRPr="00AC4FBC" w:rsidRDefault="002611DE" w:rsidP="00604247">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877BABB" w14:textId="77777777" w:rsidR="002611DE" w:rsidRPr="00AC4FBC" w:rsidRDefault="002611DE" w:rsidP="00604247">
            <w:pPr>
              <w:pStyle w:val="TAC"/>
            </w:pPr>
            <w:r w:rsidRPr="00AC4FBC">
              <w:t>1@RB</w:t>
            </w:r>
            <w:r w:rsidRPr="00AC4FBC">
              <w:rPr>
                <w:vertAlign w:val="subscript"/>
              </w:rPr>
              <w:t>max</w:t>
            </w:r>
          </w:p>
        </w:tc>
      </w:tr>
      <w:tr w:rsidR="002611DE" w:rsidRPr="00AC4FBC" w14:paraId="68F8829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7D8887B" w14:textId="77777777" w:rsidR="002611DE" w:rsidRPr="00AC4FBC" w:rsidRDefault="002611DE" w:rsidP="00604247">
            <w:pPr>
              <w:pStyle w:val="TAH"/>
            </w:pPr>
            <w:r w:rsidRPr="00AC4FBC">
              <w:t>Test Setting for DC_1A_n3A Configuration</w:t>
            </w:r>
          </w:p>
        </w:tc>
      </w:tr>
      <w:tr w:rsidR="002611DE" w:rsidRPr="00AC4FBC" w14:paraId="08AAD52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B6C5A1"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C8851C"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751ED"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FEA0E6" w14:textId="77777777" w:rsidR="002611DE" w:rsidRPr="00AC4FBC" w:rsidRDefault="002611DE" w:rsidP="00604247">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F9369"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07706A6"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46F089" w14:textId="77777777" w:rsidR="002611DE" w:rsidRPr="00AC4FBC" w:rsidRDefault="002611DE" w:rsidP="00604247">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8696A2"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4D76AF"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5CEC309"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1CF13B"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95F50C7" w14:textId="77777777" w:rsidR="002611DE" w:rsidRPr="00AC4FBC" w:rsidRDefault="002611DE" w:rsidP="00604247">
            <w:pPr>
              <w:pStyle w:val="TAC"/>
            </w:pPr>
            <w:r w:rsidRPr="00AC4FBC">
              <w:t>1@0</w:t>
            </w:r>
          </w:p>
        </w:tc>
      </w:tr>
      <w:tr w:rsidR="002611DE" w:rsidRPr="00AC4FBC" w14:paraId="2D3CCDC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C04AD5"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3850E"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41BFD"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8291B3" w14:textId="77777777" w:rsidR="002611DE" w:rsidRPr="00AC4FBC" w:rsidRDefault="002611DE" w:rsidP="00604247">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C633C"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817BB28"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73B683" w14:textId="77777777" w:rsidR="002611DE" w:rsidRPr="00AC4FBC" w:rsidRDefault="002611DE" w:rsidP="00604247">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2D9648"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2EB2810"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6CDAD6"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14023B" w14:textId="77777777" w:rsidR="002611DE" w:rsidRPr="00AC4FBC" w:rsidRDefault="002611DE" w:rsidP="00604247">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2BA67E02" w14:textId="77777777" w:rsidR="002611DE" w:rsidRPr="00AC4FBC" w:rsidRDefault="002611DE" w:rsidP="00604247">
            <w:pPr>
              <w:pStyle w:val="TAC"/>
            </w:pPr>
            <w:r w:rsidRPr="00AC4FBC">
              <w:t>1@0</w:t>
            </w:r>
          </w:p>
        </w:tc>
      </w:tr>
      <w:tr w:rsidR="002611DE" w:rsidRPr="00AC4FBC" w14:paraId="1F7456A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0AEDD81" w14:textId="77777777" w:rsidR="002611DE" w:rsidRPr="00AC4FBC" w:rsidRDefault="002611DE" w:rsidP="00604247">
            <w:pPr>
              <w:pStyle w:val="TAH"/>
            </w:pPr>
            <w:r w:rsidRPr="00AC4FBC">
              <w:t>Test Setting for DC_1A_n5A Configuration</w:t>
            </w:r>
          </w:p>
        </w:tc>
      </w:tr>
      <w:tr w:rsidR="002611DE" w:rsidRPr="00AC4FBC" w14:paraId="763A188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2D5F18"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A6036B"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E08B2"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0072EC" w14:textId="77777777" w:rsidR="002611DE" w:rsidRPr="00AC4FBC" w:rsidRDefault="002611DE" w:rsidP="00604247">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5B4E7"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939F4C8"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7087F4" w14:textId="77777777" w:rsidR="002611DE" w:rsidRPr="00AC4FBC" w:rsidRDefault="002611DE" w:rsidP="00604247">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1C79AD"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74BA1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F14C354"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962A6F"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DE6B1A6" w14:textId="77777777" w:rsidR="002611DE" w:rsidRPr="00AC4FBC" w:rsidRDefault="002611DE" w:rsidP="00604247">
            <w:pPr>
              <w:pStyle w:val="TAC"/>
            </w:pPr>
            <w:r w:rsidRPr="00AC4FBC">
              <w:t>1@0</w:t>
            </w:r>
          </w:p>
        </w:tc>
      </w:tr>
      <w:tr w:rsidR="002611DE" w:rsidRPr="00AC4FBC" w14:paraId="0501E6F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CBCA1C"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15708E"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BF65E"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773482" w14:textId="77777777" w:rsidR="002611DE" w:rsidRPr="00AC4FBC" w:rsidRDefault="002611DE" w:rsidP="00604247">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6608D"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A52EEB2"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9BE499" w14:textId="77777777" w:rsidR="002611DE" w:rsidRPr="00AC4FBC" w:rsidRDefault="002611DE" w:rsidP="00604247">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9DBBCA"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3A181D"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BBE14F"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BF6633"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9C0657B" w14:textId="77777777" w:rsidR="002611DE" w:rsidRPr="00AC4FBC" w:rsidRDefault="002611DE" w:rsidP="00604247">
            <w:pPr>
              <w:pStyle w:val="TAC"/>
            </w:pPr>
            <w:r w:rsidRPr="00AC4FBC">
              <w:t>1@105</w:t>
            </w:r>
          </w:p>
        </w:tc>
      </w:tr>
      <w:tr w:rsidR="002611DE" w:rsidRPr="00AC4FBC" w14:paraId="2E5CD03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5057B6D" w14:textId="77777777" w:rsidR="002611DE" w:rsidRPr="00AC4FBC" w:rsidRDefault="002611DE" w:rsidP="00604247">
            <w:pPr>
              <w:pStyle w:val="TAH"/>
            </w:pPr>
            <w:r w:rsidRPr="00AC4FBC">
              <w:t>Test Setting for DC_1A_n7A Configuration</w:t>
            </w:r>
          </w:p>
        </w:tc>
      </w:tr>
      <w:tr w:rsidR="002611DE" w:rsidRPr="00AC4FBC" w14:paraId="1AB7D0E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AC18EF"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454B97"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18D42"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452006" w14:textId="77777777" w:rsidR="002611DE" w:rsidRPr="00AC4FBC" w:rsidRDefault="002611DE" w:rsidP="00604247">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EA7A8B"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E6C03C9"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D9EEF7" w14:textId="77777777" w:rsidR="002611DE" w:rsidRPr="00AC4FBC" w:rsidRDefault="002611DE" w:rsidP="00604247">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B1555E"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24D69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49E1E1"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6B7251"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70D77C0" w14:textId="77777777" w:rsidR="002611DE" w:rsidRPr="00AC4FBC" w:rsidRDefault="002611DE" w:rsidP="00604247">
            <w:pPr>
              <w:pStyle w:val="TAC"/>
            </w:pPr>
            <w:r w:rsidRPr="00AC4FBC">
              <w:t>1@0</w:t>
            </w:r>
          </w:p>
        </w:tc>
      </w:tr>
      <w:tr w:rsidR="002611DE" w:rsidRPr="00AC4FBC" w14:paraId="34EE453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D6D537"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BE4C8A"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0E65"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3FE60" w14:textId="77777777" w:rsidR="002611DE" w:rsidRPr="00AC4FBC" w:rsidRDefault="002611DE" w:rsidP="00604247">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27FDF"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8603D12"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1391B6" w14:textId="77777777" w:rsidR="002611DE" w:rsidRPr="00AC4FBC" w:rsidRDefault="002611DE" w:rsidP="00604247">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C9D978"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A8AF14"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0516DFA"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F4F63F"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697B456" w14:textId="77777777" w:rsidR="002611DE" w:rsidRPr="00AC4FBC" w:rsidRDefault="002611DE" w:rsidP="00604247">
            <w:pPr>
              <w:pStyle w:val="TAC"/>
            </w:pPr>
            <w:r w:rsidRPr="00AC4FBC">
              <w:t>1@14</w:t>
            </w:r>
          </w:p>
        </w:tc>
      </w:tr>
      <w:tr w:rsidR="002611DE" w:rsidRPr="00AC4FBC" w14:paraId="6B7A468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3E1760B" w14:textId="77777777" w:rsidR="002611DE" w:rsidRPr="00AC4FBC" w:rsidRDefault="002611DE" w:rsidP="00604247">
            <w:pPr>
              <w:pStyle w:val="TAH"/>
            </w:pPr>
            <w:r w:rsidRPr="00AC4FBC">
              <w:t>Test Setting for DC_1A_n8A Configuration</w:t>
            </w:r>
          </w:p>
        </w:tc>
      </w:tr>
      <w:tr w:rsidR="002611DE" w:rsidRPr="00AC4FBC" w14:paraId="4D03E0A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F0B4A2" w14:textId="77777777" w:rsidR="002611DE" w:rsidRPr="00AC4FBC" w:rsidRDefault="002611DE" w:rsidP="00604247">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E93FA" w14:textId="77777777" w:rsidR="002611DE" w:rsidRPr="00AC4FBC" w:rsidRDefault="002611DE" w:rsidP="00604247">
            <w:pPr>
              <w:pStyle w:val="TAC"/>
            </w:pPr>
            <w:r w:rsidRPr="00AC4FBC">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FB197" w14:textId="77777777" w:rsidR="002611DE" w:rsidRPr="00AC4FBC" w:rsidRDefault="002611DE" w:rsidP="00604247">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9CCA8B" w14:textId="77777777" w:rsidR="002611DE" w:rsidRPr="00AC4FBC" w:rsidRDefault="002611DE" w:rsidP="00604247">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3046B" w14:textId="77777777" w:rsidR="002611DE" w:rsidRPr="00AC4FBC" w:rsidRDefault="002611DE" w:rsidP="00604247">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F9D797A" w14:textId="77777777" w:rsidR="002611DE" w:rsidRPr="00AC4FBC" w:rsidRDefault="002611DE" w:rsidP="00604247">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4A19C8" w14:textId="77777777" w:rsidR="002611DE" w:rsidRPr="00AC4FBC" w:rsidRDefault="002611DE" w:rsidP="00604247">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CBED0B" w14:textId="77777777" w:rsidR="002611DE" w:rsidRPr="00AC4FBC" w:rsidRDefault="002611DE" w:rsidP="00604247">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517B3E" w14:textId="77777777" w:rsidR="002611DE" w:rsidRPr="00AC4FBC" w:rsidRDefault="002611DE" w:rsidP="00604247">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2F1AE7F" w14:textId="77777777" w:rsidR="002611DE" w:rsidRPr="00AC4FBC" w:rsidRDefault="002611DE" w:rsidP="00604247">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C02816"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2CEA7B1" w14:textId="77777777" w:rsidR="002611DE" w:rsidRPr="00AC4FBC" w:rsidRDefault="002611DE" w:rsidP="00604247">
            <w:pPr>
              <w:pStyle w:val="TAC"/>
            </w:pPr>
            <w:r w:rsidRPr="00AC4FBC">
              <w:t>1@0</w:t>
            </w:r>
          </w:p>
        </w:tc>
      </w:tr>
      <w:tr w:rsidR="002611DE" w:rsidRPr="00AC4FBC" w14:paraId="10226F2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8CE5F15" w14:textId="77777777" w:rsidR="002611DE" w:rsidRPr="00AC4FBC" w:rsidRDefault="002611DE" w:rsidP="00604247">
            <w:pPr>
              <w:pStyle w:val="TAC"/>
            </w:pPr>
            <w:r w:rsidRPr="00AC4FBC">
              <w:rPr>
                <w:b/>
              </w:rPr>
              <w:t>Test Setting for DC_1A_n28A Configuration</w:t>
            </w:r>
          </w:p>
        </w:tc>
      </w:tr>
      <w:tr w:rsidR="002611DE" w:rsidRPr="00AC4FBC" w14:paraId="5947258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0E68A2" w14:textId="77777777" w:rsidR="002611DE" w:rsidRPr="00AC4FBC" w:rsidRDefault="002611DE" w:rsidP="00604247">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D0DD4E" w14:textId="77777777" w:rsidR="002611DE" w:rsidRPr="00AC4FBC" w:rsidRDefault="002611DE" w:rsidP="00604247">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B3A1" w14:textId="77777777" w:rsidR="002611DE" w:rsidRPr="00AC4FBC" w:rsidRDefault="002611DE" w:rsidP="00604247">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E60D77" w14:textId="77777777" w:rsidR="002611DE" w:rsidRPr="00AC4FBC" w:rsidRDefault="002611DE" w:rsidP="00604247">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9F7050" w14:textId="77777777" w:rsidR="002611DE" w:rsidRPr="00AC4FBC" w:rsidRDefault="002611DE" w:rsidP="00604247">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6A47DFD" w14:textId="77777777" w:rsidR="002611DE" w:rsidRPr="00AC4FBC" w:rsidRDefault="002611DE" w:rsidP="00604247">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820CFC" w14:textId="77777777" w:rsidR="002611DE" w:rsidRPr="00AC4FBC" w:rsidRDefault="002611DE" w:rsidP="00604247">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38CA42" w14:textId="77777777" w:rsidR="002611DE" w:rsidRPr="00AC4FBC" w:rsidRDefault="002611DE" w:rsidP="00604247">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CB40DFC" w14:textId="77777777" w:rsidR="002611DE" w:rsidRPr="00AC4FBC" w:rsidRDefault="002611DE" w:rsidP="00604247">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2894561" w14:textId="77777777" w:rsidR="002611DE" w:rsidRPr="00AC4FBC" w:rsidRDefault="002611DE" w:rsidP="00604247">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3762FF"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2DD926D" w14:textId="77777777" w:rsidR="002611DE" w:rsidRPr="00AC4FBC" w:rsidRDefault="002611DE" w:rsidP="00604247">
            <w:pPr>
              <w:pStyle w:val="TAC"/>
            </w:pPr>
            <w:r w:rsidRPr="00AC4FBC">
              <w:t>1@0</w:t>
            </w:r>
          </w:p>
        </w:tc>
      </w:tr>
      <w:tr w:rsidR="002611DE" w:rsidRPr="00AC4FBC" w14:paraId="554A8A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76B1C3" w14:textId="77777777" w:rsidR="002611DE" w:rsidRPr="00AC4FBC" w:rsidRDefault="002611DE" w:rsidP="00604247">
            <w:pPr>
              <w:pStyle w:val="TAC"/>
              <w:rPr>
                <w:rFonts w:cs="Arial"/>
                <w:color w:val="000000"/>
                <w:szCs w:val="18"/>
              </w:rPr>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8E4EE4" w14:textId="77777777" w:rsidR="002611DE" w:rsidRPr="00AC4FBC" w:rsidRDefault="002611DE" w:rsidP="00604247">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584DA" w14:textId="77777777" w:rsidR="002611DE" w:rsidRPr="00AC4FBC" w:rsidRDefault="002611DE" w:rsidP="00604247">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767AFC" w14:textId="77777777" w:rsidR="002611DE" w:rsidRPr="00AC4FBC" w:rsidRDefault="002611DE" w:rsidP="00604247">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58DC95" w14:textId="77777777" w:rsidR="002611DE" w:rsidRPr="00AC4FBC" w:rsidRDefault="002611DE" w:rsidP="00604247">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612FB18" w14:textId="77777777" w:rsidR="002611DE" w:rsidRPr="00AC4FBC" w:rsidRDefault="002611DE" w:rsidP="00604247">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37C60C" w14:textId="77777777" w:rsidR="002611DE" w:rsidRPr="00AC4FBC" w:rsidRDefault="002611DE" w:rsidP="00604247">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B59DA3" w14:textId="77777777" w:rsidR="002611DE" w:rsidRPr="00AC4FBC" w:rsidRDefault="002611DE" w:rsidP="00604247">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6D69E7" w14:textId="77777777" w:rsidR="002611DE" w:rsidRPr="00AC4FBC" w:rsidRDefault="002611DE" w:rsidP="00604247">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584AE25" w14:textId="77777777" w:rsidR="002611DE" w:rsidRPr="00AC4FBC" w:rsidRDefault="002611DE" w:rsidP="00604247">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197225"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13CD1D4" w14:textId="77777777" w:rsidR="002611DE" w:rsidRPr="00AC4FBC" w:rsidRDefault="002611DE" w:rsidP="00604247">
            <w:pPr>
              <w:pStyle w:val="TAC"/>
            </w:pPr>
            <w:r w:rsidRPr="00AC4FBC">
              <w:t>1@0</w:t>
            </w:r>
          </w:p>
        </w:tc>
      </w:tr>
      <w:tr w:rsidR="002611DE" w:rsidRPr="00AC4FBC" w14:paraId="224C49E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AD84B0" w14:textId="77777777" w:rsidR="002611DE" w:rsidRPr="00AC4FBC" w:rsidRDefault="002611DE" w:rsidP="00604247">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82EE6" w14:textId="77777777" w:rsidR="002611DE" w:rsidRPr="00AC4FBC" w:rsidRDefault="002611DE" w:rsidP="00604247">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C1B07" w14:textId="77777777" w:rsidR="002611DE" w:rsidRPr="00AC4FBC" w:rsidRDefault="002611DE" w:rsidP="00604247">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659D7B" w14:textId="77777777" w:rsidR="002611DE" w:rsidRPr="00AC4FBC" w:rsidRDefault="002611DE" w:rsidP="00604247">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574B87" w14:textId="77777777" w:rsidR="002611DE" w:rsidRPr="00AC4FBC" w:rsidRDefault="002611DE" w:rsidP="00604247">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BF95DB3" w14:textId="77777777" w:rsidR="002611DE" w:rsidRPr="00AC4FBC" w:rsidRDefault="002611DE" w:rsidP="00604247">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8C65D5" w14:textId="77777777" w:rsidR="002611DE" w:rsidRPr="00AC4FBC" w:rsidRDefault="002611DE" w:rsidP="00604247">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2B72FF" w14:textId="77777777" w:rsidR="002611DE" w:rsidRPr="00AC4FBC" w:rsidRDefault="002611DE" w:rsidP="00604247">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E77994" w14:textId="77777777" w:rsidR="002611DE" w:rsidRPr="00AC4FBC" w:rsidRDefault="002611DE" w:rsidP="00604247">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92FED8B" w14:textId="77777777" w:rsidR="002611DE" w:rsidRPr="00AC4FBC" w:rsidRDefault="002611DE" w:rsidP="00604247">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B8D1F9"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35C2D8D" w14:textId="77777777" w:rsidR="002611DE" w:rsidRPr="00AC4FBC" w:rsidRDefault="002611DE" w:rsidP="00604247">
            <w:pPr>
              <w:pStyle w:val="TAC"/>
            </w:pPr>
            <w:r w:rsidRPr="00AC4FBC">
              <w:t>1@105</w:t>
            </w:r>
          </w:p>
        </w:tc>
      </w:tr>
      <w:tr w:rsidR="002611DE" w:rsidRPr="00AC4FBC" w14:paraId="105A1C4F"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3BACD12" w14:textId="77777777" w:rsidR="002611DE" w:rsidRPr="00AC4FBC" w:rsidRDefault="002611DE" w:rsidP="00604247">
            <w:pPr>
              <w:pStyle w:val="TAC"/>
            </w:pPr>
            <w:r w:rsidRPr="00AC4FBC">
              <w:rPr>
                <w:b/>
              </w:rPr>
              <w:t>Test Setting for DC_1A_n41A Configuration</w:t>
            </w:r>
          </w:p>
        </w:tc>
      </w:tr>
      <w:tr w:rsidR="002611DE" w:rsidRPr="00AC4FBC" w14:paraId="1FC052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BFCC456"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4F593"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DFC9D"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E108AD"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68F11"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7B5E30"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D91733"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5BEF7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FEB6AB"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3B2A36D"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345640"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DDDC44B" w14:textId="77777777" w:rsidR="002611DE" w:rsidRPr="00AC4FBC" w:rsidRDefault="002611DE" w:rsidP="00604247">
            <w:pPr>
              <w:pStyle w:val="TAC"/>
            </w:pPr>
            <w:r w:rsidRPr="00AC4FBC">
              <w:t>1@250</w:t>
            </w:r>
          </w:p>
        </w:tc>
      </w:tr>
      <w:tr w:rsidR="002611DE" w:rsidRPr="00AC4FBC" w14:paraId="3499F3F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270FFE"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9D486E"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096E6"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D9E7D1"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9F3D34"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AFBCC88"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E252AD"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8A8573"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2E5503"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A800B76"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44909F"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A6D0D0A" w14:textId="77777777" w:rsidR="002611DE" w:rsidRPr="00AC4FBC" w:rsidRDefault="002611DE" w:rsidP="00604247">
            <w:pPr>
              <w:pStyle w:val="TAC"/>
            </w:pPr>
            <w:r w:rsidRPr="00AC4FBC">
              <w:t>1@272</w:t>
            </w:r>
          </w:p>
        </w:tc>
      </w:tr>
      <w:tr w:rsidR="002611DE" w:rsidRPr="00AC4FBC" w14:paraId="31E4D82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319245" w14:textId="77777777" w:rsidR="002611DE" w:rsidRPr="00AC4FBC" w:rsidRDefault="002611DE" w:rsidP="00604247">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50961"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59D70"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75AB4D"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398C1A"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C0A732"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DB1CA0"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9E622CE"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D21C43"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39337F7"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1D6E1B6"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B9DDAEF" w14:textId="77777777" w:rsidR="002611DE" w:rsidRPr="00AC4FBC" w:rsidRDefault="002611DE" w:rsidP="00604247">
            <w:pPr>
              <w:pStyle w:val="TAC"/>
            </w:pPr>
            <w:r w:rsidRPr="00AC4FBC">
              <w:t>1@272</w:t>
            </w:r>
          </w:p>
        </w:tc>
      </w:tr>
      <w:tr w:rsidR="002611DE" w:rsidRPr="00AC4FBC" w14:paraId="59C3C63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45BF31" w14:textId="77777777" w:rsidR="002611DE" w:rsidRPr="00AC4FBC" w:rsidRDefault="002611DE" w:rsidP="00604247">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C47EEA"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8EC2"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826159"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D6800"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EBAB94"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2235F8"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07D1F7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2D1728"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DE4E32"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6AB259"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A48E69B" w14:textId="77777777" w:rsidR="002611DE" w:rsidRPr="00AC4FBC" w:rsidRDefault="002611DE" w:rsidP="00604247">
            <w:pPr>
              <w:pStyle w:val="TAC"/>
            </w:pPr>
            <w:r w:rsidRPr="00AC4FBC">
              <w:t>1@247</w:t>
            </w:r>
          </w:p>
        </w:tc>
      </w:tr>
      <w:tr w:rsidR="002611DE" w:rsidRPr="00AC4FBC" w14:paraId="20DF5F9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96FF45" w14:textId="77777777" w:rsidR="002611DE" w:rsidRPr="00AC4FBC" w:rsidRDefault="002611DE" w:rsidP="00604247">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CBE01F"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1C7E0" w14:textId="77777777" w:rsidR="002611DE" w:rsidRPr="00AC4FBC" w:rsidRDefault="002611DE" w:rsidP="00604247">
            <w:pPr>
              <w:pStyle w:val="TAC"/>
            </w:pPr>
            <w:proofErr w:type="spellStart"/>
            <w:r w:rsidRPr="00AC4FBC">
              <w:t>Hiqh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3DA234"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4B030"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B67C854"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7CFC68"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0EBFCF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54921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75F1BE"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C8015A"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5E8D927" w14:textId="77777777" w:rsidR="002611DE" w:rsidRPr="00AC4FBC" w:rsidRDefault="002611DE" w:rsidP="00604247">
            <w:pPr>
              <w:pStyle w:val="TAC"/>
            </w:pPr>
            <w:r w:rsidRPr="00AC4FBC">
              <w:t>1@0</w:t>
            </w:r>
          </w:p>
        </w:tc>
      </w:tr>
      <w:tr w:rsidR="002611DE" w:rsidRPr="00AC4FBC" w14:paraId="646F053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632D6D" w14:textId="77777777" w:rsidR="002611DE" w:rsidRPr="00AC4FBC" w:rsidRDefault="002611DE" w:rsidP="00604247">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D274F4"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A3FC"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8D13D"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AFF111"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6C00632"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BA9118"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5D12E5"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AAB87A"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73FFA2"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229F20"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83F6E15" w14:textId="77777777" w:rsidR="002611DE" w:rsidRPr="00AC4FBC" w:rsidRDefault="002611DE" w:rsidP="00604247">
            <w:pPr>
              <w:pStyle w:val="TAC"/>
            </w:pPr>
            <w:r w:rsidRPr="00AC4FBC">
              <w:t>1@85</w:t>
            </w:r>
          </w:p>
        </w:tc>
      </w:tr>
      <w:tr w:rsidR="002611DE" w:rsidRPr="00AC4FBC" w14:paraId="7BA19B3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27731C" w14:textId="77777777" w:rsidR="002611DE" w:rsidRPr="00AC4FBC" w:rsidRDefault="002611DE" w:rsidP="00604247">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77BD23"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F9187"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9EA927"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CC3774"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0782167"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A6321A"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1DCE671"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812C1B"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85E459"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95EA51"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14B2A46" w14:textId="77777777" w:rsidR="002611DE" w:rsidRPr="00AC4FBC" w:rsidRDefault="002611DE" w:rsidP="00604247">
            <w:pPr>
              <w:pStyle w:val="TAC"/>
            </w:pPr>
            <w:r w:rsidRPr="00AC4FBC">
              <w:t>1@272</w:t>
            </w:r>
          </w:p>
        </w:tc>
      </w:tr>
      <w:tr w:rsidR="002611DE" w:rsidRPr="00AC4FBC" w14:paraId="1C7F963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1CC7A61" w14:textId="77777777" w:rsidR="002611DE" w:rsidRPr="00AC4FBC" w:rsidRDefault="002611DE" w:rsidP="00604247">
            <w:pPr>
              <w:pStyle w:val="TAH"/>
            </w:pPr>
            <w:r w:rsidRPr="00AC4FBC">
              <w:t>Test Setting for DC_1A_n77A Configuration</w:t>
            </w:r>
          </w:p>
        </w:tc>
      </w:tr>
      <w:tr w:rsidR="002611DE" w:rsidRPr="00AC4FBC" w14:paraId="55577E8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B24738"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6329A1"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0C9C0"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88906E"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9C951"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4CFDD9"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B32401"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7920B7"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E8EAF7"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68AE172"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F7927B" w14:textId="77777777" w:rsidR="002611DE" w:rsidRPr="00AC4FBC" w:rsidRDefault="002611DE" w:rsidP="00604247">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1CBB37C7" w14:textId="77777777" w:rsidR="002611DE" w:rsidRPr="00AC4FBC" w:rsidRDefault="002611DE" w:rsidP="00604247">
            <w:pPr>
              <w:pStyle w:val="TAC"/>
            </w:pPr>
            <w:r w:rsidRPr="00AC4FBC">
              <w:t>1@0</w:t>
            </w:r>
          </w:p>
        </w:tc>
      </w:tr>
      <w:tr w:rsidR="002611DE" w:rsidRPr="00AC4FBC" w14:paraId="02326E4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9D9B1F"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54AFD4"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A415D"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DA7576"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90031"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FE926DA"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8444DF"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530A63"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C236AF"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B88C54"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EC2132"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3C25B38" w14:textId="77777777" w:rsidR="002611DE" w:rsidRPr="00AC4FBC" w:rsidRDefault="002611DE" w:rsidP="00604247">
            <w:pPr>
              <w:pStyle w:val="TAC"/>
            </w:pPr>
            <w:r w:rsidRPr="00AC4FBC">
              <w:t>1@272</w:t>
            </w:r>
          </w:p>
        </w:tc>
      </w:tr>
      <w:tr w:rsidR="002611DE" w:rsidRPr="00AC4FBC" w14:paraId="6F6B6EB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BE5CA8" w14:textId="77777777" w:rsidR="002611DE" w:rsidRPr="00AC4FBC" w:rsidRDefault="002611DE" w:rsidP="00604247">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58D53"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B7009"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45DCAA"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2F45F8"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D9BF744"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36999B6"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53AAE52"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E881E"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4F8E6F3"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C0E260"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1B95E81" w14:textId="77777777" w:rsidR="002611DE" w:rsidRPr="00AC4FBC" w:rsidRDefault="002611DE" w:rsidP="00604247">
            <w:pPr>
              <w:pStyle w:val="TAC"/>
            </w:pPr>
            <w:r w:rsidRPr="00AC4FBC">
              <w:t>1@272</w:t>
            </w:r>
          </w:p>
        </w:tc>
      </w:tr>
      <w:tr w:rsidR="002611DE" w:rsidRPr="00AC4FBC" w14:paraId="3365E2E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82C231" w14:textId="77777777" w:rsidR="002611DE" w:rsidRPr="00AC4FBC" w:rsidRDefault="002611DE" w:rsidP="00604247">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607A56"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21959"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D33896"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2E9062" w14:textId="77777777" w:rsidR="002611DE" w:rsidRPr="00AC4FBC" w:rsidRDefault="002611DE" w:rsidP="00604247">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F65DACB"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875EDC"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14EF1D7"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A0AFBA"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B825E9F"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74AA63"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DB993BF" w14:textId="77777777" w:rsidR="002611DE" w:rsidRPr="00AC4FBC" w:rsidRDefault="002611DE" w:rsidP="00604247">
            <w:pPr>
              <w:pStyle w:val="TAC"/>
            </w:pPr>
            <w:r w:rsidRPr="00AC4FBC">
              <w:t>1@0</w:t>
            </w:r>
          </w:p>
        </w:tc>
      </w:tr>
      <w:tr w:rsidR="002611DE" w:rsidRPr="00AC4FBC" w14:paraId="13BCA28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BF5E16" w14:textId="77777777" w:rsidR="002611DE" w:rsidRPr="00AC4FBC" w:rsidRDefault="002611DE" w:rsidP="00604247">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9507A"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13408"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95FD56"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248B69" w14:textId="77777777" w:rsidR="002611DE" w:rsidRPr="00AC4FBC" w:rsidRDefault="002611DE" w:rsidP="00604247">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04F356"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F83349"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0D459E7"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89B95B"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79881A4"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B26983"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786A6DF" w14:textId="77777777" w:rsidR="002611DE" w:rsidRPr="00AC4FBC" w:rsidRDefault="002611DE" w:rsidP="00604247">
            <w:pPr>
              <w:pStyle w:val="TAC"/>
            </w:pPr>
            <w:r w:rsidRPr="00AC4FBC">
              <w:t>1@0</w:t>
            </w:r>
          </w:p>
        </w:tc>
      </w:tr>
      <w:tr w:rsidR="002611DE" w:rsidRPr="00AC4FBC" w14:paraId="01F5B40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B34BD7" w14:textId="77777777" w:rsidR="002611DE" w:rsidRPr="00AC4FBC" w:rsidRDefault="002611DE" w:rsidP="00604247">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713F2F"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1E43C"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EDBCCC"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70A045" w14:textId="77777777" w:rsidR="002611DE" w:rsidRPr="00AC4FBC" w:rsidRDefault="002611DE" w:rsidP="00604247">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FC15FD1"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85AC38"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2CAB46"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B3687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CBC1E88"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EC3E2B"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D19CDB7" w14:textId="77777777" w:rsidR="002611DE" w:rsidRPr="00AC4FBC" w:rsidRDefault="002611DE" w:rsidP="00604247">
            <w:pPr>
              <w:pStyle w:val="TAC"/>
            </w:pPr>
            <w:r w:rsidRPr="00AC4FBC">
              <w:t>1@0</w:t>
            </w:r>
          </w:p>
        </w:tc>
      </w:tr>
      <w:tr w:rsidR="002611DE" w:rsidRPr="00AC4FBC" w14:paraId="4075C3F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0771FD" w14:textId="77777777" w:rsidR="002611DE" w:rsidRPr="00AC4FBC" w:rsidRDefault="002611DE" w:rsidP="00604247">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ACD8C5"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4D096"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C2EE38"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9D18F" w14:textId="77777777" w:rsidR="002611DE" w:rsidRPr="00AC4FBC" w:rsidRDefault="002611DE" w:rsidP="00604247">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1290E21"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0FBDCA"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9F0B1E4"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E56AE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439335"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73504B"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2DC1747" w14:textId="77777777" w:rsidR="002611DE" w:rsidRPr="00AC4FBC" w:rsidRDefault="002611DE" w:rsidP="00604247">
            <w:pPr>
              <w:pStyle w:val="TAC"/>
            </w:pPr>
            <w:r w:rsidRPr="00AC4FBC">
              <w:t>1@0</w:t>
            </w:r>
          </w:p>
        </w:tc>
      </w:tr>
      <w:tr w:rsidR="002611DE" w:rsidRPr="00AC4FBC" w14:paraId="3C10F0D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EB3439" w14:textId="77777777" w:rsidR="002611DE" w:rsidRPr="00AC4FBC" w:rsidRDefault="002611DE" w:rsidP="00604247">
            <w:pPr>
              <w:pStyle w:val="TAC"/>
            </w:pPr>
            <w:r w:rsidRPr="00AC4FBC">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F143F"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88ECD"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8B3294" w14:textId="77777777" w:rsidR="002611DE" w:rsidRPr="00AC4FBC" w:rsidRDefault="002611DE" w:rsidP="00604247">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02504" w14:textId="77777777" w:rsidR="002611DE" w:rsidRPr="00AC4FBC" w:rsidRDefault="002611DE" w:rsidP="00604247">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38EEB6" w14:textId="77777777" w:rsidR="002611DE" w:rsidRPr="00AC4FBC" w:rsidRDefault="002611DE" w:rsidP="00604247">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2A70F1"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3BA991"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E4D541"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D5CD38"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2EB670"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719990A" w14:textId="77777777" w:rsidR="002611DE" w:rsidRPr="00AC4FBC" w:rsidRDefault="002611DE" w:rsidP="00604247">
            <w:pPr>
              <w:pStyle w:val="TAC"/>
            </w:pPr>
            <w:r w:rsidRPr="00AC4FBC">
              <w:t>1@0</w:t>
            </w:r>
          </w:p>
        </w:tc>
      </w:tr>
      <w:tr w:rsidR="002611DE" w:rsidRPr="00AC4FBC" w14:paraId="11435B6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0F5657D" w14:textId="77777777" w:rsidR="002611DE" w:rsidRPr="00AC4FBC" w:rsidRDefault="002611DE" w:rsidP="00604247">
            <w:pPr>
              <w:pStyle w:val="TAH"/>
            </w:pPr>
            <w:r w:rsidRPr="00AC4FBC">
              <w:t>Test Setting for DC_1A_n78A Configuration</w:t>
            </w:r>
          </w:p>
        </w:tc>
      </w:tr>
      <w:tr w:rsidR="002611DE" w:rsidRPr="00AC4FBC" w14:paraId="74138B5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157286"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77A2A"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5DEC"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FDF736" w14:textId="77777777" w:rsidR="002611DE" w:rsidRPr="00AC4FBC" w:rsidRDefault="002611DE" w:rsidP="00604247">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1893E"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0FAD2F6"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7C041F"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DB6DEDE"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90E109"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15EFD0"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9DB45D"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11D174C" w14:textId="77777777" w:rsidR="002611DE" w:rsidRPr="00AC4FBC" w:rsidRDefault="002611DE" w:rsidP="00604247">
            <w:pPr>
              <w:pStyle w:val="TAC"/>
            </w:pPr>
            <w:r w:rsidRPr="00AC4FBC">
              <w:t>1@272</w:t>
            </w:r>
          </w:p>
        </w:tc>
      </w:tr>
      <w:tr w:rsidR="002611DE" w:rsidRPr="00AC4FBC" w14:paraId="0ED7558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CD53C15"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EC361"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1A3C"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DD39E7" w14:textId="77777777" w:rsidR="002611DE" w:rsidRPr="00AC4FBC" w:rsidRDefault="002611DE" w:rsidP="00604247">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031F0C"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8CAD7D1"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8C63935"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8D564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33F28E"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7ED08BB"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74AAEC"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5CE1A64" w14:textId="77777777" w:rsidR="002611DE" w:rsidRPr="00AC4FBC" w:rsidRDefault="002611DE" w:rsidP="00604247">
            <w:pPr>
              <w:pStyle w:val="TAC"/>
            </w:pPr>
            <w:r w:rsidRPr="00AC4FBC">
              <w:t>1@272</w:t>
            </w:r>
          </w:p>
        </w:tc>
      </w:tr>
      <w:tr w:rsidR="002611DE" w:rsidRPr="00AC4FBC" w14:paraId="00F16CB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F81445" w14:textId="77777777" w:rsidR="002611DE" w:rsidRPr="00AC4FBC" w:rsidRDefault="002611DE" w:rsidP="00604247">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E962C"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4009C"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D8265C" w14:textId="77777777" w:rsidR="002611DE" w:rsidRPr="00AC4FBC" w:rsidRDefault="002611DE" w:rsidP="00604247">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44480C" w14:textId="77777777" w:rsidR="002611DE" w:rsidRPr="00AC4FBC" w:rsidRDefault="002611DE" w:rsidP="00604247">
            <w:pPr>
              <w:pStyle w:val="TAC"/>
            </w:pPr>
            <w:r w:rsidRPr="00AC4FBC">
              <w:t>Note 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8CF024"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E5719E"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D447A62"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180672"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FBC4590"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C592C9"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A9CEB08" w14:textId="77777777" w:rsidR="002611DE" w:rsidRPr="00AC4FBC" w:rsidRDefault="002611DE" w:rsidP="00604247">
            <w:pPr>
              <w:pStyle w:val="TAC"/>
            </w:pPr>
            <w:r w:rsidRPr="00AC4FBC">
              <w:t>1@0</w:t>
            </w:r>
          </w:p>
        </w:tc>
      </w:tr>
      <w:tr w:rsidR="002611DE" w:rsidRPr="00AC4FBC" w14:paraId="0802896C"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8E4AE61" w14:textId="77777777" w:rsidR="002611DE" w:rsidRPr="00AC4FBC" w:rsidRDefault="002611DE" w:rsidP="00604247">
            <w:pPr>
              <w:pStyle w:val="TAH"/>
            </w:pPr>
            <w:r w:rsidRPr="00AC4FBC">
              <w:t>Test Setting for DC_1A_n79A Configuration</w:t>
            </w:r>
          </w:p>
        </w:tc>
      </w:tr>
      <w:tr w:rsidR="002611DE" w:rsidRPr="00AC4FBC" w14:paraId="7606886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5EAC6E"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9DAA5"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5A7E2"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D66EEE" w14:textId="77777777" w:rsidR="002611DE" w:rsidRPr="00AC4FBC" w:rsidRDefault="002611DE" w:rsidP="00604247">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A7488"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05579A"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FE92C0"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50A77E"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2365B26"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A539A7F"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ABDDF"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832F5A5" w14:textId="77777777" w:rsidR="002611DE" w:rsidRPr="00AC4FBC" w:rsidRDefault="002611DE" w:rsidP="00604247">
            <w:pPr>
              <w:pStyle w:val="TAC"/>
            </w:pPr>
            <w:r w:rsidRPr="00AC4FBC">
              <w:t>1@172</w:t>
            </w:r>
          </w:p>
        </w:tc>
      </w:tr>
      <w:tr w:rsidR="002611DE" w:rsidRPr="00AC4FBC" w14:paraId="2130A48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AC43AA"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ACC606"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591FF"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2EB7DC" w14:textId="77777777" w:rsidR="002611DE" w:rsidRPr="00AC4FBC" w:rsidRDefault="002611DE" w:rsidP="00604247">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502CB2"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CCF5DDC"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50BFC6"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6D9FCB3"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C03CD6"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0EAC777"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F30563"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B2262AE" w14:textId="77777777" w:rsidR="002611DE" w:rsidRPr="00AC4FBC" w:rsidRDefault="002611DE" w:rsidP="00604247">
            <w:pPr>
              <w:pStyle w:val="TAC"/>
            </w:pPr>
            <w:r w:rsidRPr="00AC4FBC">
              <w:t>1@0</w:t>
            </w:r>
          </w:p>
        </w:tc>
      </w:tr>
      <w:tr w:rsidR="002611DE" w:rsidRPr="00AC4FBC" w14:paraId="3700CAC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237C91" w14:textId="77777777" w:rsidR="002611DE" w:rsidRPr="00AC4FBC" w:rsidRDefault="002611DE" w:rsidP="00604247">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6EBE1E"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0268A"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536B54" w14:textId="77777777" w:rsidR="002611DE" w:rsidRPr="00AC4FBC" w:rsidRDefault="002611DE" w:rsidP="00604247">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93E45"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FE6C537"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28BB40"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CA47226"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BBBE4DC"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47A995"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4194EC"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8FAC268" w14:textId="77777777" w:rsidR="002611DE" w:rsidRPr="00AC4FBC" w:rsidRDefault="002611DE" w:rsidP="00604247">
            <w:pPr>
              <w:pStyle w:val="TAC"/>
            </w:pPr>
            <w:r w:rsidRPr="00AC4FBC">
              <w:t>1@0</w:t>
            </w:r>
          </w:p>
        </w:tc>
      </w:tr>
      <w:tr w:rsidR="002611DE" w:rsidRPr="00AC4FBC" w14:paraId="5E8F223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6F16B8" w14:textId="77777777" w:rsidR="002611DE" w:rsidRPr="00AC4FBC" w:rsidRDefault="002611DE" w:rsidP="00604247">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C76B0F"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2EC9A"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1B94BB" w14:textId="77777777" w:rsidR="002611DE" w:rsidRPr="00AC4FBC" w:rsidRDefault="002611DE" w:rsidP="00604247">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259A09"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993056B"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438B8D"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24D641C"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064F61"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320017A"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E55280"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19AE6A4" w14:textId="77777777" w:rsidR="002611DE" w:rsidRPr="00AC4FBC" w:rsidRDefault="002611DE" w:rsidP="00604247">
            <w:pPr>
              <w:pStyle w:val="TAC"/>
            </w:pPr>
            <w:r w:rsidRPr="00AC4FBC">
              <w:t>1@201</w:t>
            </w:r>
          </w:p>
        </w:tc>
      </w:tr>
      <w:tr w:rsidR="002611DE" w:rsidRPr="00AC4FBC" w14:paraId="0E29400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2106A1" w14:textId="77777777" w:rsidR="002611DE" w:rsidRPr="00AC4FBC" w:rsidRDefault="002611DE" w:rsidP="00604247">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8161E" w14:textId="77777777" w:rsidR="002611DE" w:rsidRPr="00AC4FBC" w:rsidRDefault="002611DE" w:rsidP="00604247">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56F9D"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D7B778" w14:textId="77777777" w:rsidR="002611DE" w:rsidRPr="00AC4FBC" w:rsidRDefault="002611DE" w:rsidP="00604247">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A663D6" w14:textId="77777777" w:rsidR="002611DE" w:rsidRPr="00AC4FBC" w:rsidRDefault="002611DE" w:rsidP="00604247">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9510280"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D9C8C8"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4F88A2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DD8F0C7"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99F0BD"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B55276"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9293D81" w14:textId="77777777" w:rsidR="002611DE" w:rsidRPr="00AC4FBC" w:rsidRDefault="002611DE" w:rsidP="00604247">
            <w:pPr>
              <w:pStyle w:val="TAC"/>
            </w:pPr>
            <w:r w:rsidRPr="00AC4FBC">
              <w:t>1@272</w:t>
            </w:r>
          </w:p>
        </w:tc>
      </w:tr>
      <w:tr w:rsidR="002611DE" w:rsidRPr="00AC4FBC" w14:paraId="4E6B97C0"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F8A0EEE" w14:textId="77777777" w:rsidR="002611DE" w:rsidRPr="00AC4FBC" w:rsidRDefault="002611DE" w:rsidP="00604247">
            <w:pPr>
              <w:pStyle w:val="TAH"/>
            </w:pPr>
            <w:r w:rsidRPr="00AC4FBC">
              <w:t>Test Setting for DC_2A_n41A Configuration</w:t>
            </w:r>
          </w:p>
        </w:tc>
      </w:tr>
      <w:tr w:rsidR="002611DE" w:rsidRPr="00AC4FBC" w14:paraId="0177BDE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10A9920B" w14:textId="77777777" w:rsidR="002611DE" w:rsidRPr="00AC4FBC" w:rsidRDefault="002611DE" w:rsidP="00604247">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4547C0C"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827C036"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3805A804"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0B7778"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6EF32483"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00CCA157"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455641B9"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19243C1D"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1E22E4AD"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BAB86E8"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3E6345C0" w14:textId="77777777" w:rsidR="002611DE" w:rsidRPr="00AC4FBC" w:rsidRDefault="002611DE" w:rsidP="00604247">
            <w:pPr>
              <w:pStyle w:val="TAC"/>
            </w:pPr>
            <w:r w:rsidRPr="00AC4FBC">
              <w:t>1@272</w:t>
            </w:r>
          </w:p>
        </w:tc>
      </w:tr>
      <w:tr w:rsidR="002611DE" w:rsidRPr="00AC4FBC" w14:paraId="60A9A5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9BE0B81" w14:textId="77777777" w:rsidR="002611DE" w:rsidRPr="00AC4FBC" w:rsidRDefault="002611DE" w:rsidP="00604247">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ACC4EF9"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AFE761B"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F05C6DF"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AB236B"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2F7A8182"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09C73691"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3A850017"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1B613AAA"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7C144A18"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16B7FB8"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040F7935" w14:textId="77777777" w:rsidR="002611DE" w:rsidRPr="00AC4FBC" w:rsidRDefault="002611DE" w:rsidP="00604247">
            <w:pPr>
              <w:pStyle w:val="TAC"/>
            </w:pPr>
            <w:r w:rsidRPr="00AC4FBC">
              <w:t>1@30</w:t>
            </w:r>
          </w:p>
        </w:tc>
      </w:tr>
      <w:tr w:rsidR="002611DE" w:rsidRPr="00AC4FBC" w14:paraId="07BC618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72D7913" w14:textId="77777777" w:rsidR="002611DE" w:rsidRPr="00AC4FBC" w:rsidRDefault="002611DE" w:rsidP="00604247">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68AC530"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4BBA2DF"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4D641615"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B01200"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64AF52D4"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35097E23"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4838C680"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452408C5"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12715977"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2181F34A"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115F152F" w14:textId="77777777" w:rsidR="002611DE" w:rsidRPr="00AC4FBC" w:rsidRDefault="002611DE" w:rsidP="00604247">
            <w:pPr>
              <w:pStyle w:val="TAC"/>
            </w:pPr>
            <w:r w:rsidRPr="00AC4FBC">
              <w:t>1@62</w:t>
            </w:r>
          </w:p>
        </w:tc>
      </w:tr>
      <w:tr w:rsidR="002611DE" w:rsidRPr="00AC4FBC" w14:paraId="5DE8E76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0F53288" w14:textId="77777777" w:rsidR="002611DE" w:rsidRPr="00AC4FBC" w:rsidRDefault="002611DE" w:rsidP="00604247">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9A06CBD"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5A7866A0"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805EB67"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624C21B"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7B377107"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18F8170D"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0990ACB"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0A3FC2A6"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B1B16EC"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694B3F0D"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06BEB9C1" w14:textId="77777777" w:rsidR="002611DE" w:rsidRPr="00AC4FBC" w:rsidRDefault="002611DE" w:rsidP="00604247">
            <w:pPr>
              <w:pStyle w:val="TAC"/>
            </w:pPr>
            <w:r w:rsidRPr="00AC4FBC">
              <w:t>1@209</w:t>
            </w:r>
          </w:p>
        </w:tc>
      </w:tr>
      <w:tr w:rsidR="002611DE" w:rsidRPr="00AC4FBC" w14:paraId="2F75698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B01F611" w14:textId="77777777" w:rsidR="002611DE" w:rsidRPr="00AC4FBC" w:rsidRDefault="002611DE" w:rsidP="00604247">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549C4FE"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1A16FD72" w14:textId="77777777" w:rsidR="002611DE" w:rsidRPr="00AC4FBC" w:rsidRDefault="002611DE" w:rsidP="00604247">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7F05C897"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BED4251" w14:textId="77777777" w:rsidR="002611DE" w:rsidRPr="00AC4FBC" w:rsidRDefault="002611DE" w:rsidP="00604247">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7815E1D5"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7A85A25C"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3B29888"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25929604"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391CDA1"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0B8A597B" w14:textId="77777777" w:rsidR="002611DE" w:rsidRPr="00AC4FBC" w:rsidRDefault="002611DE" w:rsidP="00604247">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tcPr>
          <w:p w14:paraId="55977BCE" w14:textId="77777777" w:rsidR="002611DE" w:rsidRPr="00AC4FBC" w:rsidRDefault="002611DE" w:rsidP="00604247">
            <w:pPr>
              <w:pStyle w:val="TAC"/>
            </w:pPr>
            <w:r w:rsidRPr="00AC4FBC">
              <w:t>1@272</w:t>
            </w:r>
          </w:p>
        </w:tc>
      </w:tr>
      <w:tr w:rsidR="002611DE" w:rsidRPr="00AC4FBC" w14:paraId="0D8D0BB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65F0649" w14:textId="77777777" w:rsidR="002611DE" w:rsidRPr="00AC4FBC" w:rsidRDefault="002611DE" w:rsidP="00604247">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68103F9" w14:textId="77777777" w:rsidR="002611DE" w:rsidRPr="00AC4FBC" w:rsidRDefault="002611DE" w:rsidP="00604247">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5E823F0C" w14:textId="77777777" w:rsidR="002611DE" w:rsidRPr="00AC4FBC" w:rsidRDefault="002611DE" w:rsidP="00604247">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45B99629" w14:textId="77777777" w:rsidR="002611DE" w:rsidRPr="00AC4FBC" w:rsidRDefault="002611DE" w:rsidP="00604247">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BC284D3" w14:textId="77777777" w:rsidR="002611DE" w:rsidRPr="00AC4FBC" w:rsidRDefault="002611DE" w:rsidP="00604247">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706E7C00" w14:textId="77777777" w:rsidR="002611DE" w:rsidRPr="00AC4FBC" w:rsidRDefault="002611DE" w:rsidP="00604247">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997F4AC" w14:textId="77777777" w:rsidR="002611DE" w:rsidRPr="00AC4FBC" w:rsidRDefault="002611DE" w:rsidP="00604247">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3592613F" w14:textId="77777777" w:rsidR="002611DE" w:rsidRPr="00AC4FBC" w:rsidRDefault="002611DE" w:rsidP="00604247">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4BA983E7" w14:textId="77777777" w:rsidR="002611DE" w:rsidRPr="00AC4FBC" w:rsidRDefault="002611DE" w:rsidP="00604247">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13622D7" w14:textId="77777777" w:rsidR="002611DE" w:rsidRPr="00AC4FBC" w:rsidRDefault="002611DE" w:rsidP="00604247">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4E3577D" w14:textId="77777777" w:rsidR="002611DE" w:rsidRPr="00AC4FBC" w:rsidRDefault="002611DE" w:rsidP="00604247">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30A037E5" w14:textId="77777777" w:rsidR="002611DE" w:rsidRPr="00AC4FBC" w:rsidRDefault="002611DE" w:rsidP="00604247">
            <w:pPr>
              <w:pStyle w:val="TAC"/>
            </w:pPr>
            <w:r w:rsidRPr="00AC4FBC">
              <w:t>1@0</w:t>
            </w:r>
          </w:p>
        </w:tc>
      </w:tr>
      <w:tr w:rsidR="00962310" w:rsidRPr="00AC4FBC" w14:paraId="75B7C983" w14:textId="77777777" w:rsidTr="000C49F6">
        <w:trPr>
          <w:gridAfter w:val="1"/>
          <w:wAfter w:w="6" w:type="dxa"/>
          <w:trHeight w:val="285"/>
          <w:ins w:id="18178" w:author="Ojas Choksi" w:date="2023-07-10T14:15:00Z"/>
        </w:trPr>
        <w:tc>
          <w:tcPr>
            <w:tcW w:w="10119" w:type="dxa"/>
            <w:gridSpan w:val="18"/>
            <w:tcBorders>
              <w:top w:val="single" w:sz="4" w:space="0" w:color="auto"/>
              <w:left w:val="single" w:sz="4" w:space="0" w:color="auto"/>
              <w:bottom w:val="single" w:sz="4" w:space="0" w:color="auto"/>
              <w:right w:val="single" w:sz="4" w:space="0" w:color="auto"/>
            </w:tcBorders>
          </w:tcPr>
          <w:p w14:paraId="53BC312F" w14:textId="3004D6EB" w:rsidR="00962310" w:rsidRPr="00962310" w:rsidRDefault="00962310" w:rsidP="00604247">
            <w:pPr>
              <w:pStyle w:val="TAC"/>
              <w:rPr>
                <w:ins w:id="18179" w:author="Ojas Choksi" w:date="2023-07-10T14:15:00Z"/>
                <w:b/>
                <w:bCs/>
                <w:rPrChange w:id="18180" w:author="Ojas Choksi" w:date="2023-07-10T14:22:00Z">
                  <w:rPr>
                    <w:ins w:id="18181" w:author="Ojas Choksi" w:date="2023-07-10T14:15:00Z"/>
                  </w:rPr>
                </w:rPrChange>
              </w:rPr>
            </w:pPr>
            <w:ins w:id="18182" w:author="Ojas Choksi" w:date="2023-07-10T14:22:00Z">
              <w:r w:rsidRPr="00962310">
                <w:rPr>
                  <w:b/>
                  <w:bCs/>
                  <w:rPrChange w:id="18183" w:author="Ojas Choksi" w:date="2023-07-10T14:22:00Z">
                    <w:rPr/>
                  </w:rPrChange>
                </w:rPr>
                <w:t>Test Setting for DC_2A_n48A Configuration</w:t>
              </w:r>
            </w:ins>
          </w:p>
        </w:tc>
      </w:tr>
      <w:tr w:rsidR="00962310" w:rsidRPr="00AC4FBC" w14:paraId="1C1C506B" w14:textId="77777777" w:rsidTr="00604247">
        <w:trPr>
          <w:gridAfter w:val="1"/>
          <w:wAfter w:w="6" w:type="dxa"/>
          <w:trHeight w:val="285"/>
          <w:ins w:id="18184" w:author="Ojas Choksi" w:date="2023-07-10T14:15:00Z"/>
        </w:trPr>
        <w:tc>
          <w:tcPr>
            <w:tcW w:w="381" w:type="dxa"/>
            <w:tcBorders>
              <w:top w:val="single" w:sz="4" w:space="0" w:color="auto"/>
              <w:left w:val="single" w:sz="4" w:space="0" w:color="auto"/>
              <w:bottom w:val="single" w:sz="4" w:space="0" w:color="auto"/>
              <w:right w:val="single" w:sz="4" w:space="0" w:color="auto"/>
            </w:tcBorders>
          </w:tcPr>
          <w:p w14:paraId="0CF0D856" w14:textId="2F74BFD9" w:rsidR="00962310" w:rsidRPr="00AC4FBC" w:rsidRDefault="00275313" w:rsidP="00962310">
            <w:pPr>
              <w:pStyle w:val="TAC"/>
              <w:rPr>
                <w:ins w:id="18185" w:author="Ojas Choksi" w:date="2023-07-10T14:15:00Z"/>
              </w:rPr>
            </w:pPr>
            <w:ins w:id="18186" w:author="Ojas Choksi" w:date="2023-08-04T16:54:00Z">
              <w:r>
                <w:lastRenderedPageBreak/>
                <w:t>1</w:t>
              </w:r>
            </w:ins>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EA82291" w14:textId="680D2D2E" w:rsidR="00962310" w:rsidRPr="00AC4FBC" w:rsidRDefault="00962310" w:rsidP="00962310">
            <w:pPr>
              <w:pStyle w:val="TAC"/>
              <w:rPr>
                <w:ins w:id="18187" w:author="Ojas Choksi" w:date="2023-07-10T14:15:00Z"/>
              </w:rPr>
            </w:pPr>
            <w:ins w:id="18188" w:author="Ojas Choksi" w:date="2023-07-10T14:17:00Z">
              <w:r w:rsidRPr="00AC4FBC">
                <w:t>2</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342DC42" w14:textId="7CA75245" w:rsidR="00962310" w:rsidRPr="00AC4FBC" w:rsidRDefault="00962310" w:rsidP="00962310">
            <w:pPr>
              <w:pStyle w:val="TAC"/>
              <w:rPr>
                <w:ins w:id="18189" w:author="Ojas Choksi" w:date="2023-07-10T14:15:00Z"/>
              </w:rPr>
            </w:pPr>
            <w:ins w:id="18190" w:author="Ojas Choksi" w:date="2023-07-10T14:21:00Z">
              <w:r>
                <w:t>High</w:t>
              </w:r>
            </w:ins>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708C325" w14:textId="0BEF36E7" w:rsidR="00962310" w:rsidRPr="00AC4FBC" w:rsidRDefault="00962310" w:rsidP="00962310">
            <w:pPr>
              <w:pStyle w:val="TAC"/>
              <w:rPr>
                <w:ins w:id="18191" w:author="Ojas Choksi" w:date="2023-07-10T14:15:00Z"/>
              </w:rPr>
            </w:pPr>
            <w:ins w:id="18192" w:author="Ojas Choksi" w:date="2023-07-10T14:18:00Z">
              <w:r w:rsidRPr="00AC4FBC">
                <w:t>n4</w:t>
              </w:r>
              <w:r>
                <w:t>8</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6331CE3" w14:textId="2926694A" w:rsidR="00962310" w:rsidRPr="00AC4FBC" w:rsidRDefault="00962310" w:rsidP="00962310">
            <w:pPr>
              <w:pStyle w:val="TAC"/>
              <w:rPr>
                <w:ins w:id="18193" w:author="Ojas Choksi" w:date="2023-07-10T14:15:00Z"/>
              </w:rPr>
            </w:pPr>
            <w:ins w:id="18194" w:author="Ojas Choksi" w:date="2023-07-10T14:17:00Z">
              <w:r w:rsidRPr="00AC4FBC">
                <w:t>Low</w:t>
              </w:r>
            </w:ins>
          </w:p>
        </w:tc>
        <w:tc>
          <w:tcPr>
            <w:tcW w:w="893" w:type="dxa"/>
            <w:gridSpan w:val="2"/>
            <w:tcBorders>
              <w:top w:val="single" w:sz="4" w:space="0" w:color="auto"/>
              <w:left w:val="single" w:sz="4" w:space="0" w:color="auto"/>
              <w:bottom w:val="single" w:sz="4" w:space="0" w:color="auto"/>
              <w:right w:val="single" w:sz="4" w:space="0" w:color="auto"/>
            </w:tcBorders>
          </w:tcPr>
          <w:p w14:paraId="31E7FE04" w14:textId="3CC04AA1" w:rsidR="00962310" w:rsidRPr="00AC4FBC" w:rsidRDefault="00962310" w:rsidP="00962310">
            <w:pPr>
              <w:pStyle w:val="TAC"/>
              <w:rPr>
                <w:ins w:id="18195" w:author="Ojas Choksi" w:date="2023-07-10T14:15:00Z"/>
              </w:rPr>
            </w:pPr>
            <w:ins w:id="18196" w:author="Ojas Choksi" w:date="2023-07-10T14:18:00Z">
              <w:r w:rsidRPr="00AC4FBC">
                <w:t>20/10</w:t>
              </w:r>
              <w:r>
                <w:t>0</w:t>
              </w:r>
            </w:ins>
          </w:p>
        </w:tc>
        <w:tc>
          <w:tcPr>
            <w:tcW w:w="992" w:type="dxa"/>
            <w:gridSpan w:val="2"/>
            <w:tcBorders>
              <w:top w:val="single" w:sz="4" w:space="0" w:color="auto"/>
              <w:left w:val="single" w:sz="4" w:space="0" w:color="auto"/>
              <w:bottom w:val="single" w:sz="4" w:space="0" w:color="auto"/>
              <w:right w:val="single" w:sz="4" w:space="0" w:color="auto"/>
            </w:tcBorders>
          </w:tcPr>
          <w:p w14:paraId="2C08B938" w14:textId="7D7F418C" w:rsidR="00962310" w:rsidRPr="00AC4FBC" w:rsidRDefault="00962310" w:rsidP="00962310">
            <w:pPr>
              <w:pStyle w:val="TAC"/>
              <w:rPr>
                <w:ins w:id="18197" w:author="Ojas Choksi" w:date="2023-07-10T14:15:00Z"/>
              </w:rPr>
            </w:pPr>
            <w:ins w:id="18198" w:author="Ojas Choksi" w:date="2023-07-10T14:17: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tcPr>
          <w:p w14:paraId="65B6640C" w14:textId="601FA354" w:rsidR="00962310" w:rsidRPr="00AC4FBC" w:rsidRDefault="00B459D4" w:rsidP="00962310">
            <w:pPr>
              <w:pStyle w:val="TAC"/>
              <w:rPr>
                <w:ins w:id="18199" w:author="Ojas Choksi" w:date="2023-07-10T14:15:00Z"/>
              </w:rPr>
            </w:pPr>
            <w:ins w:id="18200" w:author="Ojas Choksi" w:date="2023-08-04T16:57: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tcPr>
          <w:p w14:paraId="2128FDDF" w14:textId="7A152C10" w:rsidR="00962310" w:rsidRPr="00AC4FBC" w:rsidRDefault="00962310" w:rsidP="00962310">
            <w:pPr>
              <w:pStyle w:val="TAC"/>
              <w:rPr>
                <w:ins w:id="18201" w:author="Ojas Choksi" w:date="2023-07-10T14:15:00Z"/>
              </w:rPr>
            </w:pPr>
            <w:ins w:id="18202" w:author="Ojas Choksi" w:date="2023-07-10T14:17: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tcPr>
          <w:p w14:paraId="3CA021DD" w14:textId="1948579A" w:rsidR="00962310" w:rsidRPr="00AC4FBC" w:rsidRDefault="00962310" w:rsidP="00962310">
            <w:pPr>
              <w:pStyle w:val="TAC"/>
              <w:rPr>
                <w:ins w:id="18203" w:author="Ojas Choksi" w:date="2023-07-10T14:15:00Z"/>
              </w:rPr>
            </w:pPr>
            <w:ins w:id="18204" w:author="Ojas Choksi" w:date="2023-07-10T14:17: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tcPr>
          <w:p w14:paraId="663FEA8F" w14:textId="58E058AB" w:rsidR="00962310" w:rsidRPr="00AC4FBC" w:rsidRDefault="00962310" w:rsidP="00962310">
            <w:pPr>
              <w:pStyle w:val="TAC"/>
              <w:rPr>
                <w:ins w:id="18205" w:author="Ojas Choksi" w:date="2023-07-10T14:15:00Z"/>
              </w:rPr>
            </w:pPr>
            <w:ins w:id="18206" w:author="Ojas Choksi" w:date="2023-07-10T14:17:00Z">
              <w:r w:rsidRPr="00AC4FBC">
                <w:t>1@</w:t>
              </w:r>
            </w:ins>
            <w:ins w:id="18207" w:author="Ojas Choksi" w:date="2023-08-04T16:54:00Z">
              <w:r w:rsidR="00275313">
                <w:t>99</w:t>
              </w:r>
            </w:ins>
          </w:p>
        </w:tc>
        <w:tc>
          <w:tcPr>
            <w:tcW w:w="955" w:type="dxa"/>
            <w:tcBorders>
              <w:top w:val="single" w:sz="4" w:space="0" w:color="auto"/>
              <w:left w:val="single" w:sz="4" w:space="0" w:color="auto"/>
              <w:bottom w:val="single" w:sz="4" w:space="0" w:color="auto"/>
              <w:right w:val="single" w:sz="4" w:space="0" w:color="auto"/>
            </w:tcBorders>
          </w:tcPr>
          <w:p w14:paraId="3D165088" w14:textId="76B7EC75" w:rsidR="00962310" w:rsidRPr="00AC4FBC" w:rsidRDefault="00962310" w:rsidP="00962310">
            <w:pPr>
              <w:pStyle w:val="TAC"/>
              <w:rPr>
                <w:ins w:id="18208" w:author="Ojas Choksi" w:date="2023-07-10T14:15:00Z"/>
              </w:rPr>
            </w:pPr>
            <w:ins w:id="18209" w:author="Ojas Choksi" w:date="2023-07-10T14:17:00Z">
              <w:r w:rsidRPr="00AC4FBC">
                <w:t>1@</w:t>
              </w:r>
            </w:ins>
            <w:ins w:id="18210" w:author="Ojas Choksi" w:date="2023-07-10T14:18:00Z">
              <w:r>
                <w:t>88</w:t>
              </w:r>
            </w:ins>
          </w:p>
        </w:tc>
      </w:tr>
      <w:tr w:rsidR="00962310" w:rsidRPr="00AC4FBC" w14:paraId="0428218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7707DFF8" w14:textId="77777777" w:rsidR="00962310" w:rsidRPr="00AC4FBC" w:rsidRDefault="00962310" w:rsidP="00962310">
            <w:pPr>
              <w:pStyle w:val="TAC"/>
            </w:pPr>
            <w:r w:rsidRPr="00AC4FBC">
              <w:rPr>
                <w:b/>
              </w:rPr>
              <w:t>Test Setting for DC_2A_n66A Configuration</w:t>
            </w:r>
          </w:p>
        </w:tc>
      </w:tr>
      <w:tr w:rsidR="00962310" w:rsidRPr="00AC4FBC" w14:paraId="5F5BE2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9B4297"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5648B6"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04E40"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36C8D1" w14:textId="77777777" w:rsidR="00962310" w:rsidRPr="00AC4FBC" w:rsidRDefault="00962310" w:rsidP="00962310">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2AC0D"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54F5C6B"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994BB6"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FA72F6"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192C25"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2BF6D1E"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CA0465"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5177121" w14:textId="77777777" w:rsidR="00962310" w:rsidRPr="00AC4FBC" w:rsidRDefault="00962310" w:rsidP="00962310">
            <w:pPr>
              <w:pStyle w:val="TAC"/>
            </w:pPr>
            <w:r w:rsidRPr="00AC4FBC">
              <w:t>1@0</w:t>
            </w:r>
          </w:p>
        </w:tc>
      </w:tr>
      <w:tr w:rsidR="00962310" w:rsidRPr="00AC4FBC" w14:paraId="33787A0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FB9EC7"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072FE0"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4A0AF"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551A2B" w14:textId="77777777" w:rsidR="00962310" w:rsidRPr="00AC4FBC" w:rsidRDefault="00962310" w:rsidP="00962310">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D986C4"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513C7F3"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EA8F57"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89E32F"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DD4F2C"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C3347AA"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512831" w14:textId="77777777" w:rsidR="00962310" w:rsidRPr="00AC4FBC" w:rsidRDefault="00000000" w:rsidP="00962310">
            <w:pPr>
              <w:pStyle w:val="TAC"/>
            </w:pPr>
            <w:hyperlink r:id="rId13" w:history="1">
              <w:r w:rsidR="00962310"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27F94B3" w14:textId="77777777" w:rsidR="00962310" w:rsidRPr="00AC4FBC" w:rsidRDefault="00962310" w:rsidP="00962310">
            <w:pPr>
              <w:pStyle w:val="TAC"/>
            </w:pPr>
            <w:r w:rsidRPr="00AC4FBC">
              <w:t>1@215</w:t>
            </w:r>
          </w:p>
        </w:tc>
      </w:tr>
      <w:tr w:rsidR="00962310" w:rsidRPr="00AC4FBC" w14:paraId="391ED46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FED768B"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987D7"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18AC"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7868F6" w14:textId="77777777" w:rsidR="00962310" w:rsidRPr="00AC4FBC" w:rsidRDefault="00962310" w:rsidP="00962310">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F5D31"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86E0A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64C420"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AC4E395"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5B8A71"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DAFD8B"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3DBE4D" w14:textId="77777777" w:rsidR="00962310" w:rsidRPr="00AC4FBC" w:rsidRDefault="00000000" w:rsidP="00962310">
            <w:pPr>
              <w:pStyle w:val="TAC"/>
            </w:pPr>
            <w:hyperlink r:id="rId14" w:history="1">
              <w:r w:rsidR="00962310"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FBA4CBD" w14:textId="77777777" w:rsidR="00962310" w:rsidRPr="00AC4FBC" w:rsidRDefault="00962310" w:rsidP="00962310">
            <w:pPr>
              <w:pStyle w:val="TAC"/>
            </w:pPr>
            <w:r w:rsidRPr="00AC4FBC">
              <w:t>1@0</w:t>
            </w:r>
          </w:p>
        </w:tc>
      </w:tr>
      <w:tr w:rsidR="00962310" w:rsidRPr="00AC4FBC" w14:paraId="62B7CA3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C7B39B"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423DFC"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0F657"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0742F2" w14:textId="77777777" w:rsidR="00962310" w:rsidRPr="00AC4FBC" w:rsidRDefault="00962310" w:rsidP="00962310">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00181"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D665F32"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B5ED6E1"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666E26"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9C7DBF"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290EF56"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3AA61C"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E036147" w14:textId="77777777" w:rsidR="00962310" w:rsidRPr="00AC4FBC" w:rsidRDefault="00962310" w:rsidP="00962310">
            <w:pPr>
              <w:pStyle w:val="TAC"/>
            </w:pPr>
            <w:r w:rsidRPr="00AC4FBC">
              <w:t>1@0</w:t>
            </w:r>
          </w:p>
        </w:tc>
      </w:tr>
      <w:tr w:rsidR="00962310" w:rsidRPr="00AC4FBC" w14:paraId="342FCFA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D58FB3" w14:textId="77777777" w:rsidR="00962310" w:rsidRPr="00AC4FBC" w:rsidRDefault="00962310" w:rsidP="00962310">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F69932"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004D4"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A627FC" w14:textId="77777777" w:rsidR="00962310" w:rsidRPr="00AC4FBC" w:rsidRDefault="00962310" w:rsidP="00962310">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58C8C4"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D1AAEFD"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B80B0E"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68D0E8D"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73F15F"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FF7B30"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25CAB0"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EDD8B25" w14:textId="77777777" w:rsidR="00962310" w:rsidRPr="00AC4FBC" w:rsidRDefault="00962310" w:rsidP="00962310">
            <w:pPr>
              <w:pStyle w:val="TAC"/>
            </w:pPr>
            <w:r w:rsidRPr="00AC4FBC">
              <w:t>1@215</w:t>
            </w:r>
          </w:p>
        </w:tc>
      </w:tr>
      <w:tr w:rsidR="00962310" w:rsidRPr="00AC4FBC" w14:paraId="6F0C317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293EF365" w14:textId="77777777" w:rsidR="00962310" w:rsidRPr="00AC4FBC" w:rsidRDefault="00962310" w:rsidP="00962310">
            <w:pPr>
              <w:pStyle w:val="TAC"/>
            </w:pPr>
            <w:r w:rsidRPr="00AC4FBC">
              <w:rPr>
                <w:b/>
                <w:bCs/>
              </w:rPr>
              <w:t>Test Setting for DC_2A_n71A Configuration</w:t>
            </w:r>
          </w:p>
        </w:tc>
      </w:tr>
      <w:tr w:rsidR="00962310" w:rsidRPr="00AC4FBC" w14:paraId="5E9015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D2C93F"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F4B14"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2C44"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5ED2B1" w14:textId="77777777" w:rsidR="00962310" w:rsidRPr="00AC4FBC" w:rsidRDefault="00962310" w:rsidP="00962310">
            <w:pPr>
              <w:pStyle w:val="TAC"/>
            </w:pPr>
            <w:r w:rsidRPr="00AC4FB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C5ADA9"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A412AD"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6D2813"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A747B5"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B76A652"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1D78124"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820465"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DEF40A6" w14:textId="77777777" w:rsidR="00962310" w:rsidRPr="00AC4FBC" w:rsidRDefault="00962310" w:rsidP="00962310">
            <w:pPr>
              <w:pStyle w:val="TAC"/>
            </w:pPr>
            <w:r w:rsidRPr="00AC4FBC">
              <w:t>1@0</w:t>
            </w:r>
          </w:p>
        </w:tc>
      </w:tr>
      <w:tr w:rsidR="00962310" w:rsidRPr="00AC4FBC" w14:paraId="40635C8F"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589DFF98" w14:textId="77777777" w:rsidR="00962310" w:rsidRPr="00AC4FBC" w:rsidRDefault="00962310" w:rsidP="00962310">
            <w:pPr>
              <w:pStyle w:val="TAH"/>
            </w:pPr>
            <w:r w:rsidRPr="00AC4FBC">
              <w:t>Test Setting for DC_2A_n77A Configuration</w:t>
            </w:r>
          </w:p>
        </w:tc>
      </w:tr>
      <w:tr w:rsidR="00962310" w:rsidRPr="00AC4FBC" w14:paraId="1287C8E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EE2BAD5" w14:textId="77777777" w:rsidR="00962310" w:rsidRPr="00AC4FBC" w:rsidRDefault="00962310" w:rsidP="00962310">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2651E7" w14:textId="77777777" w:rsidR="00962310" w:rsidRPr="00AC4FBC" w:rsidRDefault="00962310" w:rsidP="00962310">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0BA33" w14:textId="77777777" w:rsidR="00962310" w:rsidRPr="00AC4FBC" w:rsidRDefault="00962310" w:rsidP="00962310">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94019C" w14:textId="77777777" w:rsidR="00962310" w:rsidRPr="00AC4FBC" w:rsidRDefault="00962310" w:rsidP="00962310">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0E714C" w14:textId="77777777" w:rsidR="00962310" w:rsidRPr="00AC4FBC" w:rsidRDefault="00962310" w:rsidP="00962310">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41D5038"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9B457E" w14:textId="77777777" w:rsidR="00962310" w:rsidRPr="00AC4FBC" w:rsidRDefault="00962310" w:rsidP="00962310">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C5C1BF"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BA6A776"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3732300"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127543" w14:textId="77777777" w:rsidR="00962310" w:rsidRPr="00AC4FBC" w:rsidRDefault="00962310" w:rsidP="00962310">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5629895E" w14:textId="77777777" w:rsidR="00962310" w:rsidRPr="00AC4FBC" w:rsidRDefault="00962310" w:rsidP="00962310">
            <w:pPr>
              <w:pStyle w:val="TAC"/>
            </w:pPr>
            <w:r w:rsidRPr="00AC4FBC">
              <w:rPr>
                <w:rFonts w:cs="Arial"/>
                <w:color w:val="000000"/>
                <w:szCs w:val="18"/>
              </w:rPr>
              <w:t>1@272</w:t>
            </w:r>
          </w:p>
        </w:tc>
      </w:tr>
      <w:tr w:rsidR="00962310" w:rsidRPr="00AC4FBC" w14:paraId="6BBB21FF"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33BD2E" w14:textId="77777777" w:rsidR="00962310" w:rsidRPr="00AC4FBC" w:rsidRDefault="00962310" w:rsidP="00962310">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ED7770" w14:textId="77777777" w:rsidR="00962310" w:rsidRPr="00AC4FBC" w:rsidRDefault="00962310" w:rsidP="00962310">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BC28E" w14:textId="77777777" w:rsidR="00962310" w:rsidRPr="00AC4FBC" w:rsidRDefault="00962310" w:rsidP="00962310">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338446" w14:textId="77777777" w:rsidR="00962310" w:rsidRPr="00AC4FBC" w:rsidRDefault="00962310" w:rsidP="00962310">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63E3C" w14:textId="77777777" w:rsidR="00962310" w:rsidRPr="00AC4FBC" w:rsidRDefault="00962310" w:rsidP="00962310">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86E3E3E"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569E13" w14:textId="77777777" w:rsidR="00962310" w:rsidRPr="00AC4FBC" w:rsidRDefault="00962310" w:rsidP="00962310">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FB18AB"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EE22D3"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EBAD62A"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B6D71D" w14:textId="77777777" w:rsidR="00962310" w:rsidRPr="00AC4FBC" w:rsidRDefault="00962310" w:rsidP="00962310">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1671C73" w14:textId="77777777" w:rsidR="00962310" w:rsidRPr="00AC4FBC" w:rsidRDefault="00962310" w:rsidP="00962310">
            <w:pPr>
              <w:pStyle w:val="TAC"/>
            </w:pPr>
            <w:r w:rsidRPr="00AC4FBC">
              <w:rPr>
                <w:rFonts w:cs="Arial"/>
                <w:color w:val="000000"/>
                <w:szCs w:val="18"/>
              </w:rPr>
              <w:t>1@200</w:t>
            </w:r>
          </w:p>
        </w:tc>
      </w:tr>
      <w:tr w:rsidR="00962310" w:rsidRPr="00AC4FBC" w14:paraId="0E421155"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141E26" w14:textId="77777777" w:rsidR="00962310" w:rsidRPr="00AC4FBC" w:rsidRDefault="00962310" w:rsidP="00962310">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D54F2D" w14:textId="77777777" w:rsidR="00962310" w:rsidRPr="00AC4FBC" w:rsidRDefault="00962310" w:rsidP="00962310">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541A" w14:textId="77777777" w:rsidR="00962310" w:rsidRPr="00AC4FBC" w:rsidRDefault="00962310" w:rsidP="00962310">
            <w:pPr>
              <w:pStyle w:val="TAC"/>
            </w:pPr>
            <w:proofErr w:type="spellStart"/>
            <w:r w:rsidRPr="00AC4FBC">
              <w:rPr>
                <w:rFonts w:cs="Arial"/>
                <w:color w:val="000000"/>
                <w:szCs w:val="18"/>
              </w:rPr>
              <w:t>HIgh</w:t>
            </w:r>
            <w:proofErr w:type="spellEnd"/>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E652B9" w14:textId="77777777" w:rsidR="00962310" w:rsidRPr="00AC4FBC" w:rsidRDefault="00962310" w:rsidP="00962310">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03E8D" w14:textId="77777777" w:rsidR="00962310" w:rsidRPr="00AC4FBC" w:rsidRDefault="00962310" w:rsidP="00962310">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46C7BAA"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D11DCC" w14:textId="77777777" w:rsidR="00962310" w:rsidRPr="00AC4FBC" w:rsidRDefault="00962310" w:rsidP="00962310">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70EA4F"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D9B250"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19A8A32"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B45F8D" w14:textId="77777777" w:rsidR="00962310" w:rsidRPr="00AC4FBC" w:rsidRDefault="00962310" w:rsidP="00962310">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52C297B0" w14:textId="77777777" w:rsidR="00962310" w:rsidRPr="00AC4FBC" w:rsidRDefault="00962310" w:rsidP="00962310">
            <w:pPr>
              <w:pStyle w:val="TAC"/>
            </w:pPr>
            <w:r w:rsidRPr="00AC4FBC">
              <w:rPr>
                <w:rFonts w:cs="Arial"/>
                <w:color w:val="000000"/>
                <w:szCs w:val="18"/>
              </w:rPr>
              <w:t>1@272</w:t>
            </w:r>
          </w:p>
        </w:tc>
      </w:tr>
      <w:tr w:rsidR="00962310" w:rsidRPr="00AC4FBC" w14:paraId="463BA22B" w14:textId="77777777" w:rsidTr="00604247">
        <w:trPr>
          <w:trHeight w:val="285"/>
          <w:ins w:id="18211" w:author="Ojas Choksi" w:date="2023-07-10T14:24:00Z"/>
        </w:trPr>
        <w:tc>
          <w:tcPr>
            <w:tcW w:w="381" w:type="dxa"/>
            <w:tcBorders>
              <w:top w:val="single" w:sz="4" w:space="0" w:color="auto"/>
              <w:left w:val="single" w:sz="4" w:space="0" w:color="auto"/>
              <w:bottom w:val="single" w:sz="4" w:space="0" w:color="auto"/>
              <w:right w:val="single" w:sz="4" w:space="0" w:color="auto"/>
            </w:tcBorders>
            <w:vAlign w:val="center"/>
          </w:tcPr>
          <w:p w14:paraId="3D8FEE60" w14:textId="46189149" w:rsidR="00962310" w:rsidRPr="00AC4FBC" w:rsidRDefault="00962310" w:rsidP="00962310">
            <w:pPr>
              <w:pStyle w:val="TAC"/>
              <w:rPr>
                <w:ins w:id="18212" w:author="Ojas Choksi" w:date="2023-07-10T14:24:00Z"/>
                <w:rFonts w:cs="Arial"/>
                <w:color w:val="000000"/>
                <w:szCs w:val="18"/>
              </w:rPr>
            </w:pPr>
            <w:ins w:id="18213" w:author="Ojas Choksi" w:date="2023-07-10T14:24:00Z">
              <w:r>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B8A6CD" w14:textId="7DB04168" w:rsidR="00962310" w:rsidRPr="00AC4FBC" w:rsidRDefault="00962310" w:rsidP="00962310">
            <w:pPr>
              <w:pStyle w:val="TAC"/>
              <w:rPr>
                <w:ins w:id="18214" w:author="Ojas Choksi" w:date="2023-07-10T14:24:00Z"/>
                <w:rFonts w:cs="Arial"/>
                <w:color w:val="000000"/>
                <w:szCs w:val="18"/>
              </w:rPr>
            </w:pPr>
            <w:ins w:id="18215" w:author="Ojas Choksi" w:date="2023-07-10T14:24:00Z">
              <w:r w:rsidRPr="00AC4FBC">
                <w:rPr>
                  <w:rFonts w:cs="Arial"/>
                  <w:color w:val="000000"/>
                  <w:szCs w:val="18"/>
                </w:rPr>
                <w:t>2</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DCB8" w14:textId="005E2CFA" w:rsidR="00962310" w:rsidRPr="00AC4FBC" w:rsidRDefault="00962310" w:rsidP="00962310">
            <w:pPr>
              <w:pStyle w:val="TAC"/>
              <w:rPr>
                <w:ins w:id="18216" w:author="Ojas Choksi" w:date="2023-07-10T14:24:00Z"/>
                <w:rFonts w:cs="Arial"/>
                <w:color w:val="000000"/>
                <w:szCs w:val="18"/>
              </w:rPr>
            </w:pPr>
            <w:ins w:id="18217" w:author="Ojas Choksi" w:date="2023-07-10T14:24:00Z">
              <w:r>
                <w:rPr>
                  <w:rFonts w:cs="Arial"/>
                  <w:color w:val="000000"/>
                  <w:szCs w:val="18"/>
                </w:rPr>
                <w:t>Low</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9734F1" w14:textId="7F04B6E2" w:rsidR="00962310" w:rsidRPr="00AC4FBC" w:rsidRDefault="00962310" w:rsidP="00962310">
            <w:pPr>
              <w:pStyle w:val="TAC"/>
              <w:rPr>
                <w:ins w:id="18218" w:author="Ojas Choksi" w:date="2023-07-10T14:24:00Z"/>
                <w:rFonts w:cs="Arial"/>
                <w:color w:val="000000"/>
                <w:szCs w:val="18"/>
              </w:rPr>
            </w:pPr>
            <w:ins w:id="18219" w:author="Ojas Choksi" w:date="2023-07-10T14:24:00Z">
              <w:r w:rsidRPr="00AC4FBC">
                <w:rPr>
                  <w:rFonts w:cs="Arial"/>
                  <w:color w:val="000000"/>
                  <w:szCs w:val="18"/>
                </w:rPr>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D6E0F0" w14:textId="7578E253" w:rsidR="00962310" w:rsidRPr="00AC4FBC" w:rsidRDefault="00DE52BD" w:rsidP="00962310">
            <w:pPr>
              <w:pStyle w:val="TAC"/>
              <w:rPr>
                <w:ins w:id="18220" w:author="Ojas Choksi" w:date="2023-07-10T14:24:00Z"/>
                <w:rFonts w:cs="Arial"/>
                <w:color w:val="000000"/>
                <w:szCs w:val="18"/>
              </w:rPr>
            </w:pPr>
            <w:ins w:id="18221" w:author="Ojas Choksi" w:date="2023-08-09T11:23:00Z">
              <w:r>
                <w:rPr>
                  <w:rFonts w:cs="Arial"/>
                  <w:color w:val="000000"/>
                  <w:szCs w:val="18"/>
                </w:rPr>
                <w:t>Note 27</w:t>
              </w:r>
            </w:ins>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8801382" w14:textId="6D1EA55C" w:rsidR="00962310" w:rsidRPr="00AC4FBC" w:rsidRDefault="00962310" w:rsidP="00962310">
            <w:pPr>
              <w:pStyle w:val="TAC"/>
              <w:rPr>
                <w:ins w:id="18222" w:author="Ojas Choksi" w:date="2023-07-10T14:24:00Z"/>
                <w:rFonts w:cs="Arial"/>
                <w:color w:val="000000"/>
                <w:szCs w:val="18"/>
              </w:rPr>
            </w:pPr>
            <w:ins w:id="18223" w:author="Ojas Choksi" w:date="2023-07-10T14:24:00Z">
              <w:r w:rsidRPr="00AC4FBC">
                <w:rPr>
                  <w:rFonts w:cs="Arial"/>
                  <w:color w:val="000000"/>
                  <w:szCs w:val="18"/>
                </w:rPr>
                <w:t>20/100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791E2B" w14:textId="4BBAA7BE" w:rsidR="00962310" w:rsidRPr="00AC4FBC" w:rsidRDefault="00962310" w:rsidP="00962310">
            <w:pPr>
              <w:pStyle w:val="TAC"/>
              <w:rPr>
                <w:ins w:id="18224" w:author="Ojas Choksi" w:date="2023-07-10T14:24:00Z"/>
                <w:rFonts w:cs="Arial"/>
                <w:color w:val="000000"/>
                <w:szCs w:val="18"/>
              </w:rPr>
            </w:pPr>
            <w:ins w:id="18225" w:author="Ojas Choksi" w:date="2023-07-10T14:24:00Z">
              <w:r w:rsidRPr="00AC4FBC">
                <w:rPr>
                  <w:rFonts w:cs="Arial"/>
                  <w:color w:val="000000"/>
                  <w:szCs w:val="18"/>
                </w:rPr>
                <w:t>100/273</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873D73" w14:textId="52C1FE76" w:rsidR="00962310" w:rsidRPr="00AC4FBC" w:rsidRDefault="00962310" w:rsidP="00962310">
            <w:pPr>
              <w:pStyle w:val="TAC"/>
              <w:rPr>
                <w:ins w:id="18226" w:author="Ojas Choksi" w:date="2023-07-10T14:24:00Z"/>
                <w:rFonts w:cs="Arial"/>
                <w:color w:val="000000"/>
                <w:szCs w:val="18"/>
              </w:rPr>
            </w:pPr>
            <w:ins w:id="18227" w:author="Ojas Choksi" w:date="2023-07-10T14:24:00Z">
              <w:r w:rsidRPr="00AC4FBC">
                <w:rPr>
                  <w:rFonts w:cs="Arial"/>
                  <w:color w:val="000000"/>
                  <w:szCs w:val="18"/>
                </w:rPr>
                <w:t>QPSK/CP-OFDM QPSK</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4D38D8" w14:textId="774BD7EB" w:rsidR="00962310" w:rsidRPr="00AC4FBC" w:rsidRDefault="00962310" w:rsidP="00962310">
            <w:pPr>
              <w:pStyle w:val="TAC"/>
              <w:rPr>
                <w:ins w:id="18228" w:author="Ojas Choksi" w:date="2023-07-10T14:24:00Z"/>
                <w:rFonts w:cs="Arial"/>
                <w:color w:val="000000"/>
                <w:szCs w:val="18"/>
              </w:rPr>
            </w:pPr>
            <w:ins w:id="18229" w:author="Ojas Choksi" w:date="2023-07-10T14:24:00Z">
              <w:r w:rsidRPr="00AC4FBC">
                <w:rPr>
                  <w:rFonts w:cs="Arial"/>
                  <w:color w:val="000000"/>
                  <w:szCs w:val="18"/>
                </w:rPr>
                <w:t>NA</w:t>
              </w:r>
            </w:ins>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D8AAF07" w14:textId="33A75785" w:rsidR="00962310" w:rsidRPr="00AC4FBC" w:rsidRDefault="00962310" w:rsidP="00962310">
            <w:pPr>
              <w:pStyle w:val="TAC"/>
              <w:rPr>
                <w:ins w:id="18230" w:author="Ojas Choksi" w:date="2023-07-10T14:24:00Z"/>
                <w:rFonts w:cs="Arial"/>
                <w:color w:val="000000"/>
                <w:szCs w:val="18"/>
              </w:rPr>
            </w:pPr>
            <w:ins w:id="18231" w:author="Ojas Choksi" w:date="2023-07-10T14:24:00Z">
              <w:r w:rsidRPr="00AC4FB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2C69836D" w14:textId="14B90246" w:rsidR="00962310" w:rsidRPr="00AC4FBC" w:rsidRDefault="00962310" w:rsidP="00962310">
            <w:pPr>
              <w:pStyle w:val="TAC"/>
              <w:rPr>
                <w:ins w:id="18232" w:author="Ojas Choksi" w:date="2023-07-10T14:24:00Z"/>
                <w:rFonts w:cs="Arial"/>
                <w:color w:val="000000"/>
                <w:szCs w:val="18"/>
              </w:rPr>
            </w:pPr>
            <w:ins w:id="18233" w:author="Ojas Choksi" w:date="2023-07-10T14:24:00Z">
              <w:r w:rsidRPr="00AC4FBC">
                <w:rPr>
                  <w:rFonts w:cs="Arial"/>
                  <w:color w:val="000000"/>
                  <w:szCs w:val="18"/>
                </w:rPr>
                <w:t>1@</w:t>
              </w:r>
            </w:ins>
            <w:ins w:id="18234" w:author="Ojas Choksi" w:date="2023-07-10T14:25:00Z">
              <w:r>
                <w:rPr>
                  <w:rFonts w:cs="Arial"/>
                  <w:color w:val="000000"/>
                  <w:szCs w:val="18"/>
                </w:rPr>
                <w:t>0</w:t>
              </w:r>
            </w:ins>
          </w:p>
        </w:tc>
        <w:tc>
          <w:tcPr>
            <w:tcW w:w="961" w:type="dxa"/>
            <w:gridSpan w:val="2"/>
            <w:tcBorders>
              <w:top w:val="single" w:sz="4" w:space="0" w:color="auto"/>
              <w:left w:val="single" w:sz="4" w:space="0" w:color="auto"/>
              <w:bottom w:val="single" w:sz="4" w:space="0" w:color="auto"/>
              <w:right w:val="single" w:sz="4" w:space="0" w:color="auto"/>
            </w:tcBorders>
            <w:vAlign w:val="center"/>
          </w:tcPr>
          <w:p w14:paraId="66E3A4F1" w14:textId="690FDDD3" w:rsidR="00962310" w:rsidRPr="00AC4FBC" w:rsidRDefault="00962310" w:rsidP="00962310">
            <w:pPr>
              <w:pStyle w:val="TAC"/>
              <w:rPr>
                <w:ins w:id="18235" w:author="Ojas Choksi" w:date="2023-07-10T14:24:00Z"/>
                <w:rFonts w:cs="Arial"/>
                <w:color w:val="000000"/>
                <w:szCs w:val="18"/>
              </w:rPr>
            </w:pPr>
            <w:ins w:id="18236" w:author="Ojas Choksi" w:date="2023-07-10T14:24:00Z">
              <w:r w:rsidRPr="00AC4FBC">
                <w:rPr>
                  <w:rFonts w:cs="Arial"/>
                  <w:color w:val="000000"/>
                  <w:szCs w:val="18"/>
                </w:rPr>
                <w:t>1@2</w:t>
              </w:r>
            </w:ins>
            <w:ins w:id="18237" w:author="Ojas Choksi" w:date="2023-08-05T08:54:00Z">
              <w:r w:rsidR="00FB461B">
                <w:rPr>
                  <w:rFonts w:cs="Arial"/>
                  <w:color w:val="000000"/>
                  <w:szCs w:val="18"/>
                </w:rPr>
                <w:t>00</w:t>
              </w:r>
            </w:ins>
          </w:p>
        </w:tc>
      </w:tr>
      <w:tr w:rsidR="00962310" w:rsidRPr="00AC4FBC" w14:paraId="63DFC12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79FADEB" w14:textId="77777777" w:rsidR="00962310" w:rsidRPr="00AC4FBC" w:rsidRDefault="00962310" w:rsidP="00962310">
            <w:pPr>
              <w:pStyle w:val="TAH"/>
            </w:pPr>
            <w:r w:rsidRPr="00AC4FBC">
              <w:t>Test Setting for DC_2A_n78A Configuration</w:t>
            </w:r>
          </w:p>
        </w:tc>
      </w:tr>
      <w:tr w:rsidR="00962310" w:rsidRPr="00AC4FBC" w14:paraId="1F7428A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01B22A"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CA330"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4F8A"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D13894"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43845"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9F72E2"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06FAF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ED72F78"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4508F4"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37543F2"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BC6373"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A3FDFA9" w14:textId="77777777" w:rsidR="00962310" w:rsidRPr="00AC4FBC" w:rsidRDefault="00962310" w:rsidP="00962310">
            <w:pPr>
              <w:pStyle w:val="TAC"/>
            </w:pPr>
            <w:r w:rsidRPr="00AC4FBC">
              <w:t>1@272</w:t>
            </w:r>
          </w:p>
        </w:tc>
      </w:tr>
      <w:tr w:rsidR="00962310" w:rsidRPr="00AC4FBC" w14:paraId="3EB2E16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48EC88"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A6F106"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9684A"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A2DB7D"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CB26F2"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A1F84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BE2730"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F23827"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60F03B"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0ECECE3"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48980D"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7FE37E4" w14:textId="77777777" w:rsidR="00962310" w:rsidRPr="00AC4FBC" w:rsidRDefault="00962310" w:rsidP="00962310">
            <w:pPr>
              <w:pStyle w:val="TAC"/>
            </w:pPr>
            <w:r w:rsidRPr="00AC4FBC">
              <w:t>1@0</w:t>
            </w:r>
          </w:p>
        </w:tc>
      </w:tr>
      <w:tr w:rsidR="00962310" w:rsidRPr="00AC4FBC" w14:paraId="7C08838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7DC90A"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966D4F"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C4018"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63D51A"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F30E01"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96D01C0"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E8DDDF"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194738D"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21C343"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54CAF6A"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F259B1"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167893C" w14:textId="77777777" w:rsidR="00962310" w:rsidRPr="00AC4FBC" w:rsidRDefault="00962310" w:rsidP="00962310">
            <w:pPr>
              <w:pStyle w:val="TAC"/>
            </w:pPr>
            <w:r w:rsidRPr="00AC4FBC">
              <w:t>1@272</w:t>
            </w:r>
          </w:p>
        </w:tc>
      </w:tr>
      <w:tr w:rsidR="00962310" w:rsidRPr="00AC4FBC" w14:paraId="2697C29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AAF636"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B459F2" w14:textId="77777777" w:rsidR="00962310" w:rsidRPr="00AC4FBC" w:rsidRDefault="00962310" w:rsidP="00962310">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B7B25"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E0194D"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37772B"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5E3581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B6DE98"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863346"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69FE43"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4C3784"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FAA15C"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B0D4187" w14:textId="77777777" w:rsidR="00962310" w:rsidRPr="00AC4FBC" w:rsidRDefault="00962310" w:rsidP="00962310">
            <w:pPr>
              <w:pStyle w:val="TAC"/>
            </w:pPr>
            <w:r w:rsidRPr="00AC4FBC">
              <w:t>1@272</w:t>
            </w:r>
          </w:p>
        </w:tc>
      </w:tr>
      <w:tr w:rsidR="00962310" w:rsidRPr="00AC4FBC" w14:paraId="52374EF0"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710FFF0" w14:textId="77777777" w:rsidR="00962310" w:rsidRPr="00AC4FBC" w:rsidRDefault="00962310" w:rsidP="00962310">
            <w:pPr>
              <w:pStyle w:val="TAH"/>
            </w:pPr>
            <w:r w:rsidRPr="00AC4FBC">
              <w:t>Test Settings for DC_3A_n1A Configuration</w:t>
            </w:r>
          </w:p>
        </w:tc>
      </w:tr>
      <w:tr w:rsidR="00962310" w:rsidRPr="00AC4FBC" w14:paraId="443E16F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DC223C" w14:textId="77777777" w:rsidR="00962310" w:rsidRPr="00AC4FBC" w:rsidRDefault="00962310" w:rsidP="00962310">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A117E"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DE35E"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A869C2" w14:textId="77777777" w:rsidR="00962310" w:rsidRPr="00AC4FBC" w:rsidRDefault="00962310" w:rsidP="00962310">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E24CC"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006807A"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7B7E0C" w14:textId="77777777" w:rsidR="00962310" w:rsidRPr="00AC4FBC" w:rsidRDefault="00962310" w:rsidP="00962310">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09F4EE8"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A2C4C3"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636CAB"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4CBCDA"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0F5E425" w14:textId="77777777" w:rsidR="00962310" w:rsidRPr="00AC4FBC" w:rsidRDefault="00962310" w:rsidP="00962310">
            <w:pPr>
              <w:pStyle w:val="TAC"/>
            </w:pPr>
            <w:r w:rsidRPr="00AC4FBC">
              <w:t>1@0</w:t>
            </w:r>
          </w:p>
        </w:tc>
      </w:tr>
      <w:tr w:rsidR="00962310" w:rsidRPr="00AC4FBC" w14:paraId="60A1C94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03CC10"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83C7B"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51D23"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6BBB7B" w14:textId="77777777" w:rsidR="00962310" w:rsidRPr="00AC4FBC" w:rsidRDefault="00962310" w:rsidP="00962310">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42995"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3BC3968"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6F3236B" w14:textId="77777777" w:rsidR="00962310" w:rsidRPr="00AC4FBC" w:rsidRDefault="00962310" w:rsidP="00962310">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8A2BB80"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001277"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BD12777"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E3B79A"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80771B3" w14:textId="77777777" w:rsidR="00962310" w:rsidRPr="00AC4FBC" w:rsidRDefault="00962310" w:rsidP="00962310">
            <w:pPr>
              <w:pStyle w:val="TAC"/>
            </w:pPr>
            <w:r w:rsidRPr="00AC4FBC">
              <w:t>1@105</w:t>
            </w:r>
          </w:p>
        </w:tc>
      </w:tr>
      <w:tr w:rsidR="00962310" w:rsidRPr="00AC4FBC" w14:paraId="5A5397A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9B470AE" w14:textId="77777777" w:rsidR="00962310" w:rsidRPr="00AC4FBC" w:rsidRDefault="00962310" w:rsidP="00962310">
            <w:pPr>
              <w:pStyle w:val="TAH"/>
            </w:pPr>
            <w:r w:rsidRPr="00AC4FBC">
              <w:t>Test Setting for DC_3A_n5A Configuration</w:t>
            </w:r>
          </w:p>
        </w:tc>
      </w:tr>
      <w:tr w:rsidR="00962310" w:rsidRPr="00AC4FBC" w14:paraId="765F894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EDD6B4"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52ACF3"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1E642"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AB2EBF" w14:textId="77777777" w:rsidR="00962310" w:rsidRPr="00AC4FBC" w:rsidRDefault="00962310" w:rsidP="00962310">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2D14C7"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82E365"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5A7003"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87E029"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AF39CB"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B4903BA"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20CE63"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49A814F" w14:textId="77777777" w:rsidR="00962310" w:rsidRPr="00AC4FBC" w:rsidRDefault="00962310" w:rsidP="00962310">
            <w:pPr>
              <w:pStyle w:val="TAC"/>
            </w:pPr>
            <w:r w:rsidRPr="00AC4FBC">
              <w:t>1@77</w:t>
            </w:r>
          </w:p>
        </w:tc>
      </w:tr>
      <w:tr w:rsidR="00962310" w:rsidRPr="00AC4FBC" w14:paraId="0092C02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21E02D"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A1FC89"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1D39C"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FFD839" w14:textId="77777777" w:rsidR="00962310" w:rsidRPr="00AC4FBC" w:rsidRDefault="00962310" w:rsidP="00962310">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6C04C"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DDC0949"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5D2203"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EECDE3"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5D86F4"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B0F4AD5"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B6A187"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D5F6AD8" w14:textId="77777777" w:rsidR="00962310" w:rsidRPr="00AC4FBC" w:rsidRDefault="00962310" w:rsidP="00962310">
            <w:pPr>
              <w:pStyle w:val="TAC"/>
            </w:pPr>
            <w:r w:rsidRPr="00AC4FBC">
              <w:t>1@105</w:t>
            </w:r>
          </w:p>
        </w:tc>
      </w:tr>
      <w:tr w:rsidR="00962310" w:rsidRPr="00AC4FBC" w14:paraId="1A43ACC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E2705C"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D4B3F"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C7C5A"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7B5D5E" w14:textId="77777777" w:rsidR="00962310" w:rsidRPr="00AC4FBC" w:rsidRDefault="00962310" w:rsidP="00962310">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B99C5E"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B084FB"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0EA924A"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1FAD317"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80C14A"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842CF8"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BDEDF3"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25E6489" w14:textId="77777777" w:rsidR="00962310" w:rsidRPr="00AC4FBC" w:rsidRDefault="00962310" w:rsidP="00962310">
            <w:pPr>
              <w:pStyle w:val="TAC"/>
            </w:pPr>
            <w:r w:rsidRPr="00AC4FBC">
              <w:t>1@0</w:t>
            </w:r>
          </w:p>
        </w:tc>
      </w:tr>
      <w:tr w:rsidR="00962310" w:rsidRPr="00AC4FBC" w14:paraId="7533982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47C29B"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18143"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8AFB9"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0A1184" w14:textId="77777777" w:rsidR="00962310" w:rsidRPr="00AC4FBC" w:rsidRDefault="00962310" w:rsidP="00962310">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4ECF78"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E79F241"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4F8248"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045AF63"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6661BF"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EC0D519"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BBEB89"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247BD3C" w14:textId="77777777" w:rsidR="00962310" w:rsidRPr="00AC4FBC" w:rsidRDefault="00962310" w:rsidP="00962310">
            <w:pPr>
              <w:pStyle w:val="TAC"/>
            </w:pPr>
            <w:r w:rsidRPr="00AC4FBC">
              <w:t>1@0</w:t>
            </w:r>
          </w:p>
        </w:tc>
      </w:tr>
      <w:tr w:rsidR="00962310" w:rsidRPr="00AC4FBC" w14:paraId="0F9EC5A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615647" w14:textId="77777777" w:rsidR="00962310" w:rsidRPr="00AC4FBC" w:rsidRDefault="00962310" w:rsidP="00962310">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7C586"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17675"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4A12A3" w14:textId="77777777" w:rsidR="00962310" w:rsidRPr="00AC4FBC" w:rsidRDefault="00962310" w:rsidP="00962310">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9D087"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681B8AA"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9621A1"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950F7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7EB98B"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A0F29F"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889188"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343EB17" w14:textId="77777777" w:rsidR="00962310" w:rsidRPr="00AC4FBC" w:rsidRDefault="00962310" w:rsidP="00962310">
            <w:pPr>
              <w:pStyle w:val="TAC"/>
            </w:pPr>
            <w:r w:rsidRPr="00AC4FBC">
              <w:t>1@0</w:t>
            </w:r>
          </w:p>
        </w:tc>
      </w:tr>
      <w:tr w:rsidR="00962310" w:rsidRPr="00AC4FBC" w14:paraId="0132E48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911212F" w14:textId="77777777" w:rsidR="00962310" w:rsidRPr="00AC4FBC" w:rsidRDefault="00962310" w:rsidP="00962310">
            <w:pPr>
              <w:pStyle w:val="TAH"/>
            </w:pPr>
            <w:r w:rsidRPr="00AC4FBC">
              <w:t>Test Setting for DC_3A_n7A Configuration</w:t>
            </w:r>
          </w:p>
        </w:tc>
      </w:tr>
      <w:tr w:rsidR="00962310" w:rsidRPr="00AC4FBC" w14:paraId="167D143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763B28"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C829C7"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777C5"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BA92CD" w14:textId="77777777" w:rsidR="00962310" w:rsidRPr="00AC4FBC" w:rsidRDefault="00962310" w:rsidP="00962310">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9E969E"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050491"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8CE800" w14:textId="77777777" w:rsidR="00962310" w:rsidRPr="00AC4FBC" w:rsidRDefault="00962310" w:rsidP="00962310">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ACF9C0"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F62BF7"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2018E40"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BB2044" w14:textId="77777777" w:rsidR="00962310" w:rsidRPr="00AC4FBC" w:rsidRDefault="00962310" w:rsidP="00962310">
            <w:pPr>
              <w:pStyle w:val="TAC"/>
            </w:pPr>
            <w:r w:rsidRPr="00AC4FBC">
              <w:t>1@47</w:t>
            </w:r>
          </w:p>
        </w:tc>
        <w:tc>
          <w:tcPr>
            <w:tcW w:w="955" w:type="dxa"/>
            <w:tcBorders>
              <w:top w:val="single" w:sz="4" w:space="0" w:color="auto"/>
              <w:left w:val="single" w:sz="4" w:space="0" w:color="auto"/>
              <w:bottom w:val="single" w:sz="4" w:space="0" w:color="auto"/>
              <w:right w:val="single" w:sz="4" w:space="0" w:color="auto"/>
            </w:tcBorders>
            <w:vAlign w:val="center"/>
          </w:tcPr>
          <w:p w14:paraId="45D1A393" w14:textId="77777777" w:rsidR="00962310" w:rsidRPr="00AC4FBC" w:rsidRDefault="00962310" w:rsidP="00962310">
            <w:pPr>
              <w:pStyle w:val="TAC"/>
            </w:pPr>
            <w:r w:rsidRPr="00AC4FBC">
              <w:t>1@51</w:t>
            </w:r>
          </w:p>
        </w:tc>
      </w:tr>
      <w:tr w:rsidR="00962310" w:rsidRPr="00AC4FBC" w14:paraId="2F9931D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7C9B2E"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A0575"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039DD" w14:textId="77777777" w:rsidR="00962310" w:rsidRPr="00AC4FBC" w:rsidRDefault="00962310" w:rsidP="00962310">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089D63" w14:textId="77777777" w:rsidR="00962310" w:rsidRPr="00AC4FBC" w:rsidRDefault="00962310" w:rsidP="00962310">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AD174"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B923DF7"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5FD2B9" w14:textId="77777777" w:rsidR="00962310" w:rsidRPr="00AC4FBC" w:rsidRDefault="00962310" w:rsidP="00962310">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23BA3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AB432B"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93CA036"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DB1E6B"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22AD0CE" w14:textId="77777777" w:rsidR="00962310" w:rsidRPr="00AC4FBC" w:rsidRDefault="00962310" w:rsidP="00962310">
            <w:pPr>
              <w:pStyle w:val="TAC"/>
            </w:pPr>
            <w:r w:rsidRPr="00AC4FBC">
              <w:t>1@51</w:t>
            </w:r>
          </w:p>
        </w:tc>
      </w:tr>
      <w:tr w:rsidR="00962310" w:rsidRPr="00AC4FBC" w14:paraId="137862C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3192DF7"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52D0E"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E4123"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35A764" w14:textId="77777777" w:rsidR="00962310" w:rsidRPr="00AC4FBC" w:rsidRDefault="00962310" w:rsidP="00962310">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392B4"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6FFC208"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C3810D" w14:textId="77777777" w:rsidR="00962310" w:rsidRPr="00AC4FBC" w:rsidRDefault="00962310" w:rsidP="00962310">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3AA8E3"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6DEC26"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0945ED"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CC3996"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BCA1AF0" w14:textId="77777777" w:rsidR="00962310" w:rsidRPr="00AC4FBC" w:rsidRDefault="00962310" w:rsidP="00962310">
            <w:pPr>
              <w:pStyle w:val="TAC"/>
            </w:pPr>
            <w:r w:rsidRPr="00AC4FBC">
              <w:t>1@51</w:t>
            </w:r>
          </w:p>
        </w:tc>
      </w:tr>
      <w:tr w:rsidR="00962310" w:rsidRPr="00AC4FBC" w14:paraId="79CE0EE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72FE76"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9899E2"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4429A" w14:textId="77777777" w:rsidR="00962310" w:rsidRPr="00AC4FBC" w:rsidRDefault="00962310" w:rsidP="00962310">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8BDD11" w14:textId="77777777" w:rsidR="00962310" w:rsidRPr="00AC4FBC" w:rsidRDefault="00962310" w:rsidP="00962310">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CCE2F"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26EC866"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0ADD79" w14:textId="77777777" w:rsidR="00962310" w:rsidRPr="00AC4FBC" w:rsidRDefault="00962310" w:rsidP="00962310">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DF64CA"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B2A808F"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92CC5B"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B6BA2A"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710C7CF" w14:textId="77777777" w:rsidR="00962310" w:rsidRPr="00AC4FBC" w:rsidRDefault="00962310" w:rsidP="00962310">
            <w:pPr>
              <w:pStyle w:val="TAC"/>
            </w:pPr>
            <w:r w:rsidRPr="00AC4FBC">
              <w:t>1@0</w:t>
            </w:r>
          </w:p>
        </w:tc>
      </w:tr>
      <w:tr w:rsidR="00962310" w:rsidRPr="00AC4FBC" w14:paraId="1B5946A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1F021E" w14:textId="77777777" w:rsidR="00962310" w:rsidRPr="00AC4FBC" w:rsidRDefault="00962310" w:rsidP="00962310">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1344E"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07478"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60FB28" w14:textId="77777777" w:rsidR="00962310" w:rsidRPr="00AC4FBC" w:rsidRDefault="00962310" w:rsidP="00962310">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00606"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A43DB83"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49076E" w14:textId="77777777" w:rsidR="00962310" w:rsidRPr="00AC4FBC" w:rsidRDefault="00962310" w:rsidP="00962310">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AEF4CF"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F2679D"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C7DD7A2"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C66DBF"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16CF0A9" w14:textId="77777777" w:rsidR="00962310" w:rsidRPr="00AC4FBC" w:rsidRDefault="00962310" w:rsidP="00962310">
            <w:pPr>
              <w:pStyle w:val="TAC"/>
            </w:pPr>
            <w:r w:rsidRPr="00AC4FBC">
              <w:t>1@51</w:t>
            </w:r>
          </w:p>
        </w:tc>
      </w:tr>
      <w:tr w:rsidR="00962310" w:rsidRPr="00AC4FBC" w14:paraId="5F400430"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AF97666" w14:textId="77777777" w:rsidR="00962310" w:rsidRPr="00AC4FBC" w:rsidRDefault="00962310" w:rsidP="00962310">
            <w:pPr>
              <w:pStyle w:val="TAC"/>
              <w:rPr>
                <w:b/>
                <w:bCs/>
              </w:rPr>
            </w:pPr>
            <w:r w:rsidRPr="00AC4FBC">
              <w:rPr>
                <w:b/>
                <w:bCs/>
              </w:rPr>
              <w:t>Test Setting for DC_3A_n8A Configuration</w:t>
            </w:r>
          </w:p>
        </w:tc>
      </w:tr>
      <w:tr w:rsidR="00962310" w:rsidRPr="00AC4FBC" w14:paraId="022CF4B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ED9D2D" w14:textId="77777777" w:rsidR="00962310" w:rsidRPr="00AC4FBC" w:rsidRDefault="00962310" w:rsidP="00962310">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B384DC" w14:textId="77777777" w:rsidR="00962310" w:rsidRPr="00AC4FBC" w:rsidRDefault="00962310" w:rsidP="00962310">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CF0FF" w14:textId="77777777" w:rsidR="00962310" w:rsidRPr="00AC4FBC" w:rsidRDefault="00962310" w:rsidP="00962310">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B630E4" w14:textId="77777777" w:rsidR="00962310" w:rsidRPr="00AC4FBC" w:rsidRDefault="00962310" w:rsidP="00962310">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E74E4" w14:textId="77777777" w:rsidR="00962310" w:rsidRPr="00AC4FBC" w:rsidRDefault="00962310" w:rsidP="00962310">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4573568"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A8A3CE" w14:textId="77777777" w:rsidR="00962310" w:rsidRPr="00AC4FBC" w:rsidRDefault="00962310" w:rsidP="00962310">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0A10B8D"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44E17D"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8B33E8"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53074C" w14:textId="77777777" w:rsidR="00962310" w:rsidRPr="00AC4FBC" w:rsidRDefault="00000000" w:rsidP="00962310">
            <w:pPr>
              <w:pStyle w:val="TAC"/>
            </w:pPr>
            <w:hyperlink r:id="rId15" w:history="1">
              <w:r w:rsidR="00962310"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D4BDB68" w14:textId="77777777" w:rsidR="00962310" w:rsidRPr="00AC4FBC" w:rsidRDefault="00000000" w:rsidP="00962310">
            <w:pPr>
              <w:pStyle w:val="TAC"/>
            </w:pPr>
            <w:hyperlink r:id="rId16" w:history="1">
              <w:r w:rsidR="00962310" w:rsidRPr="00AC4FBC">
                <w:rPr>
                  <w:rStyle w:val="Hyperlink"/>
                  <w:rFonts w:cs="Arial"/>
                  <w:color w:val="000000"/>
                  <w:szCs w:val="18"/>
                </w:rPr>
                <w:t>1@0</w:t>
              </w:r>
            </w:hyperlink>
          </w:p>
        </w:tc>
      </w:tr>
      <w:tr w:rsidR="00962310" w:rsidRPr="00AC4FBC" w14:paraId="7DE89D6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B57C82" w14:textId="77777777" w:rsidR="00962310" w:rsidRPr="00AC4FBC" w:rsidRDefault="00962310" w:rsidP="00962310">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764125" w14:textId="77777777" w:rsidR="00962310" w:rsidRPr="00AC4FBC" w:rsidRDefault="00962310" w:rsidP="00962310">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E28F2" w14:textId="77777777" w:rsidR="00962310" w:rsidRPr="00AC4FBC" w:rsidRDefault="00962310" w:rsidP="00962310">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65932C" w14:textId="77777777" w:rsidR="00962310" w:rsidRPr="00AC4FBC" w:rsidRDefault="00962310" w:rsidP="00962310">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BCEDC" w14:textId="77777777" w:rsidR="00962310" w:rsidRPr="00AC4FBC" w:rsidRDefault="00962310" w:rsidP="00962310">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9CB9986"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CD8E15" w14:textId="77777777" w:rsidR="00962310" w:rsidRPr="00AC4FBC" w:rsidRDefault="00962310" w:rsidP="00962310">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2D0A4C1"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4D53F6"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9AC1A9"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043A33" w14:textId="77777777" w:rsidR="00962310" w:rsidRPr="00AC4FBC" w:rsidRDefault="00000000" w:rsidP="00962310">
            <w:pPr>
              <w:pStyle w:val="TAC"/>
            </w:pPr>
            <w:hyperlink r:id="rId17" w:history="1">
              <w:r w:rsidR="00962310"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F398D26" w14:textId="77777777" w:rsidR="00962310" w:rsidRPr="00AC4FBC" w:rsidRDefault="00000000" w:rsidP="00962310">
            <w:pPr>
              <w:pStyle w:val="TAC"/>
            </w:pPr>
            <w:hyperlink r:id="rId18" w:history="1">
              <w:r w:rsidR="00962310" w:rsidRPr="00AC4FBC">
                <w:rPr>
                  <w:rStyle w:val="Hyperlink"/>
                  <w:rFonts w:cs="Arial"/>
                  <w:color w:val="000000"/>
                  <w:szCs w:val="18"/>
                </w:rPr>
                <w:t>1@105</w:t>
              </w:r>
            </w:hyperlink>
          </w:p>
        </w:tc>
      </w:tr>
      <w:tr w:rsidR="00962310" w:rsidRPr="00AC4FBC" w14:paraId="3ED1CF4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EA8361" w14:textId="77777777" w:rsidR="00962310" w:rsidRPr="00AC4FBC" w:rsidRDefault="00962310" w:rsidP="00962310">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F04B8" w14:textId="77777777" w:rsidR="00962310" w:rsidRPr="00AC4FBC" w:rsidRDefault="00962310" w:rsidP="00962310">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4D093" w14:textId="77777777" w:rsidR="00962310" w:rsidRPr="00AC4FBC" w:rsidRDefault="00962310" w:rsidP="00962310">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62670D" w14:textId="77777777" w:rsidR="00962310" w:rsidRPr="00AC4FBC" w:rsidRDefault="00962310" w:rsidP="00962310">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183AC9" w14:textId="77777777" w:rsidR="00962310" w:rsidRPr="00AC4FBC" w:rsidRDefault="00962310" w:rsidP="00962310">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E93FB6C" w14:textId="77777777" w:rsidR="00962310" w:rsidRPr="00AC4FBC" w:rsidRDefault="00962310" w:rsidP="00962310">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21463D" w14:textId="77777777" w:rsidR="00962310" w:rsidRPr="00AC4FBC" w:rsidRDefault="00962310" w:rsidP="00962310">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904A21" w14:textId="77777777" w:rsidR="00962310" w:rsidRPr="00AC4FBC" w:rsidRDefault="00962310" w:rsidP="00962310">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378C821"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A2624B" w14:textId="77777777" w:rsidR="00962310" w:rsidRPr="00AC4FBC" w:rsidRDefault="00962310" w:rsidP="00962310">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A1BBF3" w14:textId="77777777" w:rsidR="00962310" w:rsidRPr="00AC4FBC" w:rsidRDefault="00000000" w:rsidP="00962310">
            <w:pPr>
              <w:pStyle w:val="TAC"/>
            </w:pPr>
            <w:hyperlink r:id="rId19" w:history="1">
              <w:r w:rsidR="00962310"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AB437EA" w14:textId="77777777" w:rsidR="00962310" w:rsidRPr="00AC4FBC" w:rsidRDefault="00000000" w:rsidP="00962310">
            <w:pPr>
              <w:pStyle w:val="TAC"/>
            </w:pPr>
            <w:hyperlink r:id="rId20" w:history="1">
              <w:r w:rsidR="00962310" w:rsidRPr="00AC4FBC">
                <w:rPr>
                  <w:rStyle w:val="Hyperlink"/>
                  <w:rFonts w:cs="Arial"/>
                  <w:color w:val="000000"/>
                  <w:szCs w:val="18"/>
                </w:rPr>
                <w:t>1@105</w:t>
              </w:r>
            </w:hyperlink>
          </w:p>
        </w:tc>
      </w:tr>
      <w:tr w:rsidR="00962310" w:rsidRPr="00AC4FBC" w14:paraId="306FB82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20A4E6F" w14:textId="77777777" w:rsidR="00962310" w:rsidRPr="00AC4FBC" w:rsidRDefault="00962310" w:rsidP="00962310">
            <w:pPr>
              <w:pStyle w:val="TAH"/>
            </w:pPr>
            <w:r w:rsidRPr="00AC4FBC">
              <w:t>Test Settings for DC_3A_n28A Configuration</w:t>
            </w:r>
          </w:p>
        </w:tc>
      </w:tr>
      <w:tr w:rsidR="00962310" w:rsidRPr="00AC4FBC" w14:paraId="0FD11D1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F8F3CE" w14:textId="77777777" w:rsidR="00962310" w:rsidRPr="00AC4FBC" w:rsidRDefault="00962310" w:rsidP="00962310">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E09CB"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A700F"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69DBF1" w14:textId="77777777" w:rsidR="00962310" w:rsidRPr="00AC4FBC" w:rsidRDefault="00962310" w:rsidP="00962310">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27AD5B"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238D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ADC67"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4EE2"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D0A6C"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8E4E"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0FB3D"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930FC6" w14:textId="77777777" w:rsidR="00962310" w:rsidRPr="00AC4FBC" w:rsidRDefault="00962310" w:rsidP="00962310">
            <w:pPr>
              <w:pStyle w:val="TAC"/>
            </w:pPr>
            <w:r w:rsidRPr="00AC4FBC">
              <w:t>1@0</w:t>
            </w:r>
          </w:p>
        </w:tc>
      </w:tr>
      <w:tr w:rsidR="00962310" w:rsidRPr="00AC4FBC" w14:paraId="323DE29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569083"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2ED85"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EF1C9"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DEB07F" w14:textId="77777777" w:rsidR="00962310" w:rsidRPr="00AC4FBC" w:rsidRDefault="00962310" w:rsidP="00962310">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5B102"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46E65"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BFC45"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9CC4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E2772"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F29F"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5765B3"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E556C1" w14:textId="77777777" w:rsidR="00962310" w:rsidRPr="00AC4FBC" w:rsidRDefault="00962310" w:rsidP="00962310">
            <w:pPr>
              <w:pStyle w:val="TAC"/>
            </w:pPr>
            <w:r w:rsidRPr="00AC4FBC">
              <w:t>1@105</w:t>
            </w:r>
          </w:p>
        </w:tc>
      </w:tr>
      <w:tr w:rsidR="00962310" w:rsidRPr="00AC4FBC" w14:paraId="66A183B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2B52DE"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16BA1C"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E8523"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7655B2" w14:textId="77777777" w:rsidR="00962310" w:rsidRPr="00AC4FBC" w:rsidRDefault="00962310" w:rsidP="00962310">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C28088"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A66B"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21583" w14:textId="77777777" w:rsidR="00962310" w:rsidRPr="00AC4FBC" w:rsidRDefault="00962310" w:rsidP="00962310">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16BC"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51A77"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51DDA"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D6E6C6"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6004B7" w14:textId="77777777" w:rsidR="00962310" w:rsidRPr="00AC4FBC" w:rsidRDefault="00962310" w:rsidP="00962310">
            <w:pPr>
              <w:pStyle w:val="TAC"/>
            </w:pPr>
            <w:r w:rsidRPr="00AC4FBC">
              <w:t>1@105</w:t>
            </w:r>
          </w:p>
        </w:tc>
      </w:tr>
      <w:tr w:rsidR="00962310" w:rsidRPr="00AC4FBC" w14:paraId="1F2C0BF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D479BAC" w14:textId="77777777" w:rsidR="00962310" w:rsidRPr="00AC4FBC" w:rsidRDefault="00962310" w:rsidP="00962310">
            <w:pPr>
              <w:pStyle w:val="TAH"/>
            </w:pPr>
            <w:r w:rsidRPr="00AC4FBC">
              <w:t>Test Settings for DC_3A_n41A Configuration</w:t>
            </w:r>
          </w:p>
        </w:tc>
      </w:tr>
      <w:tr w:rsidR="00962310" w:rsidRPr="00AC4FBC" w14:paraId="35D149F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3236B"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2BE46"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4A6DC0"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1555E" w14:textId="77777777" w:rsidR="00962310" w:rsidRPr="00AC4FBC" w:rsidRDefault="00962310" w:rsidP="00962310">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498DE"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394C72"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6AAC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337D8"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C203F4"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1E811C"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BBE00"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4F400" w14:textId="77777777" w:rsidR="00962310" w:rsidRPr="00AC4FBC" w:rsidRDefault="00962310" w:rsidP="00962310">
            <w:pPr>
              <w:pStyle w:val="TAC"/>
            </w:pPr>
            <w:r w:rsidRPr="00AC4FBC">
              <w:t>1@0</w:t>
            </w:r>
          </w:p>
        </w:tc>
      </w:tr>
      <w:tr w:rsidR="00962310" w:rsidRPr="00AC4FBC" w14:paraId="0C56998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04C46"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AD958"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80DC7B"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760E1" w14:textId="77777777" w:rsidR="00962310" w:rsidRPr="00AC4FBC" w:rsidRDefault="00962310" w:rsidP="00962310">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C7DDD"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25773B"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5BD425"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E674BE"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198D0B"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4A7C1"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58E6"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35BD3" w14:textId="77777777" w:rsidR="00962310" w:rsidRPr="00AC4FBC" w:rsidRDefault="00962310" w:rsidP="00962310">
            <w:pPr>
              <w:pStyle w:val="TAC"/>
            </w:pPr>
            <w:r w:rsidRPr="00AC4FBC">
              <w:t>1@272</w:t>
            </w:r>
          </w:p>
        </w:tc>
      </w:tr>
      <w:tr w:rsidR="00962310" w:rsidRPr="00AC4FBC" w14:paraId="0600342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D7F46"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8A474"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69D1ED" w14:textId="77777777" w:rsidR="00962310" w:rsidRPr="00AC4FBC" w:rsidRDefault="00962310" w:rsidP="00962310">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75E7E" w14:textId="77777777" w:rsidR="00962310" w:rsidRPr="00AC4FBC" w:rsidRDefault="00962310" w:rsidP="00962310">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0E91C"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5B88C6"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9AF736"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0A9FF1"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A6CBC6"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E44211"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78FE5"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8187B" w14:textId="77777777" w:rsidR="00962310" w:rsidRPr="00AC4FBC" w:rsidRDefault="00962310" w:rsidP="00962310">
            <w:pPr>
              <w:pStyle w:val="TAC"/>
            </w:pPr>
            <w:r w:rsidRPr="00AC4FBC">
              <w:t>1@272</w:t>
            </w:r>
          </w:p>
        </w:tc>
      </w:tr>
      <w:tr w:rsidR="00962310" w:rsidRPr="00AC4FBC" w14:paraId="516169F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DD6D3F"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B4E2C0"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C9ED" w14:textId="77777777" w:rsidR="00962310" w:rsidRPr="00AC4FBC" w:rsidRDefault="00962310" w:rsidP="00962310">
            <w:pPr>
              <w:pStyle w:val="TAC"/>
            </w:pPr>
            <w:r w:rsidRPr="00AC4FBC">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2E4B56" w14:textId="77777777" w:rsidR="00962310" w:rsidRPr="00AC4FBC" w:rsidRDefault="00962310" w:rsidP="00962310">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0CEB99"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71FC1" w14:textId="77777777" w:rsidR="00962310" w:rsidRPr="00AC4FBC" w:rsidRDefault="00962310" w:rsidP="00962310">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9FA6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8A367"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179A9"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54107"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C9452" w14:textId="77777777" w:rsidR="00962310" w:rsidRPr="00AC4FBC" w:rsidRDefault="00962310" w:rsidP="00962310">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D2BB20" w14:textId="77777777" w:rsidR="00962310" w:rsidRPr="00AC4FBC" w:rsidRDefault="00962310" w:rsidP="00962310">
            <w:pPr>
              <w:pStyle w:val="TAC"/>
            </w:pPr>
            <w:r w:rsidRPr="00AC4FBC">
              <w:t>1@272</w:t>
            </w:r>
          </w:p>
        </w:tc>
      </w:tr>
      <w:tr w:rsidR="00962310" w:rsidRPr="00AC4FBC" w14:paraId="1FE2714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12B943B" w14:textId="77777777" w:rsidR="00962310" w:rsidRPr="00AC4FBC" w:rsidRDefault="00962310" w:rsidP="00962310">
            <w:pPr>
              <w:pStyle w:val="TAH"/>
            </w:pPr>
            <w:r w:rsidRPr="00AC4FBC">
              <w:t>Test Setting for DC_3A_n77A Configuration</w:t>
            </w:r>
          </w:p>
        </w:tc>
      </w:tr>
      <w:tr w:rsidR="00962310" w:rsidRPr="00AC4FBC" w14:paraId="7EC7202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2176F5"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DD62A2"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D9B39"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D8A04A"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A14C5" w14:textId="77777777" w:rsidR="00962310" w:rsidRPr="00AC4FBC" w:rsidRDefault="00962310" w:rsidP="00962310">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B93E6"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5993A"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4022A"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3E9A9"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E184"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37F16"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BF4BAF" w14:textId="77777777" w:rsidR="00962310" w:rsidRPr="00AC4FBC" w:rsidRDefault="00962310" w:rsidP="00962310">
            <w:pPr>
              <w:pStyle w:val="TAC"/>
            </w:pPr>
            <w:r w:rsidRPr="00AC4FBC">
              <w:t>1@0</w:t>
            </w:r>
          </w:p>
        </w:tc>
      </w:tr>
      <w:tr w:rsidR="00962310" w:rsidRPr="00AC4FBC" w14:paraId="557C559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28B4F5"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B2F78B"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F4F7C"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292688"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B80B1E" w14:textId="77777777" w:rsidR="00962310" w:rsidRPr="00AC4FBC" w:rsidRDefault="00962310" w:rsidP="00962310">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F645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A99A"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F76E6"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13C6F"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30F0"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5A2D05"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7DFDBF" w14:textId="77777777" w:rsidR="00962310" w:rsidRPr="00AC4FBC" w:rsidRDefault="00962310" w:rsidP="00962310">
            <w:pPr>
              <w:pStyle w:val="TAC"/>
            </w:pPr>
            <w:r w:rsidRPr="00AC4FBC">
              <w:t>1@0</w:t>
            </w:r>
          </w:p>
        </w:tc>
      </w:tr>
      <w:tr w:rsidR="00962310" w:rsidRPr="00AC4FBC" w14:paraId="06068C2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EB529A"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CC96E4"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58478"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77A8B0"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F5184"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E5CF"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AFA29"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BC712"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0BEA6"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EE096"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AC51D"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58D595" w14:textId="77777777" w:rsidR="00962310" w:rsidRPr="00AC4FBC" w:rsidRDefault="00962310" w:rsidP="00962310">
            <w:pPr>
              <w:pStyle w:val="TAC"/>
            </w:pPr>
            <w:r w:rsidRPr="00AC4FBC">
              <w:t>1@272</w:t>
            </w:r>
          </w:p>
        </w:tc>
      </w:tr>
      <w:tr w:rsidR="00962310" w:rsidRPr="00AC4FBC" w14:paraId="6BE17A0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3A56AE"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C2DC0"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3DEBE"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54D725"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E8228" w14:textId="77777777" w:rsidR="00962310" w:rsidRPr="00AC4FBC" w:rsidRDefault="00962310" w:rsidP="00962310">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3F899"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C4A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9D213"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D09C7"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0031"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D3D07"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4B1E97" w14:textId="77777777" w:rsidR="00962310" w:rsidRPr="00AC4FBC" w:rsidRDefault="00962310" w:rsidP="00962310">
            <w:pPr>
              <w:pStyle w:val="TAC"/>
            </w:pPr>
            <w:r w:rsidRPr="00AC4FBC">
              <w:t>1@75</w:t>
            </w:r>
          </w:p>
        </w:tc>
      </w:tr>
      <w:tr w:rsidR="00962310" w:rsidRPr="00AC4FBC" w14:paraId="5597151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2F2A0" w14:textId="77777777" w:rsidR="00962310" w:rsidRPr="00AC4FBC" w:rsidRDefault="00962310" w:rsidP="00962310">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F2B1AD"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7139C"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D838BD"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05882C" w14:textId="77777777" w:rsidR="00962310" w:rsidRPr="00AC4FBC" w:rsidRDefault="00962310" w:rsidP="00962310">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5CDD5"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5A04"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82C09"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E3447"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86DEB"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7DC04F"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7A524" w14:textId="77777777" w:rsidR="00962310" w:rsidRPr="00AC4FBC" w:rsidRDefault="00962310" w:rsidP="00962310">
            <w:pPr>
              <w:pStyle w:val="TAC"/>
            </w:pPr>
            <w:r w:rsidRPr="00AC4FBC">
              <w:t>1@0</w:t>
            </w:r>
          </w:p>
        </w:tc>
      </w:tr>
      <w:tr w:rsidR="00962310" w:rsidRPr="00AC4FBC" w14:paraId="4255DF2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110A58" w14:textId="77777777" w:rsidR="00962310" w:rsidRPr="00AC4FBC" w:rsidRDefault="00962310" w:rsidP="00962310">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C69687"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99A9A"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FCCC75"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C550F"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EEE6"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4CE37"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7D398"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D5039"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B8B07"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149BC"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2681FF" w14:textId="77777777" w:rsidR="00962310" w:rsidRPr="00AC4FBC" w:rsidRDefault="00962310" w:rsidP="00962310">
            <w:pPr>
              <w:pStyle w:val="TAC"/>
            </w:pPr>
            <w:r w:rsidRPr="00AC4FBC">
              <w:t>1@0</w:t>
            </w:r>
          </w:p>
        </w:tc>
      </w:tr>
      <w:tr w:rsidR="00962310" w:rsidRPr="00AC4FBC" w14:paraId="63B624B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5F2BB1" w14:textId="77777777" w:rsidR="00962310" w:rsidRPr="00AC4FBC" w:rsidRDefault="00962310" w:rsidP="00962310">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C128C"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5841"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4695D2" w14:textId="77777777" w:rsidR="00962310" w:rsidRPr="00AC4FBC" w:rsidRDefault="00962310" w:rsidP="00962310">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EE7BD2"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FBA9"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34A1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E9AC4" w14:textId="77777777" w:rsidR="00962310" w:rsidRPr="00AC4FBC" w:rsidRDefault="00962310" w:rsidP="00962310">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2A71" w14:textId="77777777" w:rsidR="00962310" w:rsidRPr="00AC4FBC" w:rsidRDefault="00962310" w:rsidP="00962310">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D17B5" w14:textId="77777777" w:rsidR="00962310" w:rsidRPr="00AC4FBC" w:rsidRDefault="00962310" w:rsidP="00962310">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332864"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A12932" w14:textId="77777777" w:rsidR="00962310" w:rsidRPr="00AC4FBC" w:rsidRDefault="00962310" w:rsidP="00962310">
            <w:pPr>
              <w:pStyle w:val="TAC"/>
            </w:pPr>
            <w:r w:rsidRPr="00AC4FBC">
              <w:t>1@0</w:t>
            </w:r>
          </w:p>
        </w:tc>
      </w:tr>
      <w:tr w:rsidR="00962310" w:rsidRPr="00AC4FBC" w14:paraId="22952B1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DABCAEF" w14:textId="77777777" w:rsidR="00962310" w:rsidRPr="00AC4FBC" w:rsidRDefault="00962310" w:rsidP="00962310">
            <w:pPr>
              <w:pStyle w:val="TAH"/>
            </w:pPr>
            <w:r w:rsidRPr="00AC4FBC">
              <w:t>Test Setting for DC_3A_n78A Configuration</w:t>
            </w:r>
          </w:p>
        </w:tc>
      </w:tr>
      <w:tr w:rsidR="00962310" w:rsidRPr="00AC4FBC" w14:paraId="1505E3A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A2B2EC"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B6EFF6"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07D3F"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719B4D"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FA266"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6238E"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EEC35"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87D21"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52697"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65342"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64F41B"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F55D37" w14:textId="77777777" w:rsidR="00962310" w:rsidRPr="00AC4FBC" w:rsidRDefault="00962310" w:rsidP="00962310">
            <w:pPr>
              <w:pStyle w:val="TAC"/>
            </w:pPr>
            <w:r w:rsidRPr="00AC4FBC">
              <w:t>1@272</w:t>
            </w:r>
          </w:p>
        </w:tc>
      </w:tr>
      <w:tr w:rsidR="00962310" w:rsidRPr="00AC4FBC" w14:paraId="2A891C5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FBE50D" w14:textId="77777777" w:rsidR="00962310" w:rsidRPr="00AC4FBC" w:rsidRDefault="00962310" w:rsidP="00962310">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ED39A"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89767"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B5502A"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D13DF1" w14:textId="77777777" w:rsidR="00962310" w:rsidRPr="00AC4FBC" w:rsidRDefault="00962310" w:rsidP="00962310">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2027E"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6819B"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C50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FCA6"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95B93"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AE620" w14:textId="77777777" w:rsidR="00962310" w:rsidRPr="00AC4FBC" w:rsidRDefault="00962310" w:rsidP="00962310">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4B3DA7" w14:textId="77777777" w:rsidR="00962310" w:rsidRPr="00AC4FBC" w:rsidRDefault="00962310" w:rsidP="00962310">
            <w:pPr>
              <w:pStyle w:val="TAC"/>
            </w:pPr>
            <w:r w:rsidRPr="00AC4FBC">
              <w:t>1@272</w:t>
            </w:r>
          </w:p>
        </w:tc>
      </w:tr>
      <w:tr w:rsidR="00962310" w:rsidRPr="00AC4FBC" w14:paraId="13A2C7F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10116F"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9D081"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09E08"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FB8973" w14:textId="77777777" w:rsidR="00962310" w:rsidRPr="00AC4FBC" w:rsidRDefault="00962310" w:rsidP="00962310">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D4D3DF" w14:textId="77777777" w:rsidR="00962310" w:rsidRPr="00AC4FBC" w:rsidRDefault="00962310" w:rsidP="00962310">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0FCB5"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9EC5"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BE70"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4A47A"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6DBB2"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733C6" w14:textId="77777777" w:rsidR="00962310" w:rsidRPr="00AC4FBC" w:rsidRDefault="00962310" w:rsidP="00962310">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5A1349" w14:textId="77777777" w:rsidR="00962310" w:rsidRPr="00AC4FBC" w:rsidRDefault="00962310" w:rsidP="00962310">
            <w:pPr>
              <w:pStyle w:val="TAC"/>
            </w:pPr>
            <w:r w:rsidRPr="00AC4FBC">
              <w:t>1@272</w:t>
            </w:r>
          </w:p>
        </w:tc>
      </w:tr>
      <w:tr w:rsidR="00962310" w:rsidRPr="00AC4FBC" w14:paraId="1437A51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6DF0109" w14:textId="77777777" w:rsidR="00962310" w:rsidRPr="00AC4FBC" w:rsidRDefault="00962310" w:rsidP="00962310">
            <w:pPr>
              <w:pStyle w:val="TAH"/>
            </w:pPr>
            <w:r w:rsidRPr="00AC4FBC">
              <w:t>Test Settings for DC_3A_n79A Configuration</w:t>
            </w:r>
          </w:p>
        </w:tc>
      </w:tr>
      <w:tr w:rsidR="00962310" w:rsidRPr="00AC4FBC" w14:paraId="2E444257"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5C52FA2"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8C1303E"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664A4EC"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E17C8E0" w14:textId="77777777" w:rsidR="00962310" w:rsidRPr="00AC4FBC" w:rsidRDefault="00962310" w:rsidP="00962310">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821CBB"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95063B"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1CC62C"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9EB5D6D"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56BF776"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A01540A"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01EC3D" w14:textId="77777777" w:rsidR="00962310" w:rsidRPr="00AC4FBC" w:rsidRDefault="00962310" w:rsidP="00962310">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4D08326" w14:textId="77777777" w:rsidR="00962310" w:rsidRPr="00AC4FBC" w:rsidRDefault="00962310" w:rsidP="00962310">
            <w:pPr>
              <w:pStyle w:val="TAC"/>
            </w:pPr>
            <w:r w:rsidRPr="00AC4FBC">
              <w:t>1@105</w:t>
            </w:r>
          </w:p>
        </w:tc>
      </w:tr>
      <w:tr w:rsidR="00962310" w:rsidRPr="00AC4FBC" w14:paraId="6C453820"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BB1DCC6"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6F5140"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68CDC5D"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4EECD00" w14:textId="77777777" w:rsidR="00962310" w:rsidRPr="00AC4FBC" w:rsidRDefault="00962310" w:rsidP="00962310">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3B6473"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9895563"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49D86FD"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A50717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1D24F0"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81EF510"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AC338B" w14:textId="77777777" w:rsidR="00962310" w:rsidRPr="00AC4FBC" w:rsidRDefault="00962310" w:rsidP="00962310">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7420EF8" w14:textId="77777777" w:rsidR="00962310" w:rsidRPr="00AC4FBC" w:rsidRDefault="00962310" w:rsidP="00962310">
            <w:pPr>
              <w:pStyle w:val="TAC"/>
            </w:pPr>
            <w:r w:rsidRPr="00AC4FBC">
              <w:t>1@272</w:t>
            </w:r>
          </w:p>
        </w:tc>
      </w:tr>
      <w:tr w:rsidR="00962310" w:rsidRPr="00AC4FBC" w14:paraId="77046961"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6872361"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650E89"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4EB96DB" w14:textId="77777777" w:rsidR="00962310" w:rsidRPr="00AC4FBC" w:rsidRDefault="00962310" w:rsidP="00962310">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D07176A" w14:textId="77777777" w:rsidR="00962310" w:rsidRPr="00AC4FBC" w:rsidRDefault="00962310" w:rsidP="00962310">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1A1EC4"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91B1634"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F2F89EE"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DCB3C6A"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8D976E4"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9B2CE22"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9AEF3B" w14:textId="77777777" w:rsidR="00962310" w:rsidRPr="00AC4FBC" w:rsidRDefault="00962310" w:rsidP="00962310">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1D86E18" w14:textId="77777777" w:rsidR="00962310" w:rsidRPr="00AC4FBC" w:rsidRDefault="00962310" w:rsidP="00962310">
            <w:pPr>
              <w:pStyle w:val="TAC"/>
            </w:pPr>
            <w:r w:rsidRPr="00AC4FBC">
              <w:t>1@0</w:t>
            </w:r>
          </w:p>
        </w:tc>
      </w:tr>
      <w:tr w:rsidR="00962310" w:rsidRPr="00AC4FBC" w14:paraId="64C6DBA5"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F4BA632"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33C507" w14:textId="77777777" w:rsidR="00962310" w:rsidRPr="00AC4FBC" w:rsidRDefault="00962310" w:rsidP="00962310">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11A5092" w14:textId="77777777" w:rsidR="00962310" w:rsidRPr="00AC4FBC" w:rsidRDefault="00962310" w:rsidP="00962310">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991BF45" w14:textId="77777777" w:rsidR="00962310" w:rsidRPr="00AC4FBC" w:rsidRDefault="00962310" w:rsidP="00962310">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635F75" w14:textId="77777777" w:rsidR="00962310" w:rsidRPr="00AC4FBC" w:rsidRDefault="00962310" w:rsidP="00962310">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A51D77A"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C46A91"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A391144"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A5860AD"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B81BA2B"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CFDE10" w14:textId="77777777" w:rsidR="00962310" w:rsidRPr="00AC4FBC" w:rsidRDefault="00962310" w:rsidP="00962310">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386C882" w14:textId="77777777" w:rsidR="00962310" w:rsidRPr="00AC4FBC" w:rsidRDefault="00962310" w:rsidP="00962310">
            <w:pPr>
              <w:pStyle w:val="TAC"/>
            </w:pPr>
            <w:r w:rsidRPr="00AC4FBC">
              <w:t>1@134</w:t>
            </w:r>
          </w:p>
        </w:tc>
      </w:tr>
      <w:tr w:rsidR="00962310" w:rsidRPr="00AC4FBC" w14:paraId="633491CF"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BE54087" w14:textId="77777777" w:rsidR="00962310" w:rsidRPr="00AC4FBC" w:rsidRDefault="00962310" w:rsidP="00962310">
            <w:pPr>
              <w:pStyle w:val="TAC"/>
              <w:rPr>
                <w:rFonts w:eastAsia="PMingLiU"/>
                <w:lang w:eastAsia="zh-TW"/>
              </w:rPr>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4E950FC" w14:textId="77777777" w:rsidR="00962310" w:rsidRPr="00AC4FBC" w:rsidRDefault="00962310" w:rsidP="00962310">
            <w:pPr>
              <w:pStyle w:val="TAC"/>
              <w:rPr>
                <w:rFonts w:eastAsia="PMingLiU"/>
                <w:lang w:eastAsia="zh-TW"/>
              </w:rPr>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5D4BA7F" w14:textId="77777777" w:rsidR="00962310" w:rsidRPr="00AC4FBC" w:rsidRDefault="00962310" w:rsidP="00962310">
            <w:pPr>
              <w:pStyle w:val="TAC"/>
              <w:rPr>
                <w:rFonts w:eastAsiaTheme="minorEastAsia"/>
              </w:rPr>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2D038A02" w14:textId="77777777" w:rsidR="00962310" w:rsidRPr="00AC4FBC" w:rsidRDefault="00962310" w:rsidP="00962310">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D22978" w14:textId="77777777" w:rsidR="00962310" w:rsidRPr="00AC4FBC" w:rsidRDefault="00962310" w:rsidP="00962310">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88DCA05" w14:textId="77777777" w:rsidR="00962310" w:rsidRPr="00AC4FBC" w:rsidRDefault="00962310" w:rsidP="00962310">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8BEB2D" w14:textId="77777777" w:rsidR="00962310" w:rsidRPr="00AC4FBC" w:rsidRDefault="00962310" w:rsidP="00962310">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CC9CA28" w14:textId="77777777" w:rsidR="00962310" w:rsidRPr="00AC4FBC" w:rsidRDefault="00962310" w:rsidP="00962310">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45D2BD5" w14:textId="77777777" w:rsidR="00962310" w:rsidRPr="00AC4FBC" w:rsidRDefault="00962310" w:rsidP="00962310">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5679047"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16BE0C" w14:textId="77777777" w:rsidR="00962310" w:rsidRPr="00AC4FBC" w:rsidRDefault="00962310" w:rsidP="00962310">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085AC6C" w14:textId="77777777" w:rsidR="00962310" w:rsidRPr="00AC4FBC" w:rsidRDefault="00962310" w:rsidP="00962310">
            <w:pPr>
              <w:pStyle w:val="TAC"/>
            </w:pPr>
            <w:r w:rsidRPr="00AC4FBC">
              <w:t>1@66</w:t>
            </w:r>
          </w:p>
        </w:tc>
      </w:tr>
      <w:tr w:rsidR="00962310" w:rsidRPr="00AC4FBC" w14:paraId="633F6134"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72CAA596" w14:textId="77777777" w:rsidR="00962310" w:rsidRPr="00AC4FBC" w:rsidRDefault="00962310" w:rsidP="00962310">
            <w:pPr>
              <w:pStyle w:val="TAC"/>
            </w:pPr>
            <w:r w:rsidRPr="00AC4FBC">
              <w:rPr>
                <w:b/>
                <w:bCs/>
              </w:rPr>
              <w:t>Test Settings for DC_5A_n2A Configuration</w:t>
            </w:r>
          </w:p>
        </w:tc>
      </w:tr>
      <w:tr w:rsidR="00962310" w:rsidRPr="00AC4FBC" w14:paraId="0E00D2A4"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80EF85" w14:textId="77777777" w:rsidR="00962310" w:rsidRPr="00AC4FBC" w:rsidRDefault="00962310" w:rsidP="00962310">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1A717CD0" w14:textId="77777777" w:rsidR="00962310" w:rsidRPr="00AC4FBC" w:rsidRDefault="00962310" w:rsidP="00962310">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0ECDF395" w14:textId="77777777" w:rsidR="00962310" w:rsidRPr="00AC4FBC" w:rsidRDefault="00962310" w:rsidP="00962310">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0E066191" w14:textId="77777777" w:rsidR="00962310" w:rsidRPr="00AC4FBC" w:rsidRDefault="00962310" w:rsidP="00962310">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25D9A143" w14:textId="77777777" w:rsidR="00962310" w:rsidRPr="00AC4FBC" w:rsidRDefault="00962310" w:rsidP="00962310">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90C59EA" w14:textId="77777777" w:rsidR="00962310" w:rsidRPr="00AC4FBC" w:rsidRDefault="00962310" w:rsidP="00962310">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E21FED" w14:textId="77777777" w:rsidR="00962310" w:rsidRPr="00AC4FBC" w:rsidRDefault="00962310" w:rsidP="00962310">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2EFB099" w14:textId="77777777" w:rsidR="00962310" w:rsidRPr="00AC4FBC" w:rsidRDefault="00962310" w:rsidP="00962310">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56ADD4"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578C76"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B45AAB" w14:textId="77777777" w:rsidR="00962310" w:rsidRPr="00AC4FBC" w:rsidRDefault="00962310" w:rsidP="00962310">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F0716C1" w14:textId="77777777" w:rsidR="00962310" w:rsidRPr="00AC4FBC" w:rsidRDefault="00962310" w:rsidP="00962310">
            <w:pPr>
              <w:pStyle w:val="TAC"/>
            </w:pPr>
            <w:r w:rsidRPr="00AC4FBC">
              <w:rPr>
                <w:rFonts w:cs="Arial"/>
                <w:color w:val="000000"/>
                <w:szCs w:val="18"/>
              </w:rPr>
              <w:t>1@0</w:t>
            </w:r>
          </w:p>
        </w:tc>
      </w:tr>
      <w:tr w:rsidR="00962310" w:rsidRPr="00AC4FBC" w14:paraId="56A531D2"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9D9FF7" w14:textId="77777777" w:rsidR="00962310" w:rsidRPr="00AC4FBC" w:rsidRDefault="00962310" w:rsidP="00962310">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4A0E9E06" w14:textId="77777777" w:rsidR="00962310" w:rsidRPr="00AC4FBC" w:rsidRDefault="00962310" w:rsidP="00962310">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DD1171C" w14:textId="77777777" w:rsidR="00962310" w:rsidRPr="00AC4FBC" w:rsidRDefault="00962310" w:rsidP="00962310">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49705939" w14:textId="77777777" w:rsidR="00962310" w:rsidRPr="00AC4FBC" w:rsidRDefault="00962310" w:rsidP="00962310">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761BC78E" w14:textId="77777777" w:rsidR="00962310" w:rsidRPr="00AC4FBC" w:rsidRDefault="00962310" w:rsidP="00962310">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C38959" w14:textId="77777777" w:rsidR="00962310" w:rsidRPr="00AC4FBC" w:rsidRDefault="00962310" w:rsidP="00962310">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278F16D" w14:textId="77777777" w:rsidR="00962310" w:rsidRPr="00AC4FBC" w:rsidRDefault="00962310" w:rsidP="00962310">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D2B120" w14:textId="77777777" w:rsidR="00962310" w:rsidRPr="00AC4FBC" w:rsidRDefault="00962310" w:rsidP="00962310">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E1D9E4" w14:textId="77777777" w:rsidR="00962310" w:rsidRPr="00AC4FBC" w:rsidRDefault="00962310" w:rsidP="00962310">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070BB53" w14:textId="77777777" w:rsidR="00962310" w:rsidRPr="00AC4FBC" w:rsidRDefault="00962310" w:rsidP="00962310">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CF1B2C" w14:textId="77777777" w:rsidR="00962310" w:rsidRPr="00AC4FBC" w:rsidRDefault="00962310" w:rsidP="00962310">
            <w:pPr>
              <w:pStyle w:val="TAC"/>
            </w:pPr>
            <w:r w:rsidRPr="00AC4FBC">
              <w:t>1@</w:t>
            </w:r>
            <w:r w:rsidRPr="00AC4FBC">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67522D6A" w14:textId="77777777" w:rsidR="00962310" w:rsidRPr="00AC4FBC" w:rsidRDefault="00000000" w:rsidP="00962310">
            <w:pPr>
              <w:pStyle w:val="TAC"/>
            </w:pPr>
            <w:hyperlink r:id="rId21" w:history="1">
              <w:r w:rsidR="00962310" w:rsidRPr="00AC4FBC">
                <w:rPr>
                  <w:rStyle w:val="Hyperlink"/>
                  <w:rFonts w:cs="Arial"/>
                  <w:color w:val="000000"/>
                  <w:szCs w:val="18"/>
                </w:rPr>
                <w:t>1@105</w:t>
              </w:r>
            </w:hyperlink>
          </w:p>
        </w:tc>
      </w:tr>
      <w:tr w:rsidR="00962310" w:rsidRPr="00AC4FBC" w14:paraId="19213335"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7517DD" w14:textId="77777777" w:rsidR="00962310" w:rsidRPr="00AC4FBC" w:rsidRDefault="00962310" w:rsidP="00962310">
            <w:pPr>
              <w:pStyle w:val="TAH"/>
              <w:rPr>
                <w:rFonts w:eastAsia="Yu Mincho"/>
              </w:rPr>
            </w:pPr>
            <w:r w:rsidRPr="00AC4FBC">
              <w:t>Test Settings for DC_5A_n66A Configuration</w:t>
            </w:r>
          </w:p>
        </w:tc>
      </w:tr>
      <w:tr w:rsidR="00962310" w:rsidRPr="00AC4FBC" w14:paraId="7287825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B63B64" w14:textId="77777777" w:rsidR="00962310" w:rsidRPr="00AC4FBC" w:rsidRDefault="00962310" w:rsidP="00962310">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3B93" w14:textId="77777777" w:rsidR="00962310" w:rsidRPr="00AC4FBC" w:rsidRDefault="00962310" w:rsidP="00962310">
            <w:pPr>
              <w:pStyle w:val="TAC"/>
              <w:rPr>
                <w:rFonts w:eastAsia="Courier"/>
                <w:lang w:eastAsia="zh-TW"/>
              </w:rPr>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764D8" w14:textId="77777777" w:rsidR="00962310" w:rsidRPr="00AC4FBC" w:rsidRDefault="00962310" w:rsidP="00962310">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54A8A1" w14:textId="77777777" w:rsidR="00962310" w:rsidRPr="00AC4FBC" w:rsidRDefault="00962310" w:rsidP="00962310">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D6137C" w14:textId="77777777" w:rsidR="00962310" w:rsidRPr="00AC4FBC" w:rsidRDefault="00962310" w:rsidP="00962310">
            <w:pPr>
              <w:pStyle w:val="TAC"/>
              <w:rPr>
                <w:rFonts w:eastAsia="Yu Mincho"/>
              </w:rPr>
            </w:pPr>
            <w:r w:rsidRPr="00AC4FBC">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66493" w14:textId="77777777" w:rsidR="00962310" w:rsidRPr="00AC4FBC" w:rsidRDefault="00962310" w:rsidP="00962310">
            <w:pPr>
              <w:pStyle w:val="TAC"/>
              <w:rPr>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D1DC9" w14:textId="77777777" w:rsidR="00962310" w:rsidRPr="00AC4FBC" w:rsidRDefault="00962310" w:rsidP="00962310">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CA5AD" w14:textId="77777777" w:rsidR="00962310" w:rsidRPr="00AC4FBC" w:rsidRDefault="00962310" w:rsidP="00962310">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CA8DA" w14:textId="77777777" w:rsidR="00962310" w:rsidRPr="00AC4FBC" w:rsidRDefault="00962310" w:rsidP="00962310">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68637" w14:textId="77777777" w:rsidR="00962310" w:rsidRPr="00AC4FBC" w:rsidRDefault="00962310" w:rsidP="00962310">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17CFB5" w14:textId="77777777" w:rsidR="00962310" w:rsidRPr="00AC4FBC" w:rsidRDefault="00962310" w:rsidP="00962310">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8849E3" w14:textId="77777777" w:rsidR="00962310" w:rsidRPr="00AC4FBC" w:rsidRDefault="00962310" w:rsidP="00962310">
            <w:pPr>
              <w:pStyle w:val="TAC"/>
              <w:rPr>
                <w:rFonts w:eastAsia="Yu Mincho"/>
              </w:rPr>
            </w:pPr>
            <w:r w:rsidRPr="00AC4FBC">
              <w:rPr>
                <w:color w:val="000000"/>
                <w:szCs w:val="18"/>
              </w:rPr>
              <w:t>1@0</w:t>
            </w:r>
          </w:p>
        </w:tc>
      </w:tr>
      <w:tr w:rsidR="00962310" w:rsidRPr="00AC4FBC" w14:paraId="324805C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9F8377" w14:textId="77777777" w:rsidR="00962310" w:rsidRPr="00AC4FBC" w:rsidRDefault="00962310" w:rsidP="00962310">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8359DA" w14:textId="77777777" w:rsidR="00962310" w:rsidRPr="00AC4FBC" w:rsidRDefault="00962310" w:rsidP="00962310">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AD012" w14:textId="77777777" w:rsidR="00962310" w:rsidRPr="00AC4FBC" w:rsidRDefault="00962310" w:rsidP="00962310">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AD0E25" w14:textId="77777777" w:rsidR="00962310" w:rsidRPr="00AC4FBC" w:rsidRDefault="00962310" w:rsidP="00962310">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045F7C" w14:textId="77777777" w:rsidR="00962310" w:rsidRPr="00AC4FBC" w:rsidRDefault="00962310" w:rsidP="00962310">
            <w:pPr>
              <w:pStyle w:val="TAC"/>
              <w:rPr>
                <w:rFonts w:eastAsia="Yu Mincho"/>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FDACF" w14:textId="77777777" w:rsidR="00962310" w:rsidRPr="00AC4FBC" w:rsidRDefault="00962310" w:rsidP="00962310">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A0AF9" w14:textId="77777777" w:rsidR="00962310" w:rsidRPr="00AC4FBC" w:rsidRDefault="00962310" w:rsidP="00962310">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3A8C9" w14:textId="77777777" w:rsidR="00962310" w:rsidRPr="00AC4FBC" w:rsidRDefault="00962310" w:rsidP="00962310">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ECE96" w14:textId="77777777" w:rsidR="00962310" w:rsidRPr="00AC4FBC" w:rsidRDefault="00962310" w:rsidP="00962310">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8005E" w14:textId="77777777" w:rsidR="00962310" w:rsidRPr="00AC4FBC" w:rsidRDefault="00962310" w:rsidP="00962310">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318F8" w14:textId="77777777" w:rsidR="00962310" w:rsidRPr="00AC4FBC" w:rsidRDefault="00962310" w:rsidP="00962310">
            <w:pPr>
              <w:pStyle w:val="TAC"/>
              <w:rPr>
                <w:rFonts w:eastAsia="Yu Mincho"/>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A1E7D7" w14:textId="77777777" w:rsidR="00962310" w:rsidRPr="00AC4FBC" w:rsidRDefault="00962310" w:rsidP="00962310">
            <w:pPr>
              <w:pStyle w:val="TAC"/>
              <w:rPr>
                <w:rFonts w:eastAsia="Yu Mincho"/>
              </w:rPr>
            </w:pPr>
            <w:r w:rsidRPr="00AC4FBC">
              <w:t>1@215</w:t>
            </w:r>
          </w:p>
        </w:tc>
      </w:tr>
      <w:tr w:rsidR="00962310" w:rsidRPr="00AC4FBC" w14:paraId="3A906D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12D254" w14:textId="77777777" w:rsidR="00962310" w:rsidRPr="00AC4FBC" w:rsidRDefault="00962310" w:rsidP="00962310">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1B9FFB" w14:textId="77777777" w:rsidR="00962310" w:rsidRPr="00AC4FBC" w:rsidRDefault="00962310" w:rsidP="00962310">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53440" w14:textId="77777777" w:rsidR="00962310" w:rsidRPr="00AC4FBC" w:rsidRDefault="00962310" w:rsidP="00962310">
            <w:pPr>
              <w:pStyle w:val="TAC"/>
              <w:rPr>
                <w:rFonts w:eastAsia="Yu Mincho"/>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4273CE" w14:textId="77777777" w:rsidR="00962310" w:rsidRPr="00AC4FBC" w:rsidRDefault="00962310" w:rsidP="00962310">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1B002" w14:textId="77777777" w:rsidR="00962310" w:rsidRPr="00AC4FBC" w:rsidRDefault="00962310" w:rsidP="00962310">
            <w:pPr>
              <w:pStyle w:val="TAC"/>
              <w:rPr>
                <w:rFonts w:eastAsia="Yu Mincho"/>
              </w:rPr>
            </w:pPr>
            <w:r w:rsidRPr="00AC4FBC">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9EE1C" w14:textId="77777777" w:rsidR="00962310" w:rsidRPr="00AC4FBC" w:rsidRDefault="00962310" w:rsidP="00962310">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05030" w14:textId="77777777" w:rsidR="00962310" w:rsidRPr="00AC4FBC" w:rsidRDefault="00962310" w:rsidP="00962310">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0F4C3" w14:textId="77777777" w:rsidR="00962310" w:rsidRPr="00AC4FBC" w:rsidRDefault="00962310" w:rsidP="00962310">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AC6EF" w14:textId="77777777" w:rsidR="00962310" w:rsidRPr="00AC4FBC" w:rsidRDefault="00962310" w:rsidP="00962310">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EC6D3" w14:textId="77777777" w:rsidR="00962310" w:rsidRPr="00AC4FBC" w:rsidRDefault="00962310" w:rsidP="00962310">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3E33D7" w14:textId="77777777" w:rsidR="00962310" w:rsidRPr="00AC4FBC" w:rsidRDefault="00962310" w:rsidP="00962310">
            <w:pPr>
              <w:pStyle w:val="TAC"/>
              <w:rPr>
                <w:rFonts w:eastAsia="Yu Mincho"/>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5798E0" w14:textId="77777777" w:rsidR="00962310" w:rsidRPr="00AC4FBC" w:rsidRDefault="00962310" w:rsidP="00962310">
            <w:pPr>
              <w:pStyle w:val="TAC"/>
              <w:rPr>
                <w:rFonts w:eastAsia="Yu Mincho"/>
              </w:rPr>
            </w:pPr>
            <w:r w:rsidRPr="00AC4FBC">
              <w:rPr>
                <w:color w:val="000000"/>
                <w:szCs w:val="18"/>
              </w:rPr>
              <w:t>1@215</w:t>
            </w:r>
          </w:p>
        </w:tc>
      </w:tr>
      <w:tr w:rsidR="00962310" w:rsidRPr="00AC4FBC" w14:paraId="3B28EFC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CDE2FD" w14:textId="77777777" w:rsidR="00962310" w:rsidRPr="00AC4FBC" w:rsidRDefault="00962310" w:rsidP="00962310">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9F81F" w14:textId="77777777" w:rsidR="00962310" w:rsidRPr="00AC4FBC" w:rsidRDefault="00962310" w:rsidP="00962310">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0B2E6" w14:textId="77777777" w:rsidR="00962310" w:rsidRPr="00AC4FBC" w:rsidRDefault="00962310" w:rsidP="00962310">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DC0223" w14:textId="77777777" w:rsidR="00962310" w:rsidRPr="00AC4FBC" w:rsidRDefault="00962310" w:rsidP="00962310">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4AD7B9" w14:textId="77777777" w:rsidR="00962310" w:rsidRPr="00AC4FBC" w:rsidRDefault="00962310" w:rsidP="00962310">
            <w:pPr>
              <w:pStyle w:val="TAC"/>
              <w:rPr>
                <w:rFonts w:eastAsia="Yu Mincho"/>
              </w:rPr>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2BA56" w14:textId="77777777" w:rsidR="00962310" w:rsidRPr="00AC4FBC" w:rsidRDefault="00962310" w:rsidP="00962310">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33ED2" w14:textId="77777777" w:rsidR="00962310" w:rsidRPr="00AC4FBC" w:rsidRDefault="00962310" w:rsidP="00962310">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DE65D" w14:textId="77777777" w:rsidR="00962310" w:rsidRPr="00AC4FBC" w:rsidRDefault="00962310" w:rsidP="00962310">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B6316" w14:textId="77777777" w:rsidR="00962310" w:rsidRPr="00AC4FBC" w:rsidRDefault="00962310" w:rsidP="00962310">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53303" w14:textId="77777777" w:rsidR="00962310" w:rsidRPr="00AC4FBC" w:rsidRDefault="00962310" w:rsidP="00962310">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92C2C6" w14:textId="77777777" w:rsidR="00962310" w:rsidRPr="00AC4FBC" w:rsidRDefault="00962310" w:rsidP="00962310">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46E0BF" w14:textId="77777777" w:rsidR="00962310" w:rsidRPr="00AC4FBC" w:rsidRDefault="00962310" w:rsidP="00962310">
            <w:pPr>
              <w:pStyle w:val="TAC"/>
              <w:rPr>
                <w:rFonts w:eastAsia="Yu Mincho"/>
              </w:rPr>
            </w:pPr>
            <w:r w:rsidRPr="00AC4FBC">
              <w:t>1@0</w:t>
            </w:r>
          </w:p>
        </w:tc>
      </w:tr>
      <w:tr w:rsidR="00962310" w:rsidRPr="00AC4FBC" w14:paraId="4E576E80"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C8390D1" w14:textId="77777777" w:rsidR="00962310" w:rsidRPr="00AC4FBC" w:rsidRDefault="00962310" w:rsidP="00962310">
            <w:pPr>
              <w:pStyle w:val="TAH"/>
              <w:rPr>
                <w:rFonts w:eastAsia="Yu Mincho"/>
              </w:rPr>
            </w:pPr>
            <w:r w:rsidRPr="00AC4FBC">
              <w:t>Test Setting for DC_5A_n77A Configuration</w:t>
            </w:r>
          </w:p>
        </w:tc>
      </w:tr>
      <w:tr w:rsidR="00962310" w:rsidRPr="00AC4FBC" w14:paraId="5524E756"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3716C5" w14:textId="77777777" w:rsidR="00962310" w:rsidRPr="00AC4FBC" w:rsidRDefault="00962310" w:rsidP="00962310">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71371E" w14:textId="77777777" w:rsidR="00962310" w:rsidRPr="00AC4FBC" w:rsidRDefault="00962310" w:rsidP="00962310">
            <w:pPr>
              <w:pStyle w:val="TAC"/>
              <w:rPr>
                <w:rFonts w:eastAsia="Courier"/>
                <w:lang w:eastAsia="zh-TW"/>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C528A" w14:textId="77777777" w:rsidR="00962310" w:rsidRPr="00AC4FBC" w:rsidRDefault="00962310" w:rsidP="00962310">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D74D66" w14:textId="77777777" w:rsidR="00962310" w:rsidRPr="00AC4FBC" w:rsidRDefault="00962310" w:rsidP="00962310">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C13704" w14:textId="77777777" w:rsidR="00962310" w:rsidRPr="00AC4FBC" w:rsidRDefault="00962310" w:rsidP="00962310">
            <w:pPr>
              <w:pStyle w:val="TAC"/>
              <w:rPr>
                <w:rFonts w:eastAsia="Yu Mincho"/>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8831F" w14:textId="77777777" w:rsidR="00962310" w:rsidRPr="00AC4FBC" w:rsidRDefault="00962310" w:rsidP="00962310">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B210B" w14:textId="77777777" w:rsidR="00962310" w:rsidRPr="00AC4FBC" w:rsidRDefault="00962310" w:rsidP="00962310">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623C" w14:textId="77777777" w:rsidR="00962310" w:rsidRPr="00AC4FBC" w:rsidRDefault="00962310" w:rsidP="00962310">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87D53" w14:textId="77777777" w:rsidR="00962310" w:rsidRPr="00AC4FBC" w:rsidRDefault="00962310" w:rsidP="00962310">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B7B7" w14:textId="77777777" w:rsidR="00962310" w:rsidRPr="00AC4FBC" w:rsidRDefault="00962310" w:rsidP="00962310">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0A3CD" w14:textId="77777777" w:rsidR="00962310" w:rsidRPr="00AC4FBC" w:rsidRDefault="00962310" w:rsidP="00962310">
            <w:pPr>
              <w:pStyle w:val="TAC"/>
              <w:rPr>
                <w:rFonts w:eastAsia="Yu Mincho"/>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8AB6A" w14:textId="77777777" w:rsidR="00962310" w:rsidRPr="00AC4FBC" w:rsidRDefault="00962310" w:rsidP="00962310">
            <w:pPr>
              <w:pStyle w:val="TAC"/>
              <w:rPr>
                <w:rFonts w:eastAsia="Yu Mincho"/>
              </w:rPr>
            </w:pPr>
            <w:r w:rsidRPr="00AC4FBC">
              <w:rPr>
                <w:rFonts w:cs="Arial"/>
                <w:color w:val="000000"/>
                <w:szCs w:val="18"/>
              </w:rPr>
              <w:t>1@0</w:t>
            </w:r>
          </w:p>
        </w:tc>
      </w:tr>
      <w:tr w:rsidR="00962310" w:rsidRPr="00AC4FBC" w14:paraId="38533360"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CBA251" w14:textId="77777777" w:rsidR="00962310" w:rsidRPr="00AC4FBC" w:rsidRDefault="00962310" w:rsidP="00962310">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EA943" w14:textId="77777777" w:rsidR="00962310" w:rsidRPr="00AC4FBC" w:rsidRDefault="00962310" w:rsidP="00962310">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02CC8" w14:textId="77777777" w:rsidR="00962310" w:rsidRPr="00AC4FBC" w:rsidRDefault="00962310" w:rsidP="00962310">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D2CC67" w14:textId="77777777" w:rsidR="00962310" w:rsidRPr="00AC4FBC" w:rsidRDefault="00962310" w:rsidP="00962310">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F8336E" w14:textId="77777777" w:rsidR="00962310" w:rsidRPr="00AC4FBC" w:rsidRDefault="00962310" w:rsidP="00962310">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9DCA7" w14:textId="77777777" w:rsidR="00962310" w:rsidRPr="00AC4FBC" w:rsidRDefault="00962310" w:rsidP="00962310">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2B668" w14:textId="77777777" w:rsidR="00962310" w:rsidRPr="00AC4FBC" w:rsidRDefault="00962310" w:rsidP="00962310">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C6F0C" w14:textId="77777777" w:rsidR="00962310" w:rsidRPr="00AC4FBC" w:rsidRDefault="00962310" w:rsidP="00962310">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D1333" w14:textId="77777777" w:rsidR="00962310" w:rsidRPr="00AC4FBC" w:rsidRDefault="00962310" w:rsidP="00962310">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65E53" w14:textId="77777777" w:rsidR="00962310" w:rsidRPr="00AC4FBC" w:rsidRDefault="00962310" w:rsidP="00962310">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D64FA" w14:textId="77777777" w:rsidR="00962310" w:rsidRPr="00AC4FBC" w:rsidRDefault="00962310" w:rsidP="00962310">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7A7F5" w14:textId="77777777" w:rsidR="00962310" w:rsidRPr="00AC4FBC" w:rsidRDefault="00962310" w:rsidP="00962310">
            <w:pPr>
              <w:pStyle w:val="TAC"/>
              <w:rPr>
                <w:rFonts w:cs="Arial"/>
                <w:color w:val="000000"/>
                <w:szCs w:val="18"/>
              </w:rPr>
            </w:pPr>
            <w:r w:rsidRPr="00AC4FBC">
              <w:rPr>
                <w:rFonts w:cs="Arial"/>
                <w:color w:val="000000"/>
                <w:szCs w:val="18"/>
              </w:rPr>
              <w:t>1@272</w:t>
            </w:r>
          </w:p>
        </w:tc>
      </w:tr>
      <w:tr w:rsidR="00962310" w:rsidRPr="00AC4FBC" w14:paraId="515AAE3D"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E6CDC1" w14:textId="77777777" w:rsidR="00962310" w:rsidRPr="00AC4FBC" w:rsidRDefault="00962310" w:rsidP="00962310">
            <w:pPr>
              <w:pStyle w:val="TAC"/>
              <w:rPr>
                <w:rFonts w:cs="Arial"/>
                <w:color w:val="000000"/>
                <w:szCs w:val="18"/>
              </w:rPr>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7043D3" w14:textId="77777777" w:rsidR="00962310" w:rsidRPr="00AC4FBC" w:rsidRDefault="00962310" w:rsidP="00962310">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6BFE7" w14:textId="77777777" w:rsidR="00962310" w:rsidRPr="00AC4FBC" w:rsidRDefault="00962310" w:rsidP="00962310">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5D0158" w14:textId="77777777" w:rsidR="00962310" w:rsidRPr="00AC4FBC" w:rsidRDefault="00962310" w:rsidP="00962310">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9738C" w14:textId="77777777" w:rsidR="00962310" w:rsidRPr="00AC4FBC" w:rsidRDefault="00962310" w:rsidP="00962310">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8EE3" w14:textId="77777777" w:rsidR="00962310" w:rsidRPr="00AC4FBC" w:rsidRDefault="00962310" w:rsidP="00962310">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69D1" w14:textId="77777777" w:rsidR="00962310" w:rsidRPr="00AC4FBC" w:rsidRDefault="00962310" w:rsidP="00962310">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8381D" w14:textId="77777777" w:rsidR="00962310" w:rsidRPr="00AC4FBC" w:rsidRDefault="00962310" w:rsidP="00962310">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D8B6C" w14:textId="77777777" w:rsidR="00962310" w:rsidRPr="00AC4FBC" w:rsidRDefault="00962310" w:rsidP="00962310">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A94BD" w14:textId="77777777" w:rsidR="00962310" w:rsidRPr="00AC4FBC" w:rsidRDefault="00962310" w:rsidP="00962310">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8DCB8" w14:textId="77777777" w:rsidR="00962310" w:rsidRPr="00AC4FBC" w:rsidRDefault="00962310" w:rsidP="00962310">
            <w:pPr>
              <w:pStyle w:val="TAC"/>
              <w:rPr>
                <w:rFonts w:cs="Arial"/>
                <w:color w:val="000000"/>
                <w:szCs w:val="18"/>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5250" w14:textId="77777777" w:rsidR="00962310" w:rsidRPr="00AC4FBC" w:rsidRDefault="00962310" w:rsidP="00962310">
            <w:pPr>
              <w:pStyle w:val="TAC"/>
              <w:rPr>
                <w:rFonts w:cs="Arial"/>
                <w:color w:val="000000"/>
                <w:szCs w:val="18"/>
              </w:rPr>
            </w:pPr>
            <w:r w:rsidRPr="00AC4FBC">
              <w:rPr>
                <w:rFonts w:cs="Arial"/>
                <w:color w:val="000000"/>
                <w:szCs w:val="18"/>
              </w:rPr>
              <w:t>1@272</w:t>
            </w:r>
          </w:p>
        </w:tc>
      </w:tr>
      <w:tr w:rsidR="00962310" w:rsidRPr="00AC4FBC" w14:paraId="57A37822"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DB3892" w14:textId="77777777" w:rsidR="00962310" w:rsidRPr="00AC4FBC" w:rsidRDefault="00962310" w:rsidP="00962310">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160DC8" w14:textId="77777777" w:rsidR="00962310" w:rsidRPr="00AC4FBC" w:rsidRDefault="00962310" w:rsidP="00962310">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B9C34" w14:textId="77777777" w:rsidR="00962310" w:rsidRPr="00AC4FBC" w:rsidRDefault="00962310" w:rsidP="00962310">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445BF8" w14:textId="77777777" w:rsidR="00962310" w:rsidRPr="00AC4FBC" w:rsidRDefault="00962310" w:rsidP="00962310">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91449" w14:textId="77777777" w:rsidR="00962310" w:rsidRPr="00AC4FBC" w:rsidRDefault="00962310" w:rsidP="00962310">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BEA2C" w14:textId="77777777" w:rsidR="00962310" w:rsidRPr="00AC4FBC" w:rsidRDefault="00962310" w:rsidP="00962310">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34F90" w14:textId="77777777" w:rsidR="00962310" w:rsidRPr="00AC4FBC" w:rsidRDefault="00962310" w:rsidP="00962310">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FF5EB" w14:textId="77777777" w:rsidR="00962310" w:rsidRPr="00AC4FBC" w:rsidRDefault="00962310" w:rsidP="00962310">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A1CF7" w14:textId="77777777" w:rsidR="00962310" w:rsidRPr="00AC4FBC" w:rsidRDefault="00962310" w:rsidP="00962310">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F0B1" w14:textId="77777777" w:rsidR="00962310" w:rsidRPr="00AC4FBC" w:rsidRDefault="00962310" w:rsidP="00962310">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FA2A5" w14:textId="77777777" w:rsidR="00962310" w:rsidRPr="00AC4FBC" w:rsidRDefault="00962310" w:rsidP="00962310">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F86CF" w14:textId="77777777" w:rsidR="00962310" w:rsidRPr="00AC4FBC" w:rsidRDefault="00962310" w:rsidP="00962310">
            <w:pPr>
              <w:pStyle w:val="TAC"/>
              <w:rPr>
                <w:rFonts w:cs="Arial"/>
                <w:color w:val="000000"/>
                <w:szCs w:val="18"/>
              </w:rPr>
            </w:pPr>
            <w:r w:rsidRPr="00AC4FBC">
              <w:rPr>
                <w:rFonts w:cs="Arial"/>
                <w:color w:val="000000"/>
                <w:szCs w:val="18"/>
              </w:rPr>
              <w:t>1@0</w:t>
            </w:r>
          </w:p>
        </w:tc>
      </w:tr>
      <w:tr w:rsidR="00962310" w:rsidRPr="00AC4FBC" w14:paraId="31B86876"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448E63" w14:textId="77777777" w:rsidR="00962310" w:rsidRPr="00AC4FBC" w:rsidRDefault="00962310" w:rsidP="00962310">
            <w:pPr>
              <w:pStyle w:val="TAC"/>
              <w:rPr>
                <w:rFonts w:cs="Arial"/>
                <w:szCs w:val="18"/>
              </w:rPr>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7443C" w14:textId="77777777" w:rsidR="00962310" w:rsidRPr="00AC4FBC" w:rsidRDefault="00962310" w:rsidP="00962310">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16439" w14:textId="77777777" w:rsidR="00962310" w:rsidRPr="00AC4FBC" w:rsidRDefault="00962310" w:rsidP="00962310">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8EC1E9" w14:textId="77777777" w:rsidR="00962310" w:rsidRPr="00AC4FBC" w:rsidRDefault="00962310" w:rsidP="00962310">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1F45E" w14:textId="77777777" w:rsidR="00962310" w:rsidRPr="00AC4FBC" w:rsidRDefault="00962310" w:rsidP="00962310">
            <w:pPr>
              <w:pStyle w:val="TAC"/>
              <w:rPr>
                <w:rFonts w:cs="Arial"/>
                <w:szCs w:val="18"/>
              </w:rPr>
            </w:pPr>
            <w:r w:rsidRPr="00AC4FBC">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88321" w14:textId="77777777" w:rsidR="00962310" w:rsidRPr="00AC4FBC" w:rsidRDefault="00962310" w:rsidP="00962310">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5FAE" w14:textId="77777777" w:rsidR="00962310" w:rsidRPr="00AC4FBC" w:rsidRDefault="00962310" w:rsidP="00962310">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2761F" w14:textId="77777777" w:rsidR="00962310" w:rsidRPr="00AC4FBC" w:rsidRDefault="00962310" w:rsidP="00962310">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A49EC" w14:textId="77777777" w:rsidR="00962310" w:rsidRPr="00AC4FBC" w:rsidRDefault="00962310" w:rsidP="00962310">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2A13A" w14:textId="77777777" w:rsidR="00962310" w:rsidRPr="00AC4FBC" w:rsidRDefault="00962310" w:rsidP="00962310">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FF447" w14:textId="77777777" w:rsidR="00962310" w:rsidRPr="00AC4FBC" w:rsidRDefault="00962310" w:rsidP="00962310">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B2933" w14:textId="77777777" w:rsidR="00962310" w:rsidRPr="00AC4FBC" w:rsidRDefault="00962310" w:rsidP="00962310">
            <w:pPr>
              <w:pStyle w:val="TAC"/>
              <w:rPr>
                <w:rFonts w:cs="Arial"/>
                <w:szCs w:val="18"/>
              </w:rPr>
            </w:pPr>
            <w:r w:rsidRPr="00AC4FBC">
              <w:rPr>
                <w:rFonts w:cs="Arial"/>
                <w:szCs w:val="18"/>
              </w:rPr>
              <w:t>1@0</w:t>
            </w:r>
          </w:p>
        </w:tc>
      </w:tr>
      <w:tr w:rsidR="00962310" w:rsidRPr="00AC4FBC" w14:paraId="0FD86F37"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8C561B" w14:textId="77777777" w:rsidR="00962310" w:rsidRPr="00AC4FBC" w:rsidRDefault="00962310" w:rsidP="00962310">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FF81D" w14:textId="77777777" w:rsidR="00962310" w:rsidRPr="00AC4FBC" w:rsidRDefault="00962310" w:rsidP="00962310">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541D" w14:textId="77777777" w:rsidR="00962310" w:rsidRPr="00AC4FBC" w:rsidRDefault="00962310" w:rsidP="00962310">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9DC5BD" w14:textId="77777777" w:rsidR="00962310" w:rsidRPr="00AC4FBC" w:rsidRDefault="00962310" w:rsidP="00962310">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9808" w14:textId="77777777" w:rsidR="00962310" w:rsidRPr="00AC4FBC" w:rsidRDefault="00962310" w:rsidP="00962310">
            <w:pPr>
              <w:pStyle w:val="TAC"/>
              <w:rPr>
                <w:rFonts w:cs="Arial"/>
                <w:szCs w:val="18"/>
              </w:rPr>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69D5" w14:textId="77777777" w:rsidR="00962310" w:rsidRPr="00AC4FBC" w:rsidRDefault="00962310" w:rsidP="00962310">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9050A" w14:textId="77777777" w:rsidR="00962310" w:rsidRPr="00AC4FBC" w:rsidRDefault="00962310" w:rsidP="00962310">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349B7" w14:textId="77777777" w:rsidR="00962310" w:rsidRPr="00AC4FBC" w:rsidRDefault="00962310" w:rsidP="00962310">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FDFB3" w14:textId="77777777" w:rsidR="00962310" w:rsidRPr="00AC4FBC" w:rsidRDefault="00962310" w:rsidP="00962310">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5B75D" w14:textId="77777777" w:rsidR="00962310" w:rsidRPr="00AC4FBC" w:rsidRDefault="00962310" w:rsidP="00962310">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81C63" w14:textId="77777777" w:rsidR="00962310" w:rsidRPr="00AC4FBC" w:rsidRDefault="00962310" w:rsidP="00962310">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5E53E" w14:textId="77777777" w:rsidR="00962310" w:rsidRPr="00AC4FBC" w:rsidRDefault="00962310" w:rsidP="00962310">
            <w:pPr>
              <w:pStyle w:val="TAC"/>
              <w:rPr>
                <w:rFonts w:cs="Arial"/>
                <w:szCs w:val="18"/>
              </w:rPr>
            </w:pPr>
            <w:r w:rsidRPr="00AC4FBC">
              <w:rPr>
                <w:rFonts w:cs="Arial"/>
                <w:szCs w:val="18"/>
              </w:rPr>
              <w:t>1@272</w:t>
            </w:r>
          </w:p>
        </w:tc>
      </w:tr>
      <w:tr w:rsidR="00962310" w:rsidRPr="00AC4FBC" w14:paraId="6E20C596"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2F55D6" w14:textId="77777777" w:rsidR="00962310" w:rsidRPr="00AC4FBC" w:rsidRDefault="00962310" w:rsidP="00962310">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FCF02D" w14:textId="77777777" w:rsidR="00962310" w:rsidRPr="00AC4FBC" w:rsidRDefault="00962310" w:rsidP="00962310">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6A45F" w14:textId="77777777" w:rsidR="00962310" w:rsidRPr="00AC4FBC" w:rsidRDefault="00962310" w:rsidP="00962310">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2CA8EE" w14:textId="77777777" w:rsidR="00962310" w:rsidRPr="00AC4FBC" w:rsidRDefault="00962310" w:rsidP="00962310">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5972D4" w14:textId="77777777" w:rsidR="00962310" w:rsidRPr="00AC4FBC" w:rsidRDefault="00962310" w:rsidP="00962310">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6E39D" w14:textId="77777777" w:rsidR="00962310" w:rsidRPr="00AC4FBC" w:rsidRDefault="00962310" w:rsidP="00962310">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6EB82" w14:textId="77777777" w:rsidR="00962310" w:rsidRPr="00AC4FBC" w:rsidRDefault="00962310" w:rsidP="00962310">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59C2A" w14:textId="77777777" w:rsidR="00962310" w:rsidRPr="00AC4FBC" w:rsidRDefault="00962310" w:rsidP="00962310">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CB1B" w14:textId="77777777" w:rsidR="00962310" w:rsidRPr="00AC4FBC" w:rsidRDefault="00962310" w:rsidP="00962310">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0881A" w14:textId="77777777" w:rsidR="00962310" w:rsidRPr="00AC4FBC" w:rsidRDefault="00962310" w:rsidP="00962310">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2173F" w14:textId="77777777" w:rsidR="00962310" w:rsidRPr="00AC4FBC" w:rsidRDefault="00962310" w:rsidP="00962310">
            <w:pPr>
              <w:pStyle w:val="TAC"/>
              <w:rPr>
                <w:rFonts w:cs="Arial"/>
                <w:szCs w:val="18"/>
              </w:rPr>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C8DF" w14:textId="77777777" w:rsidR="00962310" w:rsidRPr="00AC4FBC" w:rsidRDefault="00962310" w:rsidP="00962310">
            <w:pPr>
              <w:pStyle w:val="TAC"/>
              <w:rPr>
                <w:rFonts w:cs="Arial"/>
                <w:szCs w:val="18"/>
              </w:rPr>
            </w:pPr>
            <w:r w:rsidRPr="00AC4FBC">
              <w:rPr>
                <w:rFonts w:cs="Arial"/>
                <w:szCs w:val="18"/>
              </w:rPr>
              <w:t>1@272</w:t>
            </w:r>
          </w:p>
        </w:tc>
      </w:tr>
      <w:tr w:rsidR="00EC418B" w:rsidRPr="00AC4FBC" w14:paraId="0807054A" w14:textId="77777777" w:rsidTr="00604247">
        <w:trPr>
          <w:trHeight w:val="285"/>
          <w:ins w:id="18238" w:author="Ojas Choksi" w:date="2023-07-11T15:4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9D4764" w14:textId="71CFDD4A" w:rsidR="00EC418B" w:rsidRPr="00AC4FBC" w:rsidRDefault="00EC418B" w:rsidP="00EC418B">
            <w:pPr>
              <w:pStyle w:val="TAC"/>
              <w:rPr>
                <w:ins w:id="18239" w:author="Ojas Choksi" w:date="2023-07-11T15:42:00Z"/>
                <w:rFonts w:cs="Arial"/>
                <w:szCs w:val="18"/>
              </w:rPr>
            </w:pPr>
            <w:ins w:id="18240" w:author="Ojas Choksi" w:date="2023-07-11T15:42:00Z">
              <w:r>
                <w:rPr>
                  <w:rFonts w:cs="Arial"/>
                  <w:szCs w:val="18"/>
                </w:rPr>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8D397" w14:textId="634AF247" w:rsidR="00EC418B" w:rsidRPr="00AC4FBC" w:rsidRDefault="00EC418B" w:rsidP="00EC418B">
            <w:pPr>
              <w:pStyle w:val="TAC"/>
              <w:rPr>
                <w:ins w:id="18241" w:author="Ojas Choksi" w:date="2023-07-11T15:42:00Z"/>
                <w:rFonts w:cs="Arial"/>
                <w:szCs w:val="18"/>
              </w:rPr>
            </w:pPr>
            <w:ins w:id="18242" w:author="Ojas Choksi" w:date="2023-07-11T15:42:00Z">
              <w:r w:rsidRPr="00AC4FBC">
                <w:rPr>
                  <w:rFonts w:cs="Arial"/>
                  <w:szCs w:val="18"/>
                </w:rPr>
                <w:t>5</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A4941" w14:textId="4D3D8BAC" w:rsidR="00EC418B" w:rsidRPr="00AC4FBC" w:rsidRDefault="00EC418B" w:rsidP="00EC418B">
            <w:pPr>
              <w:pStyle w:val="TAC"/>
              <w:rPr>
                <w:ins w:id="18243" w:author="Ojas Choksi" w:date="2023-07-11T15:42:00Z"/>
                <w:rFonts w:cs="Arial"/>
                <w:szCs w:val="18"/>
              </w:rPr>
            </w:pPr>
            <w:ins w:id="18244" w:author="Ojas Choksi" w:date="2023-07-11T15:42:00Z">
              <w:r w:rsidRPr="00AC4FBC">
                <w:rPr>
                  <w:rFonts w:cs="Arial"/>
                  <w:szCs w:val="18"/>
                </w:rPr>
                <w:t>High</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893720" w14:textId="4D242551" w:rsidR="00EC418B" w:rsidRPr="00AC4FBC" w:rsidRDefault="00EC418B" w:rsidP="00EC418B">
            <w:pPr>
              <w:pStyle w:val="TAC"/>
              <w:rPr>
                <w:ins w:id="18245" w:author="Ojas Choksi" w:date="2023-07-11T15:42:00Z"/>
                <w:rFonts w:cs="Arial"/>
                <w:szCs w:val="18"/>
              </w:rPr>
            </w:pPr>
            <w:ins w:id="18246" w:author="Ojas Choksi" w:date="2023-07-11T15:42:00Z">
              <w:r w:rsidRPr="00AC4FBC">
                <w:rPr>
                  <w:rFonts w:cs="Arial"/>
                  <w:szCs w:val="18"/>
                </w:rPr>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4B1DA" w14:textId="70225F37" w:rsidR="00EC418B" w:rsidRPr="00AC4FBC" w:rsidRDefault="00EC418B" w:rsidP="00EC418B">
            <w:pPr>
              <w:pStyle w:val="TAC"/>
              <w:rPr>
                <w:ins w:id="18247" w:author="Ojas Choksi" w:date="2023-07-11T15:42:00Z"/>
                <w:rFonts w:cs="Arial"/>
                <w:szCs w:val="18"/>
              </w:rPr>
            </w:pPr>
            <w:ins w:id="18248" w:author="Ojas Choksi" w:date="2023-07-11T15:42:00Z">
              <w:r>
                <w:rPr>
                  <w:rFonts w:cs="Arial"/>
                  <w:szCs w:val="18"/>
                </w:rPr>
                <w:t>Low</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7A8F8" w14:textId="063F834C" w:rsidR="00EC418B" w:rsidRPr="00AC4FBC" w:rsidRDefault="00EC418B" w:rsidP="00EC418B">
            <w:pPr>
              <w:pStyle w:val="TAC"/>
              <w:rPr>
                <w:ins w:id="18249" w:author="Ojas Choksi" w:date="2023-07-11T15:42:00Z"/>
                <w:rFonts w:cs="Arial"/>
                <w:szCs w:val="18"/>
              </w:rPr>
            </w:pPr>
            <w:ins w:id="18250" w:author="Ojas Choksi" w:date="2023-07-11T15:42:00Z">
              <w:r w:rsidRPr="00AC4FBC">
                <w:rPr>
                  <w:rFonts w:cs="Arial"/>
                  <w:szCs w:val="18"/>
                </w:rPr>
                <w:t>10/50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A3BD0" w14:textId="4D9CC084" w:rsidR="00EC418B" w:rsidRPr="00AC4FBC" w:rsidRDefault="00EC418B" w:rsidP="00EC418B">
            <w:pPr>
              <w:pStyle w:val="TAC"/>
              <w:rPr>
                <w:ins w:id="18251" w:author="Ojas Choksi" w:date="2023-07-11T15:42:00Z"/>
                <w:rFonts w:cs="Arial"/>
                <w:szCs w:val="18"/>
              </w:rPr>
            </w:pPr>
            <w:ins w:id="18252" w:author="Ojas Choksi" w:date="2023-07-11T15:42:00Z">
              <w:r w:rsidRPr="00AC4FBC">
                <w:rPr>
                  <w:rFonts w:cs="Arial"/>
                  <w:szCs w:val="18"/>
                </w:rPr>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56EDC" w14:textId="119273DA" w:rsidR="00EC418B" w:rsidRPr="00AC4FBC" w:rsidRDefault="00EC418B" w:rsidP="00EC418B">
            <w:pPr>
              <w:pStyle w:val="TAC"/>
              <w:rPr>
                <w:ins w:id="18253" w:author="Ojas Choksi" w:date="2023-07-11T15:42:00Z"/>
                <w:rFonts w:cs="Arial"/>
                <w:szCs w:val="18"/>
              </w:rPr>
            </w:pPr>
            <w:ins w:id="18254" w:author="Ojas Choksi" w:date="2023-07-11T15:42:00Z">
              <w:r w:rsidRPr="00AC4FBC">
                <w:rPr>
                  <w:rFonts w:cs="Arial"/>
                  <w:szCs w:val="18"/>
                </w:rPr>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AEA9" w14:textId="3A733B40" w:rsidR="00EC418B" w:rsidRPr="00AC4FBC" w:rsidRDefault="00EC418B" w:rsidP="00EC418B">
            <w:pPr>
              <w:pStyle w:val="TAC"/>
              <w:rPr>
                <w:ins w:id="18255" w:author="Ojas Choksi" w:date="2023-07-11T15:42:00Z"/>
                <w:rFonts w:cs="Arial"/>
                <w:szCs w:val="18"/>
              </w:rPr>
            </w:pPr>
            <w:ins w:id="18256" w:author="Ojas Choksi" w:date="2023-07-11T15:42:00Z">
              <w:r w:rsidRPr="00AC4FBC">
                <w:rPr>
                  <w:rFonts w:cs="Arial"/>
                  <w:szCs w:val="18"/>
                </w:rPr>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B60D7" w14:textId="71B4E3E8" w:rsidR="00EC418B" w:rsidRPr="00AC4FBC" w:rsidRDefault="00EC418B" w:rsidP="00EC418B">
            <w:pPr>
              <w:pStyle w:val="TAC"/>
              <w:rPr>
                <w:ins w:id="18257" w:author="Ojas Choksi" w:date="2023-07-11T15:42:00Z"/>
                <w:rFonts w:cs="Arial"/>
                <w:szCs w:val="18"/>
              </w:rPr>
            </w:pPr>
            <w:ins w:id="18258" w:author="Ojas Choksi" w:date="2023-07-11T15:42:00Z">
              <w:r w:rsidRPr="00AC4FBC">
                <w:rPr>
                  <w:rFonts w:cs="Arial"/>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ECA9B" w14:textId="127AB228" w:rsidR="00EC418B" w:rsidRPr="00AC4FBC" w:rsidRDefault="00EC418B" w:rsidP="00EC418B">
            <w:pPr>
              <w:pStyle w:val="TAC"/>
              <w:rPr>
                <w:ins w:id="18259" w:author="Ojas Choksi" w:date="2023-07-11T15:42:00Z"/>
                <w:rFonts w:cs="Arial"/>
                <w:szCs w:val="18"/>
              </w:rPr>
            </w:pPr>
            <w:ins w:id="18260" w:author="Ojas Choksi" w:date="2023-07-11T15:42:00Z">
              <w:r w:rsidRPr="00AC4FBC">
                <w:rPr>
                  <w:rFonts w:cs="Arial"/>
                  <w:szCs w:val="18"/>
                </w:rPr>
                <w:t>1@</w:t>
              </w:r>
            </w:ins>
            <w:ins w:id="18261" w:author="Ojas Choksi" w:date="2023-07-11T15:43:00Z">
              <w:r>
                <w:rPr>
                  <w:rFonts w:cs="Arial"/>
                  <w:szCs w:val="18"/>
                </w:rPr>
                <w:t>0</w:t>
              </w:r>
            </w:ins>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F867C" w14:textId="24880358" w:rsidR="00EC418B" w:rsidRPr="00AC4FBC" w:rsidRDefault="00EC418B" w:rsidP="00EC418B">
            <w:pPr>
              <w:pStyle w:val="TAC"/>
              <w:rPr>
                <w:ins w:id="18262" w:author="Ojas Choksi" w:date="2023-07-11T15:42:00Z"/>
                <w:rFonts w:cs="Arial"/>
                <w:szCs w:val="18"/>
              </w:rPr>
            </w:pPr>
            <w:ins w:id="18263" w:author="Ojas Choksi" w:date="2023-07-11T15:42:00Z">
              <w:r w:rsidRPr="00AC4FBC">
                <w:rPr>
                  <w:rFonts w:cs="Arial"/>
                  <w:szCs w:val="18"/>
                </w:rPr>
                <w:t>1@</w:t>
              </w:r>
            </w:ins>
            <w:ins w:id="18264" w:author="Ojas Choksi" w:date="2023-07-11T15:43:00Z">
              <w:r>
                <w:rPr>
                  <w:rFonts w:cs="Arial"/>
                  <w:szCs w:val="18"/>
                </w:rPr>
                <w:t>140</w:t>
              </w:r>
            </w:ins>
          </w:p>
        </w:tc>
      </w:tr>
      <w:tr w:rsidR="00EC418B" w:rsidRPr="00AC4FBC" w14:paraId="5D10B75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A48FCA1" w14:textId="77777777" w:rsidR="00EC418B" w:rsidRPr="00AC4FBC" w:rsidRDefault="00EC418B" w:rsidP="00EC418B">
            <w:pPr>
              <w:pStyle w:val="TAH"/>
            </w:pPr>
            <w:r w:rsidRPr="00AC4FBC">
              <w:t>Test Setting for DC_5A_n78A Configuration</w:t>
            </w:r>
          </w:p>
        </w:tc>
      </w:tr>
      <w:tr w:rsidR="00EC418B" w:rsidRPr="00AC4FBC" w14:paraId="4D6FE80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5601AE"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B6D31" w14:textId="77777777" w:rsidR="00EC418B" w:rsidRPr="00AC4FBC" w:rsidRDefault="00EC418B" w:rsidP="00EC418B">
            <w:pPr>
              <w:pStyle w:val="TAC"/>
              <w:rPr>
                <w:color w:val="000000"/>
                <w:szCs w:val="18"/>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8C9BE" w14:textId="77777777" w:rsidR="00EC418B" w:rsidRPr="00AC4FBC" w:rsidRDefault="00EC418B" w:rsidP="00EC418B">
            <w:pPr>
              <w:pStyle w:val="TAC"/>
              <w:rPr>
                <w:color w:val="000000"/>
                <w:szCs w:val="18"/>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9048CE" w14:textId="77777777" w:rsidR="00EC418B" w:rsidRPr="00AC4FBC" w:rsidRDefault="00EC418B" w:rsidP="00EC418B">
            <w:pPr>
              <w:pStyle w:val="TAC"/>
              <w:rPr>
                <w:color w:val="000000"/>
                <w:szCs w:val="18"/>
              </w:rPr>
            </w:pPr>
            <w:r w:rsidRPr="00AC4FBC">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5C4F4" w14:textId="77777777" w:rsidR="00EC418B" w:rsidRPr="00AC4FBC" w:rsidRDefault="00EC418B" w:rsidP="00EC418B">
            <w:pPr>
              <w:pStyle w:val="TAC"/>
              <w:rPr>
                <w:color w:val="000000"/>
                <w:szCs w:val="18"/>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18E5F" w14:textId="77777777" w:rsidR="00EC418B" w:rsidRPr="00AC4FBC" w:rsidRDefault="00EC418B" w:rsidP="00EC418B">
            <w:pPr>
              <w:pStyle w:val="TAC"/>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FA228" w14:textId="77777777" w:rsidR="00EC418B" w:rsidRPr="00AC4FBC" w:rsidRDefault="00EC418B" w:rsidP="00EC418B">
            <w:pPr>
              <w:pStyle w:val="TAC"/>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CDBF4" w14:textId="77777777" w:rsidR="00EC418B" w:rsidRPr="00AC4FBC" w:rsidRDefault="00EC418B" w:rsidP="00EC418B">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F1068" w14:textId="77777777" w:rsidR="00EC418B" w:rsidRPr="00AC4FBC" w:rsidRDefault="00EC418B" w:rsidP="00EC418B">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54DC8" w14:textId="77777777" w:rsidR="00EC418B" w:rsidRPr="00AC4FBC" w:rsidRDefault="00EC418B" w:rsidP="00EC418B">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15CFFD" w14:textId="77777777" w:rsidR="00EC418B" w:rsidRPr="00AC4FBC" w:rsidRDefault="00EC418B" w:rsidP="00EC418B">
            <w:pPr>
              <w:pStyle w:val="TAC"/>
              <w:rPr>
                <w:color w:val="000000"/>
                <w:szCs w:val="18"/>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D9110D" w14:textId="77777777" w:rsidR="00EC418B" w:rsidRPr="00AC4FBC" w:rsidRDefault="00EC418B" w:rsidP="00EC418B">
            <w:pPr>
              <w:pStyle w:val="TAC"/>
              <w:rPr>
                <w:color w:val="000000"/>
                <w:szCs w:val="18"/>
              </w:rPr>
            </w:pPr>
            <w:r w:rsidRPr="00AC4FBC">
              <w:rPr>
                <w:color w:val="000000"/>
                <w:szCs w:val="18"/>
              </w:rPr>
              <w:t>1@272</w:t>
            </w:r>
          </w:p>
        </w:tc>
      </w:tr>
      <w:tr w:rsidR="00EC418B" w:rsidRPr="00AC4FBC" w14:paraId="756D22E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25393F"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20486" w14:textId="77777777" w:rsidR="00EC418B" w:rsidRPr="00AC4FBC" w:rsidRDefault="00EC418B" w:rsidP="00EC418B">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44BF7"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2320EA" w14:textId="77777777" w:rsidR="00EC418B" w:rsidRPr="00AC4FBC" w:rsidRDefault="00EC418B" w:rsidP="00EC418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29736"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FC32B"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F0635"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E2B4C"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C8D2"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DB55"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62ACF"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554CB9" w14:textId="77777777" w:rsidR="00EC418B" w:rsidRPr="00AC4FBC" w:rsidRDefault="00EC418B" w:rsidP="00EC418B">
            <w:pPr>
              <w:pStyle w:val="TAC"/>
            </w:pPr>
            <w:r w:rsidRPr="00AC4FBC">
              <w:t>1@272</w:t>
            </w:r>
          </w:p>
        </w:tc>
      </w:tr>
      <w:tr w:rsidR="00EC418B" w:rsidRPr="00AC4FBC" w14:paraId="3087719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E105FB"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AF5702" w14:textId="77777777" w:rsidR="00EC418B" w:rsidRPr="00AC4FBC" w:rsidRDefault="00EC418B" w:rsidP="00EC418B">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9C610"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202197" w14:textId="77777777" w:rsidR="00EC418B" w:rsidRPr="00AC4FBC" w:rsidRDefault="00EC418B" w:rsidP="00EC418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B56629"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D1798"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F2738"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052B5"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1A88C"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BBE94"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B04B1"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0FB45E" w14:textId="77777777" w:rsidR="00EC418B" w:rsidRPr="00AC4FBC" w:rsidRDefault="00EC418B" w:rsidP="00EC418B">
            <w:pPr>
              <w:pStyle w:val="TAC"/>
            </w:pPr>
            <w:r w:rsidRPr="00AC4FBC">
              <w:t>1@0</w:t>
            </w:r>
          </w:p>
        </w:tc>
      </w:tr>
      <w:tr w:rsidR="00EC418B" w:rsidRPr="00AC4FBC" w14:paraId="672BF0C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1D4F7F"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7FAA55" w14:textId="77777777" w:rsidR="00EC418B" w:rsidRPr="00AC4FBC" w:rsidRDefault="00EC418B" w:rsidP="00EC418B">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647A3"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E6FA01" w14:textId="77777777" w:rsidR="00EC418B" w:rsidRPr="00AC4FBC" w:rsidRDefault="00EC418B" w:rsidP="00EC418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1BE46"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D48F8"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4F4C8"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A0AF"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0EFF"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03A08"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263E"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FACA34" w14:textId="77777777" w:rsidR="00EC418B" w:rsidRPr="00AC4FBC" w:rsidRDefault="00EC418B" w:rsidP="00EC418B">
            <w:pPr>
              <w:pStyle w:val="TAC"/>
            </w:pPr>
            <w:r w:rsidRPr="00AC4FBC">
              <w:t>1@29</w:t>
            </w:r>
          </w:p>
        </w:tc>
      </w:tr>
      <w:tr w:rsidR="00EC418B" w:rsidRPr="00AC4FBC" w14:paraId="363F8DA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C0CB80" w14:textId="77777777" w:rsidR="00EC418B" w:rsidRPr="00AC4FBC" w:rsidRDefault="00EC418B" w:rsidP="00EC418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4BB2BC" w14:textId="77777777" w:rsidR="00EC418B" w:rsidRPr="00AC4FBC" w:rsidRDefault="00EC418B" w:rsidP="00EC418B">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4A9D7"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C48B40" w14:textId="77777777" w:rsidR="00EC418B" w:rsidRPr="00AC4FBC" w:rsidRDefault="00EC418B" w:rsidP="00EC418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EF089"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EB341"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F8547"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8C545"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49EB1"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8AFBC"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AAB6B"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6F05D4" w14:textId="77777777" w:rsidR="00EC418B" w:rsidRPr="00AC4FBC" w:rsidRDefault="00EC418B" w:rsidP="00EC418B">
            <w:pPr>
              <w:pStyle w:val="TAC"/>
            </w:pPr>
            <w:r w:rsidRPr="00AC4FBC">
              <w:t>1@272</w:t>
            </w:r>
          </w:p>
        </w:tc>
      </w:tr>
      <w:tr w:rsidR="00EC418B" w:rsidRPr="00AC4FBC" w14:paraId="7015AF4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F2B02C2" w14:textId="77777777" w:rsidR="00EC418B" w:rsidRPr="00AC4FBC" w:rsidRDefault="00EC418B" w:rsidP="00EC418B">
            <w:pPr>
              <w:pStyle w:val="TAH"/>
              <w:rPr>
                <w:color w:val="000000"/>
                <w:szCs w:val="18"/>
              </w:rPr>
            </w:pPr>
            <w:r w:rsidRPr="00AC4FBC">
              <w:t>Test Setting for DC_7A_n1A Configuration</w:t>
            </w:r>
          </w:p>
        </w:tc>
      </w:tr>
      <w:tr w:rsidR="00EC418B" w:rsidRPr="00AC4FBC" w14:paraId="73940C8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F33395"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E925A"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15B83"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F0A21A" w14:textId="77777777" w:rsidR="00EC418B" w:rsidRPr="00AC4FBC" w:rsidRDefault="00EC418B" w:rsidP="00EC418B">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7C6C5"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128B0"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2DFD4" w14:textId="77777777" w:rsidR="00EC418B" w:rsidRPr="00AC4FBC" w:rsidRDefault="00EC418B" w:rsidP="00EC418B">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6D1B"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37B4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D1DCB"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CEE34" w14:textId="77777777" w:rsidR="00EC418B" w:rsidRPr="00AC4FBC" w:rsidRDefault="00EC418B" w:rsidP="00EC418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0B2B97" w14:textId="77777777" w:rsidR="00EC418B" w:rsidRPr="00AC4FBC" w:rsidRDefault="00EC418B" w:rsidP="00EC418B">
            <w:pPr>
              <w:pStyle w:val="TAC"/>
              <w:rPr>
                <w:color w:val="000000"/>
                <w:szCs w:val="18"/>
              </w:rPr>
            </w:pPr>
            <w:r w:rsidRPr="00AC4FBC">
              <w:t>1@0</w:t>
            </w:r>
          </w:p>
        </w:tc>
      </w:tr>
      <w:tr w:rsidR="00EC418B" w:rsidRPr="00AC4FBC" w14:paraId="6138509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B0AA1A"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A56E0"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3A865"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3FD613" w14:textId="77777777" w:rsidR="00EC418B" w:rsidRPr="00AC4FBC" w:rsidRDefault="00EC418B" w:rsidP="00EC418B">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47744"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0F71"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D548B" w14:textId="77777777" w:rsidR="00EC418B" w:rsidRPr="00AC4FBC" w:rsidRDefault="00EC418B" w:rsidP="00EC418B">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137F4"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C753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99633"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3E67C" w14:textId="77777777" w:rsidR="00EC418B" w:rsidRPr="00AC4FBC" w:rsidRDefault="00EC418B" w:rsidP="00EC418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4E1996" w14:textId="77777777" w:rsidR="00EC418B" w:rsidRPr="00AC4FBC" w:rsidRDefault="00EC418B" w:rsidP="00EC418B">
            <w:pPr>
              <w:pStyle w:val="TAC"/>
              <w:rPr>
                <w:szCs w:val="18"/>
              </w:rPr>
            </w:pPr>
            <w:r w:rsidRPr="00AC4FBC">
              <w:t>1@105</w:t>
            </w:r>
          </w:p>
        </w:tc>
      </w:tr>
      <w:tr w:rsidR="00EC418B" w:rsidRPr="00AC4FBC" w14:paraId="768C071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91E3A"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81B1"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14F59" w14:textId="77777777" w:rsidR="00EC418B" w:rsidRPr="00AC4FBC" w:rsidRDefault="00EC418B" w:rsidP="00EC418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8DE052" w14:textId="77777777" w:rsidR="00EC418B" w:rsidRPr="00AC4FBC" w:rsidRDefault="00EC418B" w:rsidP="00EC418B">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3A593"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3AE93"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D23C1" w14:textId="77777777" w:rsidR="00EC418B" w:rsidRPr="00AC4FBC" w:rsidRDefault="00EC418B" w:rsidP="00EC418B">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18199"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A64B"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971AD"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AB8F1" w14:textId="77777777" w:rsidR="00EC418B" w:rsidRPr="00AC4FBC" w:rsidRDefault="00EC418B" w:rsidP="00EC418B">
            <w:pPr>
              <w:pStyle w:val="TAC"/>
              <w:rPr>
                <w:szCs w:val="18"/>
              </w:rPr>
            </w:pPr>
            <w:r w:rsidRPr="00AC4FBC">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75A6C8" w14:textId="77777777" w:rsidR="00EC418B" w:rsidRPr="00AC4FBC" w:rsidRDefault="00EC418B" w:rsidP="00EC418B">
            <w:pPr>
              <w:pStyle w:val="TAC"/>
              <w:rPr>
                <w:szCs w:val="18"/>
              </w:rPr>
            </w:pPr>
            <w:r w:rsidRPr="00AC4FBC">
              <w:t>1@105</w:t>
            </w:r>
          </w:p>
        </w:tc>
      </w:tr>
      <w:tr w:rsidR="00EC418B" w:rsidRPr="00AC4FBC" w14:paraId="105AB1A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4F905A6" w14:textId="77777777" w:rsidR="00EC418B" w:rsidRPr="00AC4FBC" w:rsidRDefault="00EC418B" w:rsidP="00EC418B">
            <w:pPr>
              <w:pStyle w:val="TAH"/>
              <w:rPr>
                <w:color w:val="000000"/>
                <w:szCs w:val="18"/>
              </w:rPr>
            </w:pPr>
            <w:r w:rsidRPr="00AC4FBC">
              <w:t>Test Setting for DC_7A_n3A Configuration</w:t>
            </w:r>
          </w:p>
        </w:tc>
      </w:tr>
      <w:tr w:rsidR="00EC418B" w:rsidRPr="00AC4FBC" w14:paraId="30C963D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5E59B8"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49998"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54D70"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989DC7"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E997D5"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2BD97"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2352" w14:textId="77777777" w:rsidR="00EC418B" w:rsidRPr="00AC4FBC" w:rsidRDefault="00EC418B" w:rsidP="00EC418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7D5FC"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EC2D"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6D11"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9DC2D" w14:textId="77777777" w:rsidR="00EC418B" w:rsidRPr="00AC4FBC" w:rsidRDefault="00EC418B" w:rsidP="00EC418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106A44" w14:textId="77777777" w:rsidR="00EC418B" w:rsidRPr="00AC4FBC" w:rsidRDefault="00EC418B" w:rsidP="00EC418B">
            <w:pPr>
              <w:pStyle w:val="TAC"/>
              <w:rPr>
                <w:color w:val="000000"/>
                <w:szCs w:val="18"/>
              </w:rPr>
            </w:pPr>
            <w:r w:rsidRPr="00AC4FBC">
              <w:t>1@77</w:t>
            </w:r>
          </w:p>
        </w:tc>
      </w:tr>
      <w:tr w:rsidR="00EC418B" w:rsidRPr="00AC4FBC" w14:paraId="65916F9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08A865" w14:textId="77777777" w:rsidR="00EC418B" w:rsidRPr="00AC4FBC" w:rsidRDefault="00EC418B" w:rsidP="00EC418B">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0EA62"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7437"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327D0"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3B7E"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1DF3"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7D090" w14:textId="77777777" w:rsidR="00EC418B" w:rsidRPr="00AC4FBC" w:rsidRDefault="00EC418B" w:rsidP="00EC418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039F"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CC667"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41683"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0892B" w14:textId="77777777" w:rsidR="00EC418B" w:rsidRPr="00AC4FBC" w:rsidRDefault="00EC418B" w:rsidP="00EC418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CAFE7A" w14:textId="77777777" w:rsidR="00EC418B" w:rsidRPr="00AC4FBC" w:rsidRDefault="00EC418B" w:rsidP="00EC418B">
            <w:pPr>
              <w:pStyle w:val="TAC"/>
              <w:rPr>
                <w:szCs w:val="18"/>
              </w:rPr>
            </w:pPr>
            <w:r w:rsidRPr="00AC4FBC">
              <w:t>1@59</w:t>
            </w:r>
          </w:p>
        </w:tc>
      </w:tr>
      <w:tr w:rsidR="00EC418B" w:rsidRPr="00AC4FBC" w14:paraId="57230FE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7251C4"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B78D3E"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5079"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C620B4"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5EB3"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AD38B"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23F28" w14:textId="77777777" w:rsidR="00EC418B" w:rsidRPr="00AC4FBC" w:rsidRDefault="00EC418B" w:rsidP="00EC418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DBC33"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99BC3"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95A42"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E88EB0"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B6C151" w14:textId="77777777" w:rsidR="00EC418B" w:rsidRPr="00AC4FBC" w:rsidRDefault="00EC418B" w:rsidP="00EC418B">
            <w:pPr>
              <w:pStyle w:val="TAC"/>
              <w:rPr>
                <w:szCs w:val="18"/>
              </w:rPr>
            </w:pPr>
            <w:r w:rsidRPr="00AC4FBC">
              <w:t>1@86</w:t>
            </w:r>
          </w:p>
        </w:tc>
      </w:tr>
      <w:tr w:rsidR="00EC418B" w:rsidRPr="00AC4FBC" w14:paraId="1C9E402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26C638"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8F4B5B"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A306"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5CE32A"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38EC2"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893C6" w14:textId="77777777" w:rsidR="00EC418B" w:rsidRPr="00AC4FBC" w:rsidRDefault="00EC418B" w:rsidP="00EC418B">
            <w:pPr>
              <w:pStyle w:val="TAC"/>
              <w:rPr>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F0F6" w14:textId="77777777" w:rsidR="00EC418B" w:rsidRPr="00AC4FBC" w:rsidRDefault="00EC418B" w:rsidP="00EC418B">
            <w:pPr>
              <w:pStyle w:val="TAC"/>
              <w:rPr>
                <w:rFonts w:eastAsia="Yu Mincho"/>
              </w:rPr>
            </w:pPr>
            <w:r w:rsidRPr="00AC4FBC">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0BFF"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F0E6E"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94ECD"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0FB31" w14:textId="77777777" w:rsidR="00EC418B" w:rsidRPr="00AC4FBC" w:rsidRDefault="00EC418B" w:rsidP="00EC418B">
            <w:pPr>
              <w:pStyle w:val="TAC"/>
              <w:rPr>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817625" w14:textId="77777777" w:rsidR="00EC418B" w:rsidRPr="00AC4FBC" w:rsidRDefault="00EC418B" w:rsidP="00EC418B">
            <w:pPr>
              <w:pStyle w:val="TAC"/>
              <w:rPr>
                <w:szCs w:val="18"/>
              </w:rPr>
            </w:pPr>
            <w:r w:rsidRPr="00AC4FBC">
              <w:t>1@0</w:t>
            </w:r>
          </w:p>
        </w:tc>
      </w:tr>
      <w:tr w:rsidR="00EC418B" w:rsidRPr="00AC4FBC" w14:paraId="2A3C17C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0F3842" w14:textId="77777777" w:rsidR="00EC418B" w:rsidRPr="00AC4FBC" w:rsidRDefault="00EC418B" w:rsidP="00EC418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E2900"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A390"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3ABEDA"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B88E7C"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EE3FE"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D62E9" w14:textId="77777777" w:rsidR="00EC418B" w:rsidRPr="00AC4FBC" w:rsidRDefault="00EC418B" w:rsidP="00EC418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8641A"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5230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D4E09"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7733B"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4C6E9B" w14:textId="77777777" w:rsidR="00EC418B" w:rsidRPr="00AC4FBC" w:rsidRDefault="00EC418B" w:rsidP="00EC418B">
            <w:pPr>
              <w:pStyle w:val="TAC"/>
              <w:rPr>
                <w:szCs w:val="18"/>
              </w:rPr>
            </w:pPr>
            <w:r w:rsidRPr="00AC4FBC">
              <w:t>1@0</w:t>
            </w:r>
          </w:p>
        </w:tc>
      </w:tr>
      <w:tr w:rsidR="00EC418B" w:rsidRPr="00AC4FBC" w14:paraId="5A34AC5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694DF0" w14:textId="77777777" w:rsidR="00EC418B" w:rsidRPr="00AC4FBC" w:rsidRDefault="00EC418B" w:rsidP="00EC418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FDAD0"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A2340"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86FEE0" w14:textId="77777777" w:rsidR="00EC418B" w:rsidRPr="00AC4FBC" w:rsidRDefault="00EC418B" w:rsidP="00EC418B">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ECD329" w14:textId="77777777" w:rsidR="00EC418B" w:rsidRPr="00AC4FBC" w:rsidRDefault="00EC418B" w:rsidP="00EC418B">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D8212"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3AC87" w14:textId="77777777" w:rsidR="00EC418B" w:rsidRPr="00AC4FBC" w:rsidRDefault="00EC418B" w:rsidP="00EC418B">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E9588"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37C1"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6CD8A"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380CAA" w14:textId="77777777" w:rsidR="00EC418B" w:rsidRPr="00AC4FBC" w:rsidRDefault="00EC418B" w:rsidP="00EC418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4A8DF5" w14:textId="77777777" w:rsidR="00EC418B" w:rsidRPr="00AC4FBC" w:rsidRDefault="00EC418B" w:rsidP="00EC418B">
            <w:pPr>
              <w:pStyle w:val="TAC"/>
              <w:rPr>
                <w:szCs w:val="18"/>
              </w:rPr>
            </w:pPr>
            <w:r w:rsidRPr="00AC4FBC">
              <w:t>1@66</w:t>
            </w:r>
          </w:p>
        </w:tc>
      </w:tr>
      <w:tr w:rsidR="00EC418B" w:rsidRPr="00AC4FBC" w14:paraId="3A14868C"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1C3A819" w14:textId="77777777" w:rsidR="00EC418B" w:rsidRPr="00AC4FBC" w:rsidRDefault="00EC418B" w:rsidP="00EC418B">
            <w:pPr>
              <w:pStyle w:val="TAH"/>
            </w:pPr>
            <w:r w:rsidRPr="00AC4FBC">
              <w:t>Test Setting for DC_7A_n5A Configuration</w:t>
            </w:r>
          </w:p>
        </w:tc>
      </w:tr>
      <w:tr w:rsidR="00EC418B" w:rsidRPr="00AC4FBC" w14:paraId="1AD5AF1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7A7CEE" w14:textId="77777777" w:rsidR="00EC418B" w:rsidRPr="00AC4FBC" w:rsidRDefault="00EC418B" w:rsidP="00EC418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788A9" w14:textId="77777777" w:rsidR="00EC418B" w:rsidRPr="00AC4FBC" w:rsidRDefault="00EC418B" w:rsidP="00EC418B">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278D6" w14:textId="77777777" w:rsidR="00EC418B" w:rsidRPr="00AC4FBC" w:rsidRDefault="00EC418B" w:rsidP="00EC418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42817B" w14:textId="77777777" w:rsidR="00EC418B" w:rsidRPr="00AC4FBC" w:rsidRDefault="00EC418B" w:rsidP="00EC418B">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E406D" w14:textId="77777777" w:rsidR="00EC418B" w:rsidRPr="00AC4FBC" w:rsidRDefault="00EC418B" w:rsidP="00EC418B">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A48ED" w14:textId="77777777" w:rsidR="00EC418B" w:rsidRPr="00AC4FBC" w:rsidRDefault="00EC418B" w:rsidP="00EC418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C6FD6"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B2002"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7E091"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EED79"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909C8" w14:textId="77777777" w:rsidR="00EC418B" w:rsidRPr="00AC4FBC" w:rsidRDefault="00EC418B" w:rsidP="00EC418B">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891ACC" w14:textId="77777777" w:rsidR="00EC418B" w:rsidRPr="00AC4FBC" w:rsidRDefault="00EC418B" w:rsidP="00EC418B">
            <w:pPr>
              <w:pStyle w:val="TAC"/>
            </w:pPr>
            <w:r w:rsidRPr="00AC4FBC">
              <w:rPr>
                <w:rFonts w:cs="Arial"/>
                <w:color w:val="000000"/>
                <w:szCs w:val="18"/>
              </w:rPr>
              <w:t>1@105</w:t>
            </w:r>
          </w:p>
        </w:tc>
      </w:tr>
      <w:tr w:rsidR="00EC418B" w:rsidRPr="00AC4FBC" w14:paraId="558124E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ABF5C8" w14:textId="77777777" w:rsidR="00EC418B" w:rsidRPr="00AC4FBC" w:rsidRDefault="00EC418B" w:rsidP="00EC418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00B200" w14:textId="77777777" w:rsidR="00EC418B" w:rsidRPr="00AC4FBC" w:rsidRDefault="00EC418B" w:rsidP="00EC418B">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99A9E" w14:textId="77777777" w:rsidR="00EC418B" w:rsidRPr="00AC4FBC" w:rsidRDefault="00EC418B" w:rsidP="00EC418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6D7976" w14:textId="77777777" w:rsidR="00EC418B" w:rsidRPr="00AC4FBC" w:rsidRDefault="00EC418B" w:rsidP="00EC418B">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98A72" w14:textId="77777777" w:rsidR="00EC418B" w:rsidRPr="00AC4FBC" w:rsidRDefault="00EC418B" w:rsidP="00EC418B">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10472" w14:textId="77777777" w:rsidR="00EC418B" w:rsidRPr="00AC4FBC" w:rsidRDefault="00EC418B" w:rsidP="00EC418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3267"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E5A9B"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C732"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4AFAB"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3F92E" w14:textId="77777777" w:rsidR="00EC418B" w:rsidRPr="00AC4FBC" w:rsidRDefault="00EC418B" w:rsidP="00EC418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7B2D2F" w14:textId="77777777" w:rsidR="00EC418B" w:rsidRPr="00AC4FBC" w:rsidRDefault="00EC418B" w:rsidP="00EC418B">
            <w:pPr>
              <w:pStyle w:val="TAC"/>
            </w:pPr>
            <w:r w:rsidRPr="00AC4FBC">
              <w:rPr>
                <w:rFonts w:cs="Arial"/>
                <w:color w:val="000000"/>
                <w:szCs w:val="18"/>
              </w:rPr>
              <w:t>1@0</w:t>
            </w:r>
          </w:p>
        </w:tc>
      </w:tr>
      <w:tr w:rsidR="00EC418B" w:rsidRPr="00AC4FBC" w14:paraId="46BBC41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670F6E0" w14:textId="77777777" w:rsidR="00EC418B" w:rsidRPr="00AC4FBC" w:rsidRDefault="00EC418B" w:rsidP="00EC418B">
            <w:pPr>
              <w:pStyle w:val="TAH"/>
            </w:pPr>
            <w:r w:rsidRPr="00AC4FBC">
              <w:t>Test Setting for DC_7A_n8A Configuration</w:t>
            </w:r>
          </w:p>
        </w:tc>
      </w:tr>
      <w:tr w:rsidR="00EC418B" w:rsidRPr="00AC4FBC" w14:paraId="05DAAA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5F9D73" w14:textId="77777777" w:rsidR="00EC418B" w:rsidRPr="00AC4FBC" w:rsidRDefault="00EC418B" w:rsidP="00EC418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8037D" w14:textId="77777777" w:rsidR="00EC418B" w:rsidRPr="00AC4FBC" w:rsidRDefault="00EC418B" w:rsidP="00EC418B">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D3E2" w14:textId="77777777" w:rsidR="00EC418B" w:rsidRPr="00AC4FBC" w:rsidRDefault="00EC418B" w:rsidP="00EC418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3F8083" w14:textId="77777777" w:rsidR="00EC418B" w:rsidRPr="00AC4FBC" w:rsidRDefault="00EC418B" w:rsidP="00EC418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1DB5C" w14:textId="77777777" w:rsidR="00EC418B" w:rsidRPr="00AC4FBC" w:rsidRDefault="00EC418B" w:rsidP="00EC418B">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33FC" w14:textId="77777777" w:rsidR="00EC418B" w:rsidRPr="00AC4FBC" w:rsidRDefault="00EC418B" w:rsidP="00EC418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C230B"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8FDF8"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3C394"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2BCE2"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4FE30" w14:textId="77777777" w:rsidR="00EC418B" w:rsidRPr="00AC4FBC" w:rsidRDefault="00000000" w:rsidP="00EC418B">
            <w:pPr>
              <w:pStyle w:val="TAC"/>
            </w:pPr>
            <w:hyperlink r:id="rId22" w:history="1">
              <w:r w:rsidR="00EC418B"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F83A20" w14:textId="77777777" w:rsidR="00EC418B" w:rsidRPr="00AC4FBC" w:rsidRDefault="00000000" w:rsidP="00EC418B">
            <w:pPr>
              <w:pStyle w:val="TAC"/>
            </w:pPr>
            <w:hyperlink r:id="rId23" w:history="1">
              <w:r w:rsidR="00EC418B" w:rsidRPr="00AC4FBC">
                <w:rPr>
                  <w:rStyle w:val="Hyperlink"/>
                  <w:rFonts w:cs="Arial"/>
                  <w:color w:val="000000"/>
                  <w:szCs w:val="18"/>
                </w:rPr>
                <w:t>1@0</w:t>
              </w:r>
            </w:hyperlink>
          </w:p>
        </w:tc>
      </w:tr>
      <w:tr w:rsidR="00EC418B" w:rsidRPr="00AC4FBC" w14:paraId="619AAA9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C8F868" w14:textId="77777777" w:rsidR="00EC418B" w:rsidRPr="00AC4FBC" w:rsidRDefault="00EC418B" w:rsidP="00EC418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E7B55" w14:textId="77777777" w:rsidR="00EC418B" w:rsidRPr="00AC4FBC" w:rsidRDefault="00EC418B" w:rsidP="00EC418B">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E45A4" w14:textId="77777777" w:rsidR="00EC418B" w:rsidRPr="00AC4FBC" w:rsidRDefault="00EC418B" w:rsidP="00EC418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C295A5" w14:textId="77777777" w:rsidR="00EC418B" w:rsidRPr="00AC4FBC" w:rsidRDefault="00EC418B" w:rsidP="00EC418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3B874" w14:textId="77777777" w:rsidR="00EC418B" w:rsidRPr="00AC4FBC" w:rsidRDefault="00EC418B" w:rsidP="00EC418B">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807FD" w14:textId="77777777" w:rsidR="00EC418B" w:rsidRPr="00AC4FBC" w:rsidRDefault="00EC418B" w:rsidP="00EC418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76A8D"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F5D71"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09710"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00094"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2F759" w14:textId="77777777" w:rsidR="00EC418B" w:rsidRPr="00AC4FBC" w:rsidRDefault="00000000" w:rsidP="00EC418B">
            <w:pPr>
              <w:pStyle w:val="TAC"/>
            </w:pPr>
            <w:hyperlink r:id="rId24" w:history="1">
              <w:r w:rsidR="00EC418B"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B7EA0D" w14:textId="77777777" w:rsidR="00EC418B" w:rsidRPr="00AC4FBC" w:rsidRDefault="00000000" w:rsidP="00EC418B">
            <w:pPr>
              <w:pStyle w:val="TAC"/>
            </w:pPr>
            <w:hyperlink r:id="rId25" w:history="1">
              <w:r w:rsidR="00EC418B" w:rsidRPr="00AC4FBC">
                <w:rPr>
                  <w:rStyle w:val="Hyperlink"/>
                  <w:rFonts w:cs="Arial"/>
                  <w:color w:val="000000"/>
                  <w:szCs w:val="18"/>
                </w:rPr>
                <w:t>1@10</w:t>
              </w:r>
            </w:hyperlink>
            <w:r w:rsidR="00EC418B" w:rsidRPr="00AC4FBC">
              <w:rPr>
                <w:rFonts w:cs="Arial"/>
                <w:color w:val="000000"/>
                <w:szCs w:val="18"/>
              </w:rPr>
              <w:t>5</w:t>
            </w:r>
          </w:p>
        </w:tc>
      </w:tr>
      <w:tr w:rsidR="00EC418B" w:rsidRPr="00AC4FBC" w14:paraId="43629FC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8F7A11" w14:textId="77777777" w:rsidR="00EC418B" w:rsidRPr="00AC4FBC" w:rsidRDefault="00EC418B" w:rsidP="00EC418B">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A806A" w14:textId="77777777" w:rsidR="00EC418B" w:rsidRPr="00AC4FBC" w:rsidRDefault="00EC418B" w:rsidP="00EC418B">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D6317" w14:textId="77777777" w:rsidR="00EC418B" w:rsidRPr="00AC4FBC" w:rsidRDefault="00EC418B" w:rsidP="00EC418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3F1124" w14:textId="77777777" w:rsidR="00EC418B" w:rsidRPr="00AC4FBC" w:rsidRDefault="00EC418B" w:rsidP="00EC418B">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17D3B" w14:textId="77777777" w:rsidR="00EC418B" w:rsidRPr="00AC4FBC" w:rsidRDefault="00EC418B" w:rsidP="00EC418B">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DF5A2" w14:textId="77777777" w:rsidR="00EC418B" w:rsidRPr="00AC4FBC" w:rsidRDefault="00EC418B" w:rsidP="00EC418B">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52058"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6974C"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73BD0"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8868"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3E290" w14:textId="77777777" w:rsidR="00EC418B" w:rsidRPr="00AC4FBC" w:rsidRDefault="00000000" w:rsidP="00EC418B">
            <w:pPr>
              <w:pStyle w:val="TAC"/>
            </w:pPr>
            <w:hyperlink r:id="rId26" w:history="1">
              <w:r w:rsidR="00EC418B"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E76D8D" w14:textId="77777777" w:rsidR="00EC418B" w:rsidRPr="00AC4FBC" w:rsidRDefault="00000000" w:rsidP="00EC418B">
            <w:pPr>
              <w:pStyle w:val="TAC"/>
            </w:pPr>
            <w:hyperlink r:id="rId27" w:history="1">
              <w:r w:rsidR="00EC418B" w:rsidRPr="00AC4FBC">
                <w:rPr>
                  <w:rStyle w:val="Hyperlink"/>
                  <w:rFonts w:cs="Arial"/>
                  <w:color w:val="000000"/>
                  <w:szCs w:val="18"/>
                </w:rPr>
                <w:t>1@0</w:t>
              </w:r>
            </w:hyperlink>
          </w:p>
        </w:tc>
      </w:tr>
      <w:tr w:rsidR="00EC418B" w:rsidRPr="00AC4FBC" w14:paraId="0063246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997674F" w14:textId="77777777" w:rsidR="00EC418B" w:rsidRPr="00AC4FBC" w:rsidRDefault="00EC418B" w:rsidP="00EC418B">
            <w:pPr>
              <w:pStyle w:val="TAH"/>
              <w:rPr>
                <w:color w:val="000000"/>
                <w:szCs w:val="18"/>
              </w:rPr>
            </w:pPr>
            <w:r w:rsidRPr="00AC4FBC">
              <w:t>Test Setting for DC_7A_n28A Configuration</w:t>
            </w:r>
          </w:p>
        </w:tc>
      </w:tr>
      <w:tr w:rsidR="00EC418B" w:rsidRPr="00AC4FBC" w14:paraId="5D1751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777F8B"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4DD53" w14:textId="77777777" w:rsidR="00EC418B" w:rsidRPr="00AC4FBC" w:rsidRDefault="00EC418B" w:rsidP="00EC418B">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B9B88"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DA9D35" w14:textId="77777777" w:rsidR="00EC418B" w:rsidRPr="00AC4FBC" w:rsidRDefault="00EC418B" w:rsidP="00EC418B">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DA3D6"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41AD" w14:textId="77777777" w:rsidR="00EC418B" w:rsidRPr="00AC4FBC" w:rsidRDefault="00EC418B" w:rsidP="00EC418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B6A21" w14:textId="77777777" w:rsidR="00EC418B" w:rsidRPr="00AC4FBC" w:rsidRDefault="00EC418B" w:rsidP="00EC418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5D7D"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654A9"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A9F7A"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4DB1E" w14:textId="77777777" w:rsidR="00EC418B" w:rsidRPr="00AC4FBC" w:rsidRDefault="00EC418B" w:rsidP="00EC418B">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D6F8E6" w14:textId="77777777" w:rsidR="00EC418B" w:rsidRPr="00AC4FBC" w:rsidRDefault="00EC418B" w:rsidP="00EC418B">
            <w:pPr>
              <w:pStyle w:val="TAC"/>
            </w:pPr>
            <w:r w:rsidRPr="00AC4FBC">
              <w:t>1@105</w:t>
            </w:r>
          </w:p>
        </w:tc>
      </w:tr>
      <w:tr w:rsidR="00EC418B" w:rsidRPr="00AC4FBC" w14:paraId="327628B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A6C23A" w14:textId="77777777" w:rsidR="00EC418B" w:rsidRPr="00AC4FBC" w:rsidRDefault="00EC418B" w:rsidP="00EC418B">
            <w:pPr>
              <w:pStyle w:val="TAH"/>
              <w:rPr>
                <w:color w:val="000000"/>
                <w:szCs w:val="18"/>
              </w:rPr>
            </w:pPr>
            <w:bookmarkStart w:id="18265" w:name="OLE_LINK16"/>
            <w:r w:rsidRPr="00AC4FBC">
              <w:t>Test Setting for DC_7A_n66A Configuration</w:t>
            </w:r>
            <w:bookmarkEnd w:id="18265"/>
          </w:p>
        </w:tc>
      </w:tr>
      <w:tr w:rsidR="00EC418B" w:rsidRPr="00AC4FBC" w14:paraId="76E155C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05327F"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F248E"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A1D26"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9D122C"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CEF3E1"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EED09"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83421"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4C93A"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9DD9"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C5757"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F5F59" w14:textId="77777777" w:rsidR="00EC418B" w:rsidRPr="00AC4FBC" w:rsidRDefault="00EC418B" w:rsidP="00EC418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E9C2C1" w14:textId="77777777" w:rsidR="00EC418B" w:rsidRPr="00AC4FBC" w:rsidRDefault="00EC418B" w:rsidP="00EC418B">
            <w:pPr>
              <w:pStyle w:val="TAC"/>
              <w:rPr>
                <w:color w:val="000000"/>
                <w:szCs w:val="18"/>
              </w:rPr>
            </w:pPr>
            <w:r w:rsidRPr="00AC4FBC">
              <w:t>1@215</w:t>
            </w:r>
          </w:p>
        </w:tc>
      </w:tr>
      <w:tr w:rsidR="00EC418B" w:rsidRPr="00AC4FBC" w14:paraId="04A1367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A3BFAE"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D45B6"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8263F"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8FEB2C"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DB7E0"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3CB63"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E8BF3"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BD433"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88A1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347F"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8E96B" w14:textId="77777777" w:rsidR="00EC418B" w:rsidRPr="00AC4FBC" w:rsidRDefault="00EC418B" w:rsidP="00EC418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8F7C51" w14:textId="77777777" w:rsidR="00EC418B" w:rsidRPr="00AC4FBC" w:rsidRDefault="00EC418B" w:rsidP="00EC418B">
            <w:pPr>
              <w:pStyle w:val="TAC"/>
              <w:rPr>
                <w:color w:val="000000"/>
                <w:szCs w:val="18"/>
              </w:rPr>
            </w:pPr>
            <w:r w:rsidRPr="00AC4FBC">
              <w:t>1@0</w:t>
            </w:r>
          </w:p>
        </w:tc>
      </w:tr>
      <w:tr w:rsidR="00EC418B" w:rsidRPr="00AC4FBC" w14:paraId="61E5EA8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B29964"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B37355"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C7432" w14:textId="77777777" w:rsidR="00EC418B" w:rsidRPr="00AC4FBC" w:rsidRDefault="00EC418B" w:rsidP="00EC418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E286B7"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7118C"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CD19"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11C7D"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C12C"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5A60E"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1E4F"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79185" w14:textId="77777777" w:rsidR="00EC418B" w:rsidRPr="00AC4FBC" w:rsidRDefault="00EC418B" w:rsidP="00EC418B">
            <w:pPr>
              <w:pStyle w:val="TAC"/>
              <w:rPr>
                <w:color w:val="000000"/>
                <w:szCs w:val="18"/>
              </w:rPr>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966678" w14:textId="77777777" w:rsidR="00EC418B" w:rsidRPr="00AC4FBC" w:rsidRDefault="00EC418B" w:rsidP="00EC418B">
            <w:pPr>
              <w:pStyle w:val="TAC"/>
              <w:rPr>
                <w:color w:val="000000"/>
                <w:szCs w:val="18"/>
              </w:rPr>
            </w:pPr>
            <w:r w:rsidRPr="00AC4FBC">
              <w:t>1@215</w:t>
            </w:r>
          </w:p>
        </w:tc>
      </w:tr>
      <w:tr w:rsidR="00EC418B" w:rsidRPr="00AC4FBC" w14:paraId="31CE6C8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63FEB6"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2F5DA4"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82808"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949160"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99DAE0"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BCC2"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C4235"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4BC08"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E2B0A"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5F7F3"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5EC89" w14:textId="77777777" w:rsidR="00EC418B" w:rsidRPr="00AC4FBC" w:rsidRDefault="00EC418B" w:rsidP="00EC418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1013A6" w14:textId="77777777" w:rsidR="00EC418B" w:rsidRPr="00AC4FBC" w:rsidRDefault="00EC418B" w:rsidP="00EC418B">
            <w:pPr>
              <w:pStyle w:val="TAC"/>
              <w:rPr>
                <w:color w:val="000000"/>
                <w:szCs w:val="18"/>
              </w:rPr>
            </w:pPr>
            <w:r w:rsidRPr="00AC4FBC">
              <w:t>1@215</w:t>
            </w:r>
          </w:p>
        </w:tc>
      </w:tr>
      <w:tr w:rsidR="00EC418B" w:rsidRPr="00AC4FBC" w14:paraId="58A946A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26F4E6" w14:textId="77777777" w:rsidR="00EC418B" w:rsidRPr="00AC4FBC" w:rsidRDefault="00EC418B" w:rsidP="00EC418B">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E04AF"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65AFB" w14:textId="77777777" w:rsidR="00EC418B" w:rsidRPr="00AC4FBC" w:rsidRDefault="00EC418B" w:rsidP="00EC418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ED2BDE"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B8D7F1"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0E86F"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A06C"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2E9E"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D4601"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36FB4"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610FFA" w14:textId="77777777" w:rsidR="00EC418B" w:rsidRPr="00AC4FBC" w:rsidRDefault="00EC418B" w:rsidP="00EC418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AEBD83" w14:textId="77777777" w:rsidR="00EC418B" w:rsidRPr="00AC4FBC" w:rsidRDefault="00EC418B" w:rsidP="00EC418B">
            <w:pPr>
              <w:pStyle w:val="TAC"/>
              <w:rPr>
                <w:color w:val="000000"/>
                <w:szCs w:val="18"/>
              </w:rPr>
            </w:pPr>
            <w:r w:rsidRPr="00AC4FBC">
              <w:t>1@0</w:t>
            </w:r>
          </w:p>
        </w:tc>
      </w:tr>
      <w:tr w:rsidR="00EC418B" w:rsidRPr="00AC4FBC" w14:paraId="7F18449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090687" w14:textId="77777777" w:rsidR="00EC418B" w:rsidRPr="00AC4FBC" w:rsidRDefault="00EC418B" w:rsidP="00EC418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4C6547"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60E6A"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F3C622" w14:textId="77777777" w:rsidR="00EC418B" w:rsidRPr="00AC4FBC" w:rsidRDefault="00EC418B" w:rsidP="00EC418B">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4FE17"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475E0"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ACAB8" w14:textId="77777777" w:rsidR="00EC418B" w:rsidRPr="00AC4FBC" w:rsidRDefault="00EC418B" w:rsidP="00EC418B">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FE576"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2B9EE"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C609"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413AA8" w14:textId="77777777" w:rsidR="00EC418B" w:rsidRPr="00AC4FBC" w:rsidRDefault="00EC418B" w:rsidP="00EC418B">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7434BE" w14:textId="77777777" w:rsidR="00EC418B" w:rsidRPr="00AC4FBC" w:rsidRDefault="00EC418B" w:rsidP="00EC418B">
            <w:pPr>
              <w:pStyle w:val="TAC"/>
              <w:rPr>
                <w:color w:val="000000"/>
                <w:szCs w:val="18"/>
              </w:rPr>
            </w:pPr>
            <w:r w:rsidRPr="00AC4FBC">
              <w:t>1@0</w:t>
            </w:r>
          </w:p>
        </w:tc>
      </w:tr>
      <w:tr w:rsidR="00EC418B" w:rsidRPr="00AC4FBC" w14:paraId="14917B7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10B964A" w14:textId="77777777" w:rsidR="00EC418B" w:rsidRPr="00AC4FBC" w:rsidRDefault="00EC418B" w:rsidP="00EC418B">
            <w:pPr>
              <w:pStyle w:val="TAH"/>
              <w:rPr>
                <w:color w:val="000000"/>
                <w:szCs w:val="18"/>
              </w:rPr>
            </w:pPr>
            <w:r w:rsidRPr="00AC4FBC">
              <w:t>Test Setting for DC_7A_n78A Configuration</w:t>
            </w:r>
          </w:p>
        </w:tc>
      </w:tr>
      <w:tr w:rsidR="00EC418B" w:rsidRPr="00AC4FBC" w14:paraId="4DCF1AE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3A2AE5"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8C628A"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2FAE"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0B2776"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F5C073"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4A272"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89867"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B689B"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8DD32"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AADAB"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A53F2F" w14:textId="77777777" w:rsidR="00EC418B" w:rsidRPr="00AC4FBC" w:rsidRDefault="00EC418B" w:rsidP="00EC418B">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759B2F" w14:textId="77777777" w:rsidR="00EC418B" w:rsidRPr="00AC4FBC" w:rsidRDefault="00EC418B" w:rsidP="00EC418B">
            <w:pPr>
              <w:pStyle w:val="TAC"/>
              <w:rPr>
                <w:color w:val="000000"/>
                <w:szCs w:val="18"/>
              </w:rPr>
            </w:pPr>
            <w:r w:rsidRPr="00AC4FBC">
              <w:t>1@0</w:t>
            </w:r>
          </w:p>
        </w:tc>
      </w:tr>
      <w:tr w:rsidR="00EC418B" w:rsidRPr="00AC4FBC" w14:paraId="7B7971B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4754E0"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FEA1E"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6B73" w14:textId="77777777" w:rsidR="00EC418B" w:rsidRPr="00AC4FBC" w:rsidRDefault="00EC418B" w:rsidP="00EC418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C7D97E"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F91E3"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8681"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10949"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E0A1D"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6D72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93C2"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A97A34"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C1F8FB" w14:textId="77777777" w:rsidR="00EC418B" w:rsidRPr="00AC4FBC" w:rsidRDefault="00EC418B" w:rsidP="00EC418B">
            <w:pPr>
              <w:pStyle w:val="TAC"/>
              <w:rPr>
                <w:szCs w:val="18"/>
              </w:rPr>
            </w:pPr>
            <w:r w:rsidRPr="00AC4FBC">
              <w:t>1@0</w:t>
            </w:r>
          </w:p>
        </w:tc>
      </w:tr>
      <w:tr w:rsidR="00EC418B" w:rsidRPr="00AC4FBC" w14:paraId="1BAE06D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0CBD6A"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B8B68"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1761"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7DD528"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672F1C"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6F4E8"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E1072"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9A6AE"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C1CB5"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607C6"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4FD5D" w14:textId="77777777" w:rsidR="00EC418B" w:rsidRPr="00AC4FBC" w:rsidRDefault="00EC418B" w:rsidP="00EC418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38A8BB" w14:textId="77777777" w:rsidR="00EC418B" w:rsidRPr="00AC4FBC" w:rsidRDefault="00EC418B" w:rsidP="00EC418B">
            <w:pPr>
              <w:pStyle w:val="TAC"/>
              <w:rPr>
                <w:szCs w:val="18"/>
              </w:rPr>
            </w:pPr>
            <w:r w:rsidRPr="00AC4FBC">
              <w:t>1@196</w:t>
            </w:r>
          </w:p>
        </w:tc>
      </w:tr>
      <w:tr w:rsidR="00EC418B" w:rsidRPr="00AC4FBC" w14:paraId="262D8EA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4A52EE"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C5DF7"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D769D" w14:textId="77777777" w:rsidR="00EC418B" w:rsidRPr="00AC4FBC" w:rsidRDefault="00EC418B" w:rsidP="00EC418B">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0C537A"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EB657B"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10AAE"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39DBD"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71E0D"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889A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59698"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F37A3"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7629C7" w14:textId="77777777" w:rsidR="00EC418B" w:rsidRPr="00AC4FBC" w:rsidRDefault="00EC418B" w:rsidP="00EC418B">
            <w:pPr>
              <w:pStyle w:val="TAC"/>
              <w:rPr>
                <w:szCs w:val="18"/>
              </w:rPr>
            </w:pPr>
            <w:r w:rsidRPr="00AC4FBC">
              <w:t>1@272</w:t>
            </w:r>
          </w:p>
        </w:tc>
      </w:tr>
      <w:tr w:rsidR="00EC418B" w:rsidRPr="00AC4FBC" w14:paraId="3CBB4BB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C6BB4B" w14:textId="77777777" w:rsidR="00EC418B" w:rsidRPr="00AC4FBC" w:rsidRDefault="00EC418B" w:rsidP="00EC418B">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BF42E"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34A92"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70B648"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DA992" w14:textId="77777777" w:rsidR="00EC418B" w:rsidRPr="00AC4FBC" w:rsidRDefault="00EC418B" w:rsidP="00EC418B">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F0F79"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48BB"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1B7A"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B0696"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89E95"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D877CC" w14:textId="77777777" w:rsidR="00EC418B" w:rsidRPr="00AC4FBC" w:rsidRDefault="00EC418B" w:rsidP="00EC418B">
            <w:pPr>
              <w:pStyle w:val="TAC"/>
              <w:rPr>
                <w:szCs w:val="18"/>
              </w:rPr>
            </w:pPr>
            <w:r w:rsidRPr="00AC4FBC">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789364" w14:textId="77777777" w:rsidR="00EC418B" w:rsidRPr="00AC4FBC" w:rsidRDefault="00EC418B" w:rsidP="00EC418B">
            <w:pPr>
              <w:pStyle w:val="TAC"/>
              <w:rPr>
                <w:szCs w:val="18"/>
              </w:rPr>
            </w:pPr>
            <w:r w:rsidRPr="00AC4FBC">
              <w:t>1@0</w:t>
            </w:r>
          </w:p>
        </w:tc>
      </w:tr>
      <w:tr w:rsidR="00EC418B" w:rsidRPr="00AC4FBC" w14:paraId="4387B37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41333" w14:textId="77777777" w:rsidR="00EC418B" w:rsidRPr="00AC4FBC" w:rsidRDefault="00EC418B" w:rsidP="00EC418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71916C"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4CCDA" w14:textId="77777777" w:rsidR="00EC418B" w:rsidRPr="00AC4FBC" w:rsidRDefault="00EC418B" w:rsidP="00EC418B">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3A142"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9E478D" w14:textId="77777777" w:rsidR="00EC418B" w:rsidRPr="00AC4FBC" w:rsidRDefault="00EC418B" w:rsidP="00EC418B">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BDF9E"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E5961"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EC27"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B6F0E"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05297"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D30EB"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A547A" w14:textId="77777777" w:rsidR="00EC418B" w:rsidRPr="00AC4FBC" w:rsidRDefault="00EC418B" w:rsidP="00EC418B">
            <w:pPr>
              <w:pStyle w:val="TAC"/>
              <w:rPr>
                <w:szCs w:val="18"/>
              </w:rPr>
            </w:pPr>
            <w:r w:rsidRPr="00AC4FBC">
              <w:t>1@272</w:t>
            </w:r>
          </w:p>
        </w:tc>
      </w:tr>
      <w:tr w:rsidR="00EC418B" w:rsidRPr="00AC4FBC" w14:paraId="4D87ADA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FDED8C" w14:textId="77777777" w:rsidR="00EC418B" w:rsidRPr="00AC4FBC" w:rsidRDefault="00EC418B" w:rsidP="00EC418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8EE89A"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E467E"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6334DB"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F6A4F" w14:textId="77777777" w:rsidR="00EC418B" w:rsidRPr="00AC4FBC" w:rsidRDefault="00EC418B" w:rsidP="00EC418B">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E2DBF"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DB216"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5A43A"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9FB53"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B3FC0"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995CC0" w14:textId="77777777" w:rsidR="00EC418B" w:rsidRPr="00AC4FBC" w:rsidRDefault="00EC418B" w:rsidP="00EC418B">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880DD7" w14:textId="77777777" w:rsidR="00EC418B" w:rsidRPr="00AC4FBC" w:rsidRDefault="00EC418B" w:rsidP="00EC418B">
            <w:pPr>
              <w:pStyle w:val="TAC"/>
              <w:rPr>
                <w:szCs w:val="18"/>
              </w:rPr>
            </w:pPr>
            <w:r w:rsidRPr="00AC4FBC">
              <w:t>1@272</w:t>
            </w:r>
          </w:p>
        </w:tc>
      </w:tr>
      <w:tr w:rsidR="00EC418B" w:rsidRPr="00AC4FBC" w14:paraId="18C253F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1D8A26" w14:textId="77777777" w:rsidR="00EC418B" w:rsidRPr="00AC4FBC" w:rsidRDefault="00EC418B" w:rsidP="00EC418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9D3A2"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C30D"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6F6AFD"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85EA1" w14:textId="77777777" w:rsidR="00EC418B" w:rsidRPr="00AC4FBC" w:rsidRDefault="00EC418B" w:rsidP="00EC418B">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FD8F"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64432"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058F"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91F28"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2410"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D4E2F"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6D28C9" w14:textId="77777777" w:rsidR="00EC418B" w:rsidRPr="00AC4FBC" w:rsidRDefault="00EC418B" w:rsidP="00EC418B">
            <w:pPr>
              <w:pStyle w:val="TAC"/>
              <w:rPr>
                <w:szCs w:val="18"/>
              </w:rPr>
            </w:pPr>
            <w:r w:rsidRPr="00AC4FBC">
              <w:t>1@0</w:t>
            </w:r>
          </w:p>
        </w:tc>
      </w:tr>
      <w:tr w:rsidR="00EC418B" w:rsidRPr="00AC4FBC" w14:paraId="5F47F14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1C770F" w14:textId="77777777" w:rsidR="00EC418B" w:rsidRPr="00AC4FBC" w:rsidRDefault="00EC418B" w:rsidP="00EC418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10611A" w14:textId="77777777" w:rsidR="00EC418B" w:rsidRPr="00AC4FBC" w:rsidRDefault="00EC418B" w:rsidP="00EC418B">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9F671" w14:textId="77777777" w:rsidR="00EC418B" w:rsidRPr="00AC4FBC" w:rsidRDefault="00EC418B" w:rsidP="00EC418B">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201847" w14:textId="77777777" w:rsidR="00EC418B" w:rsidRPr="00AC4FBC" w:rsidRDefault="00EC418B" w:rsidP="00EC418B">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5043B8" w14:textId="77777777" w:rsidR="00EC418B" w:rsidRPr="00AC4FBC" w:rsidRDefault="00EC418B" w:rsidP="00EC418B">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2C135" w14:textId="77777777" w:rsidR="00EC418B" w:rsidRPr="00AC4FBC" w:rsidRDefault="00EC418B" w:rsidP="00EC418B">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B0683" w14:textId="77777777" w:rsidR="00EC418B" w:rsidRPr="00AC4FBC" w:rsidRDefault="00EC418B" w:rsidP="00EC418B">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5BDE3" w14:textId="77777777" w:rsidR="00EC418B" w:rsidRPr="00AC4FBC" w:rsidRDefault="00EC418B" w:rsidP="00EC418B">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6F55" w14:textId="77777777" w:rsidR="00EC418B" w:rsidRPr="00AC4FBC" w:rsidRDefault="00EC418B" w:rsidP="00EC418B">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5B665" w14:textId="77777777" w:rsidR="00EC418B" w:rsidRPr="00AC4FBC" w:rsidRDefault="00EC418B" w:rsidP="00EC418B">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A3021A" w14:textId="77777777" w:rsidR="00EC418B" w:rsidRPr="00AC4FBC" w:rsidRDefault="00EC418B" w:rsidP="00EC418B">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948F3C" w14:textId="77777777" w:rsidR="00EC418B" w:rsidRPr="00AC4FBC" w:rsidRDefault="00EC418B" w:rsidP="00EC418B">
            <w:pPr>
              <w:pStyle w:val="TAC"/>
              <w:rPr>
                <w:szCs w:val="18"/>
              </w:rPr>
            </w:pPr>
            <w:r w:rsidRPr="00AC4FBC">
              <w:t>1@0</w:t>
            </w:r>
          </w:p>
        </w:tc>
      </w:tr>
      <w:tr w:rsidR="00EC418B" w:rsidRPr="00AC4FBC" w14:paraId="5F8FBFB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00DE3A" w14:textId="77777777" w:rsidR="00EC418B" w:rsidRPr="00AC4FBC" w:rsidRDefault="00EC418B" w:rsidP="00EC418B">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A4D4F" w14:textId="77777777" w:rsidR="00EC418B" w:rsidRPr="00AC4FBC" w:rsidRDefault="00EC418B" w:rsidP="00EC418B">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49B4E"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D6BD61" w14:textId="77777777" w:rsidR="00EC418B" w:rsidRPr="00AC4FBC" w:rsidRDefault="00EC418B" w:rsidP="00EC418B">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BF4FF" w14:textId="77777777" w:rsidR="00EC418B" w:rsidRPr="00AC4FBC" w:rsidRDefault="00EC418B" w:rsidP="00EC418B">
            <w:pPr>
              <w:pStyle w:val="TAC"/>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D4C5" w14:textId="77777777" w:rsidR="00EC418B" w:rsidRPr="00AC4FBC" w:rsidRDefault="00EC418B" w:rsidP="00EC418B">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96642"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4998B"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1960"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15458"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D5DA1" w14:textId="77777777" w:rsidR="00EC418B" w:rsidRPr="00AC4FBC" w:rsidDel="002C7125"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DDC308" w14:textId="77777777" w:rsidR="00EC418B" w:rsidRPr="00AC4FBC" w:rsidRDefault="00EC418B" w:rsidP="00EC418B">
            <w:pPr>
              <w:pStyle w:val="TAC"/>
            </w:pPr>
            <w:r w:rsidRPr="00AC4FBC">
              <w:t>1@165</w:t>
            </w:r>
          </w:p>
        </w:tc>
      </w:tr>
      <w:tr w:rsidR="00EC418B" w:rsidRPr="00AC4FBC" w14:paraId="0D266B6F"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8BA4644" w14:textId="77777777" w:rsidR="00EC418B" w:rsidRPr="00AC4FBC" w:rsidRDefault="00EC418B" w:rsidP="00EC418B">
            <w:pPr>
              <w:pStyle w:val="TAH"/>
            </w:pPr>
            <w:r w:rsidRPr="00AC4FBC">
              <w:t>Test Settings for DC_8A_n1A Configuration</w:t>
            </w:r>
          </w:p>
        </w:tc>
      </w:tr>
      <w:tr w:rsidR="00EC418B" w:rsidRPr="00AC4FBC" w14:paraId="5926AA2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F434CE"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9A6E25"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05AD5"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296B9B" w14:textId="77777777" w:rsidR="00EC418B" w:rsidRPr="00AC4FBC" w:rsidRDefault="00EC418B" w:rsidP="00EC418B">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11E511"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D62C9"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C045" w14:textId="77777777" w:rsidR="00EC418B" w:rsidRPr="00AC4FBC" w:rsidRDefault="00EC418B" w:rsidP="00EC418B">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3C54C"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4D138"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B3EAA"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EFDA33"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929337" w14:textId="77777777" w:rsidR="00EC418B" w:rsidRPr="00AC4FBC" w:rsidRDefault="00EC418B" w:rsidP="00EC418B">
            <w:pPr>
              <w:pStyle w:val="TAC"/>
            </w:pPr>
            <w:r w:rsidRPr="00AC4FBC">
              <w:t>1@0</w:t>
            </w:r>
          </w:p>
        </w:tc>
      </w:tr>
      <w:tr w:rsidR="00EC418B" w:rsidRPr="00AC4FBC" w14:paraId="745B1E6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B598549" w14:textId="77777777" w:rsidR="00EC418B" w:rsidRPr="00AC4FBC" w:rsidRDefault="00EC418B" w:rsidP="00EC418B">
            <w:pPr>
              <w:pStyle w:val="TAH"/>
            </w:pPr>
            <w:r w:rsidRPr="00AC4FBC">
              <w:rPr>
                <w:bCs/>
              </w:rPr>
              <w:t>Test Settings for DC_8A_n3A Configuration</w:t>
            </w:r>
          </w:p>
        </w:tc>
      </w:tr>
      <w:tr w:rsidR="00EC418B" w:rsidRPr="00AC4FBC" w14:paraId="67FD50C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AB44CA"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7AE9B3"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45C95"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4090D3" w14:textId="77777777" w:rsidR="00EC418B" w:rsidRPr="00AC4FBC" w:rsidRDefault="00EC418B" w:rsidP="00EC418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00E08C"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311EE"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3C4B5" w14:textId="77777777" w:rsidR="00EC418B" w:rsidRPr="00AC4FBC" w:rsidRDefault="00EC418B" w:rsidP="00EC418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E2727"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0BD03"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FFE9E"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47EE22"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87560F" w14:textId="77777777" w:rsidR="00EC418B" w:rsidRPr="00AC4FBC" w:rsidRDefault="00EC418B" w:rsidP="00EC418B">
            <w:pPr>
              <w:pStyle w:val="TAC"/>
            </w:pPr>
            <w:r w:rsidRPr="00AC4FBC">
              <w:t>1@0</w:t>
            </w:r>
          </w:p>
        </w:tc>
      </w:tr>
      <w:tr w:rsidR="00EC418B" w:rsidRPr="00AC4FBC" w14:paraId="131D2A9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106ECD"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7BB7D"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07E68"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DE2703" w14:textId="77777777" w:rsidR="00EC418B" w:rsidRPr="00AC4FBC" w:rsidRDefault="00EC418B" w:rsidP="00EC418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B5FA7"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6109"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4682B" w14:textId="77777777" w:rsidR="00EC418B" w:rsidRPr="00AC4FBC" w:rsidRDefault="00EC418B" w:rsidP="00EC418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D018E"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16672"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416A7"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45EC72"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8C9AD9" w14:textId="77777777" w:rsidR="00EC418B" w:rsidRPr="00AC4FBC" w:rsidRDefault="00EC418B" w:rsidP="00EC418B">
            <w:pPr>
              <w:pStyle w:val="TAC"/>
            </w:pPr>
            <w:r w:rsidRPr="00AC4FBC">
              <w:t>1@159</w:t>
            </w:r>
          </w:p>
        </w:tc>
      </w:tr>
      <w:tr w:rsidR="00EC418B" w:rsidRPr="00AC4FBC" w14:paraId="38959A8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F869DA" w14:textId="77777777" w:rsidR="00EC418B" w:rsidRPr="00AC4FBC" w:rsidRDefault="00EC418B" w:rsidP="00EC418B">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1BF77"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B07F5"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0CFFAB" w14:textId="77777777" w:rsidR="00EC418B" w:rsidRPr="00AC4FBC" w:rsidRDefault="00EC418B" w:rsidP="00EC418B">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92FC4"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5A95"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1BAA7" w14:textId="77777777" w:rsidR="00EC418B" w:rsidRPr="00AC4FBC" w:rsidRDefault="00EC418B" w:rsidP="00EC418B">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27F2C"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5810A"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45678"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5FA67"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D44631" w14:textId="77777777" w:rsidR="00EC418B" w:rsidRPr="00AC4FBC" w:rsidRDefault="00EC418B" w:rsidP="00EC418B">
            <w:pPr>
              <w:pStyle w:val="TAC"/>
            </w:pPr>
            <w:r w:rsidRPr="00AC4FBC">
              <w:t>1@159</w:t>
            </w:r>
          </w:p>
        </w:tc>
      </w:tr>
      <w:tr w:rsidR="00EC418B" w:rsidRPr="00AC4FBC" w14:paraId="3ED2D81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56B10B" w14:textId="77777777" w:rsidR="00EC418B" w:rsidRPr="00AC4FBC" w:rsidRDefault="00EC418B" w:rsidP="00EC418B">
            <w:pPr>
              <w:pStyle w:val="TAH"/>
              <w:rPr>
                <w:bCs/>
              </w:rPr>
            </w:pPr>
            <w:r w:rsidRPr="00AC4FBC">
              <w:rPr>
                <w:bCs/>
              </w:rPr>
              <w:t>Test Settings for DC_8A_n20A Configuration</w:t>
            </w:r>
          </w:p>
        </w:tc>
      </w:tr>
      <w:tr w:rsidR="00EC418B" w:rsidRPr="00AC4FBC" w14:paraId="43AB75E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B82C04"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7D6A7F"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6A33"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D5D4C2" w14:textId="77777777" w:rsidR="00EC418B" w:rsidRPr="00AC4FBC" w:rsidRDefault="00EC418B" w:rsidP="00EC418B">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FF316" w14:textId="77777777" w:rsidR="00EC418B" w:rsidRPr="00AC4FBC" w:rsidRDefault="00EC418B" w:rsidP="00EC418B">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D8051" w14:textId="77777777" w:rsidR="00EC418B" w:rsidRPr="00AC4FBC" w:rsidRDefault="00EC418B" w:rsidP="00EC418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576D"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CCB0"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387B"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9788"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815DF" w14:textId="77777777" w:rsidR="00EC418B" w:rsidRPr="00AC4FBC" w:rsidRDefault="00000000" w:rsidP="00EC418B">
            <w:pPr>
              <w:pStyle w:val="TAC"/>
            </w:pPr>
            <w:hyperlink r:id="rId28" w:history="1">
              <w:r w:rsidR="00EC418B" w:rsidRPr="00AC4FBC">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6BE135" w14:textId="77777777" w:rsidR="00EC418B" w:rsidRPr="00AC4FBC" w:rsidRDefault="00EC418B" w:rsidP="00EC418B">
            <w:pPr>
              <w:pStyle w:val="TAC"/>
            </w:pPr>
            <w:r w:rsidRPr="00AC4FBC">
              <w:rPr>
                <w:rFonts w:cs="Arial"/>
                <w:color w:val="000000"/>
                <w:szCs w:val="18"/>
              </w:rPr>
              <w:t>1@12</w:t>
            </w:r>
          </w:p>
        </w:tc>
      </w:tr>
      <w:tr w:rsidR="00EC418B" w:rsidRPr="00AC4FBC" w14:paraId="61AE856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D651D2"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0D9C49"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182CC"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73A3B3" w14:textId="77777777" w:rsidR="00EC418B" w:rsidRPr="00AC4FBC" w:rsidRDefault="00EC418B" w:rsidP="00EC418B">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5BF0D4" w14:textId="77777777" w:rsidR="00EC418B" w:rsidRPr="00AC4FBC" w:rsidRDefault="00EC418B" w:rsidP="00EC418B">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2D6F3" w14:textId="77777777" w:rsidR="00EC418B" w:rsidRPr="00AC4FBC" w:rsidRDefault="00EC418B" w:rsidP="00EC418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CEB43"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A5203"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933DB"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70837"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92ED8A" w14:textId="77777777" w:rsidR="00EC418B" w:rsidRPr="00AC4FBC" w:rsidRDefault="00000000" w:rsidP="00EC418B">
            <w:pPr>
              <w:pStyle w:val="TAC"/>
            </w:pPr>
            <w:hyperlink r:id="rId29" w:history="1">
              <w:r w:rsidR="00EC418B" w:rsidRPr="00AC4FBC">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AF8C84" w14:textId="77777777" w:rsidR="00EC418B" w:rsidRPr="00AC4FBC" w:rsidRDefault="00EC418B" w:rsidP="00EC418B">
            <w:pPr>
              <w:pStyle w:val="TAC"/>
            </w:pPr>
            <w:r w:rsidRPr="00AC4FBC">
              <w:rPr>
                <w:rFonts w:cs="Arial"/>
                <w:color w:val="000000"/>
                <w:szCs w:val="18"/>
              </w:rPr>
              <w:t>1@105</w:t>
            </w:r>
          </w:p>
        </w:tc>
      </w:tr>
      <w:tr w:rsidR="00EC418B" w:rsidRPr="00AC4FBC" w14:paraId="34A9D91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41D939"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7611C"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53D53"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5E5DEF" w14:textId="77777777" w:rsidR="00EC418B" w:rsidRPr="00AC4FBC" w:rsidRDefault="00EC418B" w:rsidP="00EC418B">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469049" w14:textId="77777777" w:rsidR="00EC418B" w:rsidRPr="00AC4FBC" w:rsidRDefault="00EC418B" w:rsidP="00EC418B">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2107" w14:textId="77777777" w:rsidR="00EC418B" w:rsidRPr="00AC4FBC" w:rsidRDefault="00EC418B" w:rsidP="00EC418B">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1E196" w14:textId="77777777" w:rsidR="00EC418B" w:rsidRPr="00AC4FBC" w:rsidRDefault="00EC418B" w:rsidP="00EC418B">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7FB60" w14:textId="77777777" w:rsidR="00EC418B" w:rsidRPr="00AC4FBC" w:rsidRDefault="00EC418B" w:rsidP="00EC418B">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38172" w14:textId="77777777" w:rsidR="00EC418B" w:rsidRPr="00AC4FBC" w:rsidRDefault="00EC418B" w:rsidP="00EC418B">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B7A6" w14:textId="77777777" w:rsidR="00EC418B" w:rsidRPr="00AC4FBC" w:rsidRDefault="00EC418B" w:rsidP="00EC418B">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72EDA" w14:textId="77777777" w:rsidR="00EC418B" w:rsidRPr="00AC4FBC" w:rsidRDefault="00EC418B" w:rsidP="00EC418B">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CD28FB" w14:textId="77777777" w:rsidR="00EC418B" w:rsidRPr="00AC4FBC" w:rsidRDefault="00EC418B" w:rsidP="00EC418B">
            <w:pPr>
              <w:pStyle w:val="TAC"/>
            </w:pPr>
            <w:r w:rsidRPr="00AC4FBC">
              <w:rPr>
                <w:rFonts w:cs="Arial"/>
                <w:color w:val="000000"/>
                <w:szCs w:val="18"/>
              </w:rPr>
              <w:t>1@0</w:t>
            </w:r>
          </w:p>
        </w:tc>
      </w:tr>
      <w:tr w:rsidR="00EC418B" w:rsidRPr="00AC4FBC" w14:paraId="1CE1E9E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2FADC4A" w14:textId="77777777" w:rsidR="00EC418B" w:rsidRPr="00AC4FBC" w:rsidRDefault="00EC418B" w:rsidP="00EC418B">
            <w:pPr>
              <w:pStyle w:val="TAC"/>
              <w:rPr>
                <w:rFonts w:cs="Arial"/>
                <w:color w:val="000000"/>
                <w:szCs w:val="18"/>
              </w:rPr>
            </w:pPr>
            <w:r w:rsidRPr="00AC4FBC">
              <w:rPr>
                <w:b/>
                <w:bCs/>
              </w:rPr>
              <w:t>Test Settings for DC_8A_n28A Configuration</w:t>
            </w:r>
          </w:p>
        </w:tc>
      </w:tr>
      <w:tr w:rsidR="00EC418B" w:rsidRPr="00AC4FBC" w14:paraId="475C722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D76032" w14:textId="77777777" w:rsidR="00EC418B" w:rsidRPr="00AC4FBC" w:rsidRDefault="00EC418B" w:rsidP="00EC418B">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921BC1" w14:textId="77777777" w:rsidR="00EC418B" w:rsidRPr="00AC4FBC" w:rsidRDefault="00EC418B" w:rsidP="00EC418B">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A0CB" w14:textId="77777777" w:rsidR="00EC418B" w:rsidRPr="00AC4FBC" w:rsidRDefault="00EC418B" w:rsidP="00EC418B">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0851E0" w14:textId="77777777" w:rsidR="00EC418B" w:rsidRPr="00AC4FBC" w:rsidRDefault="00EC418B" w:rsidP="00EC418B">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39FF2D" w14:textId="77777777" w:rsidR="00EC418B" w:rsidRPr="00AC4FBC" w:rsidRDefault="00EC418B" w:rsidP="00EC418B">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4479" w14:textId="77777777" w:rsidR="00EC418B" w:rsidRPr="00AC4FBC" w:rsidRDefault="00EC418B" w:rsidP="00EC418B">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2E212" w14:textId="77777777" w:rsidR="00EC418B" w:rsidRPr="00AC4FBC" w:rsidRDefault="00EC418B" w:rsidP="00EC418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7C001" w14:textId="77777777" w:rsidR="00EC418B" w:rsidRPr="00AC4FBC" w:rsidRDefault="00EC418B" w:rsidP="00EC418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DBCC1" w14:textId="77777777" w:rsidR="00EC418B" w:rsidRPr="00AC4FBC" w:rsidRDefault="00EC418B" w:rsidP="00EC418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2284" w14:textId="77777777" w:rsidR="00EC418B" w:rsidRPr="00AC4FBC" w:rsidRDefault="00EC418B" w:rsidP="00EC418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BD2BB" w14:textId="77777777" w:rsidR="00EC418B" w:rsidRPr="00AC4FBC" w:rsidRDefault="00000000" w:rsidP="00EC418B">
            <w:pPr>
              <w:pStyle w:val="TAC"/>
              <w:rPr>
                <w:rFonts w:cs="Arial"/>
                <w:color w:val="000000"/>
                <w:szCs w:val="18"/>
              </w:rPr>
            </w:pPr>
            <w:hyperlink r:id="rId30" w:history="1">
              <w:r w:rsidR="00EC418B" w:rsidRPr="00AC4FBC">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20334A" w14:textId="77777777" w:rsidR="00EC418B" w:rsidRPr="00AC4FBC" w:rsidRDefault="00000000" w:rsidP="00EC418B">
            <w:pPr>
              <w:pStyle w:val="TAC"/>
              <w:rPr>
                <w:rFonts w:cs="Arial"/>
                <w:color w:val="000000"/>
                <w:szCs w:val="18"/>
              </w:rPr>
            </w:pPr>
            <w:hyperlink r:id="rId31" w:history="1">
              <w:r w:rsidR="00EC418B" w:rsidRPr="00AC4FBC">
                <w:rPr>
                  <w:rStyle w:val="Hyperlink"/>
                  <w:rFonts w:cs="Arial"/>
                  <w:color w:val="000000"/>
                  <w:szCs w:val="18"/>
                </w:rPr>
                <w:t>1@105</w:t>
              </w:r>
            </w:hyperlink>
          </w:p>
        </w:tc>
      </w:tr>
      <w:tr w:rsidR="00EC418B" w:rsidRPr="00AC4FBC" w14:paraId="7888420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950F73" w14:textId="77777777" w:rsidR="00EC418B" w:rsidRPr="00AC4FBC" w:rsidRDefault="00EC418B" w:rsidP="00EC418B">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E8638" w14:textId="77777777" w:rsidR="00EC418B" w:rsidRPr="00AC4FBC" w:rsidRDefault="00EC418B" w:rsidP="00EC418B">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EB35" w14:textId="77777777" w:rsidR="00EC418B" w:rsidRPr="00AC4FBC" w:rsidRDefault="00EC418B" w:rsidP="00EC418B">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1F3A6D" w14:textId="77777777" w:rsidR="00EC418B" w:rsidRPr="00AC4FBC" w:rsidRDefault="00EC418B" w:rsidP="00EC418B">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115033" w14:textId="77777777" w:rsidR="00EC418B" w:rsidRPr="00AC4FBC" w:rsidRDefault="00EC418B" w:rsidP="00EC418B">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E7DE2" w14:textId="77777777" w:rsidR="00EC418B" w:rsidRPr="00AC4FBC" w:rsidRDefault="00EC418B" w:rsidP="00EC418B">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01A47" w14:textId="77777777" w:rsidR="00EC418B" w:rsidRPr="00AC4FBC" w:rsidRDefault="00EC418B" w:rsidP="00EC418B">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CBABB" w14:textId="77777777" w:rsidR="00EC418B" w:rsidRPr="00AC4FBC" w:rsidRDefault="00EC418B" w:rsidP="00EC418B">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86D4" w14:textId="77777777" w:rsidR="00EC418B" w:rsidRPr="00AC4FBC" w:rsidRDefault="00EC418B" w:rsidP="00EC418B">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54642" w14:textId="77777777" w:rsidR="00EC418B" w:rsidRPr="00AC4FBC" w:rsidRDefault="00EC418B" w:rsidP="00EC418B">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54A9D" w14:textId="77777777" w:rsidR="00EC418B" w:rsidRPr="00AC4FBC" w:rsidRDefault="00000000" w:rsidP="00EC418B">
            <w:pPr>
              <w:pStyle w:val="TAC"/>
              <w:rPr>
                <w:rFonts w:cs="Arial"/>
                <w:color w:val="000000"/>
                <w:szCs w:val="18"/>
              </w:rPr>
            </w:pPr>
            <w:hyperlink r:id="rId32" w:history="1">
              <w:r w:rsidR="00EC418B"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9C2D71" w14:textId="77777777" w:rsidR="00EC418B" w:rsidRPr="00AC4FBC" w:rsidRDefault="00000000" w:rsidP="00EC418B">
            <w:pPr>
              <w:pStyle w:val="TAC"/>
              <w:rPr>
                <w:rFonts w:cs="Arial"/>
                <w:color w:val="000000"/>
                <w:szCs w:val="18"/>
              </w:rPr>
            </w:pPr>
            <w:hyperlink r:id="rId33" w:history="1">
              <w:r w:rsidR="00EC418B" w:rsidRPr="00AC4FBC">
                <w:rPr>
                  <w:rStyle w:val="Hyperlink"/>
                  <w:rFonts w:cs="Arial"/>
                  <w:color w:val="000000"/>
                  <w:szCs w:val="18"/>
                </w:rPr>
                <w:t>1@105</w:t>
              </w:r>
            </w:hyperlink>
          </w:p>
        </w:tc>
      </w:tr>
      <w:tr w:rsidR="00EC418B" w:rsidRPr="00AC4FBC" w14:paraId="0647887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E5A38F3" w14:textId="77777777" w:rsidR="00EC418B" w:rsidRPr="00AC4FBC" w:rsidRDefault="00EC418B" w:rsidP="00EC418B">
            <w:pPr>
              <w:pStyle w:val="TAH"/>
            </w:pPr>
            <w:r w:rsidRPr="00AC4FBC">
              <w:t>Test Settings for DC_8A_n41A Configuration</w:t>
            </w:r>
          </w:p>
        </w:tc>
      </w:tr>
      <w:tr w:rsidR="00EC418B" w:rsidRPr="00AC4FBC" w14:paraId="754E361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BDE75"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1E713"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AA311"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E75FB" w14:textId="77777777" w:rsidR="00EC418B" w:rsidRPr="00AC4FBC" w:rsidRDefault="00EC418B" w:rsidP="00EC418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0D780"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847FA"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8E3309"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8CBCB"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BEF766"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25D6EC"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317E5"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85EEB" w14:textId="77777777" w:rsidR="00EC418B" w:rsidRPr="00AC4FBC" w:rsidRDefault="00EC418B" w:rsidP="00EC418B">
            <w:pPr>
              <w:pStyle w:val="TAC"/>
            </w:pPr>
            <w:r w:rsidRPr="00AC4FBC">
              <w:t>1@0</w:t>
            </w:r>
          </w:p>
        </w:tc>
      </w:tr>
      <w:tr w:rsidR="00EC418B" w:rsidRPr="00AC4FBC" w14:paraId="5EC4174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DDD3B"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D0835"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0C90C"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DAB81" w14:textId="77777777" w:rsidR="00EC418B" w:rsidRPr="00AC4FBC" w:rsidRDefault="00EC418B" w:rsidP="00EC418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914AE"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B467C"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BBACC"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9DCFC"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3F695C"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993EC"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AE58"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953E4" w14:textId="77777777" w:rsidR="00EC418B" w:rsidRPr="00AC4FBC" w:rsidRDefault="00EC418B" w:rsidP="00EC418B">
            <w:pPr>
              <w:pStyle w:val="TAC"/>
            </w:pPr>
            <w:r w:rsidRPr="00AC4FBC">
              <w:t>1@272</w:t>
            </w:r>
          </w:p>
        </w:tc>
      </w:tr>
      <w:tr w:rsidR="00EC418B" w:rsidRPr="00AC4FBC" w14:paraId="37AB093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E33F9"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C92E0"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FB76C9"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8EDF0" w14:textId="77777777" w:rsidR="00EC418B" w:rsidRPr="00AC4FBC" w:rsidRDefault="00EC418B" w:rsidP="00EC418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CDFD6"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3F1CD"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A0363E"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DAA3D"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88A51A"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32A01A"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4CE20"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482CF" w14:textId="77777777" w:rsidR="00EC418B" w:rsidRPr="00AC4FBC" w:rsidRDefault="00EC418B" w:rsidP="00EC418B">
            <w:pPr>
              <w:pStyle w:val="TAC"/>
            </w:pPr>
            <w:r w:rsidRPr="00AC4FBC">
              <w:t>1@0</w:t>
            </w:r>
          </w:p>
        </w:tc>
      </w:tr>
      <w:tr w:rsidR="00EC418B" w:rsidRPr="00AC4FBC" w14:paraId="47C31F5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8DE198"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1450CB"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6E02"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C54302" w14:textId="77777777" w:rsidR="00EC418B" w:rsidRPr="00AC4FBC" w:rsidRDefault="00EC418B" w:rsidP="00EC418B">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85600"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839A2"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7CA73"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E8C60"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BF63E"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2B1A4"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C9DA"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AD91E7" w14:textId="77777777" w:rsidR="00EC418B" w:rsidRPr="00AC4FBC" w:rsidRDefault="00EC418B" w:rsidP="00EC418B">
            <w:pPr>
              <w:pStyle w:val="TAC"/>
            </w:pPr>
            <w:r w:rsidRPr="00AC4FBC">
              <w:t>1@272</w:t>
            </w:r>
          </w:p>
        </w:tc>
      </w:tr>
      <w:tr w:rsidR="00EC418B" w:rsidRPr="00AC4FBC" w14:paraId="2959245B" w14:textId="77777777" w:rsidTr="00604247">
        <w:trPr>
          <w:gridAfter w:val="1"/>
          <w:wAfter w:w="6" w:type="dxa"/>
          <w:trHeight w:val="285"/>
          <w:ins w:id="18266" w:author="Ojas Choksi" w:date="2023-07-11T15:4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1D978A" w14:textId="0B2BC3B8" w:rsidR="00EC418B" w:rsidRPr="00AC4FBC" w:rsidRDefault="00EC418B" w:rsidP="00EC418B">
            <w:pPr>
              <w:pStyle w:val="TAC"/>
              <w:rPr>
                <w:ins w:id="18267" w:author="Ojas Choksi" w:date="2023-07-11T15:46:00Z"/>
              </w:rPr>
            </w:pPr>
            <w:ins w:id="18268" w:author="Ojas Choksi" w:date="2023-07-11T15:46:00Z">
              <w: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B5DCE" w14:textId="150DF332" w:rsidR="00EC418B" w:rsidRPr="00AC4FBC" w:rsidRDefault="00EC418B" w:rsidP="00EC418B">
            <w:pPr>
              <w:pStyle w:val="TAC"/>
              <w:rPr>
                <w:ins w:id="18269" w:author="Ojas Choksi" w:date="2023-07-11T15:46:00Z"/>
              </w:rPr>
            </w:pPr>
            <w:ins w:id="18270" w:author="Ojas Choksi" w:date="2023-07-11T15:47:00Z">
              <w:r w:rsidRPr="00AC4FBC">
                <w:t>8</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A650E" w14:textId="344780AC" w:rsidR="00EC418B" w:rsidRPr="00AC4FBC" w:rsidRDefault="00EC418B" w:rsidP="00EC418B">
            <w:pPr>
              <w:pStyle w:val="TAC"/>
              <w:rPr>
                <w:ins w:id="18271" w:author="Ojas Choksi" w:date="2023-07-11T15:46:00Z"/>
              </w:rPr>
            </w:pPr>
            <w:ins w:id="18272" w:author="Ojas Choksi" w:date="2023-07-11T15:47:00Z">
              <w:r>
                <w:t>Low</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E38CED" w14:textId="113047DC" w:rsidR="00EC418B" w:rsidRPr="00AC4FBC" w:rsidRDefault="00EC418B" w:rsidP="00EC418B">
            <w:pPr>
              <w:pStyle w:val="TAC"/>
              <w:rPr>
                <w:ins w:id="18273" w:author="Ojas Choksi" w:date="2023-07-11T15:46:00Z"/>
              </w:rPr>
            </w:pPr>
            <w:ins w:id="18274" w:author="Ojas Choksi" w:date="2023-07-11T15:47:00Z">
              <w:r w:rsidRPr="00AC4FBC">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21478" w14:textId="2388A950" w:rsidR="00EC418B" w:rsidRPr="00AC4FBC" w:rsidRDefault="00EC418B" w:rsidP="00EC418B">
            <w:pPr>
              <w:pStyle w:val="TAC"/>
              <w:rPr>
                <w:ins w:id="18275" w:author="Ojas Choksi" w:date="2023-07-11T15:46:00Z"/>
              </w:rPr>
            </w:pPr>
            <w:ins w:id="18276" w:author="Ojas Choksi" w:date="2023-07-11T15:47:00Z">
              <w:r>
                <w:t>Low</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83E85" w14:textId="5D3D062D" w:rsidR="00EC418B" w:rsidRPr="00AC4FBC" w:rsidRDefault="00EC418B" w:rsidP="00EC418B">
            <w:pPr>
              <w:pStyle w:val="TAC"/>
              <w:rPr>
                <w:ins w:id="18277" w:author="Ojas Choksi" w:date="2023-07-11T15:46:00Z"/>
              </w:rPr>
            </w:pPr>
            <w:ins w:id="18278" w:author="Ojas Choksi" w:date="2023-07-11T15:47:00Z">
              <w:r w:rsidRPr="00AC4FBC">
                <w:t>10/50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68FB" w14:textId="0922CC56" w:rsidR="00EC418B" w:rsidRPr="00AC4FBC" w:rsidRDefault="00EC418B" w:rsidP="00EC418B">
            <w:pPr>
              <w:pStyle w:val="TAC"/>
              <w:rPr>
                <w:ins w:id="18279" w:author="Ojas Choksi" w:date="2023-07-11T15:46:00Z"/>
              </w:rPr>
            </w:pPr>
            <w:ins w:id="18280" w:author="Ojas Choksi" w:date="2023-07-11T15:47: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37FB" w14:textId="1705A682" w:rsidR="00EC418B" w:rsidRPr="00AC4FBC" w:rsidRDefault="00EC418B" w:rsidP="00EC418B">
            <w:pPr>
              <w:pStyle w:val="TAC"/>
              <w:rPr>
                <w:ins w:id="18281" w:author="Ojas Choksi" w:date="2023-07-11T15:46:00Z"/>
              </w:rPr>
            </w:pPr>
            <w:ins w:id="18282" w:author="Ojas Choksi" w:date="2023-07-11T15:47: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6703" w14:textId="4ED18398" w:rsidR="00EC418B" w:rsidRPr="00AC4FBC" w:rsidRDefault="00EC418B" w:rsidP="00EC418B">
            <w:pPr>
              <w:pStyle w:val="TAC"/>
              <w:rPr>
                <w:ins w:id="18283" w:author="Ojas Choksi" w:date="2023-07-11T15:46:00Z"/>
              </w:rPr>
            </w:pPr>
            <w:ins w:id="18284" w:author="Ojas Choksi" w:date="2023-07-11T15:47: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394DD" w14:textId="56B24B2A" w:rsidR="00EC418B" w:rsidRPr="00AC4FBC" w:rsidRDefault="00EC418B" w:rsidP="00EC418B">
            <w:pPr>
              <w:pStyle w:val="TAC"/>
              <w:rPr>
                <w:ins w:id="18285" w:author="Ojas Choksi" w:date="2023-07-11T15:46:00Z"/>
              </w:rPr>
            </w:pPr>
            <w:ins w:id="18286" w:author="Ojas Choksi" w:date="2023-07-11T15:47: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2B3A9" w14:textId="3698A977" w:rsidR="00EC418B" w:rsidRPr="00AC4FBC" w:rsidRDefault="00EC418B" w:rsidP="00EC418B">
            <w:pPr>
              <w:pStyle w:val="TAC"/>
              <w:rPr>
                <w:ins w:id="18287" w:author="Ojas Choksi" w:date="2023-07-11T15:46:00Z"/>
              </w:rPr>
            </w:pPr>
            <w:ins w:id="18288" w:author="Ojas Choksi" w:date="2023-07-11T15:47:00Z">
              <w:r w:rsidRPr="00AC4FBC">
                <w:t>1@</w:t>
              </w:r>
              <w:r>
                <w:t>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2317E9" w14:textId="013937DF" w:rsidR="00EC418B" w:rsidRPr="00AC4FBC" w:rsidRDefault="00EC418B" w:rsidP="00EC418B">
            <w:pPr>
              <w:pStyle w:val="TAC"/>
              <w:rPr>
                <w:ins w:id="18289" w:author="Ojas Choksi" w:date="2023-07-11T15:46:00Z"/>
              </w:rPr>
            </w:pPr>
            <w:ins w:id="18290" w:author="Ojas Choksi" w:date="2023-07-11T15:47:00Z">
              <w:r w:rsidRPr="00AC4FBC">
                <w:t>1@</w:t>
              </w:r>
              <w:r>
                <w:t>155</w:t>
              </w:r>
            </w:ins>
          </w:p>
        </w:tc>
      </w:tr>
      <w:tr w:rsidR="00EC418B" w:rsidRPr="00AC4FBC" w14:paraId="731FDB10"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3970176" w14:textId="77777777" w:rsidR="00EC418B" w:rsidRPr="00AC4FBC" w:rsidRDefault="00EC418B" w:rsidP="00EC418B">
            <w:pPr>
              <w:pStyle w:val="TAH"/>
            </w:pPr>
            <w:r w:rsidRPr="00AC4FBC">
              <w:t>Test Settings for DC_8A_n77A Configuration</w:t>
            </w:r>
          </w:p>
        </w:tc>
      </w:tr>
      <w:tr w:rsidR="00EC418B" w:rsidRPr="00AC4FBC" w14:paraId="4DABFEB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23F4CB" w14:textId="77777777" w:rsidR="00EC418B" w:rsidRPr="00AC4FBC" w:rsidRDefault="00EC418B" w:rsidP="00EC418B">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72CC84"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A357"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B33412"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16CEE" w14:textId="77777777" w:rsidR="00EC418B" w:rsidRPr="00AC4FBC" w:rsidRDefault="00EC418B" w:rsidP="00EC418B">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CD0DC"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5F10"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CCC2C"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161EA"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6351C"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04A9D"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CB41E6" w14:textId="77777777" w:rsidR="00EC418B" w:rsidRPr="00AC4FBC" w:rsidRDefault="00EC418B" w:rsidP="00EC418B">
            <w:pPr>
              <w:pStyle w:val="TAC"/>
            </w:pPr>
            <w:r w:rsidRPr="00AC4FBC">
              <w:t>1@0</w:t>
            </w:r>
          </w:p>
        </w:tc>
      </w:tr>
      <w:tr w:rsidR="00EC418B" w:rsidRPr="00AC4FBC" w14:paraId="01A70C0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580E2B" w14:textId="77777777" w:rsidR="00EC418B" w:rsidRPr="00AC4FBC" w:rsidRDefault="00EC418B" w:rsidP="00EC418B">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47756"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17C7"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B3F898"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4CE1C"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401C8"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527EE"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999DF"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D3A2"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BC9B"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7361D"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B3CC06" w14:textId="77777777" w:rsidR="00EC418B" w:rsidRPr="00AC4FBC" w:rsidRDefault="00EC418B" w:rsidP="00EC418B">
            <w:pPr>
              <w:pStyle w:val="TAC"/>
            </w:pPr>
            <w:r w:rsidRPr="00AC4FBC">
              <w:t>1@37</w:t>
            </w:r>
          </w:p>
        </w:tc>
      </w:tr>
      <w:tr w:rsidR="00EC418B" w:rsidRPr="00AC4FBC" w14:paraId="6631E14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860A98" w14:textId="77777777" w:rsidR="00EC418B" w:rsidRPr="00AC4FBC" w:rsidRDefault="00EC418B" w:rsidP="00EC418B">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5121B8"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74D2C"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A85A74"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A2DE96"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1D26E"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2B56B"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697DF"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D2338"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D1A0D"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FD1E1F"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7943FC" w14:textId="77777777" w:rsidR="00EC418B" w:rsidRPr="00AC4FBC" w:rsidRDefault="00EC418B" w:rsidP="00EC418B">
            <w:pPr>
              <w:pStyle w:val="TAC"/>
            </w:pPr>
            <w:r w:rsidRPr="00AC4FBC">
              <w:t>1@97</w:t>
            </w:r>
          </w:p>
        </w:tc>
      </w:tr>
      <w:tr w:rsidR="00EC418B" w:rsidRPr="00AC4FBC" w14:paraId="4784AAB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C4C9E" w14:textId="77777777" w:rsidR="00EC418B" w:rsidRPr="00AC4FBC" w:rsidRDefault="00EC418B" w:rsidP="00EC418B">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340B7C"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975D5"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1A216E"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814384"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7EE86"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68722"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B1851"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0A3BB"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621A2"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548DA"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8968E" w14:textId="77777777" w:rsidR="00EC418B" w:rsidRPr="00AC4FBC" w:rsidRDefault="00EC418B" w:rsidP="00EC418B">
            <w:pPr>
              <w:pStyle w:val="TAC"/>
            </w:pPr>
            <w:r w:rsidRPr="00AC4FBC">
              <w:t>1@211</w:t>
            </w:r>
          </w:p>
        </w:tc>
      </w:tr>
      <w:tr w:rsidR="00EC418B" w:rsidRPr="00AC4FBC" w14:paraId="36666D8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96F6BE" w14:textId="77777777" w:rsidR="00EC418B" w:rsidRPr="00AC4FBC" w:rsidRDefault="00EC418B" w:rsidP="00EC418B">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4A7F3"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CF59"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BE5A68"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F0FCA" w14:textId="77777777" w:rsidR="00EC418B" w:rsidRPr="00AC4FBC" w:rsidRDefault="00EC418B" w:rsidP="00EC418B">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D8137"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2E3BD"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78B72"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D80B0"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EA579"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FEDC02"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4B3CC0" w14:textId="77777777" w:rsidR="00EC418B" w:rsidRPr="00AC4FBC" w:rsidRDefault="00EC418B" w:rsidP="00EC418B">
            <w:pPr>
              <w:pStyle w:val="TAC"/>
            </w:pPr>
            <w:r w:rsidRPr="00AC4FBC">
              <w:t>1@0</w:t>
            </w:r>
          </w:p>
        </w:tc>
      </w:tr>
      <w:tr w:rsidR="00EC418B" w:rsidRPr="00AC4FBC" w14:paraId="0AF908D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850E2B" w14:textId="77777777" w:rsidR="00EC418B" w:rsidRPr="00AC4FBC" w:rsidRDefault="00EC418B" w:rsidP="00EC418B">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7D4298"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072D3"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1C591"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353F5E" w14:textId="77777777" w:rsidR="00EC418B" w:rsidRPr="00AC4FBC" w:rsidRDefault="00EC418B" w:rsidP="00EC418B">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CC978"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9F603"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F767B"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118AA"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BEC48"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43450"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07B6B4" w14:textId="77777777" w:rsidR="00EC418B" w:rsidRPr="00AC4FBC" w:rsidRDefault="00EC418B" w:rsidP="00EC418B">
            <w:pPr>
              <w:pStyle w:val="TAC"/>
            </w:pPr>
            <w:r w:rsidRPr="00AC4FBC">
              <w:t>1@272</w:t>
            </w:r>
          </w:p>
        </w:tc>
      </w:tr>
      <w:tr w:rsidR="00EC418B" w:rsidRPr="00AC4FBC" w14:paraId="71188C5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D4AD5F" w14:textId="77777777" w:rsidR="00EC418B" w:rsidRPr="00AC4FBC" w:rsidRDefault="00EC418B" w:rsidP="00EC418B">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BCEC3"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7B9A0"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68FE1A"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8F027" w14:textId="77777777" w:rsidR="00EC418B" w:rsidRPr="00AC4FBC" w:rsidRDefault="00EC418B" w:rsidP="00EC418B">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1F7A9"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F305"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04D8"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4C03D"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FC1F8"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130D2"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EAA715" w14:textId="77777777" w:rsidR="00EC418B" w:rsidRPr="00AC4FBC" w:rsidRDefault="00EC418B" w:rsidP="00EC418B">
            <w:pPr>
              <w:pStyle w:val="TAC"/>
            </w:pPr>
            <w:r w:rsidRPr="00AC4FBC">
              <w:t>1@0</w:t>
            </w:r>
          </w:p>
        </w:tc>
      </w:tr>
      <w:tr w:rsidR="00EC418B" w:rsidRPr="00AC4FBC" w14:paraId="756664C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CD1A42" w14:textId="77777777" w:rsidR="00EC418B" w:rsidRPr="00AC4FBC" w:rsidRDefault="00EC418B" w:rsidP="00EC418B">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52D6B"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C3ABD" w14:textId="77777777" w:rsidR="00EC418B" w:rsidRPr="00AC4FBC" w:rsidRDefault="00EC418B" w:rsidP="00EC418B">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462879"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8B6C32" w14:textId="77777777" w:rsidR="00EC418B" w:rsidRPr="00AC4FBC" w:rsidRDefault="00EC418B" w:rsidP="00EC418B">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9A87"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D0C9"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C7B26"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D2943"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BB9E"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E72CB" w14:textId="77777777" w:rsidR="00EC418B" w:rsidRPr="00AC4FBC" w:rsidRDefault="00EC418B" w:rsidP="00EC418B">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A699C8" w14:textId="77777777" w:rsidR="00EC418B" w:rsidRPr="00AC4FBC" w:rsidRDefault="00EC418B" w:rsidP="00EC418B">
            <w:pPr>
              <w:pStyle w:val="TAC"/>
            </w:pPr>
            <w:r w:rsidRPr="00AC4FBC">
              <w:t>1@0</w:t>
            </w:r>
          </w:p>
        </w:tc>
      </w:tr>
      <w:tr w:rsidR="00EC418B" w:rsidRPr="00AC4FBC" w14:paraId="0392677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35C976" w14:textId="77777777" w:rsidR="00EC418B" w:rsidRPr="00AC4FBC" w:rsidRDefault="00EC418B" w:rsidP="00EC418B">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EAE86" w14:textId="77777777" w:rsidR="00EC418B" w:rsidRPr="00AC4FBC" w:rsidRDefault="00EC418B" w:rsidP="00EC418B">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A31DB" w14:textId="77777777" w:rsidR="00EC418B" w:rsidRPr="00AC4FBC" w:rsidRDefault="00EC418B" w:rsidP="00EC418B">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577CF8" w14:textId="77777777" w:rsidR="00EC418B" w:rsidRPr="00AC4FBC" w:rsidRDefault="00EC418B" w:rsidP="00EC418B">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620AD7" w14:textId="77777777" w:rsidR="00EC418B" w:rsidRPr="00AC4FBC" w:rsidRDefault="00EC418B" w:rsidP="00EC418B">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69E4B" w14:textId="77777777" w:rsidR="00EC418B" w:rsidRPr="00AC4FBC" w:rsidRDefault="00EC418B" w:rsidP="00EC418B">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361F7" w14:textId="77777777" w:rsidR="00EC418B" w:rsidRPr="00AC4FBC" w:rsidRDefault="00EC418B" w:rsidP="00EC418B">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1F57A" w14:textId="77777777" w:rsidR="00EC418B" w:rsidRPr="00AC4FBC" w:rsidRDefault="00EC418B" w:rsidP="00EC418B">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344BB" w14:textId="77777777" w:rsidR="00EC418B" w:rsidRPr="00AC4FBC" w:rsidRDefault="00EC418B" w:rsidP="00EC418B">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73A1" w14:textId="77777777" w:rsidR="00EC418B" w:rsidRPr="00AC4FBC" w:rsidRDefault="00EC418B" w:rsidP="00EC418B">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0BC15" w14:textId="77777777" w:rsidR="00EC418B" w:rsidRPr="00AC4FBC" w:rsidRDefault="00EC418B" w:rsidP="00EC418B">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3C4E3D" w14:textId="77777777" w:rsidR="00EC418B" w:rsidRPr="00AC4FBC" w:rsidRDefault="00EC418B" w:rsidP="00EC418B">
            <w:pPr>
              <w:pStyle w:val="TAC"/>
            </w:pPr>
            <w:r w:rsidRPr="00AC4FBC">
              <w:t>1@85</w:t>
            </w:r>
          </w:p>
        </w:tc>
      </w:tr>
      <w:tr w:rsidR="000435A6" w:rsidRPr="00AC4FBC" w14:paraId="7D20227F" w14:textId="77777777" w:rsidTr="00604247">
        <w:trPr>
          <w:gridAfter w:val="1"/>
          <w:wAfter w:w="6" w:type="dxa"/>
          <w:trHeight w:val="285"/>
          <w:ins w:id="18291" w:author="Ojas Choksi" w:date="2023-07-17T16:1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23E531" w14:textId="4B7D4B27" w:rsidR="000435A6" w:rsidRPr="00AC4FBC" w:rsidRDefault="000435A6" w:rsidP="000435A6">
            <w:pPr>
              <w:pStyle w:val="TAC"/>
              <w:rPr>
                <w:ins w:id="18292" w:author="Ojas Choksi" w:date="2023-07-17T16:17:00Z"/>
              </w:rPr>
            </w:pPr>
            <w:ins w:id="18293" w:author="Ojas Choksi" w:date="2023-07-17T16:17:00Z">
              <w:r>
                <w:t>10</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C5514" w14:textId="41B40F22" w:rsidR="000435A6" w:rsidRPr="00AC4FBC" w:rsidRDefault="000435A6" w:rsidP="000435A6">
            <w:pPr>
              <w:pStyle w:val="TAC"/>
              <w:rPr>
                <w:ins w:id="18294" w:author="Ojas Choksi" w:date="2023-07-17T16:17:00Z"/>
              </w:rPr>
            </w:pPr>
            <w:ins w:id="18295" w:author="Ojas Choksi" w:date="2023-07-17T16:17:00Z">
              <w:r w:rsidRPr="00AC4FBC">
                <w:t>8</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8B6A8" w14:textId="527AFD48" w:rsidR="000435A6" w:rsidRPr="00AC4FBC" w:rsidRDefault="000435A6" w:rsidP="000435A6">
            <w:pPr>
              <w:pStyle w:val="TAC"/>
              <w:rPr>
                <w:ins w:id="18296" w:author="Ojas Choksi" w:date="2023-07-17T16:17:00Z"/>
              </w:rPr>
            </w:pPr>
            <w:ins w:id="18297" w:author="Ojas Choksi" w:date="2023-07-17T16:18:00Z">
              <w:r>
                <w:t>Low</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84356E" w14:textId="4F42EE21" w:rsidR="000435A6" w:rsidRPr="00AC4FBC" w:rsidRDefault="000435A6" w:rsidP="000435A6">
            <w:pPr>
              <w:pStyle w:val="TAC"/>
              <w:rPr>
                <w:ins w:id="18298" w:author="Ojas Choksi" w:date="2023-07-17T16:17:00Z"/>
              </w:rPr>
            </w:pPr>
            <w:ins w:id="18299" w:author="Ojas Choksi" w:date="2023-07-17T16:17:00Z">
              <w:r w:rsidRPr="00AC4FBC">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2941B" w14:textId="081892C4" w:rsidR="000435A6" w:rsidRPr="00AC4FBC" w:rsidRDefault="00DE52BD" w:rsidP="000435A6">
            <w:pPr>
              <w:pStyle w:val="TAC"/>
              <w:rPr>
                <w:ins w:id="18300" w:author="Ojas Choksi" w:date="2023-07-17T16:17:00Z"/>
              </w:rPr>
            </w:pPr>
            <w:ins w:id="18301" w:author="Ojas Choksi" w:date="2023-08-09T11:25:00Z">
              <w:r>
                <w:t>Note 9</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88CCD" w14:textId="4DD9DEBC" w:rsidR="000435A6" w:rsidRPr="00AC4FBC" w:rsidRDefault="000435A6" w:rsidP="000435A6">
            <w:pPr>
              <w:pStyle w:val="TAC"/>
              <w:rPr>
                <w:ins w:id="18302" w:author="Ojas Choksi" w:date="2023-07-17T16:17:00Z"/>
              </w:rPr>
            </w:pPr>
            <w:ins w:id="18303" w:author="Ojas Choksi" w:date="2023-07-17T16:17:00Z">
              <w:r w:rsidRPr="00AC4FBC">
                <w:t>10/50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E68C5" w14:textId="3A42C29D" w:rsidR="000435A6" w:rsidRPr="00AC4FBC" w:rsidRDefault="000435A6" w:rsidP="000435A6">
            <w:pPr>
              <w:pStyle w:val="TAC"/>
              <w:rPr>
                <w:ins w:id="18304" w:author="Ojas Choksi" w:date="2023-07-17T16:17:00Z"/>
              </w:rPr>
            </w:pPr>
            <w:ins w:id="18305" w:author="Ojas Choksi" w:date="2023-07-17T16:17: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60E4E" w14:textId="2E30E597" w:rsidR="000435A6" w:rsidRPr="00AC4FBC" w:rsidRDefault="000435A6" w:rsidP="000435A6">
            <w:pPr>
              <w:pStyle w:val="TAC"/>
              <w:rPr>
                <w:ins w:id="18306" w:author="Ojas Choksi" w:date="2023-07-17T16:17:00Z"/>
              </w:rPr>
            </w:pPr>
            <w:ins w:id="18307" w:author="Ojas Choksi" w:date="2023-07-17T16:17: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F9DC7" w14:textId="24E4A28E" w:rsidR="000435A6" w:rsidRPr="00AC4FBC" w:rsidRDefault="000435A6" w:rsidP="000435A6">
            <w:pPr>
              <w:pStyle w:val="TAC"/>
              <w:rPr>
                <w:ins w:id="18308" w:author="Ojas Choksi" w:date="2023-07-17T16:17:00Z"/>
              </w:rPr>
            </w:pPr>
            <w:ins w:id="18309" w:author="Ojas Choksi" w:date="2023-07-17T16:17: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4B428" w14:textId="723CED1C" w:rsidR="000435A6" w:rsidRPr="00AC4FBC" w:rsidRDefault="000435A6" w:rsidP="000435A6">
            <w:pPr>
              <w:pStyle w:val="TAC"/>
              <w:rPr>
                <w:ins w:id="18310" w:author="Ojas Choksi" w:date="2023-07-17T16:17:00Z"/>
              </w:rPr>
            </w:pPr>
            <w:ins w:id="18311" w:author="Ojas Choksi" w:date="2023-07-17T16:17: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04CB4" w14:textId="26614EF9" w:rsidR="000435A6" w:rsidRPr="00AC4FBC" w:rsidRDefault="000435A6" w:rsidP="000435A6">
            <w:pPr>
              <w:pStyle w:val="TAC"/>
              <w:rPr>
                <w:ins w:id="18312" w:author="Ojas Choksi" w:date="2023-07-17T16:17:00Z"/>
              </w:rPr>
            </w:pPr>
            <w:ins w:id="18313" w:author="Ojas Choksi" w:date="2023-07-17T16:17:00Z">
              <w:r w:rsidRPr="00AC4FBC">
                <w:t>1@49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FB7E10" w14:textId="44D5AF4B" w:rsidR="000435A6" w:rsidRPr="00AC4FBC" w:rsidRDefault="000435A6" w:rsidP="000435A6">
            <w:pPr>
              <w:pStyle w:val="TAC"/>
              <w:rPr>
                <w:ins w:id="18314" w:author="Ojas Choksi" w:date="2023-07-17T16:17:00Z"/>
              </w:rPr>
            </w:pPr>
            <w:ins w:id="18315" w:author="Ojas Choksi" w:date="2023-07-17T16:17:00Z">
              <w:r w:rsidRPr="00AC4FBC">
                <w:t>1@</w:t>
              </w:r>
            </w:ins>
            <w:ins w:id="18316" w:author="Ojas Choksi" w:date="2023-07-17T16:18:00Z">
              <w:r>
                <w:t>0</w:t>
              </w:r>
            </w:ins>
          </w:p>
        </w:tc>
      </w:tr>
      <w:tr w:rsidR="000435A6" w:rsidRPr="00AC4FBC" w14:paraId="5742EC51"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298B420" w14:textId="77777777" w:rsidR="000435A6" w:rsidRPr="00AC4FBC" w:rsidRDefault="000435A6" w:rsidP="000435A6">
            <w:pPr>
              <w:pStyle w:val="TAH"/>
            </w:pPr>
            <w:r w:rsidRPr="00AC4FBC">
              <w:t>Test Settings for DC_8A_n78A Configuration</w:t>
            </w:r>
          </w:p>
        </w:tc>
      </w:tr>
      <w:tr w:rsidR="000435A6" w:rsidRPr="00AC4FBC" w14:paraId="2527AEC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70BE36"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3DEED7"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0840C"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D6A74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DD7192"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AA8C8"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9EA14"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F0E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7E6D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FE24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7C622"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58DD1F" w14:textId="77777777" w:rsidR="000435A6" w:rsidRPr="00AC4FBC" w:rsidRDefault="000435A6" w:rsidP="000435A6">
            <w:pPr>
              <w:pStyle w:val="TAC"/>
            </w:pPr>
            <w:r w:rsidRPr="00AC4FBC">
              <w:t>1@272</w:t>
            </w:r>
          </w:p>
        </w:tc>
      </w:tr>
      <w:tr w:rsidR="000435A6" w:rsidRPr="00AC4FBC" w14:paraId="63E7253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68CAD3"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A0C3F"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8FA5"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37A713"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116096"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34EC8"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224E6"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680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940D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9345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A15AB" w14:textId="77777777" w:rsidR="000435A6" w:rsidRPr="00AC4FBC" w:rsidRDefault="000435A6" w:rsidP="000435A6">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E2B13" w14:textId="77777777" w:rsidR="000435A6" w:rsidRPr="00AC4FBC" w:rsidRDefault="000435A6" w:rsidP="000435A6">
            <w:pPr>
              <w:pStyle w:val="TAC"/>
            </w:pPr>
            <w:r w:rsidRPr="00AC4FBC">
              <w:rPr>
                <w:color w:val="000000"/>
                <w:szCs w:val="18"/>
              </w:rPr>
              <w:t>1@0</w:t>
            </w:r>
          </w:p>
        </w:tc>
      </w:tr>
      <w:tr w:rsidR="000435A6" w:rsidRPr="00AC4FBC" w14:paraId="622C91B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8C4484"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2D4DFF"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62BD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9DC3A2"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6EB7B"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4880E"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447A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490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39C0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A61E"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FAF5B"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570375" w14:textId="77777777" w:rsidR="000435A6" w:rsidRPr="00AC4FBC" w:rsidRDefault="000435A6" w:rsidP="000435A6">
            <w:pPr>
              <w:pStyle w:val="TAC"/>
            </w:pPr>
            <w:r w:rsidRPr="00AC4FBC">
              <w:t>1@272</w:t>
            </w:r>
          </w:p>
        </w:tc>
      </w:tr>
      <w:tr w:rsidR="000435A6" w:rsidRPr="00AC4FBC" w14:paraId="3C200A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DE2C9C"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23970"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22C38"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A73278"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7EA74"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A3B35"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E3CA3"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37F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5F20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1C50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0DEB5" w14:textId="77777777" w:rsidR="000435A6" w:rsidRPr="00AC4FBC" w:rsidRDefault="000435A6" w:rsidP="000435A6">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4CA9EE" w14:textId="77777777" w:rsidR="000435A6" w:rsidRPr="00AC4FBC" w:rsidRDefault="000435A6" w:rsidP="000435A6">
            <w:pPr>
              <w:pStyle w:val="TAC"/>
            </w:pPr>
            <w:r w:rsidRPr="00AC4FBC">
              <w:rPr>
                <w:color w:val="000000"/>
                <w:szCs w:val="18"/>
              </w:rPr>
              <w:t>1@0</w:t>
            </w:r>
          </w:p>
        </w:tc>
      </w:tr>
      <w:tr w:rsidR="000435A6" w:rsidRPr="00AC4FBC" w14:paraId="35707B4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2E2821"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C6558C"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DAB6"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EF65C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1B368"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C6444"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431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EBB8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C030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D021A"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96821F"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0AE7EE" w14:textId="77777777" w:rsidR="000435A6" w:rsidRPr="00AC4FBC" w:rsidRDefault="000435A6" w:rsidP="000435A6">
            <w:pPr>
              <w:pStyle w:val="TAC"/>
            </w:pPr>
            <w:r w:rsidRPr="00AC4FBC">
              <w:rPr>
                <w:color w:val="000000"/>
                <w:szCs w:val="18"/>
              </w:rPr>
              <w:t>1@0</w:t>
            </w:r>
          </w:p>
        </w:tc>
      </w:tr>
      <w:tr w:rsidR="000435A6" w:rsidRPr="00AC4FBC" w14:paraId="4B084AC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699F4"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CF7D6" w14:textId="77777777" w:rsidR="000435A6" w:rsidRPr="00AC4FBC" w:rsidRDefault="000435A6" w:rsidP="000435A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CB08D" w14:textId="77777777" w:rsidR="000435A6" w:rsidRPr="00AC4FBC" w:rsidRDefault="000435A6" w:rsidP="000435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8DC299"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6F5C52"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8F7A"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E256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E5B8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315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6A96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DA33F" w14:textId="77777777" w:rsidR="000435A6" w:rsidRPr="00AC4FBC" w:rsidRDefault="000435A6" w:rsidP="000435A6">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3C5EA8" w14:textId="77777777" w:rsidR="000435A6" w:rsidRPr="00AC4FBC" w:rsidRDefault="000435A6" w:rsidP="000435A6">
            <w:pPr>
              <w:pStyle w:val="TAC"/>
            </w:pPr>
            <w:r w:rsidRPr="00AC4FBC">
              <w:rPr>
                <w:color w:val="000000"/>
                <w:szCs w:val="18"/>
              </w:rPr>
              <w:t>1@0</w:t>
            </w:r>
          </w:p>
        </w:tc>
      </w:tr>
      <w:tr w:rsidR="000435A6" w:rsidRPr="00AC4FBC" w14:paraId="7D80755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292516" w14:textId="77777777" w:rsidR="000435A6" w:rsidRPr="00AC4FBC" w:rsidRDefault="000435A6" w:rsidP="000435A6">
            <w:pPr>
              <w:pStyle w:val="TAH"/>
              <w:rPr>
                <w:color w:val="000000"/>
                <w:szCs w:val="18"/>
              </w:rPr>
            </w:pPr>
            <w:r w:rsidRPr="00AC4FBC">
              <w:t>Test Settings for DC_11A_n77A Configuration</w:t>
            </w:r>
          </w:p>
        </w:tc>
      </w:tr>
      <w:tr w:rsidR="000435A6" w:rsidRPr="00AC4FBC" w14:paraId="69EAC6C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2254DC"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E560F"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86AF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8D818A"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AF8139"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D2560"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F9A29"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9D8E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3171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D340"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EA2ECA"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11F4D8" w14:textId="77777777" w:rsidR="000435A6" w:rsidRPr="00AC4FBC" w:rsidRDefault="000435A6" w:rsidP="000435A6">
            <w:pPr>
              <w:pStyle w:val="TAC"/>
              <w:rPr>
                <w:color w:val="000000"/>
                <w:szCs w:val="18"/>
              </w:rPr>
            </w:pPr>
            <w:r w:rsidRPr="00AC4FBC">
              <w:t>1@0</w:t>
            </w:r>
          </w:p>
        </w:tc>
      </w:tr>
      <w:tr w:rsidR="000435A6" w:rsidRPr="00AC4FBC" w14:paraId="46ABE41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D9997C"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22348"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056F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C4814B"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A0EBF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A4FA2"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DC3F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35A2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592C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DDB7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9ADB7"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DA0985" w14:textId="77777777" w:rsidR="000435A6" w:rsidRPr="00AC4FBC" w:rsidRDefault="000435A6" w:rsidP="000435A6">
            <w:pPr>
              <w:pStyle w:val="TAC"/>
              <w:rPr>
                <w:color w:val="000000"/>
                <w:szCs w:val="18"/>
              </w:rPr>
            </w:pPr>
            <w:r w:rsidRPr="00AC4FBC">
              <w:t>1@0</w:t>
            </w:r>
          </w:p>
        </w:tc>
      </w:tr>
      <w:tr w:rsidR="000435A6" w:rsidRPr="00AC4FBC" w14:paraId="33AB9B3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A5013"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EBD32"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D0E4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C91E25"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964A4E"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D7C83"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E6FD4"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4E15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6CCA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720E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52059"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B6AA30" w14:textId="77777777" w:rsidR="000435A6" w:rsidRPr="00AC4FBC" w:rsidRDefault="000435A6" w:rsidP="000435A6">
            <w:pPr>
              <w:pStyle w:val="TAC"/>
              <w:rPr>
                <w:color w:val="000000"/>
                <w:szCs w:val="18"/>
              </w:rPr>
            </w:pPr>
            <w:r w:rsidRPr="00AC4FBC">
              <w:t>1@63</w:t>
            </w:r>
          </w:p>
        </w:tc>
      </w:tr>
      <w:tr w:rsidR="000435A6" w:rsidRPr="00AC4FBC" w14:paraId="042CD03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6EC4DA"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82D5A9"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B6E89"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DC7C2D"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48E50"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43CDF"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01E7D"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E80C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CE5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C2E0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9ED2E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0ECF1F" w14:textId="77777777" w:rsidR="000435A6" w:rsidRPr="00AC4FBC" w:rsidRDefault="000435A6" w:rsidP="000435A6">
            <w:pPr>
              <w:pStyle w:val="TAC"/>
              <w:rPr>
                <w:color w:val="000000"/>
                <w:szCs w:val="18"/>
              </w:rPr>
            </w:pPr>
            <w:r w:rsidRPr="00AC4FBC">
              <w:t>1@104</w:t>
            </w:r>
          </w:p>
        </w:tc>
      </w:tr>
      <w:tr w:rsidR="000435A6" w:rsidRPr="00AC4FBC" w14:paraId="122A9E4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3CED21" w14:textId="77777777" w:rsidR="000435A6" w:rsidRPr="00AC4FBC" w:rsidRDefault="000435A6" w:rsidP="000435A6">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61DD56"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4F7A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4C5E43"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C8FF76"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D4AE0"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5AA1"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7918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5D27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C9F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910A7"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D09D2D" w14:textId="77777777" w:rsidR="000435A6" w:rsidRPr="00AC4FBC" w:rsidRDefault="000435A6" w:rsidP="000435A6">
            <w:pPr>
              <w:pStyle w:val="TAC"/>
              <w:rPr>
                <w:color w:val="000000"/>
                <w:szCs w:val="18"/>
              </w:rPr>
            </w:pPr>
            <w:r w:rsidRPr="00AC4FBC">
              <w:t>1@0</w:t>
            </w:r>
          </w:p>
        </w:tc>
      </w:tr>
      <w:tr w:rsidR="000435A6" w:rsidRPr="00AC4FBC" w14:paraId="5A039D0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066528"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6369D3"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FA9A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7B6791"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411CF6"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E9CD"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62E8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478DD"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DA57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22870"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638D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2F5603" w14:textId="77777777" w:rsidR="000435A6" w:rsidRPr="00AC4FBC" w:rsidRDefault="000435A6" w:rsidP="000435A6">
            <w:pPr>
              <w:pStyle w:val="TAC"/>
              <w:rPr>
                <w:color w:val="000000"/>
                <w:szCs w:val="18"/>
              </w:rPr>
            </w:pPr>
            <w:r w:rsidRPr="00AC4FBC">
              <w:t>1@0</w:t>
            </w:r>
          </w:p>
        </w:tc>
      </w:tr>
      <w:tr w:rsidR="000435A6" w:rsidRPr="00AC4FBC" w14:paraId="3C93B79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AD3ED6" w14:textId="77777777" w:rsidR="000435A6" w:rsidRPr="00AC4FBC" w:rsidRDefault="000435A6" w:rsidP="000435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507148"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6B35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EA144C"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99AB4"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09EDF"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7C5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2F2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7C5F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153F0"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E1087"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1CEBED" w14:textId="77777777" w:rsidR="000435A6" w:rsidRPr="00AC4FBC" w:rsidRDefault="000435A6" w:rsidP="000435A6">
            <w:pPr>
              <w:pStyle w:val="TAC"/>
              <w:rPr>
                <w:color w:val="000000"/>
                <w:szCs w:val="18"/>
              </w:rPr>
            </w:pPr>
            <w:r w:rsidRPr="00AC4FBC">
              <w:t>1@0</w:t>
            </w:r>
          </w:p>
        </w:tc>
      </w:tr>
      <w:tr w:rsidR="000435A6" w:rsidRPr="00AC4FBC" w14:paraId="15D6F94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F7FE0C" w14:textId="77777777" w:rsidR="000435A6" w:rsidRPr="00AC4FBC" w:rsidRDefault="000435A6" w:rsidP="000435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D9B714"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12DE5"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5A6370"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A590D6"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23F1A"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AEB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AC6B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6870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787B0"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D4AD9"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4D2D7D" w14:textId="77777777" w:rsidR="000435A6" w:rsidRPr="00AC4FBC" w:rsidRDefault="000435A6" w:rsidP="000435A6">
            <w:pPr>
              <w:pStyle w:val="TAC"/>
              <w:rPr>
                <w:color w:val="000000"/>
                <w:szCs w:val="18"/>
              </w:rPr>
            </w:pPr>
            <w:r w:rsidRPr="00AC4FBC">
              <w:t>1@75</w:t>
            </w:r>
          </w:p>
        </w:tc>
      </w:tr>
      <w:tr w:rsidR="000435A6" w:rsidRPr="00AC4FBC" w14:paraId="19C4EF9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256BE8" w14:textId="77777777" w:rsidR="000435A6" w:rsidRPr="00AC4FBC" w:rsidRDefault="000435A6" w:rsidP="000435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A9AB0C"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F0A7"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043C44"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8D173"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7ECF6"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A7E7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1B68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E1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8E20D"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E15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4BD09" w14:textId="77777777" w:rsidR="000435A6" w:rsidRPr="00AC4FBC" w:rsidRDefault="000435A6" w:rsidP="000435A6">
            <w:pPr>
              <w:pStyle w:val="TAC"/>
              <w:rPr>
                <w:color w:val="000000"/>
                <w:szCs w:val="18"/>
              </w:rPr>
            </w:pPr>
            <w:r w:rsidRPr="00AC4FBC">
              <w:t>1@0</w:t>
            </w:r>
          </w:p>
        </w:tc>
      </w:tr>
      <w:tr w:rsidR="000435A6" w:rsidRPr="00AC4FBC" w14:paraId="14258B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284E4C" w14:textId="77777777" w:rsidR="000435A6" w:rsidRPr="00AC4FBC" w:rsidRDefault="000435A6" w:rsidP="000435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50764E"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746C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C251B3"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515F9" w14:textId="77777777" w:rsidR="000435A6" w:rsidRPr="00AC4FBC" w:rsidRDefault="000435A6" w:rsidP="000435A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8B20C"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33FD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5E26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AFFC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2586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5E6E5"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E7AEB1" w14:textId="77777777" w:rsidR="000435A6" w:rsidRPr="00AC4FBC" w:rsidRDefault="000435A6" w:rsidP="000435A6">
            <w:pPr>
              <w:pStyle w:val="TAC"/>
              <w:rPr>
                <w:color w:val="000000"/>
                <w:szCs w:val="18"/>
              </w:rPr>
            </w:pPr>
            <w:r w:rsidRPr="00AC4FBC">
              <w:t>1@0</w:t>
            </w:r>
          </w:p>
        </w:tc>
      </w:tr>
      <w:tr w:rsidR="000435A6" w:rsidRPr="00AC4FBC" w14:paraId="06B6DCC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F62A73D" w14:textId="77777777" w:rsidR="000435A6" w:rsidRPr="00AC4FBC" w:rsidRDefault="000435A6" w:rsidP="000435A6">
            <w:pPr>
              <w:pStyle w:val="TAH"/>
              <w:rPr>
                <w:color w:val="000000"/>
                <w:szCs w:val="18"/>
              </w:rPr>
            </w:pPr>
            <w:r w:rsidRPr="00AC4FBC">
              <w:t>Test Settings for DC_11A_n78A Configuration</w:t>
            </w:r>
          </w:p>
        </w:tc>
      </w:tr>
      <w:tr w:rsidR="000435A6" w:rsidRPr="00AC4FBC" w14:paraId="59D08C8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407D4F"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141053"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304B6"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989BAD"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99025C"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C33FA"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2CC4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36AB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23E7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3D78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6FACD5"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4644F7" w14:textId="77777777" w:rsidR="000435A6" w:rsidRPr="00AC4FBC" w:rsidRDefault="000435A6" w:rsidP="000435A6">
            <w:pPr>
              <w:pStyle w:val="TAC"/>
              <w:rPr>
                <w:color w:val="000000"/>
                <w:szCs w:val="18"/>
              </w:rPr>
            </w:pPr>
            <w:r w:rsidRPr="00AC4FBC">
              <w:t>1@184</w:t>
            </w:r>
          </w:p>
        </w:tc>
      </w:tr>
      <w:tr w:rsidR="000435A6" w:rsidRPr="00AC4FBC" w14:paraId="72A7861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ACC861"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8FEBD4"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725D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54873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54E62"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CDEEB"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0A4A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8845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AAF6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74D5E"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FF84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E46946" w14:textId="77777777" w:rsidR="000435A6" w:rsidRPr="00AC4FBC" w:rsidRDefault="000435A6" w:rsidP="000435A6">
            <w:pPr>
              <w:pStyle w:val="TAC"/>
              <w:rPr>
                <w:color w:val="000000"/>
                <w:szCs w:val="18"/>
              </w:rPr>
            </w:pPr>
            <w:r w:rsidRPr="00AC4FBC">
              <w:t>1@0</w:t>
            </w:r>
          </w:p>
        </w:tc>
      </w:tr>
      <w:tr w:rsidR="000435A6" w:rsidRPr="00AC4FBC" w14:paraId="00241F8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CFC3CD"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73FCE"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77B6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C52543"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33454C"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632CE"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7B32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16A8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1808"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6A8B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3956D"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F856BC" w14:textId="77777777" w:rsidR="000435A6" w:rsidRPr="00AC4FBC" w:rsidRDefault="000435A6" w:rsidP="000435A6">
            <w:pPr>
              <w:pStyle w:val="TAC"/>
              <w:rPr>
                <w:color w:val="000000"/>
                <w:szCs w:val="18"/>
              </w:rPr>
            </w:pPr>
            <w:r w:rsidRPr="00AC4FBC">
              <w:t>1@63</w:t>
            </w:r>
          </w:p>
        </w:tc>
      </w:tr>
      <w:tr w:rsidR="000435A6" w:rsidRPr="00AC4FBC" w14:paraId="319D0A8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D923A2"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89ED3"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1C38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25FE07"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8EF952"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F856A"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DDB5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4275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5A2C6"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56ED"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2DA98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CC6073" w14:textId="77777777" w:rsidR="000435A6" w:rsidRPr="00AC4FBC" w:rsidRDefault="000435A6" w:rsidP="000435A6">
            <w:pPr>
              <w:pStyle w:val="TAC"/>
              <w:rPr>
                <w:color w:val="000000"/>
                <w:szCs w:val="18"/>
              </w:rPr>
            </w:pPr>
            <w:r w:rsidRPr="00AC4FBC">
              <w:t>1@104</w:t>
            </w:r>
          </w:p>
        </w:tc>
      </w:tr>
      <w:tr w:rsidR="000435A6" w:rsidRPr="00AC4FBC" w14:paraId="360BC4F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A97BFC"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6736D"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6E04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561EA4"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E24B2E" w14:textId="77777777" w:rsidR="000435A6" w:rsidRPr="00AC4FBC" w:rsidRDefault="000435A6" w:rsidP="000435A6">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ACFC5"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18AE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AFE6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DEB7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035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08CB4"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02BCA4" w14:textId="77777777" w:rsidR="000435A6" w:rsidRPr="00AC4FBC" w:rsidRDefault="000435A6" w:rsidP="000435A6">
            <w:pPr>
              <w:pStyle w:val="TAC"/>
              <w:rPr>
                <w:color w:val="000000"/>
                <w:szCs w:val="18"/>
              </w:rPr>
            </w:pPr>
            <w:r w:rsidRPr="00AC4FBC">
              <w:t>1@0</w:t>
            </w:r>
          </w:p>
        </w:tc>
      </w:tr>
      <w:tr w:rsidR="000435A6" w:rsidRPr="00AC4FBC" w14:paraId="4857AB6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8FBBA0"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1DD40D"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CB1F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252AB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5DA8C" w14:textId="77777777" w:rsidR="000435A6" w:rsidRPr="00AC4FBC" w:rsidRDefault="000435A6" w:rsidP="000435A6">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DFBB0"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D45B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287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6274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E209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53178"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27C906" w14:textId="77777777" w:rsidR="000435A6" w:rsidRPr="00AC4FBC" w:rsidRDefault="000435A6" w:rsidP="000435A6">
            <w:pPr>
              <w:pStyle w:val="TAC"/>
              <w:rPr>
                <w:color w:val="000000"/>
                <w:szCs w:val="18"/>
              </w:rPr>
            </w:pPr>
            <w:r w:rsidRPr="00AC4FBC">
              <w:t>1@0</w:t>
            </w:r>
          </w:p>
        </w:tc>
      </w:tr>
      <w:tr w:rsidR="000435A6" w:rsidRPr="00AC4FBC" w14:paraId="07644B3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570EB7" w14:textId="77777777" w:rsidR="000435A6" w:rsidRPr="00AC4FBC" w:rsidRDefault="000435A6" w:rsidP="000435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DC7832"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BD75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817295"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15A4A2"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9A0E8"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EDE1D"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BE5B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85588"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5F0CA"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3399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F454C2" w14:textId="77777777" w:rsidR="000435A6" w:rsidRPr="00AC4FBC" w:rsidRDefault="000435A6" w:rsidP="000435A6">
            <w:pPr>
              <w:pStyle w:val="TAC"/>
              <w:rPr>
                <w:color w:val="000000"/>
                <w:szCs w:val="18"/>
              </w:rPr>
            </w:pPr>
            <w:r w:rsidRPr="00AC4FBC">
              <w:t>1@75</w:t>
            </w:r>
          </w:p>
        </w:tc>
      </w:tr>
      <w:tr w:rsidR="000435A6" w:rsidRPr="00AC4FBC" w14:paraId="71E4C99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A6C51E" w14:textId="77777777" w:rsidR="000435A6" w:rsidRPr="00AC4FBC" w:rsidRDefault="000435A6" w:rsidP="000435A6">
            <w:pPr>
              <w:pStyle w:val="TAH"/>
              <w:rPr>
                <w:color w:val="000000"/>
                <w:szCs w:val="18"/>
              </w:rPr>
            </w:pPr>
            <w:r w:rsidRPr="00AC4FBC">
              <w:t>Test Settings for DC_11A_n79A Configuration</w:t>
            </w:r>
          </w:p>
        </w:tc>
      </w:tr>
      <w:tr w:rsidR="000435A6" w:rsidRPr="00AC4FBC" w14:paraId="28DC3B2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16A0CF"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42841"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8ED4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228D76"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9C035"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F9104"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AFF2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281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A7316"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FB70"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3FFD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9A69DD" w14:textId="77777777" w:rsidR="000435A6" w:rsidRPr="00AC4FBC" w:rsidRDefault="000435A6" w:rsidP="000435A6">
            <w:pPr>
              <w:pStyle w:val="TAC"/>
              <w:rPr>
                <w:color w:val="000000"/>
                <w:szCs w:val="18"/>
              </w:rPr>
            </w:pPr>
            <w:r w:rsidRPr="00AC4FBC">
              <w:t>1@272</w:t>
            </w:r>
          </w:p>
        </w:tc>
      </w:tr>
      <w:tr w:rsidR="000435A6" w:rsidRPr="00AC4FBC" w14:paraId="1AB4A08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D6D270"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3E929"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46E89"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B150CB"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5501E"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F569A"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4BA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38B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11E3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144B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5789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812D52" w14:textId="77777777" w:rsidR="000435A6" w:rsidRPr="00AC4FBC" w:rsidRDefault="000435A6" w:rsidP="000435A6">
            <w:pPr>
              <w:pStyle w:val="TAC"/>
              <w:rPr>
                <w:color w:val="000000"/>
                <w:szCs w:val="18"/>
              </w:rPr>
            </w:pPr>
            <w:r w:rsidRPr="00AC4FBC">
              <w:t>1@132</w:t>
            </w:r>
          </w:p>
        </w:tc>
      </w:tr>
      <w:tr w:rsidR="000435A6" w:rsidRPr="00AC4FBC" w14:paraId="7CC89CC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7EE037"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C65EA"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E83DF"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65CEE3"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BEC23E"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E8E07"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B83A6"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660B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9AF3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39D2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1E37F"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B16DA8" w14:textId="77777777" w:rsidR="000435A6" w:rsidRPr="00AC4FBC" w:rsidRDefault="000435A6" w:rsidP="000435A6">
            <w:pPr>
              <w:pStyle w:val="TAC"/>
              <w:rPr>
                <w:color w:val="000000"/>
                <w:szCs w:val="18"/>
              </w:rPr>
            </w:pPr>
            <w:r w:rsidRPr="00AC4FBC">
              <w:t>1@30</w:t>
            </w:r>
          </w:p>
        </w:tc>
      </w:tr>
      <w:tr w:rsidR="000435A6" w:rsidRPr="00AC4FBC" w14:paraId="15954CD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424FD" w14:textId="77777777" w:rsidR="000435A6" w:rsidRPr="00AC4FBC" w:rsidRDefault="000435A6" w:rsidP="000435A6">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7BC085" w14:textId="77777777" w:rsidR="000435A6" w:rsidRPr="00AC4FBC" w:rsidRDefault="000435A6" w:rsidP="000435A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59A8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557884"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FD537D"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8E60E"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ACD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94A0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03C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E8F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B4399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135AF6" w14:textId="77777777" w:rsidR="000435A6" w:rsidRPr="00AC4FBC" w:rsidRDefault="000435A6" w:rsidP="000435A6">
            <w:pPr>
              <w:pStyle w:val="TAC"/>
              <w:rPr>
                <w:color w:val="000000"/>
                <w:szCs w:val="18"/>
              </w:rPr>
            </w:pPr>
            <w:r w:rsidRPr="00AC4FBC">
              <w:t>1@272</w:t>
            </w:r>
          </w:p>
        </w:tc>
      </w:tr>
      <w:tr w:rsidR="000435A6" w:rsidRPr="00AC4FBC" w14:paraId="5C1C83E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BB078F1" w14:textId="77777777" w:rsidR="000435A6" w:rsidRPr="00AC4FBC" w:rsidRDefault="000435A6" w:rsidP="000435A6">
            <w:pPr>
              <w:pStyle w:val="TAC"/>
              <w:rPr>
                <w:b/>
                <w:bCs/>
              </w:rPr>
            </w:pPr>
            <w:r w:rsidRPr="00AC4FBC">
              <w:rPr>
                <w:b/>
                <w:bCs/>
              </w:rPr>
              <w:t>Test Setting for DC_12A_n2A Configuration</w:t>
            </w:r>
          </w:p>
        </w:tc>
      </w:tr>
      <w:tr w:rsidR="000435A6" w:rsidRPr="00AC4FBC" w14:paraId="374A83E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FDF4C9" w14:textId="77777777" w:rsidR="000435A6" w:rsidRPr="00AC4FBC" w:rsidRDefault="000435A6" w:rsidP="000435A6">
            <w:pPr>
              <w:pStyle w:val="TAC"/>
            </w:pPr>
            <w:bookmarkStart w:id="18317" w:name="RANGE!B139"/>
            <w:r w:rsidRPr="00AC4FBC">
              <w:rPr>
                <w:rFonts w:cs="Arial"/>
                <w:color w:val="000000"/>
                <w:szCs w:val="18"/>
              </w:rPr>
              <w:t>1</w:t>
            </w:r>
            <w:bookmarkEnd w:id="18317"/>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A4AD1E" w14:textId="77777777" w:rsidR="000435A6" w:rsidRPr="00AC4FBC" w:rsidRDefault="000435A6" w:rsidP="000435A6">
            <w:pPr>
              <w:pStyle w:val="TAC"/>
            </w:pPr>
            <w:r w:rsidRPr="00AC4FBC">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3987"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B5E3E2" w14:textId="77777777" w:rsidR="000435A6" w:rsidRPr="00AC4FBC" w:rsidRDefault="000435A6" w:rsidP="000435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F427E6"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B7160" w14:textId="77777777" w:rsidR="000435A6" w:rsidRPr="00AC4FBC" w:rsidRDefault="000435A6" w:rsidP="000435A6">
            <w:pPr>
              <w:pStyle w:val="TAC"/>
            </w:pPr>
            <w:r w:rsidRPr="00AC4FBC">
              <w:rPr>
                <w:rFonts w:cs="Arial"/>
                <w:color w:val="000000"/>
                <w:szCs w:val="18"/>
              </w:rPr>
              <w:t>50/50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97361"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BFB52"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563A3"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C3ECD"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B22F77" w14:textId="77777777" w:rsidR="000435A6" w:rsidRPr="00AC4FBC" w:rsidRDefault="000435A6" w:rsidP="000435A6">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D3BEC6" w14:textId="77777777" w:rsidR="000435A6" w:rsidRPr="00AC4FBC" w:rsidRDefault="000435A6" w:rsidP="000435A6">
            <w:pPr>
              <w:pStyle w:val="TAC"/>
            </w:pPr>
            <w:r w:rsidRPr="00AC4FBC">
              <w:rPr>
                <w:rFonts w:cs="Arial"/>
                <w:color w:val="000000"/>
                <w:szCs w:val="18"/>
              </w:rPr>
              <w:t>1@105</w:t>
            </w:r>
          </w:p>
        </w:tc>
      </w:tr>
      <w:tr w:rsidR="000435A6" w:rsidRPr="00AC4FBC" w14:paraId="2EA64D0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0B303D1" w14:textId="77777777" w:rsidR="000435A6" w:rsidRPr="00AC4FBC" w:rsidRDefault="000435A6" w:rsidP="000435A6">
            <w:pPr>
              <w:pStyle w:val="TAH"/>
              <w:rPr>
                <w:color w:val="000000"/>
                <w:szCs w:val="18"/>
              </w:rPr>
            </w:pPr>
            <w:r w:rsidRPr="00AC4FBC">
              <w:t>Test Setting for DC_12A_n66A Configuration</w:t>
            </w:r>
          </w:p>
        </w:tc>
      </w:tr>
      <w:tr w:rsidR="000435A6" w:rsidRPr="00AC4FBC" w14:paraId="552E062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E5F928"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457C9"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89536"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80EE44" w14:textId="77777777" w:rsidR="000435A6" w:rsidRPr="00AC4FBC" w:rsidRDefault="000435A6" w:rsidP="000435A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182A5"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DA28D"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1ADF2" w14:textId="77777777" w:rsidR="000435A6" w:rsidRPr="00AC4FBC" w:rsidRDefault="000435A6" w:rsidP="000435A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1BF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BB8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F5B1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58A24" w14:textId="77777777" w:rsidR="000435A6" w:rsidRPr="00AC4FBC" w:rsidRDefault="000435A6" w:rsidP="000435A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3187A8" w14:textId="77777777" w:rsidR="000435A6" w:rsidRPr="00AC4FBC" w:rsidRDefault="000435A6" w:rsidP="000435A6">
            <w:pPr>
              <w:pStyle w:val="TAC"/>
              <w:rPr>
                <w:color w:val="000000"/>
                <w:szCs w:val="18"/>
              </w:rPr>
            </w:pPr>
            <w:r w:rsidRPr="00AC4FBC">
              <w:t>1@0</w:t>
            </w:r>
          </w:p>
        </w:tc>
      </w:tr>
      <w:tr w:rsidR="000435A6" w:rsidRPr="00AC4FBC" w14:paraId="770B26A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AFFDDB"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AB105"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5ED53"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7E6132" w14:textId="77777777" w:rsidR="000435A6" w:rsidRPr="00AC4FBC" w:rsidRDefault="000435A6" w:rsidP="000435A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37F0D"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DDEED"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E15B1" w14:textId="77777777" w:rsidR="000435A6" w:rsidRPr="00AC4FBC" w:rsidRDefault="000435A6" w:rsidP="000435A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3213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DDC7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FEF3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A8E1FA"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F21B39" w14:textId="77777777" w:rsidR="000435A6" w:rsidRPr="00AC4FBC" w:rsidRDefault="000435A6" w:rsidP="000435A6">
            <w:pPr>
              <w:pStyle w:val="TAC"/>
            </w:pPr>
            <w:r w:rsidRPr="00AC4FBC">
              <w:t>1@215</w:t>
            </w:r>
          </w:p>
        </w:tc>
      </w:tr>
      <w:tr w:rsidR="000435A6" w:rsidRPr="00AC4FBC" w14:paraId="050DA04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D6E9C8"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D33C9A"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BA76"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A61B88" w14:textId="77777777" w:rsidR="000435A6" w:rsidRPr="00AC4FBC" w:rsidRDefault="000435A6" w:rsidP="000435A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7B0201"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8B2C9"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F9B5E" w14:textId="77777777" w:rsidR="000435A6" w:rsidRPr="00AC4FBC" w:rsidRDefault="000435A6" w:rsidP="000435A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8308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A7A8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BF59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FAA769"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F52809" w14:textId="77777777" w:rsidR="000435A6" w:rsidRPr="00AC4FBC" w:rsidRDefault="000435A6" w:rsidP="000435A6">
            <w:pPr>
              <w:pStyle w:val="TAC"/>
            </w:pPr>
            <w:r w:rsidRPr="00AC4FBC">
              <w:t>1@215</w:t>
            </w:r>
          </w:p>
        </w:tc>
      </w:tr>
      <w:tr w:rsidR="000435A6" w:rsidRPr="00AC4FBC" w14:paraId="602C0D00"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6CAE124" w14:textId="77777777" w:rsidR="000435A6" w:rsidRPr="00AC4FBC" w:rsidRDefault="000435A6" w:rsidP="000435A6">
            <w:pPr>
              <w:pStyle w:val="TAH"/>
            </w:pPr>
            <w:r w:rsidRPr="00AC4FBC">
              <w:t>Test Setting for DC_12A_n78A Configuration</w:t>
            </w:r>
          </w:p>
        </w:tc>
      </w:tr>
      <w:tr w:rsidR="000435A6" w:rsidRPr="00AC4FBC" w14:paraId="3000F09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FB9AA2"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80655"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7975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04A6E3"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32F9A"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5F851"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41F4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1D20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3E09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C11A"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8C2A9"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109A6B" w14:textId="77777777" w:rsidR="000435A6" w:rsidRPr="00AC4FBC" w:rsidRDefault="000435A6" w:rsidP="000435A6">
            <w:pPr>
              <w:pStyle w:val="TAC"/>
            </w:pPr>
            <w:r w:rsidRPr="00AC4FBC">
              <w:t>1@0</w:t>
            </w:r>
          </w:p>
        </w:tc>
      </w:tr>
      <w:tr w:rsidR="000435A6" w:rsidRPr="00AC4FBC" w14:paraId="6A40B97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1A6BC2"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A4ACF9"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8879"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5C76C1"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49A0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72A62"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1D1E3"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DB49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6483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C6E3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E422E"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CDE7C2" w14:textId="77777777" w:rsidR="000435A6" w:rsidRPr="00AC4FBC" w:rsidRDefault="000435A6" w:rsidP="000435A6">
            <w:pPr>
              <w:pStyle w:val="TAC"/>
            </w:pPr>
            <w:r w:rsidRPr="00AC4FBC">
              <w:t>1@272</w:t>
            </w:r>
          </w:p>
        </w:tc>
      </w:tr>
      <w:tr w:rsidR="000435A6" w:rsidRPr="00AC4FBC" w14:paraId="11580C3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190392"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AAC7FC" w14:textId="77777777" w:rsidR="000435A6" w:rsidRPr="00AC4FBC" w:rsidRDefault="000435A6" w:rsidP="000435A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7077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76D9F7"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94C23B"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C21AE"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4FEA9"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A42D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2AA0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1349E"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C7115"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7B0ABF" w14:textId="77777777" w:rsidR="000435A6" w:rsidRPr="00AC4FBC" w:rsidRDefault="000435A6" w:rsidP="000435A6">
            <w:pPr>
              <w:pStyle w:val="TAC"/>
            </w:pPr>
            <w:r w:rsidRPr="00AC4FBC">
              <w:t>1@136</w:t>
            </w:r>
          </w:p>
        </w:tc>
      </w:tr>
      <w:tr w:rsidR="000435A6" w:rsidRPr="00AC4FBC" w14:paraId="4B5F054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9DA6B9B" w14:textId="77777777" w:rsidR="000435A6" w:rsidRPr="00AC4FBC" w:rsidRDefault="000435A6" w:rsidP="000435A6">
            <w:pPr>
              <w:pStyle w:val="TAH"/>
            </w:pPr>
            <w:r w:rsidRPr="00AC4FBC">
              <w:t>Test Setting for DC_13A_n2A Configuration</w:t>
            </w:r>
          </w:p>
        </w:tc>
      </w:tr>
      <w:tr w:rsidR="000435A6" w:rsidRPr="00AC4FBC" w14:paraId="713B674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5A6B42"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17D20" w14:textId="77777777" w:rsidR="000435A6" w:rsidRPr="00AC4FBC" w:rsidRDefault="000435A6" w:rsidP="000435A6">
            <w:pPr>
              <w:pStyle w:val="TAC"/>
            </w:pPr>
            <w:r w:rsidRPr="00AC4FBC">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9E64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C5023A" w14:textId="77777777" w:rsidR="000435A6" w:rsidRPr="00AC4FBC" w:rsidRDefault="000435A6" w:rsidP="000435A6">
            <w:pPr>
              <w:pStyle w:val="TAC"/>
            </w:pPr>
            <w:r w:rsidRPr="00AC4FBC">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F324EA"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C0789"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A0D81" w14:textId="77777777" w:rsidR="000435A6" w:rsidRPr="00AC4FBC" w:rsidRDefault="000435A6" w:rsidP="000435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4D59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2155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A43A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02910C"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834D5B" w14:textId="77777777" w:rsidR="000435A6" w:rsidRPr="00AC4FBC" w:rsidRDefault="000435A6" w:rsidP="000435A6">
            <w:pPr>
              <w:pStyle w:val="TAC"/>
            </w:pPr>
            <w:r w:rsidRPr="00AC4FBC">
              <w:t>1@0</w:t>
            </w:r>
          </w:p>
        </w:tc>
      </w:tr>
      <w:tr w:rsidR="000435A6" w:rsidRPr="00AC4FBC" w14:paraId="188643DC"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EF64373" w14:textId="77777777" w:rsidR="000435A6" w:rsidRPr="00AC4FBC" w:rsidRDefault="000435A6" w:rsidP="000435A6">
            <w:pPr>
              <w:pStyle w:val="TAH"/>
            </w:pPr>
            <w:r w:rsidRPr="00AC4FBC">
              <w:t>Test Setting for DC_13A_n77A Configuration</w:t>
            </w:r>
          </w:p>
        </w:tc>
      </w:tr>
      <w:tr w:rsidR="000435A6" w:rsidRPr="00AC4FBC" w14:paraId="540AC523"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E6016C"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17669" w14:textId="77777777" w:rsidR="000435A6" w:rsidRPr="00AC4FBC" w:rsidRDefault="000435A6" w:rsidP="000435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85C75" w14:textId="77777777" w:rsidR="000435A6" w:rsidRPr="00AC4FBC" w:rsidRDefault="000435A6" w:rsidP="000435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FC4D3"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EC810" w14:textId="77777777" w:rsidR="000435A6" w:rsidRPr="00AC4FBC" w:rsidRDefault="000435A6" w:rsidP="000435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DFFDB"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D3990"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54AE"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B6B5C"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25B38"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27964" w14:textId="77777777" w:rsidR="000435A6" w:rsidRPr="00AC4FBC" w:rsidRDefault="000435A6" w:rsidP="000435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7C984" w14:textId="77777777" w:rsidR="000435A6" w:rsidRPr="00AC4FBC" w:rsidRDefault="000435A6" w:rsidP="000435A6">
            <w:pPr>
              <w:pStyle w:val="TAC"/>
            </w:pPr>
            <w:r w:rsidRPr="00AC4FBC">
              <w:rPr>
                <w:rFonts w:cs="Arial"/>
                <w:color w:val="000000"/>
                <w:szCs w:val="18"/>
              </w:rPr>
              <w:t>1@272</w:t>
            </w:r>
          </w:p>
        </w:tc>
      </w:tr>
      <w:tr w:rsidR="000435A6" w:rsidRPr="00AC4FBC" w14:paraId="01AC48C1"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39B70B" w14:textId="77777777" w:rsidR="000435A6" w:rsidRPr="00AC4FBC" w:rsidRDefault="000435A6" w:rsidP="000435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2FE6FC" w14:textId="77777777" w:rsidR="000435A6" w:rsidRPr="00AC4FBC" w:rsidRDefault="000435A6" w:rsidP="000435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CF7B1" w14:textId="77777777" w:rsidR="000435A6" w:rsidRPr="00AC4FBC" w:rsidRDefault="000435A6" w:rsidP="000435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76DFDF"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74C0C" w14:textId="77777777" w:rsidR="000435A6" w:rsidRPr="00AC4FBC" w:rsidRDefault="000435A6" w:rsidP="000435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D57A1"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78B4A"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75A85"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8627B"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6CB13"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948D4" w14:textId="77777777" w:rsidR="000435A6" w:rsidRPr="00AC4FBC" w:rsidRDefault="000435A6" w:rsidP="000435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DE50" w14:textId="77777777" w:rsidR="000435A6" w:rsidRPr="00AC4FBC" w:rsidRDefault="000435A6" w:rsidP="000435A6">
            <w:pPr>
              <w:pStyle w:val="TAC"/>
            </w:pPr>
            <w:r w:rsidRPr="00AC4FBC">
              <w:rPr>
                <w:rFonts w:cs="Arial"/>
                <w:color w:val="000000"/>
                <w:szCs w:val="18"/>
              </w:rPr>
              <w:t>1@0</w:t>
            </w:r>
          </w:p>
        </w:tc>
      </w:tr>
      <w:tr w:rsidR="000435A6" w:rsidRPr="00AC4FBC" w14:paraId="3EB43EC8"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6FD59A" w14:textId="77777777" w:rsidR="000435A6" w:rsidRPr="00AC4FBC" w:rsidRDefault="000435A6" w:rsidP="000435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24558" w14:textId="77777777" w:rsidR="000435A6" w:rsidRPr="00AC4FBC" w:rsidRDefault="000435A6" w:rsidP="000435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B2DFD" w14:textId="77777777" w:rsidR="000435A6" w:rsidRPr="00AC4FBC" w:rsidRDefault="000435A6" w:rsidP="000435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F027C4"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2506A" w14:textId="77777777" w:rsidR="000435A6" w:rsidRPr="00AC4FBC" w:rsidRDefault="000435A6" w:rsidP="000435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3AD8D"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5D929"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B2B2"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BFDFF"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C2DB5"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2233D" w14:textId="77777777" w:rsidR="000435A6" w:rsidRPr="00AC4FBC" w:rsidRDefault="000435A6" w:rsidP="000435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EB4A0" w14:textId="77777777" w:rsidR="000435A6" w:rsidRPr="00AC4FBC" w:rsidRDefault="000435A6" w:rsidP="000435A6">
            <w:pPr>
              <w:pStyle w:val="TAC"/>
            </w:pPr>
            <w:r w:rsidRPr="00AC4FBC">
              <w:rPr>
                <w:rFonts w:cs="Arial"/>
                <w:color w:val="000000"/>
                <w:szCs w:val="18"/>
              </w:rPr>
              <w:t>1@210</w:t>
            </w:r>
          </w:p>
        </w:tc>
      </w:tr>
      <w:tr w:rsidR="000435A6" w:rsidRPr="00AC4FBC" w14:paraId="44735D9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D964A3" w14:textId="77777777" w:rsidR="000435A6" w:rsidRPr="00AC4FBC" w:rsidRDefault="000435A6" w:rsidP="000435A6">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67CDB" w14:textId="77777777" w:rsidR="000435A6" w:rsidRPr="00AC4FBC" w:rsidRDefault="000435A6" w:rsidP="000435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CDE0" w14:textId="77777777" w:rsidR="000435A6" w:rsidRPr="00AC4FBC" w:rsidRDefault="000435A6" w:rsidP="000435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86EEEE" w14:textId="77777777" w:rsidR="000435A6" w:rsidRPr="00AC4FBC" w:rsidRDefault="000435A6" w:rsidP="000435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88F129" w14:textId="77777777" w:rsidR="000435A6" w:rsidRPr="00AC4FBC" w:rsidRDefault="000435A6" w:rsidP="000435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7D6C" w14:textId="77777777" w:rsidR="000435A6" w:rsidRPr="00AC4FBC" w:rsidRDefault="000435A6" w:rsidP="000435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075AB" w14:textId="77777777" w:rsidR="000435A6" w:rsidRPr="00AC4FBC" w:rsidRDefault="000435A6" w:rsidP="000435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0E5D" w14:textId="77777777" w:rsidR="000435A6" w:rsidRPr="00AC4FBC" w:rsidRDefault="000435A6" w:rsidP="000435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6FF8B" w14:textId="77777777" w:rsidR="000435A6" w:rsidRPr="00AC4FBC" w:rsidRDefault="000435A6" w:rsidP="000435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657C7" w14:textId="77777777" w:rsidR="000435A6" w:rsidRPr="00AC4FBC" w:rsidRDefault="000435A6" w:rsidP="000435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256DF" w14:textId="77777777" w:rsidR="000435A6" w:rsidRPr="00AC4FBC" w:rsidRDefault="000435A6" w:rsidP="000435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B59DE" w14:textId="77777777" w:rsidR="000435A6" w:rsidRPr="00AC4FBC" w:rsidRDefault="000435A6" w:rsidP="000435A6">
            <w:pPr>
              <w:pStyle w:val="TAC"/>
            </w:pPr>
            <w:r w:rsidRPr="00AC4FBC">
              <w:rPr>
                <w:rFonts w:cs="Arial"/>
                <w:szCs w:val="18"/>
              </w:rPr>
              <w:t>1@0</w:t>
            </w:r>
          </w:p>
        </w:tc>
      </w:tr>
      <w:tr w:rsidR="000435A6" w:rsidRPr="00AC4FBC" w14:paraId="2A5B3691"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DB10DA" w14:textId="77777777" w:rsidR="000435A6" w:rsidRPr="00AC4FBC" w:rsidRDefault="000435A6" w:rsidP="000435A6">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22333E" w14:textId="77777777" w:rsidR="000435A6" w:rsidRPr="00AC4FBC" w:rsidRDefault="000435A6" w:rsidP="000435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4A644" w14:textId="77777777" w:rsidR="000435A6" w:rsidRPr="00AC4FBC" w:rsidRDefault="000435A6" w:rsidP="000435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3B6940" w14:textId="77777777" w:rsidR="000435A6" w:rsidRPr="00AC4FBC" w:rsidRDefault="000435A6" w:rsidP="000435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41A155" w14:textId="77777777" w:rsidR="000435A6" w:rsidRPr="00AC4FBC" w:rsidRDefault="000435A6" w:rsidP="000435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6EEA1" w14:textId="77777777" w:rsidR="000435A6" w:rsidRPr="00AC4FBC" w:rsidRDefault="000435A6" w:rsidP="000435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D6B88" w14:textId="77777777" w:rsidR="000435A6" w:rsidRPr="00AC4FBC" w:rsidRDefault="000435A6" w:rsidP="000435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32076" w14:textId="77777777" w:rsidR="000435A6" w:rsidRPr="00AC4FBC" w:rsidRDefault="000435A6" w:rsidP="000435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149D3" w14:textId="77777777" w:rsidR="000435A6" w:rsidRPr="00AC4FBC" w:rsidRDefault="000435A6" w:rsidP="000435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A0044" w14:textId="77777777" w:rsidR="000435A6" w:rsidRPr="00AC4FBC" w:rsidRDefault="000435A6" w:rsidP="000435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8F7A8" w14:textId="77777777" w:rsidR="000435A6" w:rsidRPr="00AC4FBC" w:rsidRDefault="000435A6" w:rsidP="000435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E8C2" w14:textId="77777777" w:rsidR="000435A6" w:rsidRPr="00AC4FBC" w:rsidRDefault="000435A6" w:rsidP="000435A6">
            <w:pPr>
              <w:pStyle w:val="TAC"/>
            </w:pPr>
            <w:r w:rsidRPr="00AC4FBC">
              <w:rPr>
                <w:rFonts w:cs="Arial"/>
                <w:szCs w:val="18"/>
              </w:rPr>
              <w:t>1@0</w:t>
            </w:r>
          </w:p>
        </w:tc>
      </w:tr>
      <w:tr w:rsidR="000435A6" w:rsidRPr="00AC4FBC" w14:paraId="49A58412"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491539" w14:textId="77777777" w:rsidR="000435A6" w:rsidRPr="00AC4FBC" w:rsidRDefault="000435A6" w:rsidP="000435A6">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FD630" w14:textId="77777777" w:rsidR="000435A6" w:rsidRPr="00AC4FBC" w:rsidRDefault="000435A6" w:rsidP="000435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8EF44" w14:textId="77777777" w:rsidR="000435A6" w:rsidRPr="00AC4FBC" w:rsidRDefault="000435A6" w:rsidP="000435A6">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4FD8E5" w14:textId="77777777" w:rsidR="000435A6" w:rsidRPr="00AC4FBC" w:rsidRDefault="000435A6" w:rsidP="000435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40B730" w14:textId="77777777" w:rsidR="000435A6" w:rsidRPr="00AC4FBC" w:rsidRDefault="000435A6" w:rsidP="000435A6">
            <w:pPr>
              <w:pStyle w:val="TAC"/>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078CB" w14:textId="77777777" w:rsidR="000435A6" w:rsidRPr="00AC4FBC" w:rsidRDefault="000435A6" w:rsidP="000435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6BABE" w14:textId="77777777" w:rsidR="000435A6" w:rsidRPr="00AC4FBC" w:rsidRDefault="000435A6" w:rsidP="000435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F14D" w14:textId="77777777" w:rsidR="000435A6" w:rsidRPr="00AC4FBC" w:rsidRDefault="000435A6" w:rsidP="000435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EE7D" w14:textId="77777777" w:rsidR="000435A6" w:rsidRPr="00AC4FBC" w:rsidRDefault="000435A6" w:rsidP="000435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1113E" w14:textId="77777777" w:rsidR="000435A6" w:rsidRPr="00AC4FBC" w:rsidRDefault="000435A6" w:rsidP="000435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8F5D94" w14:textId="77777777" w:rsidR="000435A6" w:rsidRPr="00AC4FBC" w:rsidRDefault="000435A6" w:rsidP="000435A6">
            <w:pPr>
              <w:pStyle w:val="TAC"/>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B960" w14:textId="77777777" w:rsidR="000435A6" w:rsidRPr="00AC4FBC" w:rsidRDefault="000435A6" w:rsidP="000435A6">
            <w:pPr>
              <w:pStyle w:val="TAC"/>
            </w:pPr>
            <w:r w:rsidRPr="00AC4FBC">
              <w:rPr>
                <w:rFonts w:cs="Arial"/>
                <w:szCs w:val="18"/>
              </w:rPr>
              <w:t>1@272</w:t>
            </w:r>
          </w:p>
        </w:tc>
      </w:tr>
      <w:tr w:rsidR="000435A6" w:rsidRPr="00AC4FBC" w14:paraId="3CDB800D"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88B77" w14:textId="77777777" w:rsidR="000435A6" w:rsidRPr="00AC4FBC" w:rsidRDefault="000435A6" w:rsidP="000435A6">
            <w:pPr>
              <w:pStyle w:val="TAC"/>
            </w:pPr>
            <w:r w:rsidRPr="00AC4FBC">
              <w:rPr>
                <w:rFonts w:cs="Arial"/>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B47C5" w14:textId="77777777" w:rsidR="000435A6" w:rsidRPr="00AC4FBC" w:rsidRDefault="000435A6" w:rsidP="000435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D2DD9" w14:textId="77777777" w:rsidR="000435A6" w:rsidRPr="00AC4FBC" w:rsidRDefault="000435A6" w:rsidP="000435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74E381" w14:textId="77777777" w:rsidR="000435A6" w:rsidRPr="00AC4FBC" w:rsidRDefault="000435A6" w:rsidP="000435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48A781" w14:textId="77777777" w:rsidR="000435A6" w:rsidRPr="00AC4FBC" w:rsidRDefault="000435A6" w:rsidP="000435A6">
            <w:pPr>
              <w:pStyle w:val="TAC"/>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EB8F5" w14:textId="77777777" w:rsidR="000435A6" w:rsidRPr="00AC4FBC" w:rsidRDefault="000435A6" w:rsidP="000435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A7893" w14:textId="77777777" w:rsidR="000435A6" w:rsidRPr="00AC4FBC" w:rsidRDefault="000435A6" w:rsidP="000435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09D0E" w14:textId="77777777" w:rsidR="000435A6" w:rsidRPr="00AC4FBC" w:rsidRDefault="000435A6" w:rsidP="000435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61374" w14:textId="77777777" w:rsidR="000435A6" w:rsidRPr="00AC4FBC" w:rsidRDefault="000435A6" w:rsidP="000435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51C29" w14:textId="77777777" w:rsidR="000435A6" w:rsidRPr="00AC4FBC" w:rsidRDefault="000435A6" w:rsidP="000435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6349F" w14:textId="77777777" w:rsidR="000435A6" w:rsidRPr="00AC4FBC" w:rsidRDefault="000435A6" w:rsidP="000435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DAEE5" w14:textId="77777777" w:rsidR="000435A6" w:rsidRPr="00AC4FBC" w:rsidRDefault="000435A6" w:rsidP="000435A6">
            <w:pPr>
              <w:pStyle w:val="TAC"/>
            </w:pPr>
            <w:r w:rsidRPr="00AC4FBC">
              <w:rPr>
                <w:rFonts w:cs="Arial"/>
                <w:szCs w:val="18"/>
              </w:rPr>
              <w:t>1@0</w:t>
            </w:r>
          </w:p>
        </w:tc>
      </w:tr>
      <w:tr w:rsidR="000435A6" w:rsidRPr="00AC4FBC" w14:paraId="778DE2E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BCC4C09" w14:textId="77777777" w:rsidR="000435A6" w:rsidRPr="00AC4FBC" w:rsidRDefault="000435A6" w:rsidP="000435A6">
            <w:pPr>
              <w:pStyle w:val="TAC"/>
              <w:rPr>
                <w:b/>
                <w:bCs/>
              </w:rPr>
            </w:pPr>
            <w:r w:rsidRPr="00AC4FBC">
              <w:rPr>
                <w:b/>
                <w:bCs/>
              </w:rPr>
              <w:t>Test Setting for DC_14A_n2A Configuration</w:t>
            </w:r>
          </w:p>
        </w:tc>
      </w:tr>
      <w:tr w:rsidR="000435A6" w:rsidRPr="00AC4FBC" w14:paraId="00E1059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4614B4"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508FF" w14:textId="77777777" w:rsidR="000435A6" w:rsidRPr="00AC4FBC" w:rsidRDefault="000435A6" w:rsidP="000435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6DCAD"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CCC1F9" w14:textId="77777777" w:rsidR="000435A6" w:rsidRPr="00AC4FBC" w:rsidRDefault="000435A6" w:rsidP="000435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A413A"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2AC1"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62267"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29FA9"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F2DB"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89AF1"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CF228"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C2C3DF" w14:textId="77777777" w:rsidR="000435A6" w:rsidRPr="00AC4FBC" w:rsidRDefault="000435A6" w:rsidP="000435A6">
            <w:pPr>
              <w:pStyle w:val="TAC"/>
            </w:pPr>
            <w:r w:rsidRPr="00AC4FBC">
              <w:rPr>
                <w:rFonts w:cs="Arial"/>
                <w:color w:val="000000"/>
                <w:szCs w:val="18"/>
              </w:rPr>
              <w:t>1@0</w:t>
            </w:r>
          </w:p>
        </w:tc>
      </w:tr>
      <w:tr w:rsidR="000435A6" w:rsidRPr="00AC4FBC" w14:paraId="5218838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3A09247" w14:textId="77777777" w:rsidR="000435A6" w:rsidRPr="00AC4FBC" w:rsidRDefault="000435A6" w:rsidP="000435A6">
            <w:pPr>
              <w:pStyle w:val="TAC"/>
              <w:rPr>
                <w:b/>
                <w:bCs/>
              </w:rPr>
            </w:pPr>
            <w:r w:rsidRPr="00AC4FBC">
              <w:rPr>
                <w:b/>
                <w:bCs/>
              </w:rPr>
              <w:t>Test Setting for DC_14A_n66A Configuration</w:t>
            </w:r>
          </w:p>
        </w:tc>
      </w:tr>
      <w:tr w:rsidR="000435A6" w:rsidRPr="00AC4FBC" w14:paraId="025BEE9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7A161B"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AEB14D" w14:textId="77777777" w:rsidR="000435A6" w:rsidRPr="00AC4FBC" w:rsidRDefault="000435A6" w:rsidP="000435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47FE3"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3AE1B0" w14:textId="77777777" w:rsidR="000435A6" w:rsidRPr="00AC4FBC" w:rsidRDefault="000435A6" w:rsidP="000435A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0D596"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9B43"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6FC8E" w14:textId="77777777" w:rsidR="000435A6" w:rsidRPr="00AC4FBC" w:rsidRDefault="000435A6" w:rsidP="000435A6">
            <w:pPr>
              <w:pStyle w:val="TAC"/>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3BBAA"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33329"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E93E6"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C9686"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D786D1" w14:textId="77777777" w:rsidR="000435A6" w:rsidRPr="00AC4FBC" w:rsidRDefault="000435A6" w:rsidP="000435A6">
            <w:pPr>
              <w:pStyle w:val="TAC"/>
            </w:pPr>
            <w:r w:rsidRPr="00AC4FBC">
              <w:rPr>
                <w:rFonts w:cs="Arial"/>
                <w:color w:val="000000"/>
                <w:szCs w:val="18"/>
              </w:rPr>
              <w:t>1@0</w:t>
            </w:r>
          </w:p>
        </w:tc>
      </w:tr>
      <w:tr w:rsidR="000435A6" w:rsidRPr="00AC4FBC" w14:paraId="542B79C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DD21ED" w14:textId="77777777" w:rsidR="000435A6" w:rsidRPr="00AC4FBC" w:rsidRDefault="000435A6" w:rsidP="000435A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6B3960" w14:textId="77777777" w:rsidR="000435A6" w:rsidRPr="00AC4FBC" w:rsidRDefault="000435A6" w:rsidP="000435A6">
            <w:pPr>
              <w:pStyle w:val="TAC"/>
              <w:rPr>
                <w:rFonts w:cs="Arial"/>
                <w:color w:val="000000"/>
                <w:szCs w:val="18"/>
              </w:rPr>
            </w:pPr>
            <w:r w:rsidRPr="00AC4FBC">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4CBCC" w14:textId="77777777" w:rsidR="000435A6" w:rsidRPr="00AC4FBC" w:rsidRDefault="000435A6" w:rsidP="000435A6">
            <w:pPr>
              <w:pStyle w:val="TAC"/>
              <w:rPr>
                <w:rFonts w:cs="Arial"/>
                <w:color w:val="000000"/>
                <w:szCs w:val="18"/>
              </w:rPr>
            </w:pPr>
            <w:r w:rsidRPr="00AC4FBC">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B4C98" w14:textId="77777777" w:rsidR="000435A6" w:rsidRPr="00AC4FBC" w:rsidRDefault="000435A6" w:rsidP="000435A6">
            <w:pPr>
              <w:pStyle w:val="TAC"/>
              <w:rPr>
                <w:rFonts w:cs="Arial"/>
                <w:color w:val="000000"/>
                <w:szCs w:val="18"/>
              </w:rPr>
            </w:pPr>
            <w:r w:rsidRPr="00AC4FBC">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0623E2" w14:textId="77777777" w:rsidR="000435A6" w:rsidRPr="00AC4FBC" w:rsidRDefault="000435A6" w:rsidP="000435A6">
            <w:pPr>
              <w:pStyle w:val="TAC"/>
              <w:rPr>
                <w:rFonts w:cs="Arial"/>
                <w:color w:val="000000"/>
                <w:szCs w:val="18"/>
              </w:rPr>
            </w:pPr>
            <w:r w:rsidRPr="00AC4FBC">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B6592" w14:textId="77777777" w:rsidR="000435A6" w:rsidRPr="00AC4FBC" w:rsidRDefault="000435A6" w:rsidP="000435A6">
            <w:pPr>
              <w:pStyle w:val="TAC"/>
              <w:rPr>
                <w:rFonts w:cs="Arial"/>
                <w:color w:val="000000"/>
                <w:szCs w:val="18"/>
              </w:rPr>
            </w:pPr>
            <w:r w:rsidRPr="00AC4FBC">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49564" w14:textId="77777777" w:rsidR="000435A6" w:rsidRPr="00AC4FBC" w:rsidDel="00A00961" w:rsidRDefault="000435A6" w:rsidP="000435A6">
            <w:pPr>
              <w:pStyle w:val="TAC"/>
              <w:rPr>
                <w:rFonts w:cs="Arial"/>
                <w:color w:val="000000"/>
                <w:szCs w:val="18"/>
              </w:rPr>
            </w:pPr>
            <w:r w:rsidRPr="00AC4FBC">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E0D7"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564D5" w14:textId="77777777" w:rsidR="000435A6" w:rsidRPr="00AC4FBC" w:rsidRDefault="000435A6" w:rsidP="000435A6">
            <w:pPr>
              <w:pStyle w:val="TAC"/>
              <w:rPr>
                <w:rFonts w:cs="Arial"/>
                <w:color w:val="000000"/>
                <w:szCs w:val="18"/>
              </w:rPr>
            </w:pPr>
            <w:r w:rsidRPr="00AC4FBC">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A1937"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E64B03" w14:textId="77777777" w:rsidR="000435A6" w:rsidRPr="00AC4FBC" w:rsidRDefault="000435A6" w:rsidP="000435A6">
            <w:pPr>
              <w:pStyle w:val="TAC"/>
              <w:rPr>
                <w:rFonts w:cs="Arial"/>
                <w:color w:val="000000"/>
                <w:szCs w:val="18"/>
              </w:rPr>
            </w:pPr>
            <w:r w:rsidRPr="00AC4FBC">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D8B1D8" w14:textId="77777777" w:rsidR="000435A6" w:rsidRPr="00AC4FBC" w:rsidRDefault="000435A6" w:rsidP="000435A6">
            <w:pPr>
              <w:pStyle w:val="TAC"/>
              <w:rPr>
                <w:rFonts w:cs="Arial"/>
                <w:color w:val="000000"/>
                <w:szCs w:val="18"/>
              </w:rPr>
            </w:pPr>
            <w:r w:rsidRPr="00AC4FBC">
              <w:rPr>
                <w:rFonts w:cs="Arial"/>
                <w:color w:val="000000"/>
                <w:szCs w:val="18"/>
                <w:lang w:eastAsia="ja-JP"/>
              </w:rPr>
              <w:t>1@215</w:t>
            </w:r>
          </w:p>
        </w:tc>
      </w:tr>
      <w:tr w:rsidR="000435A6" w:rsidRPr="00AC4FBC" w14:paraId="3800D7BD"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2EB4D4A" w14:textId="77777777" w:rsidR="000435A6" w:rsidRPr="00AC4FBC" w:rsidRDefault="000435A6" w:rsidP="000435A6">
            <w:pPr>
              <w:pStyle w:val="TAC"/>
              <w:rPr>
                <w:b/>
                <w:bCs/>
              </w:rPr>
            </w:pPr>
            <w:r w:rsidRPr="00AC4FBC">
              <w:rPr>
                <w:b/>
              </w:rPr>
              <w:t>Test Setting for DC_1</w:t>
            </w:r>
            <w:r w:rsidRPr="00AC4FBC">
              <w:rPr>
                <w:b/>
                <w:lang w:eastAsia="ja-JP"/>
              </w:rPr>
              <w:t>8</w:t>
            </w:r>
            <w:r w:rsidRPr="00AC4FBC">
              <w:rPr>
                <w:b/>
              </w:rPr>
              <w:t>A_n77A Configuration</w:t>
            </w:r>
          </w:p>
        </w:tc>
      </w:tr>
      <w:tr w:rsidR="000435A6" w:rsidRPr="00AC4FBC" w14:paraId="16A4AE7B"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614EEC"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D5E5F"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A238C"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F2A52C"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B777BA" w14:textId="77777777" w:rsidR="000435A6" w:rsidRPr="00AC4FBC" w:rsidRDefault="000435A6" w:rsidP="000435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9063E"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15309"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B6A4B"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999E8"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513D"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438A05" w14:textId="77777777" w:rsidR="000435A6" w:rsidRPr="00AC4FBC" w:rsidRDefault="000435A6" w:rsidP="000435A6">
            <w:pPr>
              <w:pStyle w:val="TAC"/>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2BB36" w14:textId="77777777" w:rsidR="000435A6" w:rsidRPr="00AC4FBC" w:rsidRDefault="000435A6" w:rsidP="000435A6">
            <w:pPr>
              <w:pStyle w:val="TAC"/>
            </w:pPr>
            <w:r w:rsidRPr="00AC4FBC">
              <w:rPr>
                <w:rFonts w:cs="Arial"/>
                <w:color w:val="000000"/>
                <w:szCs w:val="18"/>
              </w:rPr>
              <w:t>1@272</w:t>
            </w:r>
          </w:p>
        </w:tc>
      </w:tr>
      <w:tr w:rsidR="000435A6" w:rsidRPr="00AC4FBC" w14:paraId="652095A6"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C67070" w14:textId="77777777" w:rsidR="000435A6" w:rsidRPr="00AC4FBC" w:rsidRDefault="000435A6" w:rsidP="000435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444AA" w14:textId="77777777" w:rsidR="000435A6" w:rsidRPr="00AC4FBC" w:rsidRDefault="000435A6" w:rsidP="000435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0EA3"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4D7E18" w14:textId="77777777" w:rsidR="000435A6" w:rsidRPr="00AC4FBC" w:rsidRDefault="000435A6" w:rsidP="000435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EB5ABB" w14:textId="77777777" w:rsidR="000435A6" w:rsidRPr="00AC4FBC" w:rsidRDefault="000435A6" w:rsidP="000435A6">
            <w:pPr>
              <w:pStyle w:val="TAC"/>
              <w:rPr>
                <w:rFonts w:cs="Arial"/>
                <w:color w:val="000000"/>
                <w:szCs w:val="18"/>
              </w:rPr>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45CBA" w14:textId="77777777" w:rsidR="000435A6" w:rsidRPr="00AC4FBC" w:rsidRDefault="000435A6" w:rsidP="000435A6">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60629" w14:textId="77777777" w:rsidR="000435A6" w:rsidRPr="00AC4FBC" w:rsidDel="00A00961" w:rsidRDefault="000435A6" w:rsidP="000435A6">
            <w:pPr>
              <w:pStyle w:val="TAC"/>
              <w:rPr>
                <w:rFonts w:cs="Arial"/>
                <w:color w:val="000000"/>
                <w:szCs w:val="18"/>
              </w:rPr>
            </w:pPr>
            <w:r w:rsidRPr="00AC4FBC">
              <w:rPr>
                <w:rFonts w:cs="Arial"/>
                <w:color w:val="000000"/>
                <w:szCs w:val="18"/>
              </w:rPr>
              <w:t>10/52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54BF"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B0BE9"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4D277"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B23DA" w14:textId="77777777" w:rsidR="000435A6" w:rsidRPr="00AC4FBC" w:rsidRDefault="000435A6" w:rsidP="000435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B4F5E" w14:textId="77777777" w:rsidR="000435A6" w:rsidRPr="00AC4FBC" w:rsidRDefault="000435A6" w:rsidP="000435A6">
            <w:pPr>
              <w:pStyle w:val="TAC"/>
              <w:rPr>
                <w:rFonts w:cs="Arial"/>
                <w:color w:val="000000"/>
                <w:szCs w:val="18"/>
              </w:rPr>
            </w:pPr>
            <w:r w:rsidRPr="00AC4FBC">
              <w:rPr>
                <w:rFonts w:cs="Arial"/>
                <w:color w:val="000000"/>
                <w:szCs w:val="18"/>
              </w:rPr>
              <w:t>1@0</w:t>
            </w:r>
          </w:p>
        </w:tc>
      </w:tr>
      <w:tr w:rsidR="000435A6" w:rsidRPr="00AC4FBC" w14:paraId="2C78822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19EC9A" w14:textId="77777777" w:rsidR="000435A6" w:rsidRPr="00AC4FBC" w:rsidRDefault="000435A6" w:rsidP="000435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96ADFB"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D4E73"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D76A91"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201FE2" w14:textId="77777777" w:rsidR="000435A6" w:rsidRPr="00AC4FBC" w:rsidRDefault="000435A6" w:rsidP="000435A6">
            <w:pPr>
              <w:pStyle w:val="TAC"/>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E776"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362DA"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3F586"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F597"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06884"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64E72" w14:textId="77777777" w:rsidR="000435A6" w:rsidRPr="00AC4FBC" w:rsidRDefault="000435A6" w:rsidP="000435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C31A0" w14:textId="77777777" w:rsidR="000435A6" w:rsidRPr="00AC4FBC" w:rsidRDefault="000435A6" w:rsidP="000435A6">
            <w:pPr>
              <w:pStyle w:val="TAC"/>
            </w:pPr>
            <w:r w:rsidRPr="00AC4FBC">
              <w:rPr>
                <w:rFonts w:cs="Arial"/>
                <w:color w:val="000000"/>
                <w:szCs w:val="18"/>
              </w:rPr>
              <w:t>1@272</w:t>
            </w:r>
          </w:p>
        </w:tc>
      </w:tr>
      <w:tr w:rsidR="000435A6" w:rsidRPr="00AC4FBC" w14:paraId="200462E9"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268A8F" w14:textId="77777777" w:rsidR="000435A6" w:rsidRPr="00AC4FBC" w:rsidRDefault="000435A6" w:rsidP="000435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9E48BF" w14:textId="77777777" w:rsidR="000435A6" w:rsidRPr="00AC4FBC" w:rsidRDefault="000435A6" w:rsidP="000435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99516"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B954B2" w14:textId="77777777" w:rsidR="000435A6" w:rsidRPr="00AC4FBC" w:rsidRDefault="000435A6" w:rsidP="000435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2F321" w14:textId="77777777" w:rsidR="000435A6" w:rsidRPr="00AC4FBC" w:rsidRDefault="000435A6" w:rsidP="000435A6">
            <w:pPr>
              <w:pStyle w:val="TAC"/>
              <w:rPr>
                <w:rFonts w:cs="Arial"/>
                <w:color w:val="000000"/>
                <w:szCs w:val="18"/>
              </w:rPr>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5F0E2" w14:textId="77777777" w:rsidR="000435A6" w:rsidRPr="00AC4FBC" w:rsidRDefault="000435A6" w:rsidP="000435A6">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6FB46" w14:textId="77777777" w:rsidR="000435A6" w:rsidRPr="00AC4FBC" w:rsidDel="00A00961" w:rsidRDefault="000435A6" w:rsidP="000435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28FDB"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5C630"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0DC0F"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56DCE8" w14:textId="77777777" w:rsidR="000435A6" w:rsidRPr="00AC4FBC" w:rsidRDefault="000435A6" w:rsidP="000435A6">
            <w:pPr>
              <w:pStyle w:val="TAC"/>
              <w:rPr>
                <w:rFonts w:cs="Arial"/>
                <w:color w:val="000000"/>
                <w:szCs w:val="18"/>
              </w:rPr>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55F42" w14:textId="77777777" w:rsidR="000435A6" w:rsidRPr="00AC4FBC" w:rsidRDefault="000435A6" w:rsidP="000435A6">
            <w:pPr>
              <w:pStyle w:val="TAC"/>
              <w:rPr>
                <w:rFonts w:cs="Arial"/>
                <w:color w:val="000000"/>
                <w:szCs w:val="18"/>
              </w:rPr>
            </w:pPr>
            <w:r w:rsidRPr="00AC4FBC">
              <w:rPr>
                <w:rFonts w:cs="Arial"/>
                <w:color w:val="000000"/>
                <w:szCs w:val="18"/>
              </w:rPr>
              <w:t>1@0</w:t>
            </w:r>
          </w:p>
        </w:tc>
      </w:tr>
      <w:tr w:rsidR="000435A6" w:rsidRPr="00AC4FBC" w14:paraId="0FDFAADA"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5348C1" w14:textId="77777777" w:rsidR="000435A6" w:rsidRPr="00AC4FBC" w:rsidRDefault="000435A6" w:rsidP="000435A6">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AF23A"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B53F0"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601938"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B45CEC" w14:textId="77777777" w:rsidR="000435A6" w:rsidRPr="00AC4FBC" w:rsidRDefault="000435A6" w:rsidP="000435A6">
            <w:pPr>
              <w:pStyle w:val="TAC"/>
            </w:pPr>
            <w:r w:rsidRPr="00AC4FBC">
              <w:rPr>
                <w:rFonts w:cs="Arial"/>
                <w:color w:val="000000"/>
                <w:szCs w:val="18"/>
              </w:rPr>
              <w:t>Note 31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DB2EF"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65591"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4DE1"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17F0B"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3755B"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9EBEB" w14:textId="77777777" w:rsidR="000435A6" w:rsidRPr="00AC4FBC" w:rsidRDefault="000435A6" w:rsidP="000435A6">
            <w:pPr>
              <w:pStyle w:val="TAC"/>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C5CC4" w14:textId="77777777" w:rsidR="000435A6" w:rsidRPr="00AC4FBC" w:rsidRDefault="000435A6" w:rsidP="000435A6">
            <w:pPr>
              <w:pStyle w:val="TAC"/>
            </w:pPr>
            <w:r w:rsidRPr="00AC4FBC">
              <w:rPr>
                <w:rFonts w:cs="Arial"/>
                <w:color w:val="000000"/>
                <w:szCs w:val="18"/>
              </w:rPr>
              <w:t>1@0</w:t>
            </w:r>
          </w:p>
        </w:tc>
      </w:tr>
      <w:tr w:rsidR="000435A6" w:rsidRPr="00AC4FBC" w14:paraId="723BA7C4"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AA2EB0" w14:textId="77777777" w:rsidR="000435A6" w:rsidRPr="00AC4FBC" w:rsidRDefault="000435A6" w:rsidP="000435A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CDBFF9" w14:textId="77777777" w:rsidR="000435A6" w:rsidRPr="00AC4FBC" w:rsidRDefault="000435A6" w:rsidP="000435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A8979"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88D4E1" w14:textId="77777777" w:rsidR="000435A6" w:rsidRPr="00AC4FBC" w:rsidRDefault="000435A6" w:rsidP="000435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B811F"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563BE" w14:textId="77777777" w:rsidR="000435A6" w:rsidRPr="00AC4FBC" w:rsidRDefault="000435A6" w:rsidP="000435A6">
            <w:pPr>
              <w:pStyle w:val="TAC"/>
              <w:rPr>
                <w:rFonts w:cs="Arial"/>
                <w:color w:val="000000"/>
                <w:szCs w:val="18"/>
              </w:rPr>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055ED" w14:textId="77777777" w:rsidR="000435A6" w:rsidRPr="00AC4FBC" w:rsidDel="00A00961" w:rsidRDefault="000435A6" w:rsidP="000435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4023"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4CCB"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8C590"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FF987" w14:textId="77777777" w:rsidR="000435A6" w:rsidRPr="00AC4FBC" w:rsidRDefault="000435A6" w:rsidP="000435A6">
            <w:pPr>
              <w:pStyle w:val="TAC"/>
              <w:rPr>
                <w:rFonts w:cs="Arial"/>
                <w:color w:val="000000"/>
                <w:szCs w:val="18"/>
              </w:rPr>
            </w:pPr>
            <w:r w:rsidRPr="00AC4FBC">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4B68A" w14:textId="77777777" w:rsidR="000435A6" w:rsidRPr="00AC4FBC" w:rsidRDefault="000435A6" w:rsidP="000435A6">
            <w:pPr>
              <w:pStyle w:val="TAC"/>
              <w:rPr>
                <w:rFonts w:cs="Arial"/>
                <w:color w:val="000000"/>
                <w:szCs w:val="18"/>
              </w:rPr>
            </w:pPr>
            <w:r w:rsidRPr="00AC4FBC">
              <w:rPr>
                <w:rFonts w:cs="Arial"/>
                <w:color w:val="000000"/>
                <w:szCs w:val="18"/>
              </w:rPr>
              <w:t>1@272</w:t>
            </w:r>
          </w:p>
        </w:tc>
      </w:tr>
      <w:tr w:rsidR="000435A6" w:rsidRPr="00AC4FBC" w14:paraId="0653839E"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A01006" w14:textId="77777777" w:rsidR="000435A6" w:rsidRPr="00AC4FBC" w:rsidRDefault="000435A6" w:rsidP="000435A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939FC2"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48667"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850EB6"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92282C"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BE178" w14:textId="77777777" w:rsidR="000435A6" w:rsidRPr="00AC4FBC" w:rsidRDefault="000435A6" w:rsidP="000435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5AF5C"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50C28"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002B1"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27ED"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9C90F5" w14:textId="77777777" w:rsidR="000435A6" w:rsidRPr="00AC4FBC" w:rsidRDefault="000435A6" w:rsidP="000435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C305" w14:textId="77777777" w:rsidR="000435A6" w:rsidRPr="00AC4FBC" w:rsidRDefault="000435A6" w:rsidP="000435A6">
            <w:pPr>
              <w:pStyle w:val="TAC"/>
            </w:pPr>
            <w:r w:rsidRPr="00AC4FBC">
              <w:rPr>
                <w:rFonts w:cs="Arial"/>
                <w:color w:val="000000"/>
                <w:szCs w:val="18"/>
              </w:rPr>
              <w:t>1@272</w:t>
            </w:r>
          </w:p>
        </w:tc>
      </w:tr>
      <w:tr w:rsidR="000435A6" w:rsidRPr="00AC4FBC" w14:paraId="3872AF1E"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CECEDFC" w14:textId="77777777" w:rsidR="000435A6" w:rsidRPr="00AC4FBC" w:rsidRDefault="000435A6" w:rsidP="000435A6">
            <w:pPr>
              <w:pStyle w:val="TAC"/>
              <w:rPr>
                <w:b/>
                <w:bCs/>
              </w:rPr>
            </w:pPr>
            <w:r w:rsidRPr="00AC4FBC">
              <w:rPr>
                <w:b/>
              </w:rPr>
              <w:t>Test Setting for DC_1</w:t>
            </w:r>
            <w:r w:rsidRPr="00AC4FBC">
              <w:rPr>
                <w:b/>
                <w:lang w:eastAsia="ja-JP"/>
              </w:rPr>
              <w:t>8</w:t>
            </w:r>
            <w:r w:rsidRPr="00AC4FBC">
              <w:rPr>
                <w:b/>
              </w:rPr>
              <w:t>A_n78A Configuration</w:t>
            </w:r>
          </w:p>
        </w:tc>
      </w:tr>
      <w:tr w:rsidR="000435A6" w:rsidRPr="00AC4FBC" w14:paraId="18817A0B"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B4F22F"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BB837"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BFDE"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4B6FBB"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A28BC"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978EE"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12AF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AEE4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4B0E6"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358D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1448E3" w14:textId="77777777" w:rsidR="000435A6" w:rsidRPr="00AC4FBC" w:rsidRDefault="000435A6" w:rsidP="000435A6">
            <w:pPr>
              <w:pStyle w:val="TAC"/>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CEDF5" w14:textId="77777777" w:rsidR="000435A6" w:rsidRPr="00AC4FBC" w:rsidRDefault="000435A6" w:rsidP="000435A6">
            <w:pPr>
              <w:pStyle w:val="TAC"/>
            </w:pPr>
            <w:r w:rsidRPr="00AC4FBC">
              <w:t>1@272</w:t>
            </w:r>
          </w:p>
        </w:tc>
      </w:tr>
      <w:tr w:rsidR="000435A6" w:rsidRPr="00AC4FBC" w14:paraId="44A7FB15"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3A7A7"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B37939" w14:textId="77777777" w:rsidR="000435A6" w:rsidRPr="00AC4FBC" w:rsidRDefault="000435A6" w:rsidP="000435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E6B75" w14:textId="77777777" w:rsidR="000435A6" w:rsidRPr="00AC4FBC" w:rsidRDefault="000435A6" w:rsidP="000435A6">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AD22A0" w14:textId="77777777" w:rsidR="000435A6" w:rsidRPr="00AC4FBC" w:rsidRDefault="000435A6" w:rsidP="000435A6">
            <w:pPr>
              <w:pStyle w:val="TAC"/>
              <w:rPr>
                <w:rFonts w:cs="Arial"/>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613AB" w14:textId="77777777" w:rsidR="000435A6" w:rsidRPr="00AC4FBC" w:rsidRDefault="000435A6" w:rsidP="000435A6">
            <w:pPr>
              <w:pStyle w:val="TAC"/>
              <w:rPr>
                <w:rFonts w:cs="Arial"/>
                <w:color w:val="000000"/>
                <w:szCs w:val="18"/>
              </w:rPr>
            </w:pPr>
            <w:r w:rsidRPr="00AC4FBC">
              <w:t>Note 32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D52CD" w14:textId="77777777" w:rsidR="000435A6" w:rsidRPr="00AC4FBC" w:rsidRDefault="000435A6" w:rsidP="000435A6">
            <w:pPr>
              <w:pStyle w:val="TAC"/>
              <w:rPr>
                <w:rFonts w:cs="Arial"/>
                <w:color w:val="000000"/>
                <w:szCs w:val="18"/>
              </w:rPr>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E477B" w14:textId="77777777" w:rsidR="000435A6" w:rsidRPr="00AC4FBC" w:rsidDel="00A00961" w:rsidRDefault="000435A6" w:rsidP="000435A6">
            <w:pPr>
              <w:pStyle w:val="TAC"/>
              <w:rPr>
                <w:rFonts w:cs="Arial"/>
                <w:color w:val="000000"/>
                <w:szCs w:val="18"/>
              </w:rPr>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91EAF" w14:textId="77777777" w:rsidR="000435A6" w:rsidRPr="00AC4FBC" w:rsidRDefault="000435A6" w:rsidP="000435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B1A14" w14:textId="77777777" w:rsidR="000435A6" w:rsidRPr="00AC4FBC" w:rsidRDefault="000435A6" w:rsidP="000435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70DD" w14:textId="77777777" w:rsidR="000435A6" w:rsidRPr="00AC4FBC" w:rsidRDefault="000435A6" w:rsidP="000435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ADB61" w14:textId="77777777" w:rsidR="000435A6" w:rsidRPr="00AC4FBC" w:rsidRDefault="000435A6" w:rsidP="000435A6">
            <w:pPr>
              <w:pStyle w:val="TAC"/>
              <w:rPr>
                <w:rFonts w:cs="Arial"/>
                <w:color w:val="000000"/>
                <w:szCs w:val="18"/>
              </w:rPr>
            </w:pPr>
            <w:r w:rsidRPr="00AC4FBC">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ECCE9" w14:textId="77777777" w:rsidR="000435A6" w:rsidRPr="00AC4FBC" w:rsidRDefault="000435A6" w:rsidP="000435A6">
            <w:pPr>
              <w:pStyle w:val="TAC"/>
              <w:rPr>
                <w:rFonts w:cs="Arial"/>
                <w:color w:val="000000"/>
                <w:szCs w:val="18"/>
              </w:rPr>
            </w:pPr>
            <w:r w:rsidRPr="00AC4FBC">
              <w:t>1@0</w:t>
            </w:r>
          </w:p>
        </w:tc>
      </w:tr>
      <w:tr w:rsidR="000435A6" w:rsidRPr="00AC4FBC" w14:paraId="3941E6EF"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5838CE"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88316C"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B60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3F1FED"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B8B698" w14:textId="77777777" w:rsidR="000435A6" w:rsidRPr="00AC4FBC" w:rsidRDefault="000435A6" w:rsidP="000435A6">
            <w:pPr>
              <w:pStyle w:val="TAC"/>
            </w:pPr>
            <w:r w:rsidRPr="00AC4FBC">
              <w:t>Note 32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1A37B"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9A3B7"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A6AE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3644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BB2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AAC52" w14:textId="77777777" w:rsidR="000435A6" w:rsidRPr="00AC4FBC" w:rsidRDefault="000435A6" w:rsidP="000435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1A7E0" w14:textId="77777777" w:rsidR="000435A6" w:rsidRPr="00AC4FBC" w:rsidRDefault="000435A6" w:rsidP="000435A6">
            <w:pPr>
              <w:pStyle w:val="TAC"/>
            </w:pPr>
            <w:r w:rsidRPr="00AC4FBC">
              <w:t>1@272</w:t>
            </w:r>
          </w:p>
        </w:tc>
      </w:tr>
      <w:tr w:rsidR="000435A6" w:rsidRPr="00AC4FBC" w14:paraId="2056E6EA"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453F42"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8980C" w14:textId="77777777" w:rsidR="000435A6" w:rsidRPr="00AC4FBC" w:rsidRDefault="000435A6" w:rsidP="000435A6">
            <w:pPr>
              <w:pStyle w:val="TAC"/>
              <w:rPr>
                <w:rFonts w:cs="Arial"/>
                <w:color w:val="000000"/>
                <w:szCs w:val="18"/>
              </w:rPr>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F2BA" w14:textId="77777777" w:rsidR="000435A6" w:rsidRPr="00AC4FBC" w:rsidRDefault="000435A6" w:rsidP="000435A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25B8D7" w14:textId="77777777" w:rsidR="000435A6" w:rsidRPr="00AC4FBC" w:rsidRDefault="000435A6" w:rsidP="000435A6">
            <w:pPr>
              <w:pStyle w:val="TAC"/>
              <w:rPr>
                <w:rFonts w:cs="Arial"/>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30DFD5" w14:textId="77777777" w:rsidR="000435A6" w:rsidRPr="00AC4FBC" w:rsidRDefault="000435A6" w:rsidP="000435A6">
            <w:pPr>
              <w:pStyle w:val="TAC"/>
              <w:rPr>
                <w:rFonts w:cs="Arial"/>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7AC0B" w14:textId="77777777" w:rsidR="000435A6" w:rsidRPr="00AC4FBC" w:rsidRDefault="000435A6" w:rsidP="000435A6">
            <w:pPr>
              <w:pStyle w:val="TAC"/>
              <w:rPr>
                <w:rFonts w:cs="Arial"/>
                <w:color w:val="000000"/>
                <w:szCs w:val="18"/>
              </w:rPr>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00EA4" w14:textId="77777777" w:rsidR="000435A6" w:rsidRPr="00AC4FBC" w:rsidDel="00A00961" w:rsidRDefault="000435A6" w:rsidP="000435A6">
            <w:pPr>
              <w:pStyle w:val="TAC"/>
              <w:rPr>
                <w:rFonts w:cs="Arial"/>
                <w:color w:val="000000"/>
                <w:szCs w:val="18"/>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E91F5" w14:textId="77777777" w:rsidR="000435A6" w:rsidRPr="00AC4FBC" w:rsidRDefault="000435A6" w:rsidP="000435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21875" w14:textId="77777777" w:rsidR="000435A6" w:rsidRPr="00AC4FBC" w:rsidRDefault="000435A6" w:rsidP="000435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0F9AC" w14:textId="77777777" w:rsidR="000435A6" w:rsidRPr="00AC4FBC" w:rsidRDefault="000435A6" w:rsidP="000435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72C07" w14:textId="77777777" w:rsidR="000435A6" w:rsidRPr="00AC4FBC" w:rsidRDefault="000435A6" w:rsidP="000435A6">
            <w:pPr>
              <w:pStyle w:val="TAC"/>
              <w:rPr>
                <w:rFonts w:cs="Arial"/>
                <w:color w:val="000000"/>
                <w:szCs w:val="18"/>
              </w:rPr>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0DBA3" w14:textId="77777777" w:rsidR="000435A6" w:rsidRPr="00AC4FBC" w:rsidRDefault="000435A6" w:rsidP="000435A6">
            <w:pPr>
              <w:pStyle w:val="TAC"/>
              <w:rPr>
                <w:rFonts w:cs="Arial"/>
                <w:color w:val="000000"/>
                <w:szCs w:val="18"/>
              </w:rPr>
            </w:pPr>
            <w:r w:rsidRPr="00AC4FBC">
              <w:t>1@165</w:t>
            </w:r>
          </w:p>
        </w:tc>
      </w:tr>
      <w:tr w:rsidR="000435A6" w:rsidRPr="00AC4FBC" w14:paraId="4F21C46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E56BA9" w14:textId="77777777" w:rsidR="000435A6" w:rsidRPr="00AC4FBC" w:rsidRDefault="000435A6" w:rsidP="000435A6">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00544" w14:textId="77777777" w:rsidR="000435A6" w:rsidRPr="00AC4FBC" w:rsidRDefault="000435A6" w:rsidP="000435A6">
            <w:pPr>
              <w:pStyle w:val="TAC"/>
            </w:pPr>
            <w:r w:rsidRPr="00AC4FBC">
              <w:rPr>
                <w:rFonts w:cs="Arial"/>
                <w:color w:val="000000"/>
                <w:szCs w:val="18"/>
              </w:rPr>
              <w:t>18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6D77F"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75FC26"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5735EA"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C325D"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50A4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72BD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8C05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804D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4EF5F6" w14:textId="77777777" w:rsidR="000435A6" w:rsidRPr="00AC4FBC" w:rsidRDefault="000435A6" w:rsidP="000435A6">
            <w:pPr>
              <w:pStyle w:val="TAC"/>
            </w:pPr>
            <w:r w:rsidRPr="00AC4FBC">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EC53F" w14:textId="77777777" w:rsidR="000435A6" w:rsidRPr="00AC4FBC" w:rsidRDefault="000435A6" w:rsidP="000435A6">
            <w:pPr>
              <w:pStyle w:val="TAC"/>
            </w:pPr>
            <w:r w:rsidRPr="00AC4FBC">
              <w:t>1@272</w:t>
            </w:r>
          </w:p>
        </w:tc>
      </w:tr>
      <w:tr w:rsidR="000435A6" w:rsidRPr="00AC4FBC" w14:paraId="10DDBFEB"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D794876" w14:textId="77777777" w:rsidR="000435A6" w:rsidRPr="00AC4FBC" w:rsidRDefault="000435A6" w:rsidP="000435A6">
            <w:pPr>
              <w:pStyle w:val="TAC"/>
              <w:rPr>
                <w:rFonts w:cs="Arial"/>
                <w:b/>
                <w:color w:val="000000"/>
                <w:szCs w:val="18"/>
              </w:rPr>
            </w:pPr>
            <w:r w:rsidRPr="00AC4FBC">
              <w:rPr>
                <w:b/>
              </w:rPr>
              <w:t>Test Setting for DC_19A_n1A Configuration</w:t>
            </w:r>
          </w:p>
        </w:tc>
      </w:tr>
      <w:tr w:rsidR="000435A6" w:rsidRPr="00AC4FBC" w14:paraId="7B4B2F9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18672D" w14:textId="77777777" w:rsidR="000435A6" w:rsidRPr="00AC4FBC" w:rsidRDefault="000435A6" w:rsidP="000435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AE3CB" w14:textId="77777777" w:rsidR="000435A6" w:rsidRPr="00AC4FBC" w:rsidRDefault="000435A6" w:rsidP="000435A6">
            <w:pPr>
              <w:pStyle w:val="TAC"/>
              <w:rPr>
                <w:rFonts w:cs="Arial"/>
                <w:color w:val="000000"/>
                <w:szCs w:val="18"/>
              </w:rPr>
            </w:pPr>
            <w:r w:rsidRPr="00AC4FBC">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1B04D" w14:textId="77777777" w:rsidR="000435A6" w:rsidRPr="00AC4FBC" w:rsidRDefault="000435A6" w:rsidP="000435A6">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152D60" w14:textId="77777777" w:rsidR="000435A6" w:rsidRPr="00AC4FBC" w:rsidRDefault="000435A6" w:rsidP="000435A6">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7A8694" w14:textId="77777777" w:rsidR="000435A6" w:rsidRPr="00AC4FBC" w:rsidRDefault="000435A6" w:rsidP="000435A6">
            <w:pPr>
              <w:pStyle w:val="TAC"/>
              <w:rPr>
                <w:rFonts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B947" w14:textId="77777777" w:rsidR="000435A6" w:rsidRPr="00AC4FBC" w:rsidRDefault="000435A6" w:rsidP="000435A6">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5A6A6" w14:textId="77777777" w:rsidR="000435A6" w:rsidRPr="00AC4FBC" w:rsidRDefault="000435A6" w:rsidP="000435A6">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D737" w14:textId="77777777" w:rsidR="000435A6" w:rsidRPr="00AC4FBC" w:rsidRDefault="000435A6" w:rsidP="000435A6">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B3990" w14:textId="77777777" w:rsidR="000435A6" w:rsidRPr="00AC4FBC" w:rsidRDefault="000435A6" w:rsidP="000435A6">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C3F54" w14:textId="77777777" w:rsidR="000435A6" w:rsidRPr="00AC4FBC" w:rsidRDefault="000435A6" w:rsidP="000435A6">
            <w:pPr>
              <w:pStyle w:val="TAC"/>
              <w:rPr>
                <w:rFonts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63037" w14:textId="77777777" w:rsidR="000435A6" w:rsidRPr="00AC4FBC" w:rsidRDefault="000435A6" w:rsidP="000435A6">
            <w:pPr>
              <w:pStyle w:val="TAC"/>
              <w:rPr>
                <w:rFonts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C47863" w14:textId="77777777" w:rsidR="000435A6" w:rsidRPr="00AC4FBC" w:rsidRDefault="000435A6" w:rsidP="000435A6">
            <w:pPr>
              <w:pStyle w:val="TAC"/>
              <w:rPr>
                <w:rFonts w:cs="Arial"/>
                <w:color w:val="000000"/>
                <w:szCs w:val="18"/>
              </w:rPr>
            </w:pPr>
            <w:r w:rsidRPr="00AC4FBC">
              <w:rPr>
                <w:rFonts w:eastAsia="Yu Gothic" w:cs="Arial"/>
                <w:color w:val="000000"/>
                <w:szCs w:val="18"/>
              </w:rPr>
              <w:t>1@0</w:t>
            </w:r>
          </w:p>
        </w:tc>
      </w:tr>
      <w:tr w:rsidR="000435A6" w:rsidRPr="00AC4FBC" w14:paraId="2DCD690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E6E0549" w14:textId="77777777" w:rsidR="000435A6" w:rsidRPr="00AC4FBC" w:rsidRDefault="000435A6" w:rsidP="000435A6">
            <w:pPr>
              <w:pStyle w:val="TAH"/>
            </w:pPr>
            <w:r w:rsidRPr="00AC4FBC">
              <w:t>Test Setting for DC_19A_n77A Configuration</w:t>
            </w:r>
          </w:p>
        </w:tc>
      </w:tr>
      <w:tr w:rsidR="000435A6" w:rsidRPr="00AC4FBC" w14:paraId="054B533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424100"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C47D95"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29C24"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FCD0D8"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E4B80D" w14:textId="77777777" w:rsidR="000435A6" w:rsidRPr="00AC4FBC" w:rsidRDefault="000435A6" w:rsidP="000435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58C70"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963A0"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FE124"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D1133"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9350"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55055"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07B8DA" w14:textId="77777777" w:rsidR="000435A6" w:rsidRPr="00AC4FBC" w:rsidRDefault="000435A6" w:rsidP="000435A6">
            <w:pPr>
              <w:pStyle w:val="TAC"/>
            </w:pPr>
            <w:r w:rsidRPr="00AC4FBC">
              <w:rPr>
                <w:rFonts w:cs="Arial"/>
                <w:color w:val="000000"/>
                <w:szCs w:val="18"/>
              </w:rPr>
              <w:t>1@272</w:t>
            </w:r>
          </w:p>
        </w:tc>
      </w:tr>
      <w:tr w:rsidR="000435A6" w:rsidRPr="00AC4FBC" w14:paraId="256EA5D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C464E2" w14:textId="77777777" w:rsidR="000435A6" w:rsidRPr="00AC4FBC" w:rsidRDefault="000435A6" w:rsidP="000435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F0E43"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0A37"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9BACB5"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3D7599" w14:textId="77777777" w:rsidR="000435A6" w:rsidRPr="00AC4FBC" w:rsidRDefault="000435A6" w:rsidP="000435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19E3"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F1938"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747A5"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457A9"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3DC9E"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3545D"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E8721D" w14:textId="77777777" w:rsidR="000435A6" w:rsidRPr="00AC4FBC" w:rsidRDefault="000435A6" w:rsidP="000435A6">
            <w:pPr>
              <w:pStyle w:val="TAC"/>
            </w:pPr>
            <w:r w:rsidRPr="00AC4FBC">
              <w:rPr>
                <w:rFonts w:cs="Arial"/>
                <w:color w:val="000000"/>
                <w:szCs w:val="18"/>
              </w:rPr>
              <w:t>1@0</w:t>
            </w:r>
          </w:p>
        </w:tc>
      </w:tr>
      <w:tr w:rsidR="000435A6" w:rsidRPr="00AC4FBC" w14:paraId="1D76181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DC1041" w14:textId="77777777" w:rsidR="000435A6" w:rsidRPr="00AC4FBC" w:rsidRDefault="000435A6" w:rsidP="000435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685279"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0C305"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B69991"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2E282B" w14:textId="77777777" w:rsidR="000435A6" w:rsidRPr="00AC4FBC" w:rsidRDefault="000435A6" w:rsidP="000435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7C0F5"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2277B"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18787"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2AD3"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C9FE4"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2ED35B" w14:textId="77777777" w:rsidR="000435A6" w:rsidRPr="00AC4FBC" w:rsidRDefault="000435A6" w:rsidP="000435A6">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6F289F" w14:textId="77777777" w:rsidR="000435A6" w:rsidRPr="00AC4FBC" w:rsidRDefault="000435A6" w:rsidP="000435A6">
            <w:pPr>
              <w:pStyle w:val="TAC"/>
            </w:pPr>
            <w:r w:rsidRPr="00AC4FBC">
              <w:rPr>
                <w:rFonts w:cs="Arial"/>
                <w:color w:val="000000"/>
                <w:szCs w:val="18"/>
              </w:rPr>
              <w:t>1@0</w:t>
            </w:r>
          </w:p>
        </w:tc>
      </w:tr>
      <w:tr w:rsidR="000435A6" w:rsidRPr="00AC4FBC" w14:paraId="24D8D4A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869992" w14:textId="77777777" w:rsidR="000435A6" w:rsidRPr="00AC4FBC" w:rsidRDefault="000435A6" w:rsidP="000435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BE5BDF"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727B9"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1B9009"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71B371" w14:textId="77777777" w:rsidR="000435A6" w:rsidRPr="00AC4FBC" w:rsidRDefault="000435A6" w:rsidP="000435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DA76E"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CF556"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CBDEE"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F3D8F"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97895"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3B99B"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34421B" w14:textId="77777777" w:rsidR="000435A6" w:rsidRPr="00AC4FBC" w:rsidRDefault="000435A6" w:rsidP="000435A6">
            <w:pPr>
              <w:pStyle w:val="TAC"/>
            </w:pPr>
            <w:r w:rsidRPr="00AC4FBC">
              <w:rPr>
                <w:rFonts w:cs="Arial"/>
                <w:color w:val="000000"/>
                <w:szCs w:val="18"/>
              </w:rPr>
              <w:t>1@0</w:t>
            </w:r>
          </w:p>
        </w:tc>
      </w:tr>
      <w:tr w:rsidR="000435A6" w:rsidRPr="00AC4FBC" w14:paraId="063747E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6227FD" w14:textId="77777777" w:rsidR="000435A6" w:rsidRPr="00AC4FBC" w:rsidRDefault="000435A6" w:rsidP="000435A6">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4E649"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33C09"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C303FC"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C7E70" w14:textId="77777777" w:rsidR="000435A6" w:rsidRPr="00AC4FBC" w:rsidRDefault="000435A6" w:rsidP="000435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B68C1"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E7FCB"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953C1"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EF81F"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6B0B"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C45E2A"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5D2A93" w14:textId="77777777" w:rsidR="000435A6" w:rsidRPr="00AC4FBC" w:rsidRDefault="000435A6" w:rsidP="000435A6">
            <w:pPr>
              <w:pStyle w:val="TAC"/>
            </w:pPr>
            <w:r w:rsidRPr="00AC4FBC">
              <w:rPr>
                <w:rFonts w:cs="Arial"/>
                <w:color w:val="000000"/>
                <w:szCs w:val="18"/>
              </w:rPr>
              <w:t>1@0</w:t>
            </w:r>
          </w:p>
        </w:tc>
      </w:tr>
      <w:tr w:rsidR="000435A6" w:rsidRPr="00AC4FBC" w14:paraId="713ED0A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CD73F5" w14:textId="77777777" w:rsidR="000435A6" w:rsidRPr="00AC4FBC" w:rsidRDefault="000435A6" w:rsidP="000435A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64317"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8EF7"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8169C1"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C2EAA8"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0E4D4"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782E4"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5318E"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EE6D"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9D45"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33975"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300BBA" w14:textId="77777777" w:rsidR="000435A6" w:rsidRPr="00AC4FBC" w:rsidRDefault="000435A6" w:rsidP="000435A6">
            <w:pPr>
              <w:pStyle w:val="TAC"/>
            </w:pPr>
            <w:r w:rsidRPr="00AC4FBC">
              <w:rPr>
                <w:rFonts w:cs="Arial"/>
                <w:color w:val="000000"/>
                <w:szCs w:val="18"/>
              </w:rPr>
              <w:t>1@272</w:t>
            </w:r>
          </w:p>
        </w:tc>
      </w:tr>
      <w:tr w:rsidR="000435A6" w:rsidRPr="00AC4FBC" w14:paraId="4BA24F0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D8BBFE" w14:textId="77777777" w:rsidR="000435A6" w:rsidRPr="00AC4FBC" w:rsidRDefault="000435A6" w:rsidP="000435A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0C0D6" w14:textId="77777777" w:rsidR="000435A6" w:rsidRPr="00AC4FBC" w:rsidRDefault="000435A6" w:rsidP="000435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2A91D"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7E6912" w14:textId="77777777" w:rsidR="000435A6" w:rsidRPr="00AC4FBC" w:rsidRDefault="000435A6" w:rsidP="000435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919F78" w14:textId="77777777" w:rsidR="000435A6" w:rsidRPr="00AC4FBC" w:rsidRDefault="000435A6" w:rsidP="000435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FA6D2" w14:textId="77777777" w:rsidR="000435A6" w:rsidRPr="00AC4FBC" w:rsidRDefault="000435A6" w:rsidP="000435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933E"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79E9"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17E98"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2415F"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2A8AD"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9DB7D5" w14:textId="77777777" w:rsidR="000435A6" w:rsidRPr="00AC4FBC" w:rsidRDefault="000435A6" w:rsidP="000435A6">
            <w:pPr>
              <w:pStyle w:val="TAC"/>
            </w:pPr>
            <w:r w:rsidRPr="00AC4FBC">
              <w:rPr>
                <w:rFonts w:cs="Arial"/>
                <w:color w:val="000000"/>
                <w:szCs w:val="18"/>
              </w:rPr>
              <w:t>1@0</w:t>
            </w:r>
          </w:p>
        </w:tc>
      </w:tr>
      <w:tr w:rsidR="000435A6" w:rsidRPr="00AC4FBC" w14:paraId="5152AF7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CBFB36A" w14:textId="77777777" w:rsidR="000435A6" w:rsidRPr="00AC4FBC" w:rsidRDefault="000435A6" w:rsidP="000435A6">
            <w:pPr>
              <w:pStyle w:val="TAH"/>
            </w:pPr>
            <w:r w:rsidRPr="00AC4FBC">
              <w:t>Test Setting for DC_19A_n78A Configuration</w:t>
            </w:r>
          </w:p>
        </w:tc>
      </w:tr>
      <w:tr w:rsidR="000435A6" w:rsidRPr="00AC4FBC" w14:paraId="0E35334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234146"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8C05BB"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48E9B"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9FA892"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12E831"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2830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AA1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1D6F8"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0E52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3C2B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1AD23"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9BFC92" w14:textId="77777777" w:rsidR="000435A6" w:rsidRPr="00AC4FBC" w:rsidRDefault="000435A6" w:rsidP="000435A6">
            <w:pPr>
              <w:pStyle w:val="TAC"/>
            </w:pPr>
            <w:r w:rsidRPr="00AC4FBC">
              <w:t>1@272</w:t>
            </w:r>
          </w:p>
        </w:tc>
      </w:tr>
      <w:tr w:rsidR="000435A6" w:rsidRPr="00AC4FBC" w14:paraId="608054F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FBD94C"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BF12E"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050D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5B48B6"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155D1"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1BC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37303"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000E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525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7BFA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166C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FCD36" w14:textId="77777777" w:rsidR="000435A6" w:rsidRPr="00AC4FBC" w:rsidRDefault="000435A6" w:rsidP="000435A6">
            <w:pPr>
              <w:pStyle w:val="TAC"/>
            </w:pPr>
            <w:r w:rsidRPr="00AC4FBC">
              <w:t>1@0</w:t>
            </w:r>
          </w:p>
        </w:tc>
      </w:tr>
      <w:tr w:rsidR="000435A6" w:rsidRPr="00AC4FBC" w14:paraId="3F01BE8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47E14B"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9ACD1D"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BCDB2"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CED864"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04D0B"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87B3B"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7747"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8A76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ACE4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7FB3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D5821"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3ABA16" w14:textId="77777777" w:rsidR="000435A6" w:rsidRPr="00AC4FBC" w:rsidRDefault="000435A6" w:rsidP="000435A6">
            <w:pPr>
              <w:pStyle w:val="TAC"/>
            </w:pPr>
            <w:r w:rsidRPr="00AC4FBC">
              <w:t>1@0</w:t>
            </w:r>
          </w:p>
        </w:tc>
      </w:tr>
      <w:tr w:rsidR="000435A6" w:rsidRPr="00AC4FBC" w14:paraId="45DBAEB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F60C8A"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BF462"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B1CC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BCF66E"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46D3DF"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AD9DE"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4FAE8"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6748"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8F63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A91D"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69AC47"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030B77" w14:textId="77777777" w:rsidR="000435A6" w:rsidRPr="00AC4FBC" w:rsidRDefault="000435A6" w:rsidP="000435A6">
            <w:pPr>
              <w:pStyle w:val="TAC"/>
            </w:pPr>
            <w:r w:rsidRPr="00AC4FBC">
              <w:t>1@165</w:t>
            </w:r>
          </w:p>
        </w:tc>
      </w:tr>
      <w:tr w:rsidR="000435A6" w:rsidRPr="00AC4FBC" w14:paraId="47B3DD0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CB990D"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B3C05"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A83C7"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9E3BCA"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688DB2"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0D34A"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66764"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9594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376B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E874D"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9649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C604D4" w14:textId="77777777" w:rsidR="000435A6" w:rsidRPr="00AC4FBC" w:rsidRDefault="000435A6" w:rsidP="000435A6">
            <w:pPr>
              <w:pStyle w:val="TAC"/>
            </w:pPr>
            <w:r w:rsidRPr="00AC4FBC">
              <w:t>1@272</w:t>
            </w:r>
          </w:p>
        </w:tc>
      </w:tr>
      <w:tr w:rsidR="000435A6" w:rsidRPr="00AC4FBC" w14:paraId="459E5C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344A16"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B17CB"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8C8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C70ED3"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9085F3" w14:textId="77777777" w:rsidR="000435A6" w:rsidRPr="00AC4FBC" w:rsidRDefault="000435A6" w:rsidP="000435A6">
            <w:pPr>
              <w:pStyle w:val="TAC"/>
            </w:pPr>
            <w:r w:rsidRPr="00AC4FBC">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F983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E4C4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0BCF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D6D8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E9C5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FC0F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C9BE82" w14:textId="77777777" w:rsidR="000435A6" w:rsidRPr="00AC4FBC" w:rsidRDefault="000435A6" w:rsidP="000435A6">
            <w:pPr>
              <w:pStyle w:val="TAC"/>
            </w:pPr>
            <w:r w:rsidRPr="00AC4FBC">
              <w:t>1@0</w:t>
            </w:r>
          </w:p>
        </w:tc>
      </w:tr>
      <w:tr w:rsidR="000435A6" w:rsidRPr="00AC4FBC" w14:paraId="2921B3D1"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757AA00" w14:textId="77777777" w:rsidR="000435A6" w:rsidRPr="00AC4FBC" w:rsidRDefault="000435A6" w:rsidP="000435A6">
            <w:pPr>
              <w:pStyle w:val="TAH"/>
            </w:pPr>
            <w:r w:rsidRPr="00AC4FBC">
              <w:t>Test Setting for DC_19A_n79A Configuration</w:t>
            </w:r>
          </w:p>
        </w:tc>
      </w:tr>
      <w:tr w:rsidR="000435A6" w:rsidRPr="00AC4FBC" w14:paraId="2F02AF1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FC2F65" w14:textId="77777777" w:rsidR="000435A6" w:rsidRPr="00AC4FBC" w:rsidRDefault="000435A6" w:rsidP="000435A6">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B300B2" w14:textId="77777777" w:rsidR="000435A6" w:rsidRPr="00AC4FBC" w:rsidRDefault="000435A6" w:rsidP="000435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E7FB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E5404F"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0C11C"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21AC"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1766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96DF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BACC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08CF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9D840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DECA45" w14:textId="77777777" w:rsidR="000435A6" w:rsidRPr="00AC4FBC" w:rsidRDefault="000435A6" w:rsidP="000435A6">
            <w:pPr>
              <w:pStyle w:val="TAC"/>
            </w:pPr>
            <w:r w:rsidRPr="00AC4FBC">
              <w:t>1@0</w:t>
            </w:r>
          </w:p>
        </w:tc>
      </w:tr>
      <w:tr w:rsidR="000435A6" w:rsidRPr="00AC4FBC" w14:paraId="3FD2B3EB"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5036F54" w14:textId="77777777" w:rsidR="000435A6" w:rsidRPr="00AC4FBC" w:rsidRDefault="000435A6" w:rsidP="000435A6">
            <w:pPr>
              <w:pStyle w:val="TAH"/>
            </w:pPr>
            <w:r w:rsidRPr="00AC4FBC">
              <w:t>Test Setting for DC_20A_n1A Configuration</w:t>
            </w:r>
          </w:p>
        </w:tc>
      </w:tr>
      <w:tr w:rsidR="000435A6" w:rsidRPr="00AC4FBC" w14:paraId="6DE4C8C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4D2660"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5E8D8" w14:textId="77777777" w:rsidR="000435A6" w:rsidRPr="00AC4FBC" w:rsidRDefault="000435A6" w:rsidP="000435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29A9B"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721AFA" w14:textId="77777777" w:rsidR="000435A6" w:rsidRPr="00AC4FBC" w:rsidRDefault="000435A6" w:rsidP="000435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1CD86"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66C51"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622B5"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7E4D"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03640"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E0CC5"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C9B08"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548E52" w14:textId="77777777" w:rsidR="000435A6" w:rsidRPr="00AC4FBC" w:rsidRDefault="000435A6" w:rsidP="000435A6">
            <w:pPr>
              <w:pStyle w:val="TAC"/>
            </w:pPr>
            <w:r w:rsidRPr="00AC4FBC">
              <w:rPr>
                <w:rFonts w:cs="Arial"/>
                <w:color w:val="000000"/>
                <w:szCs w:val="18"/>
              </w:rPr>
              <w:t>1@0</w:t>
            </w:r>
          </w:p>
        </w:tc>
      </w:tr>
      <w:tr w:rsidR="000435A6" w:rsidRPr="00AC4FBC" w14:paraId="2C8F635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F6CD08"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4B733" w14:textId="77777777" w:rsidR="000435A6" w:rsidRPr="00AC4FBC" w:rsidRDefault="000435A6" w:rsidP="000435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4ECC7"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4C728C" w14:textId="77777777" w:rsidR="000435A6" w:rsidRPr="00AC4FBC" w:rsidRDefault="000435A6" w:rsidP="000435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3400C"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CE860"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B6073"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FF0C0"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3A879"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3290A"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A1A82" w14:textId="77777777" w:rsidR="000435A6" w:rsidRPr="00AC4FBC" w:rsidRDefault="000435A6" w:rsidP="000435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37B7B5" w14:textId="77777777" w:rsidR="000435A6" w:rsidRPr="00AC4FBC" w:rsidRDefault="000435A6" w:rsidP="000435A6">
            <w:pPr>
              <w:pStyle w:val="TAC"/>
            </w:pPr>
            <w:r w:rsidRPr="00AC4FBC">
              <w:rPr>
                <w:rFonts w:cs="Arial"/>
                <w:color w:val="000000"/>
                <w:szCs w:val="18"/>
              </w:rPr>
              <w:t>1@105</w:t>
            </w:r>
          </w:p>
        </w:tc>
      </w:tr>
      <w:tr w:rsidR="000435A6" w:rsidRPr="00AC4FBC" w14:paraId="1DB02D5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E39AA3" w14:textId="77777777" w:rsidR="000435A6" w:rsidRPr="00AC4FBC" w:rsidRDefault="000435A6" w:rsidP="000435A6">
            <w:pPr>
              <w:pStyle w:val="TAH"/>
            </w:pPr>
            <w:r w:rsidRPr="00AC4FBC">
              <w:t>Test Setting for DC_20A_n3A Configuration</w:t>
            </w:r>
          </w:p>
        </w:tc>
      </w:tr>
      <w:tr w:rsidR="000435A6" w:rsidRPr="00AC4FBC" w14:paraId="16AA440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C933F0"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DA27EC" w14:textId="77777777" w:rsidR="000435A6" w:rsidRPr="00AC4FBC" w:rsidRDefault="000435A6" w:rsidP="000435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A693E"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E44791" w14:textId="77777777" w:rsidR="000435A6" w:rsidRPr="00AC4FBC" w:rsidRDefault="000435A6" w:rsidP="000435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A498F"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E285"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CDA0" w14:textId="77777777" w:rsidR="000435A6" w:rsidRPr="00AC4FBC" w:rsidRDefault="000435A6" w:rsidP="000435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74DA3"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A503D"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50EE6"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96620"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CF8190" w14:textId="77777777" w:rsidR="000435A6" w:rsidRPr="00AC4FBC" w:rsidRDefault="000435A6" w:rsidP="000435A6">
            <w:pPr>
              <w:pStyle w:val="TAC"/>
            </w:pPr>
            <w:r w:rsidRPr="00AC4FBC">
              <w:rPr>
                <w:rFonts w:cs="Arial"/>
                <w:color w:val="000000"/>
                <w:szCs w:val="18"/>
              </w:rPr>
              <w:t>1@0</w:t>
            </w:r>
          </w:p>
        </w:tc>
      </w:tr>
      <w:tr w:rsidR="000435A6" w:rsidRPr="00AC4FBC" w14:paraId="1C8D59F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00D521"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D0DE2" w14:textId="77777777" w:rsidR="000435A6" w:rsidRPr="00AC4FBC" w:rsidRDefault="000435A6" w:rsidP="000435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A6819"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486E7B" w14:textId="77777777" w:rsidR="000435A6" w:rsidRPr="00AC4FBC" w:rsidRDefault="000435A6" w:rsidP="000435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35801"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C062"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834E9" w14:textId="77777777" w:rsidR="000435A6" w:rsidRPr="00AC4FBC" w:rsidRDefault="000435A6" w:rsidP="000435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A929"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04D8E"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1B40"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E37D9" w14:textId="77777777" w:rsidR="000435A6" w:rsidRPr="00AC4FBC" w:rsidRDefault="000435A6" w:rsidP="000435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115240" w14:textId="77777777" w:rsidR="000435A6" w:rsidRPr="00AC4FBC" w:rsidRDefault="000435A6" w:rsidP="000435A6">
            <w:pPr>
              <w:pStyle w:val="TAC"/>
            </w:pPr>
            <w:r w:rsidRPr="00AC4FBC">
              <w:rPr>
                <w:rFonts w:cs="Arial"/>
                <w:color w:val="000000"/>
                <w:szCs w:val="18"/>
              </w:rPr>
              <w:t>1@159</w:t>
            </w:r>
          </w:p>
        </w:tc>
      </w:tr>
      <w:tr w:rsidR="000435A6" w:rsidRPr="00AC4FBC" w14:paraId="142236D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C0FDD1"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D637C3" w14:textId="77777777" w:rsidR="000435A6" w:rsidRPr="00AC4FBC" w:rsidRDefault="000435A6" w:rsidP="000435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5D87B"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EEB9B5" w14:textId="77777777" w:rsidR="000435A6" w:rsidRPr="00AC4FBC" w:rsidRDefault="000435A6" w:rsidP="000435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571220"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0009"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12BC4" w14:textId="77777777" w:rsidR="000435A6" w:rsidRPr="00AC4FBC" w:rsidRDefault="000435A6" w:rsidP="000435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D784"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D093"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E6746"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CDA66"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33919" w14:textId="77777777" w:rsidR="000435A6" w:rsidRPr="00AC4FBC" w:rsidRDefault="000435A6" w:rsidP="000435A6">
            <w:pPr>
              <w:pStyle w:val="TAC"/>
            </w:pPr>
            <w:r w:rsidRPr="00AC4FBC">
              <w:rPr>
                <w:rFonts w:cs="Arial"/>
                <w:color w:val="000000"/>
                <w:szCs w:val="18"/>
              </w:rPr>
              <w:t>1@159</w:t>
            </w:r>
          </w:p>
        </w:tc>
      </w:tr>
      <w:tr w:rsidR="000435A6" w:rsidRPr="00AC4FBC" w14:paraId="0AA790D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F9ED03C" w14:textId="77777777" w:rsidR="000435A6" w:rsidRPr="00AC4FBC" w:rsidRDefault="000435A6" w:rsidP="000435A6">
            <w:pPr>
              <w:pStyle w:val="TAH"/>
              <w:rPr>
                <w:rFonts w:cs="Arial"/>
                <w:color w:val="000000"/>
                <w:szCs w:val="18"/>
              </w:rPr>
            </w:pPr>
            <w:r w:rsidRPr="00AC4FBC">
              <w:t>Test Setting for DC_20A_n7A Configuration</w:t>
            </w:r>
          </w:p>
        </w:tc>
      </w:tr>
      <w:tr w:rsidR="000435A6" w:rsidRPr="00AC4FBC" w14:paraId="3DACB6B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6CA2D5"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FA297"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D5332"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6D84EB" w14:textId="77777777" w:rsidR="000435A6" w:rsidRPr="00AC4FBC" w:rsidRDefault="000435A6" w:rsidP="000435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9130D2"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AAF19"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C1E83"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B458E"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83ABD"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262EB"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98751" w14:textId="77777777" w:rsidR="000435A6" w:rsidRPr="00AC4FBC" w:rsidRDefault="00000000" w:rsidP="000435A6">
            <w:pPr>
              <w:pStyle w:val="TAC"/>
              <w:rPr>
                <w:rFonts w:cs="Arial"/>
                <w:color w:val="000000"/>
                <w:szCs w:val="18"/>
              </w:rPr>
            </w:pPr>
            <w:hyperlink r:id="rId34" w:history="1">
              <w:r w:rsidR="000435A6"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29263C" w14:textId="77777777" w:rsidR="000435A6" w:rsidRPr="00AC4FBC" w:rsidRDefault="000435A6" w:rsidP="000435A6">
            <w:pPr>
              <w:pStyle w:val="TAC"/>
              <w:rPr>
                <w:rFonts w:cs="Arial"/>
                <w:color w:val="000000"/>
                <w:szCs w:val="18"/>
              </w:rPr>
            </w:pPr>
            <w:r w:rsidRPr="00AC4FBC">
              <w:rPr>
                <w:rFonts w:cs="Arial"/>
                <w:color w:val="000000"/>
                <w:szCs w:val="18"/>
              </w:rPr>
              <w:t>1@0</w:t>
            </w:r>
          </w:p>
        </w:tc>
      </w:tr>
      <w:tr w:rsidR="000435A6" w:rsidRPr="00AC4FBC" w14:paraId="7B94056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EA9267" w14:textId="77777777" w:rsidR="000435A6" w:rsidRPr="00AC4FBC" w:rsidRDefault="000435A6" w:rsidP="000435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F3FED"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3E05"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0BEDE8" w14:textId="77777777" w:rsidR="000435A6" w:rsidRPr="00AC4FBC" w:rsidRDefault="000435A6" w:rsidP="000435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29794"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DC862"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D133E"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821D7"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719BC"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18F6"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18323" w14:textId="77777777" w:rsidR="000435A6" w:rsidRPr="00AC4FBC" w:rsidRDefault="00000000" w:rsidP="000435A6">
            <w:pPr>
              <w:pStyle w:val="TAC"/>
              <w:rPr>
                <w:rFonts w:cs="Arial"/>
                <w:color w:val="000000"/>
                <w:szCs w:val="18"/>
              </w:rPr>
            </w:pPr>
            <w:hyperlink r:id="rId35" w:history="1">
              <w:r w:rsidR="000435A6"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20B386" w14:textId="77777777" w:rsidR="000435A6" w:rsidRPr="00AC4FBC" w:rsidRDefault="00000000" w:rsidP="000435A6">
            <w:pPr>
              <w:pStyle w:val="TAC"/>
              <w:rPr>
                <w:rFonts w:cs="Arial"/>
                <w:color w:val="000000"/>
                <w:szCs w:val="18"/>
              </w:rPr>
            </w:pPr>
            <w:hyperlink r:id="rId36" w:history="1">
              <w:r w:rsidR="000435A6" w:rsidRPr="00AC4FBC">
                <w:rPr>
                  <w:rStyle w:val="Hyperlink"/>
                  <w:rFonts w:cs="Arial"/>
                  <w:color w:val="000000"/>
                  <w:szCs w:val="18"/>
                </w:rPr>
                <w:t>1@105</w:t>
              </w:r>
            </w:hyperlink>
          </w:p>
        </w:tc>
      </w:tr>
      <w:tr w:rsidR="000435A6" w:rsidRPr="00AC4FBC" w14:paraId="072F47C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A02591" w14:textId="77777777" w:rsidR="000435A6" w:rsidRPr="00AC4FBC" w:rsidRDefault="000435A6" w:rsidP="000435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CE341F"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25A43"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3D7D60" w14:textId="77777777" w:rsidR="000435A6" w:rsidRPr="00AC4FBC" w:rsidRDefault="000435A6" w:rsidP="000435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FFBF30"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68341"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64754"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3EF3"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ADD86"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13114"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4861D" w14:textId="77777777" w:rsidR="000435A6" w:rsidRPr="00AC4FBC" w:rsidRDefault="000435A6" w:rsidP="000435A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79C2B5" w14:textId="77777777" w:rsidR="000435A6" w:rsidRPr="00AC4FBC" w:rsidRDefault="00000000" w:rsidP="000435A6">
            <w:pPr>
              <w:pStyle w:val="TAC"/>
              <w:rPr>
                <w:rFonts w:cs="Arial"/>
                <w:color w:val="000000"/>
                <w:szCs w:val="18"/>
              </w:rPr>
            </w:pPr>
            <w:hyperlink r:id="rId37" w:history="1">
              <w:r w:rsidR="000435A6" w:rsidRPr="00AC4FBC">
                <w:rPr>
                  <w:rStyle w:val="Hyperlink"/>
                  <w:rFonts w:cs="Arial"/>
                  <w:color w:val="000000"/>
                  <w:szCs w:val="18"/>
                </w:rPr>
                <w:t>1@0</w:t>
              </w:r>
            </w:hyperlink>
          </w:p>
        </w:tc>
      </w:tr>
      <w:tr w:rsidR="000435A6" w:rsidRPr="00AC4FBC" w14:paraId="560BF96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E0CB8C" w14:textId="77777777" w:rsidR="000435A6" w:rsidRPr="00AC4FBC" w:rsidRDefault="000435A6" w:rsidP="000435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ED8D2E"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DF6F3"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07AEED" w14:textId="77777777" w:rsidR="000435A6" w:rsidRPr="00AC4FBC" w:rsidRDefault="000435A6" w:rsidP="000435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CEB475"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DB7CE"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48BB"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0012E"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A13FB"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D6EF6"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680B4" w14:textId="77777777" w:rsidR="000435A6" w:rsidRPr="00AC4FBC" w:rsidRDefault="000435A6" w:rsidP="000435A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3428BE" w14:textId="77777777" w:rsidR="000435A6" w:rsidRPr="00AC4FBC" w:rsidRDefault="00000000" w:rsidP="000435A6">
            <w:pPr>
              <w:pStyle w:val="TAC"/>
              <w:rPr>
                <w:rFonts w:cs="Arial"/>
                <w:color w:val="000000"/>
                <w:szCs w:val="18"/>
              </w:rPr>
            </w:pPr>
            <w:hyperlink r:id="rId38" w:history="1">
              <w:r w:rsidR="000435A6" w:rsidRPr="00AC4FBC">
                <w:rPr>
                  <w:rStyle w:val="Hyperlink"/>
                  <w:rFonts w:cs="Arial"/>
                  <w:color w:val="000000"/>
                  <w:szCs w:val="18"/>
                </w:rPr>
                <w:t>1@0</w:t>
              </w:r>
            </w:hyperlink>
          </w:p>
        </w:tc>
      </w:tr>
      <w:tr w:rsidR="000435A6" w:rsidRPr="00AC4FBC" w14:paraId="01D730A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6CED45" w14:textId="77777777" w:rsidR="000435A6" w:rsidRPr="00AC4FBC" w:rsidRDefault="000435A6" w:rsidP="000435A6">
            <w:pPr>
              <w:pStyle w:val="TAH"/>
            </w:pPr>
            <w:r w:rsidRPr="00AC4FBC">
              <w:t>Test Setting for DC_20A_n8A Configuration</w:t>
            </w:r>
          </w:p>
        </w:tc>
      </w:tr>
      <w:tr w:rsidR="000435A6" w:rsidRPr="00AC4FBC" w14:paraId="727D958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726689" w14:textId="77777777" w:rsidR="000435A6" w:rsidRPr="00AC4FBC" w:rsidRDefault="000435A6" w:rsidP="000435A6">
            <w:pPr>
              <w:pStyle w:val="TAC"/>
              <w:rPr>
                <w:rFonts w:cs="Arial"/>
                <w:color w:val="000000"/>
                <w:szCs w:val="18"/>
              </w:rPr>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D476E1"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16FCE"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8AF20C" w14:textId="77777777" w:rsidR="000435A6" w:rsidRPr="00AC4FBC" w:rsidRDefault="000435A6" w:rsidP="000435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74A9C0"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0FA19"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778A2"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BB9BD"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6E2A"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C0751"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181E6" w14:textId="77777777" w:rsidR="000435A6" w:rsidRPr="00AC4FBC" w:rsidRDefault="00000000" w:rsidP="000435A6">
            <w:pPr>
              <w:pStyle w:val="TAC"/>
              <w:rPr>
                <w:rFonts w:cs="Arial"/>
                <w:color w:val="000000"/>
                <w:szCs w:val="18"/>
              </w:rPr>
            </w:pPr>
            <w:hyperlink r:id="rId39" w:history="1">
              <w:r w:rsidR="000435A6"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61155E" w14:textId="77777777" w:rsidR="000435A6" w:rsidRPr="00AC4FBC" w:rsidRDefault="00000000" w:rsidP="000435A6">
            <w:pPr>
              <w:pStyle w:val="TAC"/>
            </w:pPr>
            <w:hyperlink r:id="rId40" w:history="1">
              <w:r w:rsidR="000435A6" w:rsidRPr="00AC4FBC">
                <w:rPr>
                  <w:rStyle w:val="Hyperlink"/>
                  <w:rFonts w:cs="Arial"/>
                  <w:color w:val="000000"/>
                  <w:szCs w:val="18"/>
                </w:rPr>
                <w:t>1@0</w:t>
              </w:r>
            </w:hyperlink>
          </w:p>
        </w:tc>
      </w:tr>
      <w:tr w:rsidR="000435A6" w:rsidRPr="00AC4FBC" w14:paraId="3073FEA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DF63B1" w14:textId="77777777" w:rsidR="000435A6" w:rsidRPr="00AC4FBC" w:rsidRDefault="000435A6" w:rsidP="000435A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067EC"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FB4C8"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E733A5" w14:textId="77777777" w:rsidR="000435A6" w:rsidRPr="00AC4FBC" w:rsidRDefault="000435A6" w:rsidP="000435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B53CBA"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761BF"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9C61"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4ED5C"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2BE22"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504C7"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E52BBE" w14:textId="77777777" w:rsidR="000435A6" w:rsidRPr="00AC4FBC" w:rsidRDefault="00000000" w:rsidP="000435A6">
            <w:pPr>
              <w:pStyle w:val="TAC"/>
              <w:rPr>
                <w:rFonts w:cs="Arial"/>
                <w:color w:val="000000"/>
                <w:szCs w:val="18"/>
              </w:rPr>
            </w:pPr>
            <w:hyperlink r:id="rId41" w:history="1">
              <w:r w:rsidR="000435A6"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CC15FB" w14:textId="77777777" w:rsidR="000435A6" w:rsidRPr="00AC4FBC" w:rsidRDefault="00000000" w:rsidP="000435A6">
            <w:pPr>
              <w:pStyle w:val="TAC"/>
            </w:pPr>
            <w:hyperlink r:id="rId42" w:history="1">
              <w:r w:rsidR="000435A6" w:rsidRPr="00AC4FBC">
                <w:rPr>
                  <w:rStyle w:val="Hyperlink"/>
                  <w:rFonts w:cs="Arial"/>
                  <w:color w:val="000000"/>
                  <w:szCs w:val="18"/>
                </w:rPr>
                <w:t>1@105</w:t>
              </w:r>
            </w:hyperlink>
          </w:p>
        </w:tc>
      </w:tr>
      <w:tr w:rsidR="000435A6" w:rsidRPr="00AC4FBC" w14:paraId="1300BEE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FBFBB1" w14:textId="77777777" w:rsidR="000435A6" w:rsidRPr="00AC4FBC" w:rsidRDefault="000435A6" w:rsidP="000435A6">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F3AA27" w14:textId="77777777" w:rsidR="000435A6" w:rsidRPr="00AC4FBC" w:rsidRDefault="000435A6" w:rsidP="000435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6B2B" w14:textId="77777777" w:rsidR="000435A6" w:rsidRPr="00AC4FBC" w:rsidRDefault="000435A6" w:rsidP="000435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C311A8" w14:textId="77777777" w:rsidR="000435A6" w:rsidRPr="00AC4FBC" w:rsidRDefault="000435A6" w:rsidP="000435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894D58" w14:textId="77777777" w:rsidR="000435A6" w:rsidRPr="00AC4FBC" w:rsidRDefault="000435A6" w:rsidP="000435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17B7" w14:textId="77777777" w:rsidR="000435A6" w:rsidRPr="00AC4FBC" w:rsidRDefault="000435A6" w:rsidP="000435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F8CCA" w14:textId="77777777" w:rsidR="000435A6" w:rsidRPr="00AC4FBC" w:rsidRDefault="000435A6" w:rsidP="000435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8FBE6" w14:textId="77777777" w:rsidR="000435A6" w:rsidRPr="00AC4FBC" w:rsidRDefault="000435A6" w:rsidP="000435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46A37" w14:textId="77777777" w:rsidR="000435A6" w:rsidRPr="00AC4FBC" w:rsidRDefault="000435A6" w:rsidP="000435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B9AA6" w14:textId="77777777" w:rsidR="000435A6" w:rsidRPr="00AC4FBC" w:rsidRDefault="000435A6" w:rsidP="000435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87D8A" w14:textId="77777777" w:rsidR="000435A6" w:rsidRPr="00AC4FBC" w:rsidRDefault="00000000" w:rsidP="000435A6">
            <w:pPr>
              <w:pStyle w:val="TAC"/>
              <w:rPr>
                <w:rFonts w:cs="Arial"/>
                <w:color w:val="000000"/>
                <w:szCs w:val="18"/>
              </w:rPr>
            </w:pPr>
            <w:hyperlink r:id="rId43" w:history="1">
              <w:r w:rsidR="000435A6" w:rsidRPr="00AC4FBC">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84E98D" w14:textId="77777777" w:rsidR="000435A6" w:rsidRPr="00AC4FBC" w:rsidRDefault="00000000" w:rsidP="000435A6">
            <w:pPr>
              <w:pStyle w:val="TAC"/>
            </w:pPr>
            <w:hyperlink r:id="rId44" w:history="1">
              <w:r w:rsidR="000435A6" w:rsidRPr="00AC4FBC">
                <w:rPr>
                  <w:rStyle w:val="Hyperlink"/>
                  <w:rFonts w:cs="Arial"/>
                  <w:color w:val="000000"/>
                  <w:szCs w:val="18"/>
                </w:rPr>
                <w:t>1@105</w:t>
              </w:r>
            </w:hyperlink>
          </w:p>
        </w:tc>
      </w:tr>
      <w:tr w:rsidR="000435A6" w:rsidRPr="00AC4FBC" w14:paraId="6CC3544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EA9A248" w14:textId="77777777" w:rsidR="000435A6" w:rsidRPr="00AC4FBC" w:rsidRDefault="000435A6" w:rsidP="000435A6">
            <w:pPr>
              <w:pStyle w:val="TAH"/>
              <w:rPr>
                <w:rFonts w:cs="Arial"/>
                <w:color w:val="000000"/>
                <w:szCs w:val="18"/>
              </w:rPr>
            </w:pPr>
            <w:r w:rsidRPr="00AC4FBC">
              <w:t>Test Setting for DC_20A_n28A Configuration</w:t>
            </w:r>
          </w:p>
        </w:tc>
      </w:tr>
      <w:tr w:rsidR="000435A6" w:rsidRPr="00AC4FBC" w14:paraId="0582EE1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845958"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45811"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3488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51963E" w14:textId="77777777" w:rsidR="000435A6" w:rsidRPr="00AC4FBC" w:rsidRDefault="000435A6" w:rsidP="000435A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FD9B64"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F477D"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63922" w14:textId="77777777" w:rsidR="000435A6" w:rsidRPr="00AC4FBC" w:rsidRDefault="000435A6" w:rsidP="000435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CC6D"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1743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3931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E5C34"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40CFB" w14:textId="77777777" w:rsidR="000435A6" w:rsidRPr="00AC4FBC" w:rsidRDefault="000435A6" w:rsidP="000435A6">
            <w:pPr>
              <w:pStyle w:val="TAC"/>
            </w:pPr>
            <w:r w:rsidRPr="00AC4FBC">
              <w:t>1@105</w:t>
            </w:r>
          </w:p>
        </w:tc>
      </w:tr>
      <w:tr w:rsidR="000435A6" w:rsidRPr="00AC4FBC" w14:paraId="501CFD1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AF4102B" w14:textId="77777777" w:rsidR="000435A6" w:rsidRPr="00AC4FBC" w:rsidRDefault="000435A6" w:rsidP="000435A6">
            <w:pPr>
              <w:pStyle w:val="TAC"/>
            </w:pPr>
            <w:r w:rsidRPr="00AC4FBC">
              <w:rPr>
                <w:b/>
              </w:rPr>
              <w:t>Test Setting for DC_20A_n78A Configuration</w:t>
            </w:r>
          </w:p>
        </w:tc>
      </w:tr>
      <w:tr w:rsidR="000435A6" w:rsidRPr="00AC4FBC" w14:paraId="5E418F4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2723EC" w14:textId="77777777" w:rsidR="000435A6" w:rsidRPr="00AC4FBC" w:rsidRDefault="000435A6" w:rsidP="000435A6">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99B4CF"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A12CA"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6F9297"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7A870"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594A5"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747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56AB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C257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5C2B5"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B855B"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87A13E" w14:textId="77777777" w:rsidR="000435A6" w:rsidRPr="00AC4FBC" w:rsidRDefault="000435A6" w:rsidP="000435A6">
            <w:pPr>
              <w:pStyle w:val="TAC"/>
            </w:pPr>
            <w:r w:rsidRPr="00AC4FBC">
              <w:t>1@272</w:t>
            </w:r>
          </w:p>
        </w:tc>
      </w:tr>
      <w:tr w:rsidR="000435A6" w:rsidRPr="00AC4FBC" w14:paraId="7CB5C17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237DA1"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7383F"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898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8AB6B2"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8FA7A6"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F751A"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C5291"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862A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CD884"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AF68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865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01520D" w14:textId="77777777" w:rsidR="000435A6" w:rsidRPr="00AC4FBC" w:rsidRDefault="000435A6" w:rsidP="000435A6">
            <w:pPr>
              <w:pStyle w:val="TAC"/>
            </w:pPr>
            <w:r w:rsidRPr="00AC4FBC">
              <w:t>1@0</w:t>
            </w:r>
          </w:p>
        </w:tc>
      </w:tr>
      <w:tr w:rsidR="000435A6" w:rsidRPr="00AC4FBC" w14:paraId="40BDA9C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CCF9E1"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9B175C"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C1078"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70A295"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1A29EA"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6AC2E"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471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0F4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6B25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3DA3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67556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455AEB" w14:textId="77777777" w:rsidR="000435A6" w:rsidRPr="00AC4FBC" w:rsidRDefault="000435A6" w:rsidP="000435A6">
            <w:pPr>
              <w:pStyle w:val="TAC"/>
            </w:pPr>
            <w:r w:rsidRPr="00AC4FBC">
              <w:t>1@205</w:t>
            </w:r>
          </w:p>
        </w:tc>
      </w:tr>
      <w:tr w:rsidR="000435A6" w:rsidRPr="00AC4FBC" w14:paraId="0BBE9E2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284C21"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FD7756"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06EA"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8E35C5"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19C96"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0EE0D"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92E1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AA34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733C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A810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5EA87"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E2FADC" w14:textId="77777777" w:rsidR="000435A6" w:rsidRPr="00AC4FBC" w:rsidRDefault="000435A6" w:rsidP="000435A6">
            <w:pPr>
              <w:pStyle w:val="TAC"/>
            </w:pPr>
            <w:r w:rsidRPr="00AC4FBC">
              <w:t>1@104</w:t>
            </w:r>
          </w:p>
        </w:tc>
      </w:tr>
      <w:tr w:rsidR="000435A6" w:rsidRPr="00AC4FBC" w14:paraId="52EA6E0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C5AB36"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6122D" w14:textId="77777777" w:rsidR="000435A6" w:rsidRPr="00AC4FBC" w:rsidRDefault="000435A6" w:rsidP="000435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4473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9C5D4D"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40A6B" w14:textId="77777777" w:rsidR="000435A6" w:rsidRPr="00AC4FBC" w:rsidRDefault="000435A6" w:rsidP="000435A6">
            <w:pPr>
              <w:pStyle w:val="TAC"/>
            </w:pPr>
            <w:r w:rsidRPr="00AC4FBC">
              <w:t>Note 24</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09499"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705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0CE98"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6E2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83B8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AFE1AA"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70FEC3" w14:textId="77777777" w:rsidR="000435A6" w:rsidRPr="00AC4FBC" w:rsidRDefault="000435A6" w:rsidP="000435A6">
            <w:pPr>
              <w:pStyle w:val="TAC"/>
            </w:pPr>
            <w:r w:rsidRPr="00AC4FBC">
              <w:t>1@0</w:t>
            </w:r>
          </w:p>
        </w:tc>
      </w:tr>
      <w:tr w:rsidR="000435A6" w:rsidRPr="00AC4FBC" w14:paraId="47828654"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68C1807" w14:textId="77777777" w:rsidR="000435A6" w:rsidRPr="00AC4FBC" w:rsidRDefault="000435A6" w:rsidP="000435A6">
            <w:pPr>
              <w:pStyle w:val="TAC"/>
            </w:pPr>
            <w:r w:rsidRPr="00AC4FBC">
              <w:rPr>
                <w:b/>
              </w:rPr>
              <w:t>Test Setting for DC_2</w:t>
            </w:r>
            <w:r w:rsidRPr="00AC4FBC">
              <w:rPr>
                <w:b/>
                <w:lang w:eastAsia="ja-JP"/>
              </w:rPr>
              <w:t>1</w:t>
            </w:r>
            <w:r w:rsidRPr="00AC4FBC">
              <w:rPr>
                <w:b/>
              </w:rPr>
              <w:t>A_n1A Configuration</w:t>
            </w:r>
          </w:p>
        </w:tc>
      </w:tr>
      <w:tr w:rsidR="000435A6" w:rsidRPr="00AC4FBC" w14:paraId="77960987"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6830C9" w14:textId="77777777" w:rsidR="000435A6" w:rsidRPr="00AC4FBC" w:rsidRDefault="000435A6" w:rsidP="000435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47AEB" w14:textId="77777777" w:rsidR="000435A6" w:rsidRPr="00AC4FBC" w:rsidRDefault="000435A6" w:rsidP="000435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C526D" w14:textId="77777777" w:rsidR="000435A6" w:rsidRPr="00AC4FBC" w:rsidRDefault="000435A6" w:rsidP="000435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42FD41" w14:textId="77777777" w:rsidR="000435A6" w:rsidRPr="00AC4FBC" w:rsidRDefault="000435A6" w:rsidP="000435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AA8C4" w14:textId="77777777" w:rsidR="000435A6" w:rsidRPr="00AC4FBC" w:rsidRDefault="000435A6" w:rsidP="000435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92E4F" w14:textId="77777777" w:rsidR="000435A6" w:rsidRPr="00AC4FBC" w:rsidRDefault="000435A6" w:rsidP="000435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27500" w14:textId="77777777" w:rsidR="000435A6" w:rsidRPr="00AC4FBC" w:rsidRDefault="000435A6" w:rsidP="000435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F54D8" w14:textId="77777777" w:rsidR="000435A6" w:rsidRPr="00AC4FBC" w:rsidRDefault="000435A6" w:rsidP="000435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6C620" w14:textId="77777777" w:rsidR="000435A6" w:rsidRPr="00AC4FBC" w:rsidRDefault="000435A6" w:rsidP="000435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836E" w14:textId="77777777" w:rsidR="000435A6" w:rsidRPr="00AC4FBC" w:rsidRDefault="000435A6" w:rsidP="000435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EDE994" w14:textId="77777777" w:rsidR="000435A6" w:rsidRPr="00AC4FBC" w:rsidRDefault="000435A6" w:rsidP="000435A6">
            <w:pPr>
              <w:pStyle w:val="TAC"/>
            </w:pPr>
            <w:r w:rsidRPr="00AC4FBC">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6ABB5" w14:textId="77777777" w:rsidR="000435A6" w:rsidRPr="00AC4FBC" w:rsidRDefault="000435A6" w:rsidP="000435A6">
            <w:pPr>
              <w:pStyle w:val="TAC"/>
            </w:pPr>
            <w:r w:rsidRPr="00AC4FBC">
              <w:rPr>
                <w:rFonts w:eastAsia="Yu Gothic" w:cs="Arial"/>
                <w:color w:val="000000"/>
                <w:szCs w:val="18"/>
              </w:rPr>
              <w:t>1@0</w:t>
            </w:r>
          </w:p>
        </w:tc>
      </w:tr>
      <w:tr w:rsidR="000435A6" w:rsidRPr="00AC4FBC" w14:paraId="4F8D05F8"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F88AE2" w14:textId="77777777" w:rsidR="000435A6" w:rsidRPr="00AC4FBC" w:rsidRDefault="000435A6" w:rsidP="000435A6">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4F045" w14:textId="77777777" w:rsidR="000435A6" w:rsidRPr="00AC4FBC" w:rsidRDefault="000435A6" w:rsidP="000435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25DAF" w14:textId="77777777" w:rsidR="000435A6" w:rsidRPr="00AC4FBC" w:rsidRDefault="000435A6" w:rsidP="000435A6">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C0DB83" w14:textId="77777777" w:rsidR="000435A6" w:rsidRPr="00AC4FBC" w:rsidRDefault="000435A6" w:rsidP="000435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221BB" w14:textId="77777777" w:rsidR="000435A6" w:rsidRPr="00AC4FBC" w:rsidRDefault="000435A6" w:rsidP="000435A6">
            <w:pPr>
              <w:pStyle w:val="TAC"/>
            </w:pPr>
            <w:r w:rsidRPr="00AC4FBC">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4E76A" w14:textId="77777777" w:rsidR="000435A6" w:rsidRPr="00AC4FBC" w:rsidRDefault="000435A6" w:rsidP="000435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E973C" w14:textId="77777777" w:rsidR="000435A6" w:rsidRPr="00AC4FBC" w:rsidRDefault="000435A6" w:rsidP="000435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CCED0" w14:textId="77777777" w:rsidR="000435A6" w:rsidRPr="00AC4FBC" w:rsidRDefault="000435A6" w:rsidP="000435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B856" w14:textId="77777777" w:rsidR="000435A6" w:rsidRPr="00AC4FBC" w:rsidRDefault="000435A6" w:rsidP="000435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A8C9D" w14:textId="77777777" w:rsidR="000435A6" w:rsidRPr="00AC4FBC" w:rsidRDefault="000435A6" w:rsidP="000435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146EA" w14:textId="77777777" w:rsidR="000435A6" w:rsidRPr="00AC4FBC" w:rsidRDefault="000435A6" w:rsidP="000435A6">
            <w:pPr>
              <w:pStyle w:val="TAC"/>
            </w:pPr>
            <w:r w:rsidRPr="00AC4FBC">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A5DCB" w14:textId="77777777" w:rsidR="000435A6" w:rsidRPr="00AC4FBC" w:rsidRDefault="000435A6" w:rsidP="000435A6">
            <w:pPr>
              <w:pStyle w:val="TAC"/>
            </w:pPr>
            <w:r w:rsidRPr="00AC4FBC">
              <w:rPr>
                <w:rFonts w:eastAsia="Yu Gothic" w:cs="Arial"/>
                <w:color w:val="000000"/>
                <w:szCs w:val="18"/>
              </w:rPr>
              <w:t>1@105</w:t>
            </w:r>
          </w:p>
        </w:tc>
      </w:tr>
      <w:tr w:rsidR="000435A6" w:rsidRPr="00AC4FBC" w14:paraId="15D410F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2AD109" w14:textId="77777777" w:rsidR="000435A6" w:rsidRPr="00AC4FBC" w:rsidRDefault="000435A6" w:rsidP="000435A6">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22D39" w14:textId="77777777" w:rsidR="000435A6" w:rsidRPr="00AC4FBC" w:rsidRDefault="000435A6" w:rsidP="000435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DAD37" w14:textId="77777777" w:rsidR="000435A6" w:rsidRPr="00AC4FBC" w:rsidRDefault="000435A6" w:rsidP="000435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DAD1BA" w14:textId="77777777" w:rsidR="000435A6" w:rsidRPr="00AC4FBC" w:rsidRDefault="000435A6" w:rsidP="000435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AC8FA2" w14:textId="77777777" w:rsidR="000435A6" w:rsidRPr="00AC4FBC" w:rsidRDefault="000435A6" w:rsidP="000435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F0321" w14:textId="77777777" w:rsidR="000435A6" w:rsidRPr="00AC4FBC" w:rsidRDefault="000435A6" w:rsidP="000435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7FB8F" w14:textId="77777777" w:rsidR="000435A6" w:rsidRPr="00AC4FBC" w:rsidRDefault="000435A6" w:rsidP="000435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A4603" w14:textId="77777777" w:rsidR="000435A6" w:rsidRPr="00AC4FBC" w:rsidRDefault="000435A6" w:rsidP="000435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CA940" w14:textId="77777777" w:rsidR="000435A6" w:rsidRPr="00AC4FBC" w:rsidRDefault="000435A6" w:rsidP="000435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5B81F" w14:textId="77777777" w:rsidR="000435A6" w:rsidRPr="00AC4FBC" w:rsidRDefault="000435A6" w:rsidP="000435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35C2" w14:textId="77777777" w:rsidR="000435A6" w:rsidRPr="00AC4FBC" w:rsidRDefault="000435A6" w:rsidP="000435A6">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6C2BAC" w14:textId="77777777" w:rsidR="000435A6" w:rsidRPr="00AC4FBC" w:rsidRDefault="000435A6" w:rsidP="000435A6">
            <w:pPr>
              <w:pStyle w:val="TAC"/>
            </w:pPr>
            <w:r w:rsidRPr="00AC4FBC">
              <w:rPr>
                <w:rFonts w:eastAsia="Yu Gothic" w:cs="Arial"/>
                <w:color w:val="000000"/>
                <w:szCs w:val="18"/>
              </w:rPr>
              <w:t>1@105</w:t>
            </w:r>
          </w:p>
        </w:tc>
      </w:tr>
      <w:tr w:rsidR="000435A6" w:rsidRPr="00AC4FBC" w14:paraId="65E581B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9AD4E2" w14:textId="77777777" w:rsidR="000435A6" w:rsidRPr="00AC4FBC" w:rsidRDefault="000435A6" w:rsidP="000435A6">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0435A6" w:rsidRPr="00AC4FBC" w14:paraId="63D1837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AE62B6"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DA50D"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1C1C1"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F307BE"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7CDCD1"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FFAC4"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41DEC" w14:textId="77777777" w:rsidR="000435A6" w:rsidRPr="00AC4FBC" w:rsidRDefault="000435A6" w:rsidP="000435A6">
            <w:pPr>
              <w:pStyle w:val="TAC"/>
              <w:rPr>
                <w:rFonts w:eastAsia="Yu Gothic" w:cs="Arial"/>
                <w:color w:val="000000"/>
                <w:szCs w:val="18"/>
              </w:rPr>
            </w:pPr>
            <w:bookmarkStart w:id="18318" w:name="_Hlk137799046"/>
            <w:r w:rsidRPr="00AC4FBC">
              <w:rPr>
                <w:rFonts w:eastAsia="Yu Gothic" w:cs="Arial"/>
                <w:color w:val="000000"/>
                <w:szCs w:val="18"/>
              </w:rPr>
              <w:t>5/25</w:t>
            </w:r>
            <w:bookmarkEnd w:id="18318"/>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D613"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D93F5"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1FDFD"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F9A089"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908881" w14:textId="77777777" w:rsidR="000435A6" w:rsidRPr="00AC4FBC" w:rsidRDefault="000435A6" w:rsidP="000435A6">
            <w:pPr>
              <w:pStyle w:val="TAC"/>
              <w:rPr>
                <w:rFonts w:eastAsia="Yu Gothic" w:cs="Arial"/>
                <w:color w:val="000000"/>
                <w:szCs w:val="18"/>
              </w:rPr>
            </w:pPr>
            <w:r w:rsidRPr="00AC4FBC">
              <w:rPr>
                <w:rFonts w:eastAsia="Yu Gothic" w:cs="Arial"/>
                <w:color w:val="000000"/>
                <w:szCs w:val="18"/>
              </w:rPr>
              <w:t>1@0</w:t>
            </w:r>
          </w:p>
        </w:tc>
      </w:tr>
      <w:tr w:rsidR="000435A6" w:rsidRPr="00AC4FBC" w14:paraId="3142764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7AC8A4C" w14:textId="77777777" w:rsidR="000435A6" w:rsidRPr="00AC4FBC" w:rsidRDefault="000435A6" w:rsidP="000435A6">
            <w:pPr>
              <w:pStyle w:val="TAH"/>
            </w:pPr>
            <w:r w:rsidRPr="00AC4FBC">
              <w:t>Test Setting for DC_21A_n77A Configuration</w:t>
            </w:r>
          </w:p>
        </w:tc>
      </w:tr>
      <w:tr w:rsidR="000435A6" w:rsidRPr="00AC4FBC" w14:paraId="078FF75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C14901"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1A8DD1"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F7EB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6C1820"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E67CF0" w14:textId="77777777" w:rsidR="000435A6" w:rsidRPr="00AC4FBC" w:rsidRDefault="000435A6" w:rsidP="000435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3B99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3846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A9C1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2D4D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A4E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119BD"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E544DF" w14:textId="77777777" w:rsidR="000435A6" w:rsidRPr="00AC4FBC" w:rsidRDefault="000435A6" w:rsidP="000435A6">
            <w:pPr>
              <w:pStyle w:val="TAC"/>
            </w:pPr>
            <w:r w:rsidRPr="00AC4FBC">
              <w:t>1@0</w:t>
            </w:r>
          </w:p>
        </w:tc>
      </w:tr>
      <w:tr w:rsidR="000435A6" w:rsidRPr="00AC4FBC" w14:paraId="6AD712F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111774"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D9C39"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F23C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AD5B4C"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434B2"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67272"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5AE6"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9217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4B78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A655"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9D5E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2F1220" w14:textId="77777777" w:rsidR="000435A6" w:rsidRPr="00AC4FBC" w:rsidRDefault="000435A6" w:rsidP="000435A6">
            <w:pPr>
              <w:pStyle w:val="TAC"/>
            </w:pPr>
            <w:r w:rsidRPr="00AC4FBC">
              <w:t>1@0</w:t>
            </w:r>
          </w:p>
        </w:tc>
      </w:tr>
      <w:tr w:rsidR="000435A6" w:rsidRPr="00AC4FBC" w14:paraId="3B151A0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006B0C"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177DDC"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413D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BB3FA1"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4F9B9"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202C"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1C63"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EB1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8A52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3995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D5FFE"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584328" w14:textId="77777777" w:rsidR="000435A6" w:rsidRPr="00AC4FBC" w:rsidRDefault="000435A6" w:rsidP="000435A6">
            <w:pPr>
              <w:pStyle w:val="TAC"/>
            </w:pPr>
            <w:r w:rsidRPr="00AC4FBC">
              <w:t>1@174</w:t>
            </w:r>
          </w:p>
        </w:tc>
      </w:tr>
      <w:tr w:rsidR="000435A6" w:rsidRPr="00AC4FBC" w14:paraId="1FBCB08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938A11"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248D69"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1C9D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B81425"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99247"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D8888"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BA1F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19BC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1343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506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4A0F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8EC8DE" w14:textId="77777777" w:rsidR="000435A6" w:rsidRPr="00AC4FBC" w:rsidRDefault="000435A6" w:rsidP="000435A6">
            <w:pPr>
              <w:pStyle w:val="TAC"/>
            </w:pPr>
            <w:r w:rsidRPr="00AC4FBC">
              <w:t>1@215</w:t>
            </w:r>
          </w:p>
        </w:tc>
      </w:tr>
      <w:tr w:rsidR="000435A6" w:rsidRPr="00AC4FBC" w14:paraId="7326690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CD40FA"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427C0D"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DF8A2"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5826B6"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D1CF03"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F771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86E6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FE5A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9B35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13C7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95562"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CD5443" w14:textId="77777777" w:rsidR="000435A6" w:rsidRPr="00AC4FBC" w:rsidRDefault="000435A6" w:rsidP="000435A6">
            <w:pPr>
              <w:pStyle w:val="TAC"/>
            </w:pPr>
            <w:r w:rsidRPr="00AC4FBC">
              <w:t>1@0</w:t>
            </w:r>
          </w:p>
        </w:tc>
      </w:tr>
      <w:tr w:rsidR="000435A6" w:rsidRPr="00AC4FBC" w14:paraId="0443A7F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971CF6"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EDBDC"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5869A"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898934"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615FC4" w14:textId="77777777" w:rsidR="000435A6" w:rsidRPr="00AC4FBC" w:rsidRDefault="000435A6" w:rsidP="000435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ADCE"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F9C3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9B94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F94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9689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9D76F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9B7F9" w14:textId="77777777" w:rsidR="000435A6" w:rsidRPr="00AC4FBC" w:rsidRDefault="000435A6" w:rsidP="000435A6">
            <w:pPr>
              <w:pStyle w:val="TAC"/>
            </w:pPr>
            <w:r w:rsidRPr="00AC4FBC">
              <w:t>1@0</w:t>
            </w:r>
          </w:p>
        </w:tc>
      </w:tr>
      <w:tr w:rsidR="000435A6" w:rsidRPr="00AC4FBC" w14:paraId="640A751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90A1A0" w14:textId="77777777" w:rsidR="000435A6" w:rsidRPr="00AC4FBC" w:rsidRDefault="000435A6" w:rsidP="000435A6">
            <w:pPr>
              <w:pStyle w:val="TAC"/>
            </w:pPr>
            <w:r w:rsidRPr="00AC4FBC">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5559B"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21D63"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2E1F08"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934FF" w14:textId="77777777" w:rsidR="000435A6" w:rsidRPr="00AC4FBC" w:rsidRDefault="000435A6" w:rsidP="000435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2F23A"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81D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29F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7EBF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9F1A"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874A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1FD3BA" w14:textId="77777777" w:rsidR="000435A6" w:rsidRPr="00AC4FBC" w:rsidRDefault="000435A6" w:rsidP="000435A6">
            <w:pPr>
              <w:pStyle w:val="TAC"/>
            </w:pPr>
            <w:r w:rsidRPr="00AC4FBC">
              <w:t>1@0</w:t>
            </w:r>
          </w:p>
        </w:tc>
      </w:tr>
      <w:tr w:rsidR="000435A6" w:rsidRPr="00AC4FBC" w14:paraId="6D13347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3ACA20" w14:textId="77777777" w:rsidR="000435A6" w:rsidRPr="00AC4FBC" w:rsidRDefault="000435A6" w:rsidP="000435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68EE23"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49D9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9F83A6"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A5B8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75824"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D12B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458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613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C944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05A67"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5904A0" w14:textId="77777777" w:rsidR="000435A6" w:rsidRPr="00AC4FBC" w:rsidRDefault="000435A6" w:rsidP="000435A6">
            <w:pPr>
              <w:pStyle w:val="TAC"/>
            </w:pPr>
            <w:r w:rsidRPr="00AC4FBC">
              <w:t>1@130</w:t>
            </w:r>
          </w:p>
        </w:tc>
      </w:tr>
      <w:tr w:rsidR="000435A6" w:rsidRPr="00AC4FBC" w14:paraId="721C903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14208" w14:textId="77777777" w:rsidR="000435A6" w:rsidRPr="00AC4FBC" w:rsidRDefault="000435A6" w:rsidP="000435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DEDD3C"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A26B5"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0BB469"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150500" w14:textId="77777777" w:rsidR="000435A6" w:rsidRPr="00AC4FBC" w:rsidRDefault="000435A6" w:rsidP="000435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D9735"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EADA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0B5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74A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CDE8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2889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DBEC6" w14:textId="77777777" w:rsidR="000435A6" w:rsidRPr="00AC4FBC" w:rsidRDefault="000435A6" w:rsidP="000435A6">
            <w:pPr>
              <w:pStyle w:val="TAC"/>
            </w:pPr>
            <w:r w:rsidRPr="00AC4FBC">
              <w:t>1@0</w:t>
            </w:r>
          </w:p>
        </w:tc>
      </w:tr>
      <w:tr w:rsidR="000435A6" w:rsidRPr="00AC4FBC" w14:paraId="1ACE54D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D46E9C" w14:textId="77777777" w:rsidR="000435A6" w:rsidRPr="00AC4FBC" w:rsidRDefault="000435A6" w:rsidP="000435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A4232D"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63A49"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56BA32"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31C211"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DEF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C8CF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7998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A58D8"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F06C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4A005"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1BA67A" w14:textId="77777777" w:rsidR="000435A6" w:rsidRPr="00AC4FBC" w:rsidRDefault="000435A6" w:rsidP="000435A6">
            <w:pPr>
              <w:pStyle w:val="TAC"/>
            </w:pPr>
            <w:r w:rsidRPr="00AC4FBC">
              <w:t>1@0</w:t>
            </w:r>
          </w:p>
        </w:tc>
      </w:tr>
      <w:tr w:rsidR="000435A6" w:rsidRPr="00AC4FBC" w14:paraId="0BEAE7F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89875C4" w14:textId="77777777" w:rsidR="000435A6" w:rsidRPr="00AC4FBC" w:rsidRDefault="000435A6" w:rsidP="000435A6">
            <w:pPr>
              <w:pStyle w:val="TAH"/>
            </w:pPr>
            <w:r w:rsidRPr="00AC4FBC">
              <w:t>Test Setting for DC_21A_n78A Configuration</w:t>
            </w:r>
          </w:p>
        </w:tc>
      </w:tr>
      <w:tr w:rsidR="000435A6" w:rsidRPr="00AC4FBC" w14:paraId="189DBD0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D21A64"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4B4D7E"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8821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D453D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27AD6"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F4214"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6C70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EB94D"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7A3A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027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F1255"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DF2510" w14:textId="77777777" w:rsidR="000435A6" w:rsidRPr="00AC4FBC" w:rsidRDefault="000435A6" w:rsidP="000435A6">
            <w:pPr>
              <w:pStyle w:val="TAC"/>
            </w:pPr>
            <w:r w:rsidRPr="00AC4FBC">
              <w:t>1@272</w:t>
            </w:r>
          </w:p>
        </w:tc>
      </w:tr>
      <w:tr w:rsidR="000435A6" w:rsidRPr="00AC4FBC" w14:paraId="62C5326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6912FF"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ACAF5"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8D85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2F87ED"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E432D"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D20A"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DB3E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C1E4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276D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4EE6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5B4514"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75F1AC" w14:textId="77777777" w:rsidR="000435A6" w:rsidRPr="00AC4FBC" w:rsidRDefault="000435A6" w:rsidP="000435A6">
            <w:pPr>
              <w:pStyle w:val="TAC"/>
            </w:pPr>
            <w:r w:rsidRPr="00AC4FBC">
              <w:t>1@0</w:t>
            </w:r>
          </w:p>
        </w:tc>
      </w:tr>
      <w:tr w:rsidR="000435A6" w:rsidRPr="00AC4FBC" w14:paraId="13CBECA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2C1208"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BC8A9C"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E4402"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23E98C"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3A48F"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CCFCC"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CBAC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511F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F361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B699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8DF60F"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256621" w14:textId="77777777" w:rsidR="000435A6" w:rsidRPr="00AC4FBC" w:rsidRDefault="000435A6" w:rsidP="000435A6">
            <w:pPr>
              <w:pStyle w:val="TAC"/>
            </w:pPr>
            <w:r w:rsidRPr="00AC4FBC">
              <w:t>1@272</w:t>
            </w:r>
          </w:p>
        </w:tc>
      </w:tr>
      <w:tr w:rsidR="000435A6" w:rsidRPr="00AC4FBC" w14:paraId="4177D42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435B21"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0BAFE4"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7B2C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42DDFB"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A9D8E"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B3358"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D79E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98E7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A7FD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F7F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148F4"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F87A46" w14:textId="77777777" w:rsidR="000435A6" w:rsidRPr="00AC4FBC" w:rsidRDefault="000435A6" w:rsidP="000435A6">
            <w:pPr>
              <w:pStyle w:val="TAC"/>
            </w:pPr>
            <w:r w:rsidRPr="00AC4FBC">
              <w:t>1@215</w:t>
            </w:r>
          </w:p>
        </w:tc>
      </w:tr>
      <w:tr w:rsidR="000435A6" w:rsidRPr="00AC4FBC" w14:paraId="769F2CC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11C3D7"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92DE62"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A0FD3"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EDCA4C"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6ABBD"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73B3E"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87B3D"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C921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DC49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C1F3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73217"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8976CC" w14:textId="77777777" w:rsidR="000435A6" w:rsidRPr="00AC4FBC" w:rsidRDefault="000435A6" w:rsidP="000435A6">
            <w:pPr>
              <w:pStyle w:val="TAC"/>
            </w:pPr>
            <w:r w:rsidRPr="00AC4FBC">
              <w:t>1@0</w:t>
            </w:r>
          </w:p>
        </w:tc>
      </w:tr>
      <w:tr w:rsidR="000435A6" w:rsidRPr="00AC4FBC" w14:paraId="057E751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869342"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C1C45"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58657"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DF9A6F"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484A5" w14:textId="77777777" w:rsidR="000435A6" w:rsidRPr="00AC4FBC" w:rsidRDefault="000435A6" w:rsidP="000435A6">
            <w:pPr>
              <w:pStyle w:val="TAC"/>
            </w:pPr>
            <w:r w:rsidRPr="00AC4FBC">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16C35"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104E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6992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DD7E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093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B98"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AF91EF" w14:textId="77777777" w:rsidR="000435A6" w:rsidRPr="00AC4FBC" w:rsidRDefault="000435A6" w:rsidP="000435A6">
            <w:pPr>
              <w:pStyle w:val="TAC"/>
            </w:pPr>
            <w:r w:rsidRPr="00AC4FBC">
              <w:t>1@0</w:t>
            </w:r>
          </w:p>
        </w:tc>
      </w:tr>
      <w:tr w:rsidR="000435A6" w:rsidRPr="00AC4FBC" w14:paraId="66D1AA3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5F939A" w14:textId="77777777" w:rsidR="000435A6" w:rsidRPr="00AC4FBC" w:rsidRDefault="000435A6" w:rsidP="000435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E7261"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6E19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9E693"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3F8B91"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9FE4F"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053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B447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E13C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A441E"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3DF8E"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E42E50" w14:textId="77777777" w:rsidR="000435A6" w:rsidRPr="00AC4FBC" w:rsidRDefault="000435A6" w:rsidP="000435A6">
            <w:pPr>
              <w:pStyle w:val="TAC"/>
            </w:pPr>
            <w:r w:rsidRPr="00AC4FBC">
              <w:t>1@130</w:t>
            </w:r>
          </w:p>
        </w:tc>
      </w:tr>
      <w:tr w:rsidR="000435A6" w:rsidRPr="00AC4FBC" w14:paraId="5647747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47B3907" w14:textId="77777777" w:rsidR="000435A6" w:rsidRPr="00AC4FBC" w:rsidRDefault="000435A6" w:rsidP="000435A6">
            <w:pPr>
              <w:pStyle w:val="TAH"/>
            </w:pPr>
            <w:r w:rsidRPr="00AC4FBC">
              <w:t>Test Setting for DC_21A_n79A Configuration</w:t>
            </w:r>
          </w:p>
        </w:tc>
      </w:tr>
      <w:tr w:rsidR="000435A6" w:rsidRPr="00AC4FBC" w14:paraId="0DACAED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4CF366"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23991"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3B47"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79F733"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0D224B"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B975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4BFD"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1D8C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699D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98D2DB"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DDD7CD" w14:textId="77777777" w:rsidR="000435A6" w:rsidRPr="00AC4FBC" w:rsidRDefault="000435A6" w:rsidP="000435A6">
            <w:pPr>
              <w:pStyle w:val="TAC"/>
            </w:pPr>
            <w:r w:rsidRPr="00AC4FBC">
              <w:t>1@272</w:t>
            </w:r>
          </w:p>
        </w:tc>
      </w:tr>
      <w:tr w:rsidR="000435A6" w:rsidRPr="00AC4FBC" w14:paraId="44D9241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BB2526"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8CF681"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96237"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99D065"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DC6233"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FF82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976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37B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26E3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C44C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672A5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FE6E1" w14:textId="77777777" w:rsidR="000435A6" w:rsidRPr="00AC4FBC" w:rsidRDefault="000435A6" w:rsidP="000435A6">
            <w:pPr>
              <w:pStyle w:val="TAC"/>
            </w:pPr>
            <w:r w:rsidRPr="00AC4FBC">
              <w:t>1@0</w:t>
            </w:r>
          </w:p>
        </w:tc>
      </w:tr>
      <w:tr w:rsidR="000435A6" w:rsidRPr="00AC4FBC" w14:paraId="15713C6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49BAC0"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8E4D62"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BAF8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CA6CF1"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246B9"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FF3A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2722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330D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8C8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A7D7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B6D29"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F78334" w14:textId="77777777" w:rsidR="000435A6" w:rsidRPr="00AC4FBC" w:rsidRDefault="000435A6" w:rsidP="000435A6">
            <w:pPr>
              <w:pStyle w:val="TAC"/>
            </w:pPr>
            <w:r w:rsidRPr="00AC4FBC">
              <w:t>1@38</w:t>
            </w:r>
          </w:p>
        </w:tc>
      </w:tr>
      <w:tr w:rsidR="000435A6" w:rsidRPr="00AC4FBC" w14:paraId="71664A0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272571"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43AB6" w14:textId="77777777" w:rsidR="000435A6" w:rsidRPr="00AC4FBC" w:rsidRDefault="000435A6" w:rsidP="000435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D501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55E1B0" w14:textId="77777777" w:rsidR="000435A6" w:rsidRPr="00AC4FBC" w:rsidRDefault="000435A6" w:rsidP="000435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BFEF48" w14:textId="77777777" w:rsidR="000435A6" w:rsidRPr="00AC4FBC" w:rsidRDefault="000435A6" w:rsidP="000435A6">
            <w:pPr>
              <w:pStyle w:val="TAC"/>
            </w:pPr>
            <w:r w:rsidRPr="00AC4FBC">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8EE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5DD0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E313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2B744"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D839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E3A88"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A844DB" w14:textId="77777777" w:rsidR="000435A6" w:rsidRPr="00AC4FBC" w:rsidRDefault="000435A6" w:rsidP="000435A6">
            <w:pPr>
              <w:pStyle w:val="TAC"/>
            </w:pPr>
            <w:r w:rsidRPr="00AC4FBC">
              <w:t>1@0</w:t>
            </w:r>
          </w:p>
        </w:tc>
      </w:tr>
      <w:tr w:rsidR="000435A6" w:rsidRPr="00AC4FBC" w14:paraId="5A59DF3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C336295" w14:textId="77777777" w:rsidR="000435A6" w:rsidRPr="00AC4FBC" w:rsidRDefault="000435A6" w:rsidP="000435A6">
            <w:pPr>
              <w:pStyle w:val="TAH"/>
            </w:pPr>
            <w:r w:rsidRPr="00AC4FBC">
              <w:t>Test Setting for DC_25A_n41A Configuration</w:t>
            </w:r>
          </w:p>
        </w:tc>
      </w:tr>
      <w:tr w:rsidR="000435A6" w:rsidRPr="00AC4FBC" w14:paraId="7D981EE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D45EC0" w14:textId="77777777" w:rsidR="000435A6" w:rsidRPr="00AC4FBC" w:rsidRDefault="000435A6" w:rsidP="000435A6">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3C092"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F6C32"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2674C2"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5A11F8"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0241"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3431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0B9A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EB9F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4BE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DF38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355F5C" w14:textId="77777777" w:rsidR="000435A6" w:rsidRPr="00AC4FBC" w:rsidRDefault="000435A6" w:rsidP="000435A6">
            <w:pPr>
              <w:pStyle w:val="TAC"/>
            </w:pPr>
            <w:r w:rsidRPr="00AC4FBC">
              <w:t>1@272</w:t>
            </w:r>
          </w:p>
        </w:tc>
      </w:tr>
      <w:tr w:rsidR="000435A6" w:rsidRPr="00AC4FBC" w14:paraId="7A2B516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E6F6AF"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28531"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9F0A"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3E0E3D"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4F834"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2A5A7"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9CB7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E645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D84C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C82B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F82F2"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3F36F0" w14:textId="77777777" w:rsidR="000435A6" w:rsidRPr="00AC4FBC" w:rsidRDefault="000435A6" w:rsidP="000435A6">
            <w:pPr>
              <w:pStyle w:val="TAC"/>
            </w:pPr>
            <w:r w:rsidRPr="00AC4FBC">
              <w:t>1@30</w:t>
            </w:r>
          </w:p>
        </w:tc>
      </w:tr>
      <w:tr w:rsidR="000435A6" w:rsidRPr="00AC4FBC" w14:paraId="0F9D878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DFC44C"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7A81A3"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FE96"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F2BF6C"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A66089"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23A7D"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ABBA1"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CF0C0"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CA06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1B70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466E5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02E1CF" w14:textId="77777777" w:rsidR="000435A6" w:rsidRPr="00AC4FBC" w:rsidRDefault="000435A6" w:rsidP="000435A6">
            <w:pPr>
              <w:pStyle w:val="TAC"/>
            </w:pPr>
            <w:r w:rsidRPr="00AC4FBC">
              <w:t>1@62</w:t>
            </w:r>
          </w:p>
        </w:tc>
      </w:tr>
      <w:tr w:rsidR="000435A6" w:rsidRPr="00AC4FBC" w14:paraId="2C3B284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6460BE"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E01CB0"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403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E235C2"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525E6"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BBAE7"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DFB4D"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E621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69B4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0854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E4F5F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BE488" w14:textId="77777777" w:rsidR="000435A6" w:rsidRPr="00AC4FBC" w:rsidRDefault="000435A6" w:rsidP="000435A6">
            <w:pPr>
              <w:pStyle w:val="TAC"/>
            </w:pPr>
            <w:r w:rsidRPr="00AC4FBC">
              <w:t>1@209</w:t>
            </w:r>
          </w:p>
        </w:tc>
      </w:tr>
      <w:tr w:rsidR="000435A6" w:rsidRPr="00AC4FBC" w14:paraId="2F55E7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84CA70"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570FB1"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1CD73"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336795"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97874"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EABE4"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53B0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7008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AE4"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DAF1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305A3"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4BF07E" w14:textId="77777777" w:rsidR="000435A6" w:rsidRPr="00AC4FBC" w:rsidRDefault="000435A6" w:rsidP="000435A6">
            <w:pPr>
              <w:pStyle w:val="TAC"/>
            </w:pPr>
            <w:r w:rsidRPr="00AC4FBC">
              <w:t>1@272</w:t>
            </w:r>
          </w:p>
        </w:tc>
      </w:tr>
      <w:tr w:rsidR="000435A6" w:rsidRPr="00AC4FBC" w14:paraId="5835736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8D5F99"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9938D1" w14:textId="77777777" w:rsidR="000435A6" w:rsidRPr="00AC4FBC" w:rsidRDefault="000435A6" w:rsidP="000435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5614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12835E"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67010"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5D128"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5BFF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A87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DF5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2BFD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717B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24A0B1" w14:textId="77777777" w:rsidR="000435A6" w:rsidRPr="00AC4FBC" w:rsidRDefault="000435A6" w:rsidP="000435A6">
            <w:pPr>
              <w:pStyle w:val="TAC"/>
            </w:pPr>
            <w:r w:rsidRPr="00AC4FBC">
              <w:t>1@0</w:t>
            </w:r>
          </w:p>
        </w:tc>
      </w:tr>
      <w:tr w:rsidR="00FD582E" w:rsidRPr="00AC4FBC" w14:paraId="55821EE6" w14:textId="77777777" w:rsidTr="006F5FEE">
        <w:trPr>
          <w:gridAfter w:val="1"/>
          <w:wAfter w:w="6" w:type="dxa"/>
          <w:trHeight w:val="285"/>
          <w:ins w:id="18319" w:author="Ojas Choksi" w:date="2023-07-29T09:19: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A0D2646" w14:textId="0CF3CD90" w:rsidR="00FD582E" w:rsidRPr="00FD582E" w:rsidRDefault="00FD582E" w:rsidP="000435A6">
            <w:pPr>
              <w:pStyle w:val="TAC"/>
              <w:rPr>
                <w:ins w:id="18320" w:author="Ojas Choksi" w:date="2023-07-29T09:19:00Z"/>
                <w:b/>
                <w:bCs/>
                <w:rPrChange w:id="18321" w:author="Ojas Choksi" w:date="2023-07-29T09:19:00Z">
                  <w:rPr>
                    <w:ins w:id="18322" w:author="Ojas Choksi" w:date="2023-07-29T09:19:00Z"/>
                  </w:rPr>
                </w:rPrChange>
              </w:rPr>
            </w:pPr>
            <w:ins w:id="18323" w:author="Ojas Choksi" w:date="2023-07-29T09:19:00Z">
              <w:r w:rsidRPr="00FD582E">
                <w:rPr>
                  <w:b/>
                  <w:bCs/>
                  <w:rPrChange w:id="18324" w:author="Ojas Choksi" w:date="2023-07-29T09:19:00Z">
                    <w:rPr/>
                  </w:rPrChange>
                </w:rPr>
                <w:t>Test Setting for DC_25A_n77A Configuration</w:t>
              </w:r>
            </w:ins>
          </w:p>
        </w:tc>
      </w:tr>
      <w:tr w:rsidR="00FD582E" w:rsidRPr="00AC4FBC" w14:paraId="3066E299" w14:textId="77777777" w:rsidTr="00604247">
        <w:trPr>
          <w:gridAfter w:val="1"/>
          <w:wAfter w:w="6" w:type="dxa"/>
          <w:trHeight w:val="285"/>
          <w:ins w:id="18325" w:author="Ojas Choksi" w:date="2023-07-29T09:1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68822B" w14:textId="79B6F6BB" w:rsidR="00FD582E" w:rsidRPr="00AC4FBC" w:rsidRDefault="003D303B" w:rsidP="00FD582E">
            <w:pPr>
              <w:pStyle w:val="TAC"/>
              <w:rPr>
                <w:ins w:id="18326" w:author="Ojas Choksi" w:date="2023-07-29T09:19:00Z"/>
              </w:rPr>
            </w:pPr>
            <w:ins w:id="18327" w:author="Ojas Choksi" w:date="2023-08-11T14:00: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5664DF" w14:textId="6DBE1A44" w:rsidR="00FD582E" w:rsidRPr="00AC4FBC" w:rsidRDefault="00FD582E" w:rsidP="00FD582E">
            <w:pPr>
              <w:pStyle w:val="TAC"/>
              <w:rPr>
                <w:ins w:id="18328" w:author="Ojas Choksi" w:date="2023-07-29T09:19:00Z"/>
              </w:rPr>
            </w:pPr>
            <w:ins w:id="18329" w:author="Ojas Choksi" w:date="2023-07-29T09:22:00Z">
              <w:r>
                <w:rPr>
                  <w:rFonts w:cs="Arial"/>
                  <w:color w:val="000000"/>
                  <w:szCs w:val="18"/>
                </w:rPr>
                <w:t>25</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869CC" w14:textId="4F6091CE" w:rsidR="00FD582E" w:rsidRPr="00AC4FBC" w:rsidRDefault="00FD582E" w:rsidP="00FD582E">
            <w:pPr>
              <w:pStyle w:val="TAC"/>
              <w:rPr>
                <w:ins w:id="18330" w:author="Ojas Choksi" w:date="2023-07-29T09:19:00Z"/>
              </w:rPr>
            </w:pPr>
            <w:ins w:id="18331" w:author="Ojas Choksi" w:date="2023-07-29T09:22:00Z">
              <w:r>
                <w:rPr>
                  <w:rFonts w:cs="Arial"/>
                  <w:color w:val="000000"/>
                  <w:szCs w:val="18"/>
                </w:rPr>
                <w:t>Low</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AF8616" w14:textId="4A02F48D" w:rsidR="00FD582E" w:rsidRPr="00AC4FBC" w:rsidRDefault="00FD582E" w:rsidP="00FD582E">
            <w:pPr>
              <w:pStyle w:val="TAC"/>
              <w:rPr>
                <w:ins w:id="18332" w:author="Ojas Choksi" w:date="2023-07-29T09:19:00Z"/>
              </w:rPr>
            </w:pPr>
            <w:ins w:id="18333" w:author="Ojas Choksi" w:date="2023-07-29T09:22:00Z">
              <w:r>
                <w:rPr>
                  <w:rFonts w:cs="Arial"/>
                  <w:color w:val="000000"/>
                  <w:szCs w:val="18"/>
                </w:rPr>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B7BEB4" w14:textId="736F3E10" w:rsidR="00FD582E" w:rsidRPr="00AC4FBC" w:rsidRDefault="003D303B" w:rsidP="00FD582E">
            <w:pPr>
              <w:pStyle w:val="TAC"/>
              <w:rPr>
                <w:ins w:id="18334" w:author="Ojas Choksi" w:date="2023-07-29T09:19:00Z"/>
              </w:rPr>
            </w:pPr>
            <w:ins w:id="18335" w:author="Ojas Choksi" w:date="2023-08-11T14:00:00Z">
              <w:r>
                <w:rPr>
                  <w:rFonts w:cs="Arial"/>
                  <w:color w:val="000000"/>
                  <w:szCs w:val="18"/>
                </w:rPr>
                <w:t xml:space="preserve">Note </w:t>
              </w:r>
            </w:ins>
            <w:ins w:id="18336" w:author="Ojas Choksi" w:date="2023-08-11T14:01:00Z">
              <w:r>
                <w:rPr>
                  <w:rFonts w:cs="Arial"/>
                  <w:color w:val="000000"/>
                  <w:szCs w:val="18"/>
                </w:rPr>
                <w:t xml:space="preserve">34 </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BC886" w14:textId="5A5B00BF" w:rsidR="00FD582E" w:rsidRPr="00AC4FBC" w:rsidRDefault="00FD582E" w:rsidP="00FD582E">
            <w:pPr>
              <w:pStyle w:val="TAC"/>
              <w:rPr>
                <w:ins w:id="18337" w:author="Ojas Choksi" w:date="2023-07-29T09:19:00Z"/>
              </w:rPr>
            </w:pPr>
            <w:ins w:id="18338" w:author="Ojas Choksi" w:date="2023-07-29T09:22:00Z">
              <w:r>
                <w:rPr>
                  <w:rFonts w:ascii="Calibri" w:hAnsi="Calibri" w:cs="Calibri"/>
                  <w:color w:val="000000"/>
                  <w:sz w:val="22"/>
                  <w:szCs w:val="22"/>
                </w:rPr>
                <w:t>20/100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87AF3" w14:textId="703890C0" w:rsidR="00FD582E" w:rsidRPr="00AC4FBC" w:rsidRDefault="00FD582E" w:rsidP="00FD582E">
            <w:pPr>
              <w:pStyle w:val="TAC"/>
              <w:rPr>
                <w:ins w:id="18339" w:author="Ojas Choksi" w:date="2023-07-29T09:19:00Z"/>
              </w:rPr>
            </w:pPr>
            <w:ins w:id="18340" w:author="Ojas Choksi" w:date="2023-07-29T09:22:00Z">
              <w:r>
                <w:rPr>
                  <w:rFonts w:cs="Arial"/>
                  <w:color w:val="000000"/>
                  <w:szCs w:val="18"/>
                </w:rPr>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16D94" w14:textId="45160F22" w:rsidR="00FD582E" w:rsidRPr="00AC4FBC" w:rsidRDefault="00FD582E" w:rsidP="00FD582E">
            <w:pPr>
              <w:pStyle w:val="TAC"/>
              <w:rPr>
                <w:ins w:id="18341" w:author="Ojas Choksi" w:date="2023-07-29T09:19:00Z"/>
              </w:rPr>
            </w:pPr>
            <w:ins w:id="18342" w:author="Ojas Choksi" w:date="2023-07-29T09:22:00Z">
              <w:r>
                <w:rPr>
                  <w:rFonts w:cs="Arial"/>
                  <w:color w:val="000000"/>
                  <w:szCs w:val="18"/>
                </w:rPr>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5B48A" w14:textId="7A4F6F14" w:rsidR="00FD582E" w:rsidRPr="00AC4FBC" w:rsidRDefault="00FD582E" w:rsidP="00FD582E">
            <w:pPr>
              <w:pStyle w:val="TAC"/>
              <w:rPr>
                <w:ins w:id="18343" w:author="Ojas Choksi" w:date="2023-07-29T09:19:00Z"/>
              </w:rPr>
            </w:pPr>
            <w:ins w:id="18344" w:author="Ojas Choksi" w:date="2023-07-29T09:22:00Z">
              <w:r>
                <w:rPr>
                  <w:rFonts w:cs="Arial"/>
                  <w:color w:val="000000"/>
                  <w:szCs w:val="18"/>
                </w:rPr>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BC9A8" w14:textId="54654967" w:rsidR="00FD582E" w:rsidRPr="00AC4FBC" w:rsidRDefault="00FD582E" w:rsidP="00FD582E">
            <w:pPr>
              <w:pStyle w:val="TAC"/>
              <w:rPr>
                <w:ins w:id="18345" w:author="Ojas Choksi" w:date="2023-07-29T09:19:00Z"/>
              </w:rPr>
            </w:pPr>
            <w:ins w:id="18346" w:author="Ojas Choksi" w:date="2023-07-29T09:22: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3FC5D" w14:textId="4CBDC6EA" w:rsidR="00FD582E" w:rsidRPr="00AC4FBC" w:rsidRDefault="00FD582E" w:rsidP="00FD582E">
            <w:pPr>
              <w:pStyle w:val="TAC"/>
              <w:rPr>
                <w:ins w:id="18347" w:author="Ojas Choksi" w:date="2023-07-29T09:19:00Z"/>
              </w:rPr>
            </w:pPr>
            <w:ins w:id="18348" w:author="Ojas Choksi" w:date="2023-07-29T09:22:00Z">
              <w:r>
                <w:rPr>
                  <w:rFonts w:cs="Arial"/>
                  <w:color w:val="000000"/>
                  <w:szCs w:val="18"/>
                </w:rPr>
                <w:t>1@0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E53674" w14:textId="051D4C24" w:rsidR="00FD582E" w:rsidRPr="00AC4FBC" w:rsidRDefault="00B459D4" w:rsidP="00FD582E">
            <w:pPr>
              <w:pStyle w:val="TAC"/>
              <w:rPr>
                <w:ins w:id="18349" w:author="Ojas Choksi" w:date="2023-07-29T09:19:00Z"/>
              </w:rPr>
            </w:pPr>
            <w:ins w:id="18350" w:author="Ojas Choksi" w:date="2023-08-04T18:05:00Z">
              <w:r>
                <w:rPr>
                  <w:rFonts w:cs="Arial"/>
                  <w:color w:val="000000"/>
                  <w:szCs w:val="18"/>
                </w:rPr>
                <w:t>1@200</w:t>
              </w:r>
            </w:ins>
          </w:p>
        </w:tc>
      </w:tr>
      <w:tr w:rsidR="000435A6" w:rsidRPr="00AC4FBC" w14:paraId="2B8A6BB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5990CBD" w14:textId="77777777" w:rsidR="000435A6" w:rsidRPr="00AC4FBC" w:rsidRDefault="000435A6" w:rsidP="000435A6">
            <w:pPr>
              <w:pStyle w:val="TAH"/>
            </w:pPr>
            <w:r w:rsidRPr="00AC4FBC">
              <w:t>Test Setting for DC_26A_n41A Configuration</w:t>
            </w:r>
          </w:p>
        </w:tc>
      </w:tr>
      <w:tr w:rsidR="000435A6" w:rsidRPr="00AC4FBC" w14:paraId="22B61F2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399D4"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1635C"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D984F"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91160"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C6153"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E71A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A54CD"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42D7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104C6"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0F1E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CF9D2"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A8AB08" w14:textId="77777777" w:rsidR="000435A6" w:rsidRPr="00AC4FBC" w:rsidRDefault="000435A6" w:rsidP="000435A6">
            <w:pPr>
              <w:pStyle w:val="TAC"/>
            </w:pPr>
            <w:r w:rsidRPr="00AC4FBC">
              <w:t>1@272</w:t>
            </w:r>
          </w:p>
        </w:tc>
      </w:tr>
      <w:tr w:rsidR="000435A6" w:rsidRPr="00AC4FBC" w14:paraId="3C2CAC0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625C9"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746B36"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1AC4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7A88A4"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8D08B"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563F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3A1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8816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52F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3705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9DD0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810F16" w14:textId="77777777" w:rsidR="000435A6" w:rsidRPr="00AC4FBC" w:rsidRDefault="000435A6" w:rsidP="000435A6">
            <w:pPr>
              <w:pStyle w:val="TAC"/>
            </w:pPr>
            <w:r w:rsidRPr="00AC4FBC">
              <w:t>1@12</w:t>
            </w:r>
          </w:p>
        </w:tc>
      </w:tr>
      <w:tr w:rsidR="000435A6" w:rsidRPr="00AC4FBC" w14:paraId="099ECD2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CFD3F2"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02B11E"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1D3AC"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32260E"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EAC63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42C95"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F5E3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66A0"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6E664"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2AC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2BA5B"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941963" w14:textId="77777777" w:rsidR="000435A6" w:rsidRPr="00AC4FBC" w:rsidRDefault="000435A6" w:rsidP="000435A6">
            <w:pPr>
              <w:pStyle w:val="TAC"/>
            </w:pPr>
            <w:r w:rsidRPr="00AC4FBC">
              <w:t>1@41</w:t>
            </w:r>
          </w:p>
        </w:tc>
      </w:tr>
      <w:tr w:rsidR="000435A6" w:rsidRPr="00AC4FBC" w14:paraId="320FE51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2FF627"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3127B"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8CA21"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9F3ED7"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3A7254"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0F18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DDEC6"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7FD8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6660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5250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9B157"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E53ADC" w14:textId="77777777" w:rsidR="000435A6" w:rsidRPr="00AC4FBC" w:rsidRDefault="000435A6" w:rsidP="000435A6">
            <w:pPr>
              <w:pStyle w:val="TAC"/>
            </w:pPr>
            <w:r w:rsidRPr="00AC4FBC">
              <w:t>1@0</w:t>
            </w:r>
          </w:p>
        </w:tc>
      </w:tr>
      <w:tr w:rsidR="000435A6" w:rsidRPr="00AC4FBC" w14:paraId="27F85B0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D53F30"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5CA02"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3AA0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1FDA89" w14:textId="77777777" w:rsidR="000435A6" w:rsidRPr="00AC4FBC" w:rsidRDefault="000435A6" w:rsidP="000435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0FB8D9"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391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320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B26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1B373"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E10ED"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C3F4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3323FC" w14:textId="77777777" w:rsidR="000435A6" w:rsidRPr="00AC4FBC" w:rsidRDefault="000435A6" w:rsidP="000435A6">
            <w:pPr>
              <w:pStyle w:val="TAC"/>
            </w:pPr>
            <w:r w:rsidRPr="00AC4FBC">
              <w:t>1@232</w:t>
            </w:r>
          </w:p>
        </w:tc>
      </w:tr>
      <w:tr w:rsidR="000435A6" w:rsidRPr="00AC4FBC" w14:paraId="55B20323" w14:textId="77777777" w:rsidTr="00604247">
        <w:trPr>
          <w:gridAfter w:val="1"/>
          <w:wAfter w:w="6" w:type="dxa"/>
          <w:trHeight w:val="285"/>
          <w:ins w:id="18351" w:author="Ojas Choksi" w:date="2023-07-11T16:1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F170DF" w14:textId="696422AC" w:rsidR="000435A6" w:rsidRPr="00AC4FBC" w:rsidRDefault="000435A6" w:rsidP="000435A6">
            <w:pPr>
              <w:pStyle w:val="TAC"/>
              <w:rPr>
                <w:ins w:id="18352" w:author="Ojas Choksi" w:date="2023-07-11T16:18:00Z"/>
              </w:rPr>
            </w:pPr>
            <w:ins w:id="18353" w:author="Ojas Choksi" w:date="2023-07-11T16:18:00Z">
              <w: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83D10A" w14:textId="5B907B34" w:rsidR="000435A6" w:rsidRPr="00AC4FBC" w:rsidRDefault="000435A6" w:rsidP="000435A6">
            <w:pPr>
              <w:pStyle w:val="TAC"/>
              <w:rPr>
                <w:ins w:id="18354" w:author="Ojas Choksi" w:date="2023-07-11T16:18:00Z"/>
              </w:rPr>
            </w:pPr>
            <w:ins w:id="18355" w:author="Ojas Choksi" w:date="2023-07-11T16:18:00Z">
              <w:r w:rsidRPr="00AC4FBC">
                <w:t>26</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71EB0" w14:textId="31B0D421" w:rsidR="000435A6" w:rsidRPr="00AC4FBC" w:rsidRDefault="003D303B" w:rsidP="000435A6">
            <w:pPr>
              <w:pStyle w:val="TAC"/>
              <w:rPr>
                <w:ins w:id="18356" w:author="Ojas Choksi" w:date="2023-07-11T16:18:00Z"/>
              </w:rPr>
            </w:pPr>
            <w:ins w:id="18357" w:author="Ojas Choksi" w:date="2023-08-11T14:07:00Z">
              <w:r>
                <w:t>High</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61064E" w14:textId="56C16440" w:rsidR="000435A6" w:rsidRPr="00AC4FBC" w:rsidRDefault="000435A6" w:rsidP="000435A6">
            <w:pPr>
              <w:pStyle w:val="TAC"/>
              <w:rPr>
                <w:ins w:id="18358" w:author="Ojas Choksi" w:date="2023-07-11T16:18:00Z"/>
              </w:rPr>
            </w:pPr>
            <w:ins w:id="18359" w:author="Ojas Choksi" w:date="2023-07-11T16:18:00Z">
              <w:r w:rsidRPr="00AC4FBC">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BA9F0" w14:textId="542FC2FD" w:rsidR="000435A6" w:rsidRPr="00AC4FBC" w:rsidRDefault="000435A6" w:rsidP="000435A6">
            <w:pPr>
              <w:pStyle w:val="TAC"/>
              <w:rPr>
                <w:ins w:id="18360" w:author="Ojas Choksi" w:date="2023-07-11T16:18:00Z"/>
              </w:rPr>
            </w:pPr>
            <w:ins w:id="18361" w:author="Ojas Choksi" w:date="2023-07-11T16:18:00Z">
              <w:r w:rsidRPr="00AC4FBC">
                <w:t>Low</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34097" w14:textId="78C4014A" w:rsidR="000435A6" w:rsidRPr="00AC4FBC" w:rsidRDefault="000435A6" w:rsidP="000435A6">
            <w:pPr>
              <w:pStyle w:val="TAC"/>
              <w:rPr>
                <w:ins w:id="18362" w:author="Ojas Choksi" w:date="2023-07-11T16:18:00Z"/>
              </w:rPr>
            </w:pPr>
            <w:ins w:id="18363" w:author="Ojas Choksi" w:date="2023-07-11T16:18:00Z">
              <w:r w:rsidRPr="00AC4FBC">
                <w:t>1</w:t>
              </w:r>
            </w:ins>
            <w:ins w:id="18364" w:author="Ojas Choksi" w:date="2023-08-04T18:47:00Z">
              <w:r w:rsidR="0062191A">
                <w:t>5</w:t>
              </w:r>
            </w:ins>
            <w:ins w:id="18365" w:author="Ojas Choksi" w:date="2023-07-11T16:18:00Z">
              <w:r w:rsidRPr="00AC4FBC">
                <w:t>/</w:t>
              </w:r>
            </w:ins>
            <w:ins w:id="18366" w:author="Ojas Choksi" w:date="2023-08-04T18:47:00Z">
              <w:r w:rsidR="0062191A">
                <w:t>75</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1C9FA" w14:textId="234DB1FF" w:rsidR="000435A6" w:rsidRPr="00AC4FBC" w:rsidRDefault="000435A6" w:rsidP="000435A6">
            <w:pPr>
              <w:pStyle w:val="TAC"/>
              <w:rPr>
                <w:ins w:id="18367" w:author="Ojas Choksi" w:date="2023-07-11T16:18:00Z"/>
              </w:rPr>
            </w:pPr>
            <w:ins w:id="18368" w:author="Ojas Choksi" w:date="2023-07-11T16:18: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E75F4" w14:textId="76B2475E" w:rsidR="000435A6" w:rsidRPr="00AC4FBC" w:rsidRDefault="000435A6" w:rsidP="000435A6">
            <w:pPr>
              <w:pStyle w:val="TAC"/>
              <w:rPr>
                <w:ins w:id="18369" w:author="Ojas Choksi" w:date="2023-07-11T16:18:00Z"/>
              </w:rPr>
            </w:pPr>
            <w:ins w:id="18370" w:author="Ojas Choksi" w:date="2023-07-11T16:18: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FEE53" w14:textId="3068E925" w:rsidR="000435A6" w:rsidRPr="00AC4FBC" w:rsidRDefault="000435A6" w:rsidP="000435A6">
            <w:pPr>
              <w:pStyle w:val="TAC"/>
              <w:rPr>
                <w:ins w:id="18371" w:author="Ojas Choksi" w:date="2023-07-11T16:18:00Z"/>
              </w:rPr>
            </w:pPr>
            <w:ins w:id="18372" w:author="Ojas Choksi" w:date="2023-07-11T16:18: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6DA71" w14:textId="43C4FDFE" w:rsidR="000435A6" w:rsidRPr="00AC4FBC" w:rsidRDefault="000435A6" w:rsidP="000435A6">
            <w:pPr>
              <w:pStyle w:val="TAC"/>
              <w:rPr>
                <w:ins w:id="18373" w:author="Ojas Choksi" w:date="2023-07-11T16:18:00Z"/>
              </w:rPr>
            </w:pPr>
            <w:ins w:id="18374" w:author="Ojas Choksi" w:date="2023-07-11T16:18: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6F74C" w14:textId="62224979" w:rsidR="000435A6" w:rsidRPr="00AC4FBC" w:rsidRDefault="000435A6" w:rsidP="000435A6">
            <w:pPr>
              <w:pStyle w:val="TAC"/>
              <w:rPr>
                <w:ins w:id="18375" w:author="Ojas Choksi" w:date="2023-07-11T16:18:00Z"/>
              </w:rPr>
            </w:pPr>
            <w:ins w:id="18376" w:author="Ojas Choksi" w:date="2023-07-11T16:18:00Z">
              <w:r w:rsidRPr="00AC4FBC">
                <w:t>1@</w:t>
              </w:r>
            </w:ins>
            <w:ins w:id="18377" w:author="Ojas Choksi" w:date="2023-08-04T18:48:00Z">
              <w:r w:rsidR="0062191A">
                <w:t>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89D4B5" w14:textId="22FE8108" w:rsidR="000435A6" w:rsidRPr="00AC4FBC" w:rsidRDefault="000435A6" w:rsidP="000435A6">
            <w:pPr>
              <w:pStyle w:val="TAC"/>
              <w:rPr>
                <w:ins w:id="18378" w:author="Ojas Choksi" w:date="2023-07-11T16:18:00Z"/>
              </w:rPr>
            </w:pPr>
            <w:ins w:id="18379" w:author="Ojas Choksi" w:date="2023-07-11T16:18:00Z">
              <w:r w:rsidRPr="00AC4FBC">
                <w:t>1@</w:t>
              </w:r>
            </w:ins>
            <w:ins w:id="18380" w:author="Ojas Choksi" w:date="2023-08-04T18:48:00Z">
              <w:r w:rsidR="0062191A">
                <w:t>2</w:t>
              </w:r>
            </w:ins>
            <w:ins w:id="18381" w:author="Ojas Choksi" w:date="2023-07-11T16:19:00Z">
              <w:r>
                <w:t>5</w:t>
              </w:r>
            </w:ins>
          </w:p>
        </w:tc>
      </w:tr>
      <w:tr w:rsidR="000435A6" w:rsidRPr="00AC4FBC" w14:paraId="4CE62E2B"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DCA1720" w14:textId="77777777" w:rsidR="000435A6" w:rsidRPr="00AC4FBC" w:rsidRDefault="000435A6" w:rsidP="000435A6">
            <w:pPr>
              <w:pStyle w:val="TAH"/>
            </w:pPr>
            <w:r w:rsidRPr="00AC4FBC">
              <w:t>Test Setting for DC_26A_n77A Configuration</w:t>
            </w:r>
          </w:p>
        </w:tc>
      </w:tr>
      <w:tr w:rsidR="000435A6" w:rsidRPr="00AC4FBC" w14:paraId="5B9E59E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861817"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56F67B"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ABB8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381037"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D2EB58"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B4EE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E0B9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08C3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0997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D130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AF931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AA9EE3" w14:textId="77777777" w:rsidR="000435A6" w:rsidRPr="00AC4FBC" w:rsidRDefault="000435A6" w:rsidP="000435A6">
            <w:pPr>
              <w:pStyle w:val="TAC"/>
            </w:pPr>
            <w:r w:rsidRPr="00AC4FBC">
              <w:t>1@272</w:t>
            </w:r>
          </w:p>
        </w:tc>
      </w:tr>
      <w:tr w:rsidR="000435A6" w:rsidRPr="00AC4FBC" w14:paraId="39828BD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EB10D6"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F1C480"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2569"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040EDB"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BA95A4" w14:textId="77777777" w:rsidR="000435A6" w:rsidRPr="00AC4FBC" w:rsidRDefault="000435A6" w:rsidP="000435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834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723D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BC2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ED7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3472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D50E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747393" w14:textId="77777777" w:rsidR="000435A6" w:rsidRPr="00AC4FBC" w:rsidRDefault="000435A6" w:rsidP="000435A6">
            <w:pPr>
              <w:pStyle w:val="TAC"/>
            </w:pPr>
            <w:r w:rsidRPr="00AC4FBC">
              <w:t>1@0</w:t>
            </w:r>
          </w:p>
        </w:tc>
      </w:tr>
      <w:tr w:rsidR="000435A6" w:rsidRPr="00AC4FBC" w14:paraId="5D7FF34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3BB535" w14:textId="77777777" w:rsidR="000435A6" w:rsidRPr="00AC4FBC" w:rsidRDefault="000435A6" w:rsidP="000435A6">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3A6FD"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37F7"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51C28A"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A110BB"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BC5A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A6AE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655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11F7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FDB3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88F8F"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5859F5" w14:textId="77777777" w:rsidR="000435A6" w:rsidRPr="00AC4FBC" w:rsidRDefault="000435A6" w:rsidP="000435A6">
            <w:pPr>
              <w:pStyle w:val="TAC"/>
            </w:pPr>
            <w:r w:rsidRPr="00AC4FBC">
              <w:t>1@34</w:t>
            </w:r>
          </w:p>
        </w:tc>
      </w:tr>
      <w:tr w:rsidR="000435A6" w:rsidRPr="00AC4FBC" w14:paraId="4FFF3E1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A3E9FF"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5485E5"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18D1C"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AF732A"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2062D" w14:textId="77777777" w:rsidR="000435A6" w:rsidRPr="00AC4FBC" w:rsidRDefault="000435A6" w:rsidP="000435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39FD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7335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D08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532C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A8ED5"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6493C"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84640D" w14:textId="77777777" w:rsidR="000435A6" w:rsidRPr="00AC4FBC" w:rsidRDefault="000435A6" w:rsidP="000435A6">
            <w:pPr>
              <w:pStyle w:val="TAC"/>
            </w:pPr>
            <w:r w:rsidRPr="00AC4FBC">
              <w:t>1@0</w:t>
            </w:r>
          </w:p>
        </w:tc>
      </w:tr>
      <w:tr w:rsidR="000435A6" w:rsidRPr="00AC4FBC" w14:paraId="6E9D014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FD931C"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0146BA"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3383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8F9BD9"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AAAD2" w14:textId="77777777" w:rsidR="000435A6" w:rsidRPr="00AC4FBC" w:rsidRDefault="000435A6" w:rsidP="000435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83613"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F2D1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1184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C5419"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31EC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1382D"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A4D571" w14:textId="77777777" w:rsidR="000435A6" w:rsidRPr="00AC4FBC" w:rsidRDefault="000435A6" w:rsidP="000435A6">
            <w:pPr>
              <w:pStyle w:val="TAC"/>
            </w:pPr>
            <w:r w:rsidRPr="00AC4FBC">
              <w:t>1@0</w:t>
            </w:r>
          </w:p>
        </w:tc>
      </w:tr>
      <w:tr w:rsidR="000435A6" w:rsidRPr="00AC4FBC" w14:paraId="44FE3C6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46E799"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2F9426"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35F28"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7643D8"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1585CB"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AA2CD"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45515"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0F2D3"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06D96"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BA6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2FF7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D05FF6" w14:textId="77777777" w:rsidR="000435A6" w:rsidRPr="00AC4FBC" w:rsidRDefault="000435A6" w:rsidP="000435A6">
            <w:pPr>
              <w:pStyle w:val="TAC"/>
            </w:pPr>
            <w:r w:rsidRPr="00AC4FBC">
              <w:t>1@201</w:t>
            </w:r>
          </w:p>
        </w:tc>
      </w:tr>
      <w:tr w:rsidR="000435A6" w:rsidRPr="00AC4FBC" w14:paraId="453E37B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5F482D" w14:textId="77777777" w:rsidR="000435A6" w:rsidRPr="00AC4FBC" w:rsidRDefault="000435A6" w:rsidP="000435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60D89D"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2D8F3"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29BAEB"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F49EA4"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C82E"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A54F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97F4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4F64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C4B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F0F1A"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A30686" w14:textId="77777777" w:rsidR="000435A6" w:rsidRPr="00AC4FBC" w:rsidRDefault="000435A6" w:rsidP="000435A6">
            <w:pPr>
              <w:pStyle w:val="TAC"/>
            </w:pPr>
            <w:r w:rsidRPr="00AC4FBC">
              <w:t>1@272</w:t>
            </w:r>
          </w:p>
        </w:tc>
      </w:tr>
      <w:tr w:rsidR="000435A6" w:rsidRPr="00AC4FBC" w14:paraId="0907E26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EC5D0A" w14:textId="77777777" w:rsidR="000435A6" w:rsidRPr="00AC4FBC" w:rsidRDefault="000435A6" w:rsidP="000435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BA489C"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6BC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B47D39"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4E72B" w14:textId="77777777" w:rsidR="000435A6" w:rsidRPr="00AC4FBC" w:rsidRDefault="000435A6" w:rsidP="000435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5594D"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FC267"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1C4A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32A3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71B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46FB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ED8B5A" w14:textId="77777777" w:rsidR="000435A6" w:rsidRPr="00AC4FBC" w:rsidRDefault="000435A6" w:rsidP="000435A6">
            <w:pPr>
              <w:pStyle w:val="TAC"/>
            </w:pPr>
            <w:r w:rsidRPr="00AC4FBC">
              <w:t>1@0</w:t>
            </w:r>
          </w:p>
        </w:tc>
      </w:tr>
      <w:tr w:rsidR="000435A6" w:rsidRPr="00AC4FBC" w14:paraId="4B277FA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E862433" w14:textId="77777777" w:rsidR="000435A6" w:rsidRPr="00AC4FBC" w:rsidRDefault="000435A6" w:rsidP="000435A6">
            <w:pPr>
              <w:pStyle w:val="TAH"/>
            </w:pPr>
            <w:r w:rsidRPr="00AC4FBC">
              <w:t>Test Setting for DC_26A_n78A Configuration</w:t>
            </w:r>
          </w:p>
        </w:tc>
      </w:tr>
      <w:tr w:rsidR="000435A6" w:rsidRPr="00AC4FBC" w14:paraId="114B5C4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585227"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547603"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34B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344D31"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2276B"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F0CCF"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B5258"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2B81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EDB8"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8A1D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62B9E"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43D2B" w14:textId="77777777" w:rsidR="000435A6" w:rsidRPr="00AC4FBC" w:rsidRDefault="000435A6" w:rsidP="000435A6">
            <w:pPr>
              <w:pStyle w:val="TAC"/>
            </w:pPr>
            <w:r w:rsidRPr="00AC4FBC">
              <w:t>1@272</w:t>
            </w:r>
          </w:p>
        </w:tc>
      </w:tr>
      <w:tr w:rsidR="000435A6" w:rsidRPr="00AC4FBC" w14:paraId="4A2C7E1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1F2E50"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4080D7"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B8068"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9A20DA"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EB0378"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D5E1"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9F6E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A1F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44BC"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8C44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DC7EF"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2BD8E4" w14:textId="77777777" w:rsidR="000435A6" w:rsidRPr="00AC4FBC" w:rsidRDefault="000435A6" w:rsidP="000435A6">
            <w:pPr>
              <w:pStyle w:val="TAC"/>
            </w:pPr>
            <w:r w:rsidRPr="00AC4FBC">
              <w:t>1@0</w:t>
            </w:r>
          </w:p>
        </w:tc>
      </w:tr>
      <w:tr w:rsidR="000435A6" w:rsidRPr="00AC4FBC" w14:paraId="539EF1D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EE1B56"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9B8A0E"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C36CC"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9EDF65"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AECCA68"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DD1C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5522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E597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C2C3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7F93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F98C8" w14:textId="77777777" w:rsidR="000435A6" w:rsidRPr="00AC4FBC" w:rsidRDefault="000435A6" w:rsidP="000435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64EB2C" w14:textId="77777777" w:rsidR="000435A6" w:rsidRPr="00AC4FBC" w:rsidRDefault="000435A6" w:rsidP="000435A6">
            <w:pPr>
              <w:pStyle w:val="TAC"/>
            </w:pPr>
            <w:r w:rsidRPr="00AC4FBC">
              <w:t>1@34</w:t>
            </w:r>
          </w:p>
        </w:tc>
      </w:tr>
      <w:tr w:rsidR="000435A6" w:rsidRPr="00AC4FBC" w14:paraId="7201BE7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B1A74B"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6BB354"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512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F4B1B1"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517E16"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EE0F9"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965CE"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37644"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CCDC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FBC5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29160C"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3F85ED" w14:textId="77777777" w:rsidR="000435A6" w:rsidRPr="00AC4FBC" w:rsidRDefault="000435A6" w:rsidP="000435A6">
            <w:pPr>
              <w:pStyle w:val="TAC"/>
            </w:pPr>
            <w:r w:rsidRPr="00AC4FBC">
              <w:t>1@78</w:t>
            </w:r>
          </w:p>
        </w:tc>
      </w:tr>
      <w:tr w:rsidR="000435A6" w:rsidRPr="00AC4FBC" w14:paraId="0A2FE99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F40417"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4DB6C0"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8E021"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6B3FEA"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A7F931B"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B34E5"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9227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C660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408B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F485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64496"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11FD51" w14:textId="77777777" w:rsidR="000435A6" w:rsidRPr="00AC4FBC" w:rsidRDefault="000435A6" w:rsidP="000435A6">
            <w:pPr>
              <w:pStyle w:val="TAC"/>
            </w:pPr>
            <w:r w:rsidRPr="00AC4FBC">
              <w:t>1@201</w:t>
            </w:r>
          </w:p>
        </w:tc>
      </w:tr>
      <w:tr w:rsidR="000435A6" w:rsidRPr="00AC4FBC" w14:paraId="0F7664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200AAF"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6BF74" w14:textId="77777777" w:rsidR="000435A6" w:rsidRPr="00AC4FBC" w:rsidRDefault="000435A6" w:rsidP="000435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BA3EE"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3C8C52"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DFFBBC" w14:textId="77777777" w:rsidR="000435A6" w:rsidRPr="00AC4FBC" w:rsidRDefault="000435A6" w:rsidP="000435A6">
            <w:pPr>
              <w:pStyle w:val="TAC"/>
            </w:pPr>
            <w:r w:rsidRPr="00AC4FBC">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92A46" w14:textId="77777777" w:rsidR="000435A6" w:rsidRPr="00AC4FBC" w:rsidRDefault="000435A6" w:rsidP="000435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78423"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52236"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E2FE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FC8C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85F4FA"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13D245" w14:textId="77777777" w:rsidR="000435A6" w:rsidRPr="00AC4FBC" w:rsidRDefault="000435A6" w:rsidP="000435A6">
            <w:pPr>
              <w:pStyle w:val="TAC"/>
            </w:pPr>
            <w:r w:rsidRPr="00AC4FBC">
              <w:t>1@0</w:t>
            </w:r>
          </w:p>
        </w:tc>
      </w:tr>
      <w:tr w:rsidR="000435A6" w:rsidRPr="00AC4FBC" w14:paraId="732C3DD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BF78EC0" w14:textId="77777777" w:rsidR="000435A6" w:rsidRPr="00AC4FBC" w:rsidRDefault="000435A6" w:rsidP="000435A6">
            <w:pPr>
              <w:pStyle w:val="TAH"/>
            </w:pPr>
            <w:r w:rsidRPr="00AC4FBC">
              <w:t>Test Setting for DC_26A_n79A Configuration</w:t>
            </w:r>
          </w:p>
        </w:tc>
      </w:tr>
      <w:tr w:rsidR="000435A6" w:rsidRPr="00AC4FBC" w14:paraId="38059B6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4CE54E" w14:textId="77777777" w:rsidR="000435A6" w:rsidRPr="00AC4FBC" w:rsidRDefault="000435A6" w:rsidP="000435A6">
            <w:pPr>
              <w:pStyle w:val="TAH"/>
              <w:rPr>
                <w:b w:val="0"/>
                <w:bCs/>
              </w:rPr>
            </w:pPr>
            <w:r w:rsidRPr="00AC4FBC">
              <w:rPr>
                <w:b w:val="0"/>
                <w:bCs/>
              </w:rPr>
              <w:t>N/A (Note 14)</w:t>
            </w:r>
          </w:p>
        </w:tc>
      </w:tr>
      <w:tr w:rsidR="000435A6" w:rsidRPr="00AC4FBC" w14:paraId="70787191"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27B5DB" w14:textId="77777777" w:rsidR="000435A6" w:rsidRPr="00AC4FBC" w:rsidRDefault="000435A6" w:rsidP="000435A6">
            <w:pPr>
              <w:pStyle w:val="TAH"/>
            </w:pPr>
            <w:r w:rsidRPr="00AC4FBC">
              <w:t>Test Setting for DC_28A_n3A Configuration</w:t>
            </w:r>
          </w:p>
        </w:tc>
      </w:tr>
      <w:tr w:rsidR="000435A6" w:rsidRPr="00AC4FBC" w14:paraId="76AD4BD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A9ADCD"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D817E"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8775"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A24E52" w14:textId="77777777" w:rsidR="000435A6" w:rsidRPr="00AC4FBC" w:rsidRDefault="000435A6" w:rsidP="000435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3902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203C"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46A60" w14:textId="77777777" w:rsidR="000435A6" w:rsidRPr="00AC4FBC" w:rsidRDefault="000435A6" w:rsidP="000435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1B0C7"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79C35"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075E5"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A7A775"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D02878" w14:textId="77777777" w:rsidR="000435A6" w:rsidRPr="00AC4FBC" w:rsidRDefault="000435A6" w:rsidP="000435A6">
            <w:pPr>
              <w:pStyle w:val="TAC"/>
            </w:pPr>
            <w:r w:rsidRPr="00AC4FBC">
              <w:t>1@0</w:t>
            </w:r>
          </w:p>
        </w:tc>
      </w:tr>
      <w:tr w:rsidR="000435A6" w:rsidRPr="00AC4FBC" w14:paraId="4CA0A83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42BB63"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1BA7CC"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0710"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78D55D" w14:textId="77777777" w:rsidR="000435A6" w:rsidRPr="00AC4FBC" w:rsidRDefault="000435A6" w:rsidP="000435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E47D9"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71B5D"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175DB" w14:textId="77777777" w:rsidR="000435A6" w:rsidRPr="00AC4FBC" w:rsidRDefault="000435A6" w:rsidP="000435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33FCE"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3953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0D8A4"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A3EE1B"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F27C8B" w14:textId="77777777" w:rsidR="000435A6" w:rsidRPr="00AC4FBC" w:rsidRDefault="000435A6" w:rsidP="000435A6">
            <w:pPr>
              <w:pStyle w:val="TAC"/>
            </w:pPr>
            <w:r w:rsidRPr="00AC4FBC">
              <w:t>1@159</w:t>
            </w:r>
          </w:p>
        </w:tc>
      </w:tr>
      <w:tr w:rsidR="000435A6" w:rsidRPr="00AC4FBC" w14:paraId="6EE9D3C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61A636"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23EDC"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23E35"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39719D" w14:textId="77777777" w:rsidR="000435A6" w:rsidRPr="00AC4FBC" w:rsidRDefault="000435A6" w:rsidP="000435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85F43"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B7544"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E8912" w14:textId="77777777" w:rsidR="000435A6" w:rsidRPr="00AC4FBC" w:rsidRDefault="000435A6" w:rsidP="000435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D496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7159F"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5369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D64FF"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5898C6" w14:textId="77777777" w:rsidR="000435A6" w:rsidRPr="00AC4FBC" w:rsidRDefault="000435A6" w:rsidP="000435A6">
            <w:pPr>
              <w:pStyle w:val="TAC"/>
            </w:pPr>
            <w:r w:rsidRPr="00AC4FBC">
              <w:t>1@0</w:t>
            </w:r>
          </w:p>
        </w:tc>
      </w:tr>
      <w:tr w:rsidR="000435A6" w:rsidRPr="00AC4FBC" w14:paraId="1050795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B6F1A4B" w14:textId="77777777" w:rsidR="000435A6" w:rsidRPr="00AC4FBC" w:rsidRDefault="000435A6" w:rsidP="000435A6">
            <w:pPr>
              <w:pStyle w:val="TAH"/>
            </w:pPr>
            <w:r w:rsidRPr="00AC4FBC">
              <w:t>Test Setting for DC_28A_n5A Configuration</w:t>
            </w:r>
          </w:p>
        </w:tc>
      </w:tr>
      <w:tr w:rsidR="000435A6" w:rsidRPr="00AC4FBC" w14:paraId="08FC8ED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4C3DD2" w14:textId="77777777" w:rsidR="000435A6" w:rsidRPr="00AC4FBC" w:rsidRDefault="000435A6" w:rsidP="000435A6">
            <w:pPr>
              <w:pStyle w:val="TAC"/>
            </w:pPr>
            <w:r w:rsidRPr="00AC4FBC">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EC901B" w14:textId="77777777" w:rsidR="000435A6" w:rsidRPr="00AC4FBC" w:rsidRDefault="000435A6" w:rsidP="000435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14E86"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0E480B" w14:textId="77777777" w:rsidR="000435A6" w:rsidRPr="00AC4FBC" w:rsidRDefault="000435A6" w:rsidP="000435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E8DE8"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6FB28"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E33BB"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34CB3"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2389C"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27A63"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DE6E7" w14:textId="77777777" w:rsidR="000435A6" w:rsidRPr="00AC4FBC" w:rsidRDefault="00000000" w:rsidP="000435A6">
            <w:pPr>
              <w:pStyle w:val="TAC"/>
            </w:pPr>
            <w:hyperlink r:id="rId45" w:history="1">
              <w:r w:rsidR="000435A6" w:rsidRPr="00AC4FBC">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C01BEF" w14:textId="77777777" w:rsidR="000435A6" w:rsidRPr="00AC4FBC" w:rsidRDefault="000435A6" w:rsidP="000435A6">
            <w:pPr>
              <w:pStyle w:val="TAC"/>
            </w:pPr>
            <w:r w:rsidRPr="00AC4FBC">
              <w:rPr>
                <w:rFonts w:cs="Arial"/>
                <w:color w:val="000000"/>
                <w:szCs w:val="18"/>
              </w:rPr>
              <w:t>1@105</w:t>
            </w:r>
          </w:p>
        </w:tc>
      </w:tr>
      <w:tr w:rsidR="000435A6" w:rsidRPr="00AC4FBC" w14:paraId="1B5A6E4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01BBD4" w14:textId="77777777" w:rsidR="000435A6" w:rsidRPr="00AC4FBC" w:rsidRDefault="000435A6" w:rsidP="000435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FA468" w14:textId="77777777" w:rsidR="000435A6" w:rsidRPr="00AC4FBC" w:rsidRDefault="000435A6" w:rsidP="000435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3154E" w14:textId="77777777" w:rsidR="000435A6" w:rsidRPr="00AC4FBC" w:rsidRDefault="000435A6" w:rsidP="000435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751DE9" w14:textId="77777777" w:rsidR="000435A6" w:rsidRPr="00AC4FBC" w:rsidRDefault="000435A6" w:rsidP="000435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0965E8"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7758E"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5C798"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6C132"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E9718"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75E31"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55BFC" w14:textId="77777777" w:rsidR="000435A6" w:rsidRPr="00AC4FBC" w:rsidRDefault="000435A6" w:rsidP="000435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36B8C0" w14:textId="77777777" w:rsidR="000435A6" w:rsidRPr="00AC4FBC" w:rsidRDefault="000435A6" w:rsidP="000435A6">
            <w:pPr>
              <w:pStyle w:val="TAC"/>
            </w:pPr>
            <w:r w:rsidRPr="00AC4FBC">
              <w:rPr>
                <w:rFonts w:cs="Arial"/>
                <w:color w:val="000000"/>
                <w:szCs w:val="18"/>
              </w:rPr>
              <w:t>1@0</w:t>
            </w:r>
          </w:p>
        </w:tc>
      </w:tr>
      <w:tr w:rsidR="000435A6" w:rsidRPr="00AC4FBC" w14:paraId="1E6B2A2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63D90" w14:textId="77777777" w:rsidR="000435A6" w:rsidRPr="00AC4FBC" w:rsidRDefault="000435A6" w:rsidP="000435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4A2FD" w14:textId="77777777" w:rsidR="000435A6" w:rsidRPr="00AC4FBC" w:rsidRDefault="000435A6" w:rsidP="000435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DB07C"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C84018" w14:textId="77777777" w:rsidR="000435A6" w:rsidRPr="00AC4FBC" w:rsidRDefault="000435A6" w:rsidP="000435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4F914B" w14:textId="77777777" w:rsidR="000435A6" w:rsidRPr="00AC4FBC" w:rsidRDefault="000435A6" w:rsidP="000435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5A30B"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CAAB3" w14:textId="77777777" w:rsidR="000435A6" w:rsidRPr="00AC4FBC" w:rsidRDefault="000435A6" w:rsidP="000435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D565D"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7169C"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3CEF"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D63A1" w14:textId="77777777" w:rsidR="000435A6" w:rsidRPr="00AC4FBC" w:rsidRDefault="000435A6" w:rsidP="000435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E40A47" w14:textId="77777777" w:rsidR="000435A6" w:rsidRPr="00AC4FBC" w:rsidRDefault="00000000" w:rsidP="000435A6">
            <w:pPr>
              <w:pStyle w:val="TAC"/>
            </w:pPr>
            <w:hyperlink r:id="rId46" w:history="1">
              <w:r w:rsidR="000435A6" w:rsidRPr="00AC4FBC">
                <w:rPr>
                  <w:rStyle w:val="Hyperlink"/>
                  <w:rFonts w:cs="Arial"/>
                  <w:color w:val="000000"/>
                  <w:szCs w:val="18"/>
                </w:rPr>
                <w:t>1@0</w:t>
              </w:r>
            </w:hyperlink>
          </w:p>
        </w:tc>
      </w:tr>
      <w:tr w:rsidR="000435A6" w:rsidRPr="00AC4FBC" w14:paraId="60AAE5C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03BC96C" w14:textId="77777777" w:rsidR="000435A6" w:rsidRPr="00AC4FBC" w:rsidRDefault="000435A6" w:rsidP="000435A6">
            <w:pPr>
              <w:pStyle w:val="TAH"/>
            </w:pPr>
            <w:r w:rsidRPr="00AC4FBC">
              <w:t>Test Setting for DC_28A_n7A Configuration</w:t>
            </w:r>
          </w:p>
        </w:tc>
      </w:tr>
      <w:tr w:rsidR="000435A6" w:rsidRPr="00AC4FBC" w14:paraId="0025981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3D4628"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9179E"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CCE1"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7FD4B2" w14:textId="77777777" w:rsidR="000435A6" w:rsidRPr="00AC4FBC" w:rsidRDefault="000435A6" w:rsidP="000435A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0F5501"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CE4DF"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53339" w14:textId="77777777" w:rsidR="000435A6" w:rsidRPr="00AC4FBC" w:rsidRDefault="000435A6" w:rsidP="000435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B0759"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59B8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D4F3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57090"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BC195B" w14:textId="77777777" w:rsidR="000435A6" w:rsidRPr="00AC4FBC" w:rsidRDefault="000435A6" w:rsidP="000435A6">
            <w:pPr>
              <w:pStyle w:val="TAC"/>
            </w:pPr>
            <w:r w:rsidRPr="00AC4FBC">
              <w:t>1@105</w:t>
            </w:r>
          </w:p>
        </w:tc>
      </w:tr>
      <w:tr w:rsidR="000435A6" w:rsidRPr="00AC4FBC" w14:paraId="49793D63"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D498B7E" w14:textId="77777777" w:rsidR="000435A6" w:rsidRPr="00AC4FBC" w:rsidRDefault="000435A6" w:rsidP="000435A6">
            <w:pPr>
              <w:pStyle w:val="TAH"/>
            </w:pPr>
            <w:r w:rsidRPr="00AC4FBC">
              <w:t>Test Setting for DC_28A_n77A Configuration</w:t>
            </w:r>
          </w:p>
        </w:tc>
      </w:tr>
      <w:tr w:rsidR="000435A6" w:rsidRPr="00AC4FBC" w14:paraId="41E2DB0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34D44F"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1B044"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40B2D"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7D9B76"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C1B6BE"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C4553"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8B18"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00FF"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FF1FA"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FEA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F353D"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9A3B55" w14:textId="77777777" w:rsidR="000435A6" w:rsidRPr="00AC4FBC" w:rsidRDefault="000435A6" w:rsidP="000435A6">
            <w:pPr>
              <w:pStyle w:val="TAC"/>
            </w:pPr>
            <w:r w:rsidRPr="00AC4FBC">
              <w:t>1@0</w:t>
            </w:r>
          </w:p>
        </w:tc>
      </w:tr>
      <w:tr w:rsidR="000435A6" w:rsidRPr="00AC4FBC" w14:paraId="18A05D0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F8BF3B"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D1CA9"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1849D"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D97997"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1A67C0"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B1F0C"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2D138"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1449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0EFE7"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060C9"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0DE021"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5C150C" w14:textId="77777777" w:rsidR="000435A6" w:rsidRPr="00AC4FBC" w:rsidRDefault="000435A6" w:rsidP="000435A6">
            <w:pPr>
              <w:pStyle w:val="TAC"/>
            </w:pPr>
            <w:r w:rsidRPr="00AC4FBC">
              <w:t>1@158</w:t>
            </w:r>
          </w:p>
        </w:tc>
      </w:tr>
      <w:tr w:rsidR="000435A6" w:rsidRPr="00AC4FBC" w14:paraId="7534831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1CBB90"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547919"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6A29A"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88C4CA"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240DE"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F4310"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CA26A"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B90A"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A8A2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1D12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0C139" w14:textId="77777777" w:rsidR="000435A6" w:rsidRPr="00AC4FBC" w:rsidRDefault="000435A6" w:rsidP="000435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E16034" w14:textId="77777777" w:rsidR="000435A6" w:rsidRPr="00AC4FBC" w:rsidRDefault="000435A6" w:rsidP="000435A6">
            <w:pPr>
              <w:pStyle w:val="TAC"/>
            </w:pPr>
            <w:r w:rsidRPr="00AC4FBC">
              <w:t>1@130</w:t>
            </w:r>
          </w:p>
        </w:tc>
      </w:tr>
      <w:tr w:rsidR="000435A6" w:rsidRPr="00AC4FBC" w14:paraId="531A519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958E73"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6B91A"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06D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AC461E"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AD413" w14:textId="77777777" w:rsidR="000435A6" w:rsidRPr="00AC4FBC" w:rsidRDefault="000435A6" w:rsidP="000435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BB50"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CC0CF"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D8962"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59AE"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94366"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FB7C10"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D3741D" w14:textId="77777777" w:rsidR="000435A6" w:rsidRPr="00AC4FBC" w:rsidRDefault="000435A6" w:rsidP="000435A6">
            <w:pPr>
              <w:pStyle w:val="TAC"/>
            </w:pPr>
            <w:r w:rsidRPr="00AC4FBC">
              <w:t>1@0</w:t>
            </w:r>
          </w:p>
        </w:tc>
      </w:tr>
      <w:tr w:rsidR="000435A6" w:rsidRPr="00AC4FBC" w14:paraId="4EF9D55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B87AD3" w14:textId="77777777" w:rsidR="000435A6" w:rsidRPr="00AC4FBC" w:rsidRDefault="000435A6" w:rsidP="000435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CC53F"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7DE7F"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5F9B75"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BB1DF"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36DBC"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5A834"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A3B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06320"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797D2"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A81AEB"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1D9C17" w14:textId="77777777" w:rsidR="000435A6" w:rsidRPr="00AC4FBC" w:rsidRDefault="000435A6" w:rsidP="000435A6">
            <w:pPr>
              <w:pStyle w:val="TAC"/>
            </w:pPr>
            <w:r w:rsidRPr="00AC4FBC">
              <w:t>1@0</w:t>
            </w:r>
          </w:p>
        </w:tc>
      </w:tr>
      <w:tr w:rsidR="000435A6" w:rsidRPr="00AC4FBC" w14:paraId="58FA9B8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AC3F9" w14:textId="77777777" w:rsidR="000435A6" w:rsidRPr="00AC4FBC" w:rsidRDefault="000435A6" w:rsidP="000435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BCFEF9"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E764B"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5CDAEF"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7EBCC"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DDD62"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2BE36"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7EDA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4861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090F"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DA6E52"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C732F4" w14:textId="77777777" w:rsidR="000435A6" w:rsidRPr="00AC4FBC" w:rsidRDefault="000435A6" w:rsidP="000435A6">
            <w:pPr>
              <w:pStyle w:val="TAC"/>
            </w:pPr>
            <w:r w:rsidRPr="00AC4FBC">
              <w:t>1@272</w:t>
            </w:r>
          </w:p>
        </w:tc>
      </w:tr>
      <w:tr w:rsidR="000435A6" w:rsidRPr="00AC4FBC" w14:paraId="554ADF5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2D3833" w14:textId="77777777" w:rsidR="000435A6" w:rsidRPr="00AC4FBC" w:rsidRDefault="000435A6" w:rsidP="000435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1D22B"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8AD10"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9418CD" w14:textId="77777777" w:rsidR="000435A6" w:rsidRPr="00AC4FBC" w:rsidRDefault="000435A6" w:rsidP="000435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885014" w14:textId="77777777" w:rsidR="000435A6" w:rsidRPr="00AC4FBC" w:rsidRDefault="000435A6" w:rsidP="000435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506C7" w14:textId="77777777" w:rsidR="000435A6" w:rsidRPr="00AC4FBC" w:rsidRDefault="000435A6" w:rsidP="000435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1CF57"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C2EA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65B5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9F111"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1ED52" w14:textId="77777777" w:rsidR="000435A6" w:rsidRPr="00AC4FBC" w:rsidRDefault="000435A6" w:rsidP="000435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2A3BF5" w14:textId="77777777" w:rsidR="000435A6" w:rsidRPr="00AC4FBC" w:rsidRDefault="000435A6" w:rsidP="000435A6">
            <w:pPr>
              <w:pStyle w:val="TAC"/>
            </w:pPr>
            <w:r w:rsidRPr="00AC4FBC">
              <w:t>1@0</w:t>
            </w:r>
          </w:p>
        </w:tc>
      </w:tr>
      <w:tr w:rsidR="000435A6" w:rsidRPr="00AC4FBC" w14:paraId="536260EB"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34664B45" w14:textId="77777777" w:rsidR="000435A6" w:rsidRPr="00AC4FBC" w:rsidRDefault="000435A6" w:rsidP="000435A6">
            <w:pPr>
              <w:pStyle w:val="TAH"/>
            </w:pPr>
            <w:r w:rsidRPr="00AC4FBC">
              <w:t>Test Setting for DC_28A_n78A Configuration</w:t>
            </w:r>
          </w:p>
        </w:tc>
      </w:tr>
      <w:tr w:rsidR="000435A6" w:rsidRPr="00AC4FBC" w14:paraId="6D9E1CDB"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02D02D3"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D1F7E5"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7200294" w14:textId="77777777" w:rsidR="000435A6" w:rsidRPr="00AC4FBC" w:rsidRDefault="000435A6" w:rsidP="000435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20FCFB1"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39F90AB"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B7DC204"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8901C0"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D14E49C"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59327E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96F146C"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6F59F6" w14:textId="77777777" w:rsidR="000435A6" w:rsidRPr="00AC4FBC" w:rsidRDefault="000435A6" w:rsidP="000435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0BDB0D69" w14:textId="77777777" w:rsidR="000435A6" w:rsidRPr="00AC4FBC" w:rsidRDefault="000435A6" w:rsidP="000435A6">
            <w:pPr>
              <w:pStyle w:val="TAC"/>
            </w:pPr>
            <w:r w:rsidRPr="00AC4FBC">
              <w:t>1@0</w:t>
            </w:r>
          </w:p>
        </w:tc>
      </w:tr>
      <w:tr w:rsidR="000435A6" w:rsidRPr="00AC4FBC" w14:paraId="1FFEF72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5C5E1BC" w14:textId="77777777" w:rsidR="000435A6" w:rsidRPr="00AC4FBC" w:rsidRDefault="000435A6" w:rsidP="000435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71E3F4"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342EEBD"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9CDC676"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439C2C"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ACB0EC3"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B023352"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E779A85"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D6FAFF8"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BE73CB"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6CFD26" w14:textId="77777777" w:rsidR="000435A6" w:rsidRPr="00AC4FBC" w:rsidRDefault="000435A6" w:rsidP="000435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13882CD" w14:textId="77777777" w:rsidR="000435A6" w:rsidRPr="00AC4FBC" w:rsidRDefault="000435A6" w:rsidP="000435A6">
            <w:pPr>
              <w:pStyle w:val="TAC"/>
            </w:pPr>
            <w:r w:rsidRPr="00AC4FBC">
              <w:t>1@272</w:t>
            </w:r>
          </w:p>
        </w:tc>
      </w:tr>
      <w:tr w:rsidR="000435A6" w:rsidRPr="00AC4FBC" w14:paraId="268D1439"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35D20D7" w14:textId="77777777" w:rsidR="000435A6" w:rsidRPr="00AC4FBC" w:rsidRDefault="000435A6" w:rsidP="000435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6C18103"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87F5708" w14:textId="77777777" w:rsidR="000435A6" w:rsidRPr="00AC4FBC" w:rsidRDefault="000435A6" w:rsidP="000435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483AD35A"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CB10DE"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052E113"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6917A3B"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60B0BA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CB579D"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3ED2097"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0812C0" w14:textId="77777777" w:rsidR="000435A6" w:rsidRPr="00AC4FBC" w:rsidRDefault="000435A6" w:rsidP="000435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FC43E0A" w14:textId="77777777" w:rsidR="000435A6" w:rsidRPr="00AC4FBC" w:rsidRDefault="000435A6" w:rsidP="000435A6">
            <w:pPr>
              <w:pStyle w:val="TAC"/>
            </w:pPr>
            <w:r w:rsidRPr="00AC4FBC">
              <w:t>1@272</w:t>
            </w:r>
          </w:p>
        </w:tc>
      </w:tr>
      <w:tr w:rsidR="000435A6" w:rsidRPr="00AC4FBC" w14:paraId="060BA74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D4D9BA9" w14:textId="77777777" w:rsidR="000435A6" w:rsidRPr="00AC4FBC" w:rsidRDefault="000435A6" w:rsidP="000435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596AC6"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262199B"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087D038A"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FD6967" w14:textId="77777777" w:rsidR="000435A6" w:rsidRPr="00AC4FBC" w:rsidRDefault="000435A6" w:rsidP="000435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AC15B98"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6E38FD8"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311F8BB"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37FFEAB"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059ACB5"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435347" w14:textId="77777777" w:rsidR="000435A6" w:rsidRPr="00AC4FBC" w:rsidRDefault="000435A6" w:rsidP="000435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0DE951F" w14:textId="77777777" w:rsidR="000435A6" w:rsidRPr="00AC4FBC" w:rsidRDefault="000435A6" w:rsidP="000435A6">
            <w:pPr>
              <w:pStyle w:val="TAC"/>
            </w:pPr>
            <w:r w:rsidRPr="00AC4FBC">
              <w:t>1@190</w:t>
            </w:r>
          </w:p>
        </w:tc>
      </w:tr>
      <w:tr w:rsidR="000435A6" w:rsidRPr="00AC4FBC" w14:paraId="6BB33CA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81DCAB5" w14:textId="77777777" w:rsidR="000435A6" w:rsidRPr="00AC4FBC" w:rsidRDefault="000435A6" w:rsidP="000435A6">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F628CA" w14:textId="77777777" w:rsidR="000435A6" w:rsidRPr="00AC4FBC" w:rsidRDefault="000435A6" w:rsidP="000435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387BF92"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39CD3D59" w14:textId="77777777" w:rsidR="000435A6" w:rsidRPr="00AC4FBC" w:rsidRDefault="000435A6" w:rsidP="000435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1B75C2C" w14:textId="77777777" w:rsidR="000435A6" w:rsidRPr="00AC4FBC" w:rsidRDefault="000435A6" w:rsidP="000435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257B97C"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A73980C" w14:textId="77777777" w:rsidR="000435A6" w:rsidRPr="00AC4FBC" w:rsidRDefault="000435A6" w:rsidP="000435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F9CE191"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867661"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1784713"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E4B6397" w14:textId="77777777" w:rsidR="000435A6" w:rsidRPr="00AC4FBC" w:rsidRDefault="000435A6" w:rsidP="000435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D3880D5" w14:textId="77777777" w:rsidR="000435A6" w:rsidRPr="00AC4FBC" w:rsidRDefault="000435A6" w:rsidP="000435A6">
            <w:pPr>
              <w:pStyle w:val="TAC"/>
            </w:pPr>
            <w:r w:rsidRPr="00AC4FBC">
              <w:t>1@0</w:t>
            </w:r>
          </w:p>
        </w:tc>
      </w:tr>
      <w:tr w:rsidR="000435A6" w:rsidRPr="00AC4FBC" w14:paraId="611D164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62B95C2" w14:textId="77777777" w:rsidR="000435A6" w:rsidRPr="00AC4FBC" w:rsidRDefault="000435A6" w:rsidP="000435A6">
            <w:pPr>
              <w:pStyle w:val="TAH"/>
            </w:pPr>
            <w:r w:rsidRPr="00AC4FBC">
              <w:t>Test Setting for DC_28A_n79A Configuration</w:t>
            </w:r>
          </w:p>
        </w:tc>
      </w:tr>
      <w:tr w:rsidR="000435A6" w:rsidRPr="00AC4FBC" w14:paraId="498CDDB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ED9E94" w14:textId="77777777" w:rsidR="000435A6" w:rsidRPr="00AC4FBC" w:rsidRDefault="000435A6" w:rsidP="000435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E9715A" w14:textId="77777777" w:rsidR="000435A6" w:rsidRPr="00AC4FBC" w:rsidRDefault="000435A6" w:rsidP="000435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5E84" w14:textId="77777777" w:rsidR="000435A6" w:rsidRPr="00AC4FBC" w:rsidRDefault="000435A6" w:rsidP="000435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6CB91C" w14:textId="77777777" w:rsidR="000435A6" w:rsidRPr="00AC4FBC" w:rsidRDefault="000435A6" w:rsidP="000435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621C4" w14:textId="77777777" w:rsidR="000435A6" w:rsidRPr="00AC4FBC" w:rsidRDefault="000435A6" w:rsidP="000435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A37B0" w14:textId="77777777" w:rsidR="000435A6" w:rsidRPr="00AC4FBC" w:rsidRDefault="000435A6" w:rsidP="000435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752D3" w14:textId="77777777" w:rsidR="000435A6" w:rsidRPr="00AC4FBC" w:rsidRDefault="000435A6" w:rsidP="000435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1341A" w14:textId="77777777" w:rsidR="000435A6" w:rsidRPr="00AC4FBC" w:rsidRDefault="000435A6" w:rsidP="000435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8C647" w14:textId="77777777" w:rsidR="000435A6" w:rsidRPr="00AC4FBC" w:rsidRDefault="000435A6" w:rsidP="000435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B5CCB" w14:textId="77777777" w:rsidR="000435A6" w:rsidRPr="00AC4FBC" w:rsidRDefault="000435A6" w:rsidP="000435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D121" w14:textId="77777777" w:rsidR="000435A6" w:rsidRPr="00AC4FBC" w:rsidRDefault="000435A6" w:rsidP="000435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7AC2B7" w14:textId="77777777" w:rsidR="000435A6" w:rsidRPr="00AC4FBC" w:rsidRDefault="000435A6" w:rsidP="000435A6">
            <w:pPr>
              <w:pStyle w:val="TAC"/>
            </w:pPr>
            <w:r w:rsidRPr="00AC4FBC">
              <w:rPr>
                <w:rFonts w:cs="Arial"/>
                <w:color w:val="000000"/>
                <w:szCs w:val="18"/>
              </w:rPr>
              <w:t>1@272</w:t>
            </w:r>
          </w:p>
        </w:tc>
      </w:tr>
      <w:tr w:rsidR="000435A6" w:rsidRPr="00AC4FBC" w14:paraId="72543C65"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C21A8C4" w14:textId="77777777" w:rsidR="000435A6" w:rsidRPr="00AC4FBC" w:rsidRDefault="000435A6" w:rsidP="000435A6">
            <w:pPr>
              <w:pStyle w:val="TAH"/>
            </w:pPr>
            <w:r w:rsidRPr="00AC4FBC">
              <w:t>Test Setting for DC_30A_n5A Configuration</w:t>
            </w:r>
          </w:p>
        </w:tc>
      </w:tr>
      <w:tr w:rsidR="000435A6" w:rsidRPr="00AC4FBC" w14:paraId="534D710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9DDCB0" w14:textId="77777777" w:rsidR="000435A6" w:rsidRPr="00AC4FBC" w:rsidRDefault="000435A6" w:rsidP="000435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8184A" w14:textId="77777777" w:rsidR="000435A6" w:rsidRPr="00AC4FBC" w:rsidRDefault="000435A6" w:rsidP="000435A6">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8AC3F" w14:textId="77777777" w:rsidR="000435A6" w:rsidRPr="00AC4FBC" w:rsidRDefault="000435A6" w:rsidP="000435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34ACCC" w14:textId="77777777" w:rsidR="000435A6" w:rsidRPr="00AC4FBC" w:rsidRDefault="000435A6" w:rsidP="000435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D60BFE" w14:textId="77777777" w:rsidR="000435A6" w:rsidRPr="00AC4FBC" w:rsidRDefault="000435A6" w:rsidP="000435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6C8BF" w14:textId="77777777" w:rsidR="000435A6" w:rsidRPr="00AC4FBC" w:rsidRDefault="000435A6" w:rsidP="000435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00713" w14:textId="77777777" w:rsidR="000435A6" w:rsidRPr="00AC4FBC" w:rsidRDefault="000435A6" w:rsidP="000435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C4CE0" w14:textId="77777777" w:rsidR="000435A6" w:rsidRPr="00AC4FBC" w:rsidRDefault="000435A6" w:rsidP="000435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E1992" w14:textId="77777777" w:rsidR="000435A6" w:rsidRPr="00AC4FBC" w:rsidRDefault="000435A6" w:rsidP="000435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7DAF8" w14:textId="77777777" w:rsidR="000435A6" w:rsidRPr="00AC4FBC" w:rsidRDefault="000435A6" w:rsidP="000435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82946" w14:textId="77777777" w:rsidR="000435A6" w:rsidRPr="00AC4FBC" w:rsidRDefault="000435A6" w:rsidP="000435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04195A" w14:textId="77777777" w:rsidR="000435A6" w:rsidRPr="00AC4FBC" w:rsidRDefault="000435A6" w:rsidP="000435A6">
            <w:pPr>
              <w:pStyle w:val="TAC"/>
            </w:pPr>
            <w:r w:rsidRPr="00AC4FBC">
              <w:t>1@105</w:t>
            </w:r>
          </w:p>
        </w:tc>
      </w:tr>
      <w:tr w:rsidR="0062191A" w:rsidRPr="00AC4FBC" w14:paraId="2E185D0E" w14:textId="77777777" w:rsidTr="00AD0785">
        <w:trPr>
          <w:gridAfter w:val="1"/>
          <w:wAfter w:w="6" w:type="dxa"/>
          <w:trHeight w:val="285"/>
          <w:ins w:id="18382" w:author="Ojas Choksi" w:date="2023-08-04T19:28:00Z"/>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5D3DCA" w14:textId="588A157C" w:rsidR="0062191A" w:rsidRPr="0062191A" w:rsidRDefault="0062191A" w:rsidP="000435A6">
            <w:pPr>
              <w:pStyle w:val="TAC"/>
              <w:rPr>
                <w:ins w:id="18383" w:author="Ojas Choksi" w:date="2023-08-04T19:28:00Z"/>
                <w:b/>
                <w:bCs/>
              </w:rPr>
            </w:pPr>
            <w:ins w:id="18384" w:author="Ojas Choksi" w:date="2023-08-04T19:28:00Z">
              <w:r w:rsidRPr="0062191A">
                <w:rPr>
                  <w:b/>
                  <w:bCs/>
                </w:rPr>
                <w:t>Test Setting for DC_30A_n77A Configuration</w:t>
              </w:r>
            </w:ins>
          </w:p>
        </w:tc>
      </w:tr>
      <w:tr w:rsidR="0062191A" w:rsidRPr="00AC4FBC" w14:paraId="65954BD9" w14:textId="77777777" w:rsidTr="00604247">
        <w:trPr>
          <w:gridAfter w:val="1"/>
          <w:wAfter w:w="6" w:type="dxa"/>
          <w:trHeight w:val="285"/>
          <w:ins w:id="18385" w:author="Ojas Choksi" w:date="2023-08-04T19:2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B6A06C" w14:textId="1B51BF3A" w:rsidR="0062191A" w:rsidRPr="00AC4FBC" w:rsidRDefault="0062191A" w:rsidP="0062191A">
            <w:pPr>
              <w:pStyle w:val="TAC"/>
              <w:rPr>
                <w:ins w:id="18386" w:author="Ojas Choksi" w:date="2023-08-04T19:28:00Z"/>
              </w:rPr>
            </w:pPr>
            <w:ins w:id="18387" w:author="Ojas Choksi" w:date="2023-08-04T19:28:00Z">
              <w:r w:rsidRPr="00AC4FBC">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5543C" w14:textId="3343527B" w:rsidR="0062191A" w:rsidRPr="00AC4FBC" w:rsidRDefault="0062191A" w:rsidP="0062191A">
            <w:pPr>
              <w:pStyle w:val="TAC"/>
              <w:rPr>
                <w:ins w:id="18388" w:author="Ojas Choksi" w:date="2023-08-04T19:28:00Z"/>
              </w:rPr>
            </w:pPr>
            <w:ins w:id="18389" w:author="Ojas Choksi" w:date="2023-08-04T19:28:00Z">
              <w:r w:rsidRPr="00AC4FBC">
                <w:t>30</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4527" w14:textId="38C0032A" w:rsidR="0062191A" w:rsidRPr="00AC4FBC" w:rsidRDefault="0062191A" w:rsidP="0062191A">
            <w:pPr>
              <w:pStyle w:val="TAC"/>
              <w:rPr>
                <w:ins w:id="18390" w:author="Ojas Choksi" w:date="2023-08-04T19:28:00Z"/>
              </w:rPr>
            </w:pPr>
            <w:ins w:id="18391" w:author="Ojas Choksi" w:date="2023-08-04T19:28:00Z">
              <w:r w:rsidRPr="00AC4FBC">
                <w:t>High</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82F4AF" w14:textId="1A7ED137" w:rsidR="0062191A" w:rsidRPr="00AC4FBC" w:rsidRDefault="0062191A" w:rsidP="0062191A">
            <w:pPr>
              <w:pStyle w:val="TAC"/>
              <w:rPr>
                <w:ins w:id="18392" w:author="Ojas Choksi" w:date="2023-08-04T19:28:00Z"/>
              </w:rPr>
            </w:pPr>
            <w:ins w:id="18393" w:author="Ojas Choksi" w:date="2023-08-04T19:29:00Z">
              <w:r>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F1BFA7" w14:textId="35E45ABF" w:rsidR="0062191A" w:rsidRPr="00AC4FBC" w:rsidRDefault="001F5554" w:rsidP="006E572C">
            <w:pPr>
              <w:pStyle w:val="TAC"/>
              <w:rPr>
                <w:ins w:id="18394" w:author="Ojas Choksi" w:date="2023-08-04T19:28:00Z"/>
              </w:rPr>
            </w:pPr>
            <w:ins w:id="18395" w:author="Ojas Choksi" w:date="2023-08-11T14:32:00Z">
              <w:r>
                <w:t>Note 35</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260F5" w14:textId="68BC0EA6" w:rsidR="0062191A" w:rsidRPr="00AC4FBC" w:rsidRDefault="0062191A" w:rsidP="0062191A">
            <w:pPr>
              <w:pStyle w:val="TAC"/>
              <w:rPr>
                <w:ins w:id="18396" w:author="Ojas Choksi" w:date="2023-08-04T19:28:00Z"/>
              </w:rPr>
            </w:pPr>
            <w:ins w:id="18397" w:author="Ojas Choksi" w:date="2023-08-04T19:28:00Z">
              <w:r w:rsidRPr="00AC4FBC">
                <w:t>10/50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E5112" w14:textId="1B313238" w:rsidR="0062191A" w:rsidRPr="00AC4FBC" w:rsidRDefault="0062191A" w:rsidP="0062191A">
            <w:pPr>
              <w:pStyle w:val="TAC"/>
              <w:rPr>
                <w:ins w:id="18398" w:author="Ojas Choksi" w:date="2023-08-04T19:28:00Z"/>
              </w:rPr>
            </w:pPr>
            <w:ins w:id="18399" w:author="Ojas Choksi" w:date="2023-08-04T19:29:00Z">
              <w:r>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916FA" w14:textId="17F7EF3E" w:rsidR="0062191A" w:rsidRPr="00AC4FBC" w:rsidRDefault="0062191A" w:rsidP="0062191A">
            <w:pPr>
              <w:pStyle w:val="TAC"/>
              <w:rPr>
                <w:ins w:id="18400" w:author="Ojas Choksi" w:date="2023-08-04T19:28:00Z"/>
              </w:rPr>
            </w:pPr>
            <w:ins w:id="18401" w:author="Ojas Choksi" w:date="2023-08-04T19:28: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33CD3" w14:textId="1DA1D7AC" w:rsidR="0062191A" w:rsidRPr="00AC4FBC" w:rsidRDefault="0062191A" w:rsidP="0062191A">
            <w:pPr>
              <w:pStyle w:val="TAC"/>
              <w:rPr>
                <w:ins w:id="18402" w:author="Ojas Choksi" w:date="2023-08-04T19:28:00Z"/>
              </w:rPr>
            </w:pPr>
            <w:ins w:id="18403" w:author="Ojas Choksi" w:date="2023-08-04T19:28: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59D8" w14:textId="64DB9329" w:rsidR="0062191A" w:rsidRPr="00AC4FBC" w:rsidRDefault="0062191A" w:rsidP="0062191A">
            <w:pPr>
              <w:pStyle w:val="TAC"/>
              <w:rPr>
                <w:ins w:id="18404" w:author="Ojas Choksi" w:date="2023-08-04T19:28:00Z"/>
              </w:rPr>
            </w:pPr>
            <w:ins w:id="18405" w:author="Ojas Choksi" w:date="2023-08-04T19:28: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70A296" w14:textId="56A97624" w:rsidR="0062191A" w:rsidRPr="00AC4FBC" w:rsidRDefault="0062191A" w:rsidP="0062191A">
            <w:pPr>
              <w:pStyle w:val="TAC"/>
              <w:rPr>
                <w:ins w:id="18406" w:author="Ojas Choksi" w:date="2023-08-04T19:28:00Z"/>
              </w:rPr>
            </w:pPr>
            <w:ins w:id="18407" w:author="Ojas Choksi" w:date="2023-08-04T19:28:00Z">
              <w:r w:rsidRPr="00AC4FBC">
                <w:t>1@49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1A3CA5" w14:textId="24D5E4E0" w:rsidR="0062191A" w:rsidRPr="00AC4FBC" w:rsidRDefault="0062191A" w:rsidP="0062191A">
            <w:pPr>
              <w:pStyle w:val="TAC"/>
              <w:rPr>
                <w:ins w:id="18408" w:author="Ojas Choksi" w:date="2023-08-04T19:28:00Z"/>
              </w:rPr>
            </w:pPr>
            <w:ins w:id="18409" w:author="Ojas Choksi" w:date="2023-08-04T19:28:00Z">
              <w:r w:rsidRPr="00AC4FBC">
                <w:t>1@</w:t>
              </w:r>
            </w:ins>
            <w:ins w:id="18410" w:author="Ojas Choksi" w:date="2023-08-04T19:29:00Z">
              <w:r>
                <w:t>100</w:t>
              </w:r>
            </w:ins>
          </w:p>
        </w:tc>
      </w:tr>
      <w:tr w:rsidR="0062191A" w:rsidRPr="00AC4FBC" w14:paraId="404D5275"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CF50F00" w14:textId="77777777" w:rsidR="0062191A" w:rsidRPr="00AC4FBC" w:rsidRDefault="0062191A" w:rsidP="0062191A">
            <w:pPr>
              <w:pStyle w:val="TAH"/>
            </w:pPr>
            <w:r w:rsidRPr="00AC4FBC">
              <w:t>Test Settings for DC_39A_n41A Configuration</w:t>
            </w:r>
          </w:p>
        </w:tc>
      </w:tr>
      <w:tr w:rsidR="0062191A" w:rsidRPr="00AC4FBC" w14:paraId="2BFB736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13C13"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AA27C" w14:textId="77777777" w:rsidR="0062191A" w:rsidRPr="00AC4FBC" w:rsidRDefault="0062191A" w:rsidP="0062191A">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83301"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9A3E6"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19608"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9584D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57D4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73D279"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5E695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FAF78E"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616"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2E297" w14:textId="77777777" w:rsidR="0062191A" w:rsidRPr="00AC4FBC" w:rsidRDefault="0062191A" w:rsidP="0062191A">
            <w:pPr>
              <w:pStyle w:val="TAC"/>
            </w:pPr>
            <w:r w:rsidRPr="00AC4FBC">
              <w:t>1@272</w:t>
            </w:r>
          </w:p>
        </w:tc>
      </w:tr>
      <w:tr w:rsidR="0062191A" w:rsidRPr="00AC4FBC" w14:paraId="43D20F2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887FBC1" w14:textId="77777777" w:rsidR="0062191A" w:rsidRPr="00AC4FBC" w:rsidRDefault="0062191A" w:rsidP="0062191A">
            <w:pPr>
              <w:pStyle w:val="TAH"/>
            </w:pPr>
            <w:r w:rsidRPr="00AC4FBC">
              <w:t>Test Settings for DC_39A_n79A Configuration</w:t>
            </w:r>
          </w:p>
        </w:tc>
      </w:tr>
      <w:tr w:rsidR="0062191A" w:rsidRPr="00AC4FBC" w14:paraId="489CB45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D190C"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6CA2F" w14:textId="77777777" w:rsidR="0062191A" w:rsidRPr="00AC4FBC" w:rsidRDefault="0062191A" w:rsidP="0062191A">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174B6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4C8ED"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CCE0B"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C93A56"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CFDF60"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5E37"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600C8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CD080F"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AF4B4"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A5B49" w14:textId="77777777" w:rsidR="0062191A" w:rsidRPr="00AC4FBC" w:rsidRDefault="0062191A" w:rsidP="0062191A">
            <w:pPr>
              <w:pStyle w:val="TAC"/>
            </w:pPr>
            <w:r w:rsidRPr="00AC4FBC">
              <w:t>1@146</w:t>
            </w:r>
          </w:p>
        </w:tc>
      </w:tr>
      <w:tr w:rsidR="0062191A" w:rsidRPr="00AC4FBC" w14:paraId="6850FD2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BF6FFB"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7CC1F" w14:textId="77777777" w:rsidR="0062191A" w:rsidRPr="00AC4FBC" w:rsidRDefault="0062191A" w:rsidP="0062191A">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E963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F62E86"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63A366" w14:textId="77777777" w:rsidR="0062191A" w:rsidRPr="00AC4FBC" w:rsidRDefault="0062191A" w:rsidP="0062191A">
            <w:pPr>
              <w:pStyle w:val="TAC"/>
            </w:pPr>
            <w:r w:rsidRPr="00AC4FBC">
              <w:t>Note 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035E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1B5F1"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DA729"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283BE"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5048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1BE6EA"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769579" w14:textId="77777777" w:rsidR="0062191A" w:rsidRPr="00AC4FBC" w:rsidRDefault="0062191A" w:rsidP="0062191A">
            <w:pPr>
              <w:pStyle w:val="TAC"/>
            </w:pPr>
            <w:r w:rsidRPr="00AC4FBC">
              <w:t>1@0</w:t>
            </w:r>
          </w:p>
        </w:tc>
      </w:tr>
      <w:tr w:rsidR="0062191A" w:rsidRPr="00AC4FBC" w14:paraId="4FE8372F"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60D865C" w14:textId="77777777" w:rsidR="0062191A" w:rsidRPr="00AC4FBC" w:rsidRDefault="0062191A" w:rsidP="0062191A">
            <w:pPr>
              <w:pStyle w:val="TAH"/>
            </w:pPr>
            <w:r w:rsidRPr="00AC4FBC">
              <w:t>Test Settings for DC_40A_n1A Configuration</w:t>
            </w:r>
          </w:p>
        </w:tc>
      </w:tr>
      <w:tr w:rsidR="0062191A" w:rsidRPr="00AC4FBC" w14:paraId="6AED0D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99F605"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7FDF88"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F235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EBD6FC" w14:textId="77777777" w:rsidR="0062191A" w:rsidRPr="00AC4FBC" w:rsidRDefault="0062191A" w:rsidP="0062191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A37097"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3320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73A9"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905E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4D50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1A2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01A6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F11CDD" w14:textId="77777777" w:rsidR="0062191A" w:rsidRPr="00AC4FBC" w:rsidRDefault="0062191A" w:rsidP="0062191A">
            <w:pPr>
              <w:pStyle w:val="TAC"/>
            </w:pPr>
            <w:r w:rsidRPr="00AC4FBC">
              <w:t>1@0</w:t>
            </w:r>
          </w:p>
        </w:tc>
      </w:tr>
      <w:tr w:rsidR="0062191A" w:rsidRPr="00AC4FBC" w14:paraId="791C32C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1A5922"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DA23AD"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771C5"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F48F2B" w14:textId="77777777" w:rsidR="0062191A" w:rsidRPr="00AC4FBC" w:rsidRDefault="0062191A" w:rsidP="0062191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256786"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13FB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7417B"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7BCE9"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71D7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18058"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559952"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7A11A" w14:textId="77777777" w:rsidR="0062191A" w:rsidRPr="00AC4FBC" w:rsidRDefault="0062191A" w:rsidP="0062191A">
            <w:pPr>
              <w:pStyle w:val="TAC"/>
            </w:pPr>
            <w:r w:rsidRPr="00AC4FBC">
              <w:t>1@105</w:t>
            </w:r>
          </w:p>
        </w:tc>
      </w:tr>
      <w:tr w:rsidR="0062191A" w:rsidRPr="00AC4FBC" w14:paraId="4792FC8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D47E9E"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0A3F26"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58725"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BE7754" w14:textId="77777777" w:rsidR="0062191A" w:rsidRPr="00AC4FBC" w:rsidRDefault="0062191A" w:rsidP="0062191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47FAC"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2BF2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B2011"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A062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58DE"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D0DC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F71A15"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B082B4" w14:textId="77777777" w:rsidR="0062191A" w:rsidRPr="00AC4FBC" w:rsidRDefault="0062191A" w:rsidP="0062191A">
            <w:pPr>
              <w:pStyle w:val="TAC"/>
            </w:pPr>
            <w:r w:rsidRPr="00AC4FBC">
              <w:t>1@56</w:t>
            </w:r>
          </w:p>
        </w:tc>
      </w:tr>
      <w:tr w:rsidR="0062191A" w:rsidRPr="00AC4FBC" w14:paraId="7AB96B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EE5EF1"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BD4195"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9B889"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793D94" w14:textId="77777777" w:rsidR="0062191A" w:rsidRPr="00AC4FBC" w:rsidRDefault="0062191A" w:rsidP="0062191A">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3C407E"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2E09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DD665"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6B19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B47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30A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7D820"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5B32D2" w14:textId="77777777" w:rsidR="0062191A" w:rsidRPr="00AC4FBC" w:rsidRDefault="0062191A" w:rsidP="0062191A">
            <w:pPr>
              <w:pStyle w:val="TAC"/>
            </w:pPr>
            <w:r w:rsidRPr="00AC4FBC">
              <w:t>1@77</w:t>
            </w:r>
          </w:p>
        </w:tc>
      </w:tr>
      <w:tr w:rsidR="0062191A" w:rsidRPr="00AC4FBC" w14:paraId="468A484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4C6D26" w14:textId="77777777" w:rsidR="0062191A" w:rsidRPr="00AC4FBC" w:rsidRDefault="0062191A" w:rsidP="0062191A">
            <w:pPr>
              <w:pStyle w:val="TAC"/>
            </w:pPr>
            <w:r w:rsidRPr="00AC4FBC">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410B7" w14:textId="77777777" w:rsidR="0062191A" w:rsidRPr="00AC4FBC" w:rsidRDefault="0062191A" w:rsidP="0062191A">
            <w:pPr>
              <w:pStyle w:val="TAC"/>
            </w:pPr>
            <w:r w:rsidRPr="00AC4FBC">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20204" w14:textId="77777777" w:rsidR="0062191A" w:rsidRPr="00AC4FBC" w:rsidRDefault="0062191A" w:rsidP="0062191A">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141C82" w14:textId="77777777" w:rsidR="0062191A" w:rsidRPr="00AC4FBC" w:rsidRDefault="0062191A" w:rsidP="0062191A">
            <w:pPr>
              <w:pStyle w:val="TAC"/>
            </w:pPr>
            <w:r w:rsidRPr="00AC4FBC">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9684E2" w14:textId="77777777" w:rsidR="0062191A" w:rsidRPr="00AC4FBC" w:rsidDel="00A00961" w:rsidRDefault="0062191A" w:rsidP="0062191A">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4D441" w14:textId="77777777" w:rsidR="0062191A" w:rsidRPr="00AC4FBC" w:rsidRDefault="0062191A" w:rsidP="0062191A">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F88B9" w14:textId="77777777" w:rsidR="0062191A" w:rsidRPr="00AC4FBC" w:rsidRDefault="0062191A" w:rsidP="0062191A">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E32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2D64A" w14:textId="77777777" w:rsidR="0062191A" w:rsidRPr="00AC4FBC" w:rsidRDefault="0062191A" w:rsidP="0062191A">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3922D"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FB9228" w14:textId="77777777" w:rsidR="0062191A" w:rsidRPr="00AC4FBC" w:rsidRDefault="0062191A" w:rsidP="0062191A">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22CFCB" w14:textId="77777777" w:rsidR="0062191A" w:rsidRPr="00AC4FBC" w:rsidRDefault="0062191A" w:rsidP="0062191A">
            <w:pPr>
              <w:pStyle w:val="TAC"/>
            </w:pPr>
            <w:r w:rsidRPr="00AC4FBC">
              <w:rPr>
                <w:lang w:eastAsia="ja-JP"/>
              </w:rPr>
              <w:t>1@39</w:t>
            </w:r>
          </w:p>
        </w:tc>
      </w:tr>
      <w:tr w:rsidR="0062191A" w:rsidRPr="00AC4FBC" w14:paraId="02152D2C"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202D794" w14:textId="77777777" w:rsidR="0062191A" w:rsidRPr="00AC4FBC" w:rsidRDefault="0062191A" w:rsidP="0062191A">
            <w:pPr>
              <w:pStyle w:val="TAH"/>
            </w:pPr>
            <w:r w:rsidRPr="00AC4FBC">
              <w:t>Test Settings for DC_40A_n41A Configuration</w:t>
            </w:r>
          </w:p>
        </w:tc>
      </w:tr>
      <w:tr w:rsidR="0062191A" w:rsidRPr="00AC4FBC" w14:paraId="7F120B2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2B3C0"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67A29"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694436"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ACA19"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7EBEF"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831B4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A120B"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2D9A8"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74DB93"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184C3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02A66"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77E38" w14:textId="77777777" w:rsidR="0062191A" w:rsidRPr="00AC4FBC" w:rsidRDefault="0062191A" w:rsidP="0062191A">
            <w:pPr>
              <w:pStyle w:val="TAC"/>
            </w:pPr>
            <w:r w:rsidRPr="00AC4FBC">
              <w:t>1@0</w:t>
            </w:r>
          </w:p>
        </w:tc>
      </w:tr>
      <w:tr w:rsidR="0062191A" w:rsidRPr="00AC4FBC" w14:paraId="615A507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2A4B7"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00B0"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450B52"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02925"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777E9"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500F12"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EEED2"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FCBA7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8B433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DC3B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8E76A"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2BB59" w14:textId="77777777" w:rsidR="0062191A" w:rsidRPr="00AC4FBC" w:rsidRDefault="0062191A" w:rsidP="0062191A">
            <w:pPr>
              <w:pStyle w:val="TAC"/>
            </w:pPr>
            <w:r w:rsidRPr="00AC4FBC">
              <w:t>1@272</w:t>
            </w:r>
          </w:p>
        </w:tc>
      </w:tr>
      <w:tr w:rsidR="0062191A" w:rsidRPr="00AC4FBC" w14:paraId="250E5B1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E17A2" w14:textId="77777777" w:rsidR="0062191A" w:rsidRPr="00AC4FBC" w:rsidRDefault="0062191A" w:rsidP="0062191A">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D8E59"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AC6C5"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856A0"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FF08C"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BFC1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528793"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27D2F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623C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76A6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9B47B" w14:textId="77777777" w:rsidR="0062191A" w:rsidRPr="00AC4FBC" w:rsidRDefault="0062191A" w:rsidP="0062191A">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DA777" w14:textId="77777777" w:rsidR="0062191A" w:rsidRPr="00AC4FBC" w:rsidRDefault="0062191A" w:rsidP="0062191A">
            <w:pPr>
              <w:pStyle w:val="TAC"/>
            </w:pPr>
            <w:r w:rsidRPr="00AC4FBC">
              <w:t>1@272</w:t>
            </w:r>
          </w:p>
        </w:tc>
      </w:tr>
      <w:tr w:rsidR="0062191A" w:rsidRPr="00AC4FBC" w14:paraId="7CFF0B2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C90477"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BD2487"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F48B0"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0470E9"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C86D7"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DCB09"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2E572"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923B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6957"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4E3E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570E3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C894BD" w14:textId="77777777" w:rsidR="0062191A" w:rsidRPr="00AC4FBC" w:rsidRDefault="0062191A" w:rsidP="0062191A">
            <w:pPr>
              <w:pStyle w:val="TAC"/>
            </w:pPr>
            <w:r w:rsidRPr="00AC4FBC">
              <w:t>1@272</w:t>
            </w:r>
          </w:p>
        </w:tc>
      </w:tr>
      <w:tr w:rsidR="0062191A" w:rsidRPr="00AC4FBC" w14:paraId="7AFC026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F5C8235" w14:textId="77777777" w:rsidR="0062191A" w:rsidRPr="00AC4FBC" w:rsidRDefault="0062191A" w:rsidP="0062191A">
            <w:pPr>
              <w:pStyle w:val="TAH"/>
            </w:pPr>
            <w:r w:rsidRPr="00AC4FBC">
              <w:t>Test Settings for DC_40A_n78A Configuration</w:t>
            </w:r>
          </w:p>
        </w:tc>
      </w:tr>
      <w:tr w:rsidR="0062191A" w:rsidRPr="00AC4FBC" w14:paraId="058BA5E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F4C00C"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860A8"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0CDC4"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82D601"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58E3AB"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2E1F9"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3F8E7"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0A1E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F77ED"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89F9C"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3FD559"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E8A194" w14:textId="77777777" w:rsidR="0062191A" w:rsidRPr="00AC4FBC" w:rsidRDefault="0062191A" w:rsidP="0062191A">
            <w:pPr>
              <w:pStyle w:val="TAC"/>
            </w:pPr>
            <w:r w:rsidRPr="00AC4FBC">
              <w:t>1@79</w:t>
            </w:r>
          </w:p>
        </w:tc>
      </w:tr>
      <w:tr w:rsidR="0062191A" w:rsidRPr="00AC4FBC" w14:paraId="49AB968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67468F"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0AC106"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C04A8"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6B7613"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9D96F7"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52FF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CCFC"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D9712"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957DF"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CC0AE"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8B5AA"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DE2E86" w14:textId="77777777" w:rsidR="0062191A" w:rsidRPr="00AC4FBC" w:rsidRDefault="0062191A" w:rsidP="0062191A">
            <w:pPr>
              <w:pStyle w:val="TAC"/>
            </w:pPr>
            <w:r w:rsidRPr="00AC4FBC">
              <w:t>1@110</w:t>
            </w:r>
          </w:p>
        </w:tc>
      </w:tr>
      <w:tr w:rsidR="0062191A" w:rsidRPr="00AC4FBC" w14:paraId="7331EF3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B9CC2C"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DA90BF"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FC448"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49D047"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810A1"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2CC59"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66B3"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E97E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544B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003E"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8033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014E9E" w14:textId="77777777" w:rsidR="0062191A" w:rsidRPr="00AC4FBC" w:rsidRDefault="0062191A" w:rsidP="0062191A">
            <w:pPr>
              <w:pStyle w:val="TAC"/>
            </w:pPr>
            <w:r w:rsidRPr="00AC4FBC">
              <w:t>1@0</w:t>
            </w:r>
          </w:p>
        </w:tc>
      </w:tr>
      <w:tr w:rsidR="0062191A" w:rsidRPr="00AC4FBC" w14:paraId="62E6560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B31FCB"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D79087"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06674"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F7610E"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34C06"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8584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F43F4"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ECF45"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45A3"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413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B02A3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FDD38" w14:textId="77777777" w:rsidR="0062191A" w:rsidRPr="00AC4FBC" w:rsidRDefault="0062191A" w:rsidP="0062191A">
            <w:pPr>
              <w:pStyle w:val="TAC"/>
            </w:pPr>
            <w:r w:rsidRPr="00AC4FBC">
              <w:t>1@234</w:t>
            </w:r>
          </w:p>
        </w:tc>
      </w:tr>
      <w:tr w:rsidR="0062191A" w:rsidRPr="00AC4FBC" w14:paraId="656EA9C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F3C96" w14:textId="77777777" w:rsidR="0062191A" w:rsidRPr="00AC4FBC" w:rsidRDefault="0062191A" w:rsidP="0062191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40B80"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A1282"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24B303"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42CE5"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B0682"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A7B5"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FAC89"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ADF2F"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0D8A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36810"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C03E8" w14:textId="77777777" w:rsidR="0062191A" w:rsidRPr="00AC4FBC" w:rsidRDefault="0062191A" w:rsidP="0062191A">
            <w:pPr>
              <w:pStyle w:val="TAC"/>
            </w:pPr>
            <w:r w:rsidRPr="00AC4FBC">
              <w:t>1@29</w:t>
            </w:r>
          </w:p>
        </w:tc>
      </w:tr>
      <w:tr w:rsidR="0062191A" w:rsidRPr="00AC4FBC" w14:paraId="262EBCB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52B76" w14:textId="77777777" w:rsidR="0062191A" w:rsidRPr="00AC4FBC" w:rsidRDefault="0062191A" w:rsidP="0062191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112FB9"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AE9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169D4A"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9CEFD5"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990F3"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A9A90"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4972"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6910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81B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A86CB"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9200A0" w14:textId="77777777" w:rsidR="0062191A" w:rsidRPr="00AC4FBC" w:rsidRDefault="0062191A" w:rsidP="0062191A">
            <w:pPr>
              <w:pStyle w:val="TAC"/>
            </w:pPr>
            <w:r w:rsidRPr="00AC4FBC">
              <w:t>1@50</w:t>
            </w:r>
          </w:p>
        </w:tc>
      </w:tr>
      <w:tr w:rsidR="0062191A" w:rsidRPr="00AC4FBC" w14:paraId="54B6030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0B647E" w14:textId="77777777" w:rsidR="0062191A" w:rsidRPr="00AC4FBC" w:rsidRDefault="0062191A" w:rsidP="0062191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1B1AB3"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3890"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72EFF6"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C8FC0"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39B5B" w14:textId="77777777" w:rsidR="0062191A" w:rsidRPr="00AC4FBC" w:rsidRDefault="0062191A" w:rsidP="0062191A">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BCD6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385A5"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AB84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C422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29B25"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F6D77F" w14:textId="77777777" w:rsidR="0062191A" w:rsidRPr="00AC4FBC" w:rsidRDefault="0062191A" w:rsidP="0062191A">
            <w:pPr>
              <w:pStyle w:val="TAC"/>
            </w:pPr>
            <w:r w:rsidRPr="00AC4FBC">
              <w:t>1@272</w:t>
            </w:r>
          </w:p>
        </w:tc>
      </w:tr>
      <w:tr w:rsidR="0062191A" w:rsidRPr="00AC4FBC" w14:paraId="6934D9D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9FAA04" w14:textId="77777777" w:rsidR="0062191A" w:rsidRPr="00AC4FBC" w:rsidRDefault="0062191A" w:rsidP="0062191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A404F"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DCE8"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D491B1"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5EBDF"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A92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CAAF"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08347"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8FD41"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884E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E4C2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AD7381" w14:textId="77777777" w:rsidR="0062191A" w:rsidRPr="00AC4FBC" w:rsidRDefault="0062191A" w:rsidP="0062191A">
            <w:pPr>
              <w:pStyle w:val="TAC"/>
            </w:pPr>
            <w:r w:rsidRPr="00AC4FBC">
              <w:t>1@0</w:t>
            </w:r>
          </w:p>
        </w:tc>
      </w:tr>
      <w:tr w:rsidR="0062191A" w:rsidRPr="00AC4FBC" w14:paraId="51A59F6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957C2C" w14:textId="77777777" w:rsidR="0062191A" w:rsidRPr="00AC4FBC" w:rsidRDefault="0062191A" w:rsidP="0062191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C97BE1"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21CAF"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335D63"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926387"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ED3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A03AB"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8E0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4E41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DA4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9087F"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D7D224" w14:textId="77777777" w:rsidR="0062191A" w:rsidRPr="00AC4FBC" w:rsidRDefault="0062191A" w:rsidP="0062191A">
            <w:pPr>
              <w:pStyle w:val="TAC"/>
            </w:pPr>
            <w:r w:rsidRPr="00AC4FBC">
              <w:t>1@110</w:t>
            </w:r>
          </w:p>
        </w:tc>
      </w:tr>
      <w:tr w:rsidR="0062191A" w:rsidRPr="00AC4FBC" w14:paraId="5C6D906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E0CA52" w14:textId="77777777" w:rsidR="0062191A" w:rsidRPr="00AC4FBC" w:rsidRDefault="0062191A" w:rsidP="0062191A">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E8375"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5E6E9"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385674"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5989DE"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AC87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852C5"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C207D"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73BD7"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F9E8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20281"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66D7B2" w14:textId="77777777" w:rsidR="0062191A" w:rsidRPr="00AC4FBC" w:rsidRDefault="0062191A" w:rsidP="0062191A">
            <w:pPr>
              <w:pStyle w:val="TAC"/>
            </w:pPr>
            <w:r w:rsidRPr="00AC4FBC">
              <w:t>1@155</w:t>
            </w:r>
          </w:p>
        </w:tc>
      </w:tr>
      <w:tr w:rsidR="0062191A" w:rsidRPr="00AC4FBC" w14:paraId="4E14AEB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4A4105" w14:textId="77777777" w:rsidR="0062191A" w:rsidRPr="00AC4FBC" w:rsidRDefault="0062191A" w:rsidP="0062191A">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D4917"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9BCF8"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331FC1"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608A6"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6CAD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010E3"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4C78D"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86C6D"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46345"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2775"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8381BB" w14:textId="77777777" w:rsidR="0062191A" w:rsidRPr="00AC4FBC" w:rsidRDefault="0062191A" w:rsidP="0062191A">
            <w:pPr>
              <w:pStyle w:val="TAC"/>
            </w:pPr>
            <w:r w:rsidRPr="00AC4FBC">
              <w:t>1@183</w:t>
            </w:r>
          </w:p>
        </w:tc>
      </w:tr>
      <w:tr w:rsidR="0062191A" w:rsidRPr="00AC4FBC" w14:paraId="5BA92C2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7E61EB" w14:textId="77777777" w:rsidR="0062191A" w:rsidRPr="00AC4FBC" w:rsidRDefault="0062191A" w:rsidP="0062191A">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F2EE4" w14:textId="77777777" w:rsidR="0062191A" w:rsidRPr="00AC4FBC" w:rsidRDefault="0062191A" w:rsidP="0062191A">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6B55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D7ECF9"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AAFDE7"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B518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43E67"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AC763"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163B"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1934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AD278"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7925B9" w14:textId="77777777" w:rsidR="0062191A" w:rsidRPr="00AC4FBC" w:rsidRDefault="0062191A" w:rsidP="0062191A">
            <w:pPr>
              <w:pStyle w:val="TAC"/>
            </w:pPr>
            <w:r w:rsidRPr="00AC4FBC">
              <w:t>1@272</w:t>
            </w:r>
          </w:p>
        </w:tc>
      </w:tr>
      <w:tr w:rsidR="0062191A" w:rsidRPr="00AC4FBC" w14:paraId="4BA0E1C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40EECD9" w14:textId="77777777" w:rsidR="0062191A" w:rsidRPr="00AC4FBC" w:rsidRDefault="0062191A" w:rsidP="0062191A">
            <w:pPr>
              <w:pStyle w:val="TAH"/>
            </w:pPr>
            <w:r w:rsidRPr="00AC4FBC">
              <w:t>Test Settings for DC_40A_n79A Configuration</w:t>
            </w:r>
          </w:p>
        </w:tc>
      </w:tr>
      <w:tr w:rsidR="0062191A" w:rsidRPr="00AC4FBC" w14:paraId="081065B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034C50" w14:textId="77777777" w:rsidR="0062191A" w:rsidRPr="00AC4FBC" w:rsidRDefault="0062191A" w:rsidP="0062191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386E8" w14:textId="77777777" w:rsidR="0062191A" w:rsidRPr="00AC4FBC" w:rsidRDefault="0062191A" w:rsidP="0062191A">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B570F" w14:textId="77777777" w:rsidR="0062191A" w:rsidRPr="00AC4FBC" w:rsidRDefault="0062191A" w:rsidP="0062191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37C020" w14:textId="77777777" w:rsidR="0062191A" w:rsidRPr="00AC4FBC" w:rsidRDefault="0062191A" w:rsidP="0062191A">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27832" w14:textId="77777777" w:rsidR="0062191A" w:rsidRPr="00AC4FBC" w:rsidRDefault="0062191A" w:rsidP="0062191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9F792" w14:textId="77777777" w:rsidR="0062191A" w:rsidRPr="00AC4FBC" w:rsidRDefault="0062191A" w:rsidP="0062191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B7AFA" w14:textId="77777777" w:rsidR="0062191A" w:rsidRPr="00AC4FBC" w:rsidRDefault="0062191A" w:rsidP="0062191A">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9819D" w14:textId="77777777" w:rsidR="0062191A" w:rsidRPr="00AC4FBC" w:rsidRDefault="0062191A" w:rsidP="0062191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E581A" w14:textId="77777777" w:rsidR="0062191A" w:rsidRPr="00AC4FBC" w:rsidRDefault="0062191A" w:rsidP="0062191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69EC9" w14:textId="77777777" w:rsidR="0062191A" w:rsidRPr="00AC4FBC" w:rsidRDefault="0062191A" w:rsidP="0062191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6477B" w14:textId="77777777" w:rsidR="0062191A" w:rsidRPr="00AC4FBC" w:rsidRDefault="0062191A" w:rsidP="0062191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5117F1" w14:textId="77777777" w:rsidR="0062191A" w:rsidRPr="00AC4FBC" w:rsidRDefault="00000000" w:rsidP="0062191A">
            <w:pPr>
              <w:pStyle w:val="TAC"/>
            </w:pPr>
            <w:hyperlink r:id="rId47" w:history="1">
              <w:r w:rsidR="0062191A" w:rsidRPr="00AC4FBC">
                <w:rPr>
                  <w:rStyle w:val="Hyperlink"/>
                  <w:rFonts w:cs="Arial"/>
                  <w:color w:val="000000"/>
                  <w:szCs w:val="18"/>
                </w:rPr>
                <w:t>1@269</w:t>
              </w:r>
            </w:hyperlink>
          </w:p>
        </w:tc>
      </w:tr>
      <w:tr w:rsidR="0062191A" w:rsidRPr="00AC4FBC" w14:paraId="6DB6C73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1B36B5" w14:textId="77777777" w:rsidR="0062191A" w:rsidRPr="00AC4FBC" w:rsidRDefault="0062191A" w:rsidP="0062191A">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EA90D" w14:textId="77777777" w:rsidR="0062191A" w:rsidRPr="00AC4FBC" w:rsidRDefault="0062191A" w:rsidP="0062191A">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835C3" w14:textId="77777777" w:rsidR="0062191A" w:rsidRPr="00AC4FBC" w:rsidRDefault="0062191A" w:rsidP="0062191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B32BBE" w14:textId="77777777" w:rsidR="0062191A" w:rsidRPr="00AC4FBC" w:rsidRDefault="0062191A" w:rsidP="0062191A">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1F0D1" w14:textId="77777777" w:rsidR="0062191A" w:rsidRPr="00AC4FBC" w:rsidRDefault="0062191A" w:rsidP="0062191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03EC5" w14:textId="77777777" w:rsidR="0062191A" w:rsidRPr="00AC4FBC" w:rsidRDefault="0062191A" w:rsidP="0062191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4D1EC" w14:textId="77777777" w:rsidR="0062191A" w:rsidRPr="00AC4FBC" w:rsidRDefault="0062191A" w:rsidP="0062191A">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63A14" w14:textId="77777777" w:rsidR="0062191A" w:rsidRPr="00AC4FBC" w:rsidRDefault="0062191A" w:rsidP="0062191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E7F6" w14:textId="77777777" w:rsidR="0062191A" w:rsidRPr="00AC4FBC" w:rsidRDefault="0062191A" w:rsidP="0062191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81EA" w14:textId="77777777" w:rsidR="0062191A" w:rsidRPr="00AC4FBC" w:rsidRDefault="0062191A" w:rsidP="0062191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D5B4AA" w14:textId="77777777" w:rsidR="0062191A" w:rsidRPr="00AC4FBC" w:rsidRDefault="0062191A" w:rsidP="0062191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80C29D" w14:textId="77777777" w:rsidR="0062191A" w:rsidRPr="00AC4FBC" w:rsidRDefault="0062191A" w:rsidP="0062191A">
            <w:pPr>
              <w:pStyle w:val="TAC"/>
            </w:pPr>
            <w:r w:rsidRPr="00AC4FBC">
              <w:rPr>
                <w:rFonts w:cs="Arial"/>
                <w:color w:val="000000"/>
                <w:szCs w:val="18"/>
              </w:rPr>
              <w:t>1@0</w:t>
            </w:r>
          </w:p>
        </w:tc>
      </w:tr>
      <w:tr w:rsidR="0062191A" w:rsidRPr="00AC4FBC" w14:paraId="32F5890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0676EF" w14:textId="77777777" w:rsidR="0062191A" w:rsidRPr="00AC4FBC" w:rsidRDefault="0062191A" w:rsidP="0062191A">
            <w:pPr>
              <w:pStyle w:val="TAC"/>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D6765" w14:textId="77777777" w:rsidR="0062191A" w:rsidRPr="00AC4FBC" w:rsidRDefault="0062191A" w:rsidP="0062191A">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46CD9" w14:textId="77777777" w:rsidR="0062191A" w:rsidRPr="00AC4FBC" w:rsidRDefault="0062191A" w:rsidP="0062191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0B4E5" w14:textId="77777777" w:rsidR="0062191A" w:rsidRPr="00AC4FBC" w:rsidRDefault="0062191A" w:rsidP="0062191A">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F89CE4" w14:textId="77777777" w:rsidR="0062191A" w:rsidRPr="00AC4FBC" w:rsidRDefault="0062191A" w:rsidP="0062191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7BFA7" w14:textId="77777777" w:rsidR="0062191A" w:rsidRPr="00AC4FBC" w:rsidRDefault="0062191A" w:rsidP="0062191A">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047EE" w14:textId="77777777" w:rsidR="0062191A" w:rsidRPr="00AC4FBC" w:rsidRDefault="0062191A" w:rsidP="0062191A">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43C44" w14:textId="77777777" w:rsidR="0062191A" w:rsidRPr="00AC4FBC" w:rsidRDefault="0062191A" w:rsidP="0062191A">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8EF7F" w14:textId="77777777" w:rsidR="0062191A" w:rsidRPr="00AC4FBC" w:rsidRDefault="0062191A" w:rsidP="0062191A">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8991A" w14:textId="77777777" w:rsidR="0062191A" w:rsidRPr="00AC4FBC" w:rsidRDefault="0062191A" w:rsidP="0062191A">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65C99" w14:textId="77777777" w:rsidR="0062191A" w:rsidRPr="00AC4FBC" w:rsidRDefault="0062191A" w:rsidP="0062191A">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CB57D6" w14:textId="77777777" w:rsidR="0062191A" w:rsidRPr="00AC4FBC" w:rsidRDefault="00000000" w:rsidP="0062191A">
            <w:pPr>
              <w:pStyle w:val="TAC"/>
            </w:pPr>
            <w:hyperlink r:id="rId48" w:history="1">
              <w:r w:rsidR="0062191A" w:rsidRPr="00AC4FBC">
                <w:rPr>
                  <w:rStyle w:val="Hyperlink"/>
                  <w:rFonts w:cs="Arial"/>
                  <w:color w:val="000000"/>
                  <w:szCs w:val="18"/>
                </w:rPr>
                <w:t>1@269</w:t>
              </w:r>
            </w:hyperlink>
          </w:p>
        </w:tc>
      </w:tr>
      <w:tr w:rsidR="0062191A" w:rsidRPr="00AC4FBC" w14:paraId="2635DF42"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097AF89" w14:textId="77777777" w:rsidR="0062191A" w:rsidRPr="00AC4FBC" w:rsidRDefault="0062191A" w:rsidP="0062191A">
            <w:pPr>
              <w:pStyle w:val="TAC"/>
            </w:pPr>
            <w:r w:rsidRPr="00AC4FBC">
              <w:rPr>
                <w:b/>
              </w:rPr>
              <w:t>Test Settings for DC_41A_n28A Configuration</w:t>
            </w:r>
          </w:p>
        </w:tc>
      </w:tr>
      <w:tr w:rsidR="0062191A" w:rsidRPr="00AC4FBC" w14:paraId="28EDB53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C29B33" w14:textId="77777777" w:rsidR="0062191A" w:rsidRPr="00AC4FBC" w:rsidRDefault="0062191A" w:rsidP="0062191A">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C8E484" w14:textId="77777777" w:rsidR="0062191A" w:rsidRPr="00AC4FBC" w:rsidRDefault="0062191A" w:rsidP="0062191A">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398DB" w14:textId="77777777" w:rsidR="0062191A" w:rsidRPr="00AC4FBC" w:rsidRDefault="0062191A" w:rsidP="0062191A">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3C01F8" w14:textId="77777777" w:rsidR="0062191A" w:rsidRPr="00AC4FBC" w:rsidRDefault="0062191A" w:rsidP="0062191A">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245D0A" w14:textId="77777777" w:rsidR="0062191A" w:rsidRPr="00AC4FBC" w:rsidRDefault="0062191A" w:rsidP="0062191A">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20939" w14:textId="77777777" w:rsidR="0062191A" w:rsidRPr="00AC4FBC" w:rsidRDefault="0062191A" w:rsidP="0062191A">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89936" w14:textId="77777777" w:rsidR="0062191A" w:rsidRPr="00AC4FBC" w:rsidRDefault="0062191A" w:rsidP="0062191A">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A8DB9" w14:textId="77777777" w:rsidR="0062191A" w:rsidRPr="00AC4FBC" w:rsidRDefault="0062191A" w:rsidP="0062191A">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DBA1" w14:textId="77777777" w:rsidR="0062191A" w:rsidRPr="00AC4FBC" w:rsidRDefault="0062191A" w:rsidP="0062191A">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59F22" w14:textId="77777777" w:rsidR="0062191A" w:rsidRPr="00AC4FBC" w:rsidRDefault="0062191A" w:rsidP="0062191A">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6A78E" w14:textId="77777777" w:rsidR="0062191A" w:rsidRPr="00AC4FBC" w:rsidRDefault="0062191A" w:rsidP="0062191A">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26C202" w14:textId="77777777" w:rsidR="0062191A" w:rsidRPr="00AC4FBC" w:rsidRDefault="0062191A" w:rsidP="0062191A">
            <w:pPr>
              <w:pStyle w:val="TAC"/>
            </w:pPr>
            <w:r w:rsidRPr="00AC4FBC">
              <w:t>1@0</w:t>
            </w:r>
          </w:p>
        </w:tc>
      </w:tr>
      <w:tr w:rsidR="0062191A" w:rsidRPr="00AC4FBC" w14:paraId="52E1FF2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4F08A7" w14:textId="77777777" w:rsidR="0062191A" w:rsidRPr="00AC4FBC" w:rsidRDefault="0062191A" w:rsidP="0062191A">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BD58B" w14:textId="77777777" w:rsidR="0062191A" w:rsidRPr="00AC4FBC" w:rsidRDefault="0062191A" w:rsidP="0062191A">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C1E64" w14:textId="77777777" w:rsidR="0062191A" w:rsidRPr="00AC4FBC" w:rsidRDefault="0062191A" w:rsidP="0062191A">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F6EDEC" w14:textId="77777777" w:rsidR="0062191A" w:rsidRPr="00AC4FBC" w:rsidRDefault="0062191A" w:rsidP="0062191A">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397F" w14:textId="77777777" w:rsidR="0062191A" w:rsidRPr="00AC4FBC" w:rsidRDefault="0062191A" w:rsidP="0062191A">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90E8" w14:textId="77777777" w:rsidR="0062191A" w:rsidRPr="00AC4FBC" w:rsidRDefault="0062191A" w:rsidP="0062191A">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F0F7" w14:textId="77777777" w:rsidR="0062191A" w:rsidRPr="00AC4FBC" w:rsidRDefault="0062191A" w:rsidP="0062191A">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42805" w14:textId="77777777" w:rsidR="0062191A" w:rsidRPr="00AC4FBC" w:rsidRDefault="0062191A" w:rsidP="0062191A">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01E10" w14:textId="77777777" w:rsidR="0062191A" w:rsidRPr="00AC4FBC" w:rsidRDefault="0062191A" w:rsidP="0062191A">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01E9" w14:textId="77777777" w:rsidR="0062191A" w:rsidRPr="00AC4FBC" w:rsidRDefault="0062191A" w:rsidP="0062191A">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C2707" w14:textId="77777777" w:rsidR="0062191A" w:rsidRPr="00AC4FBC" w:rsidRDefault="0062191A" w:rsidP="0062191A">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F21A26" w14:textId="77777777" w:rsidR="0062191A" w:rsidRPr="00AC4FBC" w:rsidRDefault="0062191A" w:rsidP="0062191A">
            <w:pPr>
              <w:pStyle w:val="TAC"/>
            </w:pPr>
            <w:r w:rsidRPr="00AC4FBC">
              <w:t>1@78</w:t>
            </w:r>
          </w:p>
        </w:tc>
      </w:tr>
      <w:tr w:rsidR="0062191A" w:rsidRPr="00AC4FBC" w14:paraId="575DB6E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05F207" w14:textId="77777777" w:rsidR="0062191A" w:rsidRPr="00AC4FBC" w:rsidRDefault="0062191A" w:rsidP="0062191A">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2CA3D" w14:textId="77777777" w:rsidR="0062191A" w:rsidRPr="00AC4FBC" w:rsidRDefault="0062191A" w:rsidP="0062191A">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55BE2" w14:textId="77777777" w:rsidR="0062191A" w:rsidRPr="00AC4FBC" w:rsidRDefault="0062191A" w:rsidP="0062191A">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9298C9" w14:textId="77777777" w:rsidR="0062191A" w:rsidRPr="00AC4FBC" w:rsidRDefault="0062191A" w:rsidP="0062191A">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C2CE4" w14:textId="77777777" w:rsidR="0062191A" w:rsidRPr="00AC4FBC" w:rsidRDefault="0062191A" w:rsidP="0062191A">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E073" w14:textId="77777777" w:rsidR="0062191A" w:rsidRPr="00AC4FBC" w:rsidRDefault="0062191A" w:rsidP="0062191A">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96969" w14:textId="77777777" w:rsidR="0062191A" w:rsidRPr="00AC4FBC" w:rsidRDefault="0062191A" w:rsidP="0062191A">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D8C27" w14:textId="77777777" w:rsidR="0062191A" w:rsidRPr="00AC4FBC" w:rsidRDefault="0062191A" w:rsidP="0062191A">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6980D" w14:textId="77777777" w:rsidR="0062191A" w:rsidRPr="00AC4FBC" w:rsidRDefault="0062191A" w:rsidP="0062191A">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3EE89" w14:textId="77777777" w:rsidR="0062191A" w:rsidRPr="00AC4FBC" w:rsidRDefault="0062191A" w:rsidP="0062191A">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62C001" w14:textId="77777777" w:rsidR="0062191A" w:rsidRPr="00AC4FBC" w:rsidRDefault="0062191A" w:rsidP="0062191A">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6CD615" w14:textId="77777777" w:rsidR="0062191A" w:rsidRPr="00AC4FBC" w:rsidRDefault="0062191A" w:rsidP="0062191A">
            <w:pPr>
              <w:pStyle w:val="TAC"/>
            </w:pPr>
            <w:r w:rsidRPr="00AC4FBC">
              <w:t>1@78</w:t>
            </w:r>
          </w:p>
        </w:tc>
      </w:tr>
      <w:tr w:rsidR="0062191A" w:rsidRPr="00AC4FBC" w14:paraId="6FA381B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3D81A6" w14:textId="77777777" w:rsidR="0062191A" w:rsidRPr="00AC4FBC" w:rsidRDefault="0062191A" w:rsidP="0062191A">
            <w:pPr>
              <w:pStyle w:val="TAH"/>
            </w:pPr>
            <w:r w:rsidRPr="00AC4FBC">
              <w:t>Test Settings for DC_41A_n77A Configuration</w:t>
            </w:r>
          </w:p>
        </w:tc>
      </w:tr>
      <w:tr w:rsidR="0062191A" w:rsidRPr="00AC4FBC" w14:paraId="4DBEBD4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B41D19"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D3D33"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7D67"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24DB3F"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FBB8E9"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17EE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DA5C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E936C"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A80EE"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1D7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E4A430"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7BC198" w14:textId="77777777" w:rsidR="0062191A" w:rsidRPr="00AC4FBC" w:rsidRDefault="0062191A" w:rsidP="0062191A">
            <w:pPr>
              <w:pStyle w:val="TAC"/>
            </w:pPr>
            <w:r w:rsidRPr="00AC4FBC">
              <w:t>1@0</w:t>
            </w:r>
          </w:p>
        </w:tc>
      </w:tr>
      <w:tr w:rsidR="0062191A" w:rsidRPr="00AC4FBC" w14:paraId="7D23197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71586B"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59B6BE"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87DE"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9D1841"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84FD4"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462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FA468"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2F9E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90D4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E01ED"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CCB58"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E1DE8A" w14:textId="77777777" w:rsidR="0062191A" w:rsidRPr="00AC4FBC" w:rsidRDefault="0062191A" w:rsidP="0062191A">
            <w:pPr>
              <w:pStyle w:val="TAC"/>
            </w:pPr>
            <w:r w:rsidRPr="00AC4FBC">
              <w:t>1@185</w:t>
            </w:r>
          </w:p>
        </w:tc>
      </w:tr>
      <w:tr w:rsidR="0062191A" w:rsidRPr="00AC4FBC" w14:paraId="0B31A5E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93DE90"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CE2456"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4D1E8"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0582E0"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7AC42A"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2B3F"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BB4E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7D16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9C51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A1D2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D444D"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11FD5C" w14:textId="77777777" w:rsidR="0062191A" w:rsidRPr="00AC4FBC" w:rsidRDefault="0062191A" w:rsidP="0062191A">
            <w:pPr>
              <w:pStyle w:val="TAC"/>
            </w:pPr>
            <w:r w:rsidRPr="00AC4FBC">
              <w:t>1@57</w:t>
            </w:r>
          </w:p>
        </w:tc>
      </w:tr>
      <w:tr w:rsidR="0062191A" w:rsidRPr="00AC4FBC" w14:paraId="705A930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B5CBC9"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579B15"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57641"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F67E97"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3651C" w14:textId="77777777" w:rsidR="0062191A" w:rsidRPr="00AC4FBC" w:rsidRDefault="0062191A" w:rsidP="0062191A">
            <w:pPr>
              <w:pStyle w:val="TAC"/>
            </w:pPr>
            <w:r w:rsidRPr="00AC4FBC">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ABF8F"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3A95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53B8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EB8E"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6DB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A079A"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E272CB" w14:textId="77777777" w:rsidR="0062191A" w:rsidRPr="00AC4FBC" w:rsidRDefault="0062191A" w:rsidP="0062191A">
            <w:pPr>
              <w:pStyle w:val="TAC"/>
            </w:pPr>
            <w:r w:rsidRPr="00AC4FBC">
              <w:t>1@0</w:t>
            </w:r>
          </w:p>
        </w:tc>
      </w:tr>
      <w:tr w:rsidR="0062191A" w:rsidRPr="00AC4FBC" w14:paraId="7C5495E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C7B070" w14:textId="77777777" w:rsidR="0062191A" w:rsidRPr="00AC4FBC" w:rsidRDefault="0062191A" w:rsidP="0062191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C88F61"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15C26"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A8E477"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5167B9"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4EA6A"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1C5E9"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280F2"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97CC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4FFB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51E685"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053F26" w14:textId="77777777" w:rsidR="0062191A" w:rsidRPr="00AC4FBC" w:rsidRDefault="0062191A" w:rsidP="0062191A">
            <w:pPr>
              <w:pStyle w:val="TAC"/>
            </w:pPr>
            <w:r w:rsidRPr="00AC4FBC">
              <w:t>1@0</w:t>
            </w:r>
          </w:p>
        </w:tc>
      </w:tr>
      <w:tr w:rsidR="0062191A" w:rsidRPr="00AC4FBC" w14:paraId="5A5733B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07D4D9" w14:textId="77777777" w:rsidR="0062191A" w:rsidRPr="00AC4FBC" w:rsidRDefault="0062191A" w:rsidP="0062191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D7481"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5361"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EA73E6"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6D1938"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D4AF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D1F8"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40FC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1D3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0967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9BBCE"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96C6D8" w14:textId="77777777" w:rsidR="0062191A" w:rsidRPr="00AC4FBC" w:rsidRDefault="0062191A" w:rsidP="0062191A">
            <w:pPr>
              <w:pStyle w:val="TAC"/>
            </w:pPr>
            <w:r w:rsidRPr="00AC4FBC">
              <w:t>1@201</w:t>
            </w:r>
          </w:p>
        </w:tc>
      </w:tr>
      <w:tr w:rsidR="0062191A" w:rsidRPr="00AC4FBC" w14:paraId="679940D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67FF38" w14:textId="77777777" w:rsidR="0062191A" w:rsidRPr="00AC4FBC" w:rsidRDefault="0062191A" w:rsidP="0062191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6FE54"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7C770"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BAF53E"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F3865"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51AF"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17BFD"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9BD0"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C3AA1"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F19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0D925B"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493DC" w14:textId="77777777" w:rsidR="0062191A" w:rsidRPr="00AC4FBC" w:rsidRDefault="0062191A" w:rsidP="0062191A">
            <w:pPr>
              <w:pStyle w:val="TAC"/>
            </w:pPr>
            <w:r w:rsidRPr="00AC4FBC">
              <w:t>1@46</w:t>
            </w:r>
          </w:p>
        </w:tc>
      </w:tr>
      <w:tr w:rsidR="0062191A" w:rsidRPr="00AC4FBC" w14:paraId="460CFD7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59D48B" w14:textId="77777777" w:rsidR="0062191A" w:rsidRPr="00AC4FBC" w:rsidRDefault="0062191A" w:rsidP="0062191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3BC12B"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E8561"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FFD6B1"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DC3930"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ACE1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01DAB"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F0B80"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91A6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5856E"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C9B69"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B2EBCE" w14:textId="77777777" w:rsidR="0062191A" w:rsidRPr="00AC4FBC" w:rsidRDefault="0062191A" w:rsidP="0062191A">
            <w:pPr>
              <w:pStyle w:val="TAC"/>
            </w:pPr>
            <w:r w:rsidRPr="00AC4FBC">
              <w:t>1@214</w:t>
            </w:r>
          </w:p>
        </w:tc>
      </w:tr>
      <w:tr w:rsidR="0062191A" w:rsidRPr="00AC4FBC" w14:paraId="6D3FE6C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6406C8" w14:textId="77777777" w:rsidR="0062191A" w:rsidRPr="00AC4FBC" w:rsidRDefault="0062191A" w:rsidP="0062191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516F9"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F331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C7AAA9"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ADCCD"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58249"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3EDE2"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9B5E5"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CDE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F349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607F1C"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F92652" w14:textId="77777777" w:rsidR="0062191A" w:rsidRPr="00AC4FBC" w:rsidRDefault="0062191A" w:rsidP="0062191A">
            <w:pPr>
              <w:pStyle w:val="TAC"/>
            </w:pPr>
            <w:r w:rsidRPr="00AC4FBC">
              <w:t>1@29</w:t>
            </w:r>
          </w:p>
        </w:tc>
      </w:tr>
      <w:tr w:rsidR="0062191A" w:rsidRPr="00AC4FBC" w14:paraId="2FC0D62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84B1EA" w14:textId="77777777" w:rsidR="0062191A" w:rsidRPr="00AC4FBC" w:rsidRDefault="0062191A" w:rsidP="0062191A">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AA2736"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F2E37"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8CC786"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CF4DD4"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971F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4FFAB"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12A2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AC44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8B4C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DC202B"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CADE5A" w14:textId="77777777" w:rsidR="0062191A" w:rsidRPr="00AC4FBC" w:rsidRDefault="0062191A" w:rsidP="0062191A">
            <w:pPr>
              <w:pStyle w:val="TAC"/>
            </w:pPr>
            <w:r w:rsidRPr="00AC4FBC">
              <w:t>1@272</w:t>
            </w:r>
          </w:p>
        </w:tc>
      </w:tr>
      <w:tr w:rsidR="0062191A" w:rsidRPr="00AC4FBC" w14:paraId="4E8B9D1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E527A9" w14:textId="77777777" w:rsidR="0062191A" w:rsidRPr="00AC4FBC" w:rsidRDefault="0062191A" w:rsidP="0062191A">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2F316B"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7CA77"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6EDC9F"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28BBD"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7C98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CB4F"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39288"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9366A"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92D2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687FC"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6BC5AE" w14:textId="77777777" w:rsidR="0062191A" w:rsidRPr="00AC4FBC" w:rsidRDefault="0062191A" w:rsidP="0062191A">
            <w:pPr>
              <w:pStyle w:val="TAC"/>
            </w:pPr>
            <w:r w:rsidRPr="00AC4FBC">
              <w:t>1@0</w:t>
            </w:r>
          </w:p>
        </w:tc>
      </w:tr>
      <w:tr w:rsidR="0062191A" w:rsidRPr="00AC4FBC" w14:paraId="569C314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1594ED" w14:textId="77777777" w:rsidR="0062191A" w:rsidRPr="00AC4FBC" w:rsidRDefault="0062191A" w:rsidP="0062191A">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FF3CB0"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7F7B1"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760D48"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83DAE"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2EA5E"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5EDCA"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04FD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32BA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E123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C8C96"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9A2578" w14:textId="77777777" w:rsidR="0062191A" w:rsidRPr="00AC4FBC" w:rsidRDefault="0062191A" w:rsidP="0062191A">
            <w:pPr>
              <w:pStyle w:val="TAC"/>
            </w:pPr>
            <w:r w:rsidRPr="00AC4FBC">
              <w:t>1@0</w:t>
            </w:r>
          </w:p>
        </w:tc>
      </w:tr>
      <w:tr w:rsidR="0062191A" w:rsidRPr="00AC4FBC" w14:paraId="5E84D20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1C4677" w14:textId="77777777" w:rsidR="0062191A" w:rsidRPr="00AC4FBC" w:rsidRDefault="0062191A" w:rsidP="0062191A">
            <w:pPr>
              <w:pStyle w:val="TAC"/>
            </w:pPr>
            <w:r w:rsidRPr="00AC4FBC">
              <w:lastRenderedPageBreak/>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C827DB"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DFA9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733A43"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EFA27"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F6D88"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9B931"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2953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462E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25F8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46A4D1"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DAE4E" w14:textId="77777777" w:rsidR="0062191A" w:rsidRPr="00AC4FBC" w:rsidRDefault="0062191A" w:rsidP="0062191A">
            <w:pPr>
              <w:pStyle w:val="TAC"/>
            </w:pPr>
            <w:r w:rsidRPr="00AC4FBC">
              <w:t>1@272</w:t>
            </w:r>
          </w:p>
        </w:tc>
      </w:tr>
      <w:tr w:rsidR="0062191A" w:rsidRPr="00AC4FBC" w14:paraId="740EECA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79713E" w14:textId="77777777" w:rsidR="0062191A" w:rsidRPr="00AC4FBC" w:rsidRDefault="0062191A" w:rsidP="0062191A">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A1B2F"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1B4BC"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AF8842"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B1E79"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E14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B01B1"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C8CCF"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2D32A"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BD6A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46FA86"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059416" w14:textId="77777777" w:rsidR="0062191A" w:rsidRPr="00AC4FBC" w:rsidRDefault="0062191A" w:rsidP="0062191A">
            <w:pPr>
              <w:pStyle w:val="TAC"/>
            </w:pPr>
            <w:r w:rsidRPr="00AC4FBC">
              <w:t>1@0</w:t>
            </w:r>
          </w:p>
        </w:tc>
      </w:tr>
      <w:tr w:rsidR="0062191A" w:rsidRPr="00AC4FBC" w14:paraId="4A08E03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9A9D22" w14:textId="77777777" w:rsidR="0062191A" w:rsidRPr="00AC4FBC" w:rsidRDefault="0062191A" w:rsidP="0062191A">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B1DF4"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1C8A"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98C08E"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01379"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80DF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C335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B5BEF"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2E84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5701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8FD36"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46F3EE" w14:textId="77777777" w:rsidR="0062191A" w:rsidRPr="00AC4FBC" w:rsidRDefault="0062191A" w:rsidP="0062191A">
            <w:pPr>
              <w:pStyle w:val="TAC"/>
            </w:pPr>
            <w:r w:rsidRPr="00AC4FBC">
              <w:t>1@161</w:t>
            </w:r>
          </w:p>
        </w:tc>
      </w:tr>
      <w:tr w:rsidR="0062191A" w:rsidRPr="00AC4FBC" w14:paraId="7EDDBFE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8E1690" w14:textId="77777777" w:rsidR="0062191A" w:rsidRPr="00AC4FBC" w:rsidRDefault="0062191A" w:rsidP="0062191A">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46CD3"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FC4AC"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B8FB83"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95A22F"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BDDDC"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1344"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097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A29E9"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C536"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85BF2"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5C16A7" w14:textId="77777777" w:rsidR="0062191A" w:rsidRPr="00AC4FBC" w:rsidRDefault="0062191A" w:rsidP="0062191A">
            <w:pPr>
              <w:pStyle w:val="TAC"/>
            </w:pPr>
            <w:r w:rsidRPr="00AC4FBC">
              <w:t>1@122</w:t>
            </w:r>
          </w:p>
        </w:tc>
      </w:tr>
      <w:tr w:rsidR="0062191A" w:rsidRPr="00AC4FBC" w14:paraId="5BCE8E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1927AA" w14:textId="77777777" w:rsidR="0062191A" w:rsidRPr="00AC4FBC" w:rsidRDefault="0062191A" w:rsidP="0062191A">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13778F"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E5169"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E60648" w14:textId="77777777" w:rsidR="0062191A" w:rsidRPr="00AC4FBC" w:rsidRDefault="0062191A" w:rsidP="0062191A">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8BC988"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F23EC"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1F372"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26A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9483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319A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6BE8B1"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CAC403" w14:textId="77777777" w:rsidR="0062191A" w:rsidRPr="00AC4FBC" w:rsidRDefault="0062191A" w:rsidP="0062191A">
            <w:pPr>
              <w:pStyle w:val="TAC"/>
            </w:pPr>
            <w:r w:rsidRPr="00AC4FBC">
              <w:t>1@27</w:t>
            </w:r>
          </w:p>
        </w:tc>
      </w:tr>
      <w:tr w:rsidR="0062191A" w:rsidRPr="00AC4FBC" w14:paraId="14CCCCAD" w14:textId="77777777" w:rsidTr="00604247">
        <w:trPr>
          <w:gridAfter w:val="1"/>
          <w:wAfter w:w="6" w:type="dxa"/>
          <w:trHeight w:val="285"/>
          <w:ins w:id="18411" w:author="Ojas Choksi" w:date="2023-07-11T16:2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C38B3E" w14:textId="2E36D267" w:rsidR="0062191A" w:rsidRPr="00AC4FBC" w:rsidRDefault="0062191A" w:rsidP="0062191A">
            <w:pPr>
              <w:pStyle w:val="TAC"/>
              <w:rPr>
                <w:ins w:id="18412" w:author="Ojas Choksi" w:date="2023-07-11T16:28:00Z"/>
              </w:rPr>
            </w:pPr>
            <w:ins w:id="18413" w:author="Ojas Choksi" w:date="2023-07-11T16:29:00Z">
              <w:r>
                <w:t>18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1BFE9" w14:textId="23035404" w:rsidR="0062191A" w:rsidRPr="00AC4FBC" w:rsidRDefault="0062191A" w:rsidP="0062191A">
            <w:pPr>
              <w:pStyle w:val="TAC"/>
              <w:rPr>
                <w:ins w:id="18414" w:author="Ojas Choksi" w:date="2023-07-11T16:28:00Z"/>
              </w:rPr>
            </w:pPr>
            <w:ins w:id="18415" w:author="Ojas Choksi" w:date="2023-07-11T16:29:00Z">
              <w:r w:rsidRPr="00AC4FBC">
                <w:t>41</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272E" w14:textId="3A9ED54B" w:rsidR="0062191A" w:rsidRPr="00AC4FBC" w:rsidRDefault="0062191A" w:rsidP="0062191A">
            <w:pPr>
              <w:pStyle w:val="TAC"/>
              <w:rPr>
                <w:ins w:id="18416" w:author="Ojas Choksi" w:date="2023-07-11T16:28:00Z"/>
              </w:rPr>
            </w:pPr>
            <w:ins w:id="18417" w:author="Ojas Choksi" w:date="2023-07-11T16:29:00Z">
              <w:r>
                <w:t>Low</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A8123D" w14:textId="0943F13D" w:rsidR="0062191A" w:rsidRPr="00AC4FBC" w:rsidRDefault="0062191A" w:rsidP="0062191A">
            <w:pPr>
              <w:pStyle w:val="TAC"/>
              <w:rPr>
                <w:ins w:id="18418" w:author="Ojas Choksi" w:date="2023-07-11T16:28:00Z"/>
              </w:rPr>
            </w:pPr>
            <w:ins w:id="18419" w:author="Ojas Choksi" w:date="2023-07-11T16:29:00Z">
              <w:r w:rsidRPr="00AC4FBC">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071AC" w14:textId="2E21559B" w:rsidR="0062191A" w:rsidRPr="00AC4FBC" w:rsidRDefault="0062191A" w:rsidP="0062191A">
            <w:pPr>
              <w:pStyle w:val="TAC"/>
              <w:rPr>
                <w:ins w:id="18420" w:author="Ojas Choksi" w:date="2023-07-11T16:28:00Z"/>
              </w:rPr>
            </w:pPr>
            <w:ins w:id="18421" w:author="Ojas Choksi" w:date="2023-07-11T16:29:00Z">
              <w:r>
                <w:t>High</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5A036" w14:textId="6C386A6C" w:rsidR="0062191A" w:rsidRPr="00AC4FBC" w:rsidRDefault="0062191A" w:rsidP="0062191A">
            <w:pPr>
              <w:pStyle w:val="TAC"/>
              <w:rPr>
                <w:ins w:id="18422" w:author="Ojas Choksi" w:date="2023-07-11T16:28:00Z"/>
              </w:rPr>
            </w:pPr>
            <w:ins w:id="18423" w:author="Ojas Choksi" w:date="2023-07-11T16:29:00Z">
              <w:r w:rsidRPr="00AC4FBC">
                <w:t>20/100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01176" w14:textId="4B579FC1" w:rsidR="0062191A" w:rsidRPr="00AC4FBC" w:rsidRDefault="0062191A" w:rsidP="0062191A">
            <w:pPr>
              <w:pStyle w:val="TAC"/>
              <w:rPr>
                <w:ins w:id="18424" w:author="Ojas Choksi" w:date="2023-07-11T16:28:00Z"/>
              </w:rPr>
            </w:pPr>
            <w:ins w:id="18425" w:author="Ojas Choksi" w:date="2023-07-11T16:29: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A872D" w14:textId="7B9885F4" w:rsidR="0062191A" w:rsidRPr="00AC4FBC" w:rsidRDefault="0062191A" w:rsidP="0062191A">
            <w:pPr>
              <w:pStyle w:val="TAC"/>
              <w:rPr>
                <w:ins w:id="18426" w:author="Ojas Choksi" w:date="2023-07-11T16:28:00Z"/>
              </w:rPr>
            </w:pPr>
            <w:ins w:id="18427" w:author="Ojas Choksi" w:date="2023-07-11T16:29: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0A2BD" w14:textId="2557CF7D" w:rsidR="0062191A" w:rsidRPr="00AC4FBC" w:rsidRDefault="0062191A" w:rsidP="0062191A">
            <w:pPr>
              <w:pStyle w:val="TAC"/>
              <w:rPr>
                <w:ins w:id="18428" w:author="Ojas Choksi" w:date="2023-07-11T16:28:00Z"/>
              </w:rPr>
            </w:pPr>
            <w:ins w:id="18429" w:author="Ojas Choksi" w:date="2023-07-11T16:29: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FAE3" w14:textId="34BFACD4" w:rsidR="0062191A" w:rsidRPr="00AC4FBC" w:rsidRDefault="0062191A" w:rsidP="0062191A">
            <w:pPr>
              <w:pStyle w:val="TAC"/>
              <w:rPr>
                <w:ins w:id="18430" w:author="Ojas Choksi" w:date="2023-07-11T16:28:00Z"/>
              </w:rPr>
            </w:pPr>
            <w:ins w:id="18431" w:author="Ojas Choksi" w:date="2023-07-11T16:29: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8A238" w14:textId="1ABFA3A3" w:rsidR="0062191A" w:rsidRPr="00AC4FBC" w:rsidRDefault="0062191A" w:rsidP="0062191A">
            <w:pPr>
              <w:pStyle w:val="TAC"/>
              <w:rPr>
                <w:ins w:id="18432" w:author="Ojas Choksi" w:date="2023-07-11T16:28:00Z"/>
              </w:rPr>
            </w:pPr>
            <w:ins w:id="18433" w:author="Ojas Choksi" w:date="2023-07-11T16:29:00Z">
              <w:r w:rsidRPr="00AC4FBC">
                <w:t>1@</w:t>
              </w:r>
              <w:r>
                <w:t>99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C40A52" w14:textId="225892FC" w:rsidR="0062191A" w:rsidRPr="00AC4FBC" w:rsidRDefault="0062191A" w:rsidP="0062191A">
            <w:pPr>
              <w:pStyle w:val="TAC"/>
              <w:rPr>
                <w:ins w:id="18434" w:author="Ojas Choksi" w:date="2023-07-11T16:28:00Z"/>
              </w:rPr>
            </w:pPr>
            <w:ins w:id="18435" w:author="Ojas Choksi" w:date="2023-07-11T16:29:00Z">
              <w:r w:rsidRPr="00AC4FBC">
                <w:t>1@</w:t>
              </w:r>
            </w:ins>
            <w:ins w:id="18436" w:author="Ojas Choksi" w:date="2023-08-04T19:38:00Z">
              <w:r>
                <w:t>240</w:t>
              </w:r>
            </w:ins>
          </w:p>
        </w:tc>
      </w:tr>
      <w:tr w:rsidR="0062191A" w:rsidRPr="00AC4FBC" w14:paraId="603C9512" w14:textId="77777777" w:rsidTr="00604247">
        <w:trPr>
          <w:gridAfter w:val="1"/>
          <w:wAfter w:w="6" w:type="dxa"/>
          <w:trHeight w:val="285"/>
          <w:ins w:id="18437" w:author="Ojas Choksi" w:date="2023-07-11T16:2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C16594" w14:textId="379EB9A9" w:rsidR="0062191A" w:rsidRDefault="0062191A" w:rsidP="0062191A">
            <w:pPr>
              <w:pStyle w:val="TAC"/>
              <w:rPr>
                <w:ins w:id="18438" w:author="Ojas Choksi" w:date="2023-07-11T16:29:00Z"/>
              </w:rPr>
            </w:pPr>
            <w:ins w:id="18439" w:author="Ojas Choksi" w:date="2023-07-11T16:29:00Z">
              <w:r>
                <w:t>19</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62B54E" w14:textId="15795572" w:rsidR="0062191A" w:rsidRPr="00AC4FBC" w:rsidRDefault="0062191A" w:rsidP="0062191A">
            <w:pPr>
              <w:pStyle w:val="TAC"/>
              <w:rPr>
                <w:ins w:id="18440" w:author="Ojas Choksi" w:date="2023-07-11T16:29:00Z"/>
              </w:rPr>
            </w:pPr>
            <w:ins w:id="18441" w:author="Ojas Choksi" w:date="2023-07-11T16:29:00Z">
              <w:r w:rsidRPr="00AC4FBC">
                <w:t>41</w:t>
              </w:r>
            </w:ins>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269AC" w14:textId="017DD58E" w:rsidR="0062191A" w:rsidRDefault="0062191A" w:rsidP="0062191A">
            <w:pPr>
              <w:pStyle w:val="TAC"/>
              <w:rPr>
                <w:ins w:id="18442" w:author="Ojas Choksi" w:date="2023-07-11T16:29:00Z"/>
              </w:rPr>
            </w:pPr>
            <w:ins w:id="18443" w:author="Ojas Choksi" w:date="2023-07-11T16:29:00Z">
              <w:r>
                <w:t>Mid</w:t>
              </w:r>
            </w:ins>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2CBA62" w14:textId="3FB4B376" w:rsidR="0062191A" w:rsidRPr="00AC4FBC" w:rsidRDefault="0062191A" w:rsidP="0062191A">
            <w:pPr>
              <w:pStyle w:val="TAC"/>
              <w:rPr>
                <w:ins w:id="18444" w:author="Ojas Choksi" w:date="2023-07-11T16:29:00Z"/>
              </w:rPr>
            </w:pPr>
            <w:ins w:id="18445" w:author="Ojas Choksi" w:date="2023-07-11T16:29:00Z">
              <w:r w:rsidRPr="00AC4FBC">
                <w:t>n77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725B6" w14:textId="4EE4B033" w:rsidR="0062191A" w:rsidRDefault="00DE52BD" w:rsidP="0062191A">
            <w:pPr>
              <w:pStyle w:val="TAC"/>
              <w:rPr>
                <w:ins w:id="18446" w:author="Ojas Choksi" w:date="2023-07-11T16:29:00Z"/>
              </w:rPr>
            </w:pPr>
            <w:ins w:id="18447" w:author="Ojas Choksi" w:date="2023-08-09T11:30:00Z">
              <w:r>
                <w:t>Note 15</w:t>
              </w:r>
            </w:ins>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E5E01" w14:textId="7601353C" w:rsidR="0062191A" w:rsidRPr="00AC4FBC" w:rsidRDefault="0062191A" w:rsidP="0062191A">
            <w:pPr>
              <w:pStyle w:val="TAC"/>
              <w:rPr>
                <w:ins w:id="18448" w:author="Ojas Choksi" w:date="2023-07-11T16:29:00Z"/>
              </w:rPr>
            </w:pPr>
            <w:ins w:id="18449" w:author="Ojas Choksi" w:date="2023-07-11T16:29:00Z">
              <w:r w:rsidRPr="00AC4FBC">
                <w:t>20/100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9309F" w14:textId="27643D34" w:rsidR="0062191A" w:rsidRPr="00AC4FBC" w:rsidRDefault="0062191A" w:rsidP="0062191A">
            <w:pPr>
              <w:pStyle w:val="TAC"/>
              <w:rPr>
                <w:ins w:id="18450" w:author="Ojas Choksi" w:date="2023-07-11T16:29:00Z"/>
              </w:rPr>
            </w:pPr>
            <w:ins w:id="18451" w:author="Ojas Choksi" w:date="2023-07-11T16:29:00Z">
              <w:r w:rsidRPr="00AC4FBC">
                <w:t>100/273</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B0F97" w14:textId="4B8CB7DA" w:rsidR="0062191A" w:rsidRPr="00AC4FBC" w:rsidRDefault="0062191A" w:rsidP="0062191A">
            <w:pPr>
              <w:pStyle w:val="TAC"/>
              <w:rPr>
                <w:ins w:id="18452" w:author="Ojas Choksi" w:date="2023-07-11T16:29:00Z"/>
              </w:rPr>
            </w:pPr>
            <w:ins w:id="18453" w:author="Ojas Choksi" w:date="2023-07-11T16:29:00Z">
              <w:r w:rsidRPr="00AC4FBC">
                <w:t>QPSK/CP-OFDM QPSK</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1E6CD" w14:textId="7075F65E" w:rsidR="0062191A" w:rsidRPr="00AC4FBC" w:rsidRDefault="0062191A" w:rsidP="0062191A">
            <w:pPr>
              <w:pStyle w:val="TAC"/>
              <w:rPr>
                <w:ins w:id="18454" w:author="Ojas Choksi" w:date="2023-07-11T16:29:00Z"/>
              </w:rPr>
            </w:pPr>
            <w:ins w:id="18455" w:author="Ojas Choksi" w:date="2023-07-11T16:29:00Z">
              <w:r w:rsidRPr="00AC4FBC">
                <w:t>NA</w:t>
              </w:r>
            </w:ins>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0233B" w14:textId="78795B9F" w:rsidR="0062191A" w:rsidRPr="00AC4FBC" w:rsidRDefault="0062191A" w:rsidP="0062191A">
            <w:pPr>
              <w:pStyle w:val="TAC"/>
              <w:rPr>
                <w:ins w:id="18456" w:author="Ojas Choksi" w:date="2023-07-11T16:29:00Z"/>
              </w:rPr>
            </w:pPr>
            <w:ins w:id="18457" w:author="Ojas Choksi" w:date="2023-07-11T16:29:00Z">
              <w:r w:rsidRPr="00AC4FB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489B0" w14:textId="6249D6FB" w:rsidR="0062191A" w:rsidRPr="00AC4FBC" w:rsidRDefault="0062191A" w:rsidP="0062191A">
            <w:pPr>
              <w:pStyle w:val="TAC"/>
              <w:rPr>
                <w:ins w:id="18458" w:author="Ojas Choksi" w:date="2023-07-11T16:29:00Z"/>
              </w:rPr>
            </w:pPr>
            <w:ins w:id="18459" w:author="Ojas Choksi" w:date="2023-07-11T16:29:00Z">
              <w:r w:rsidRPr="00AC4FBC">
                <w:t>1@</w:t>
              </w:r>
              <w:r>
                <w:t>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731D6C" w14:textId="7CC5CDC2" w:rsidR="0062191A" w:rsidRPr="00AC4FBC" w:rsidRDefault="0062191A" w:rsidP="0062191A">
            <w:pPr>
              <w:pStyle w:val="TAC"/>
              <w:rPr>
                <w:ins w:id="18460" w:author="Ojas Choksi" w:date="2023-07-11T16:29:00Z"/>
              </w:rPr>
            </w:pPr>
            <w:ins w:id="18461" w:author="Ojas Choksi" w:date="2023-07-11T16:29:00Z">
              <w:r w:rsidRPr="00AC4FBC">
                <w:t>1@</w:t>
              </w:r>
            </w:ins>
            <w:ins w:id="18462" w:author="Ojas Choksi" w:date="2023-07-11T16:30:00Z">
              <w:r>
                <w:t>125</w:t>
              </w:r>
            </w:ins>
          </w:p>
        </w:tc>
      </w:tr>
      <w:tr w:rsidR="0062191A" w:rsidRPr="00AC4FBC" w14:paraId="7A58797E"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E45E46A" w14:textId="77777777" w:rsidR="0062191A" w:rsidRPr="00AC4FBC" w:rsidRDefault="0062191A" w:rsidP="0062191A">
            <w:pPr>
              <w:pStyle w:val="TAH"/>
            </w:pPr>
            <w:r w:rsidRPr="00AC4FBC">
              <w:t>Test Settings for DC_41A_n78A Configuration</w:t>
            </w:r>
          </w:p>
        </w:tc>
      </w:tr>
      <w:tr w:rsidR="0062191A" w:rsidRPr="00AC4FBC" w14:paraId="53DF6D9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39BF73"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726F2D"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FE75E"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BC8B5"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F8D24"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65932"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8B910"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9C38"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5B821"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5B52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2CFC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EB3F12" w14:textId="77777777" w:rsidR="0062191A" w:rsidRPr="00AC4FBC" w:rsidRDefault="0062191A" w:rsidP="0062191A">
            <w:pPr>
              <w:pStyle w:val="TAC"/>
            </w:pPr>
            <w:r w:rsidRPr="00AC4FBC">
              <w:t>1@0</w:t>
            </w:r>
          </w:p>
        </w:tc>
      </w:tr>
      <w:tr w:rsidR="0062191A" w:rsidRPr="00AC4FBC" w14:paraId="00637AC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7BB104"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2AFA8"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9ABA2"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1A1309"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9080E"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B50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B0935"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D1D47"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923A1"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8B47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06FC2"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8C2B3C" w14:textId="77777777" w:rsidR="0062191A" w:rsidRPr="00AC4FBC" w:rsidRDefault="0062191A" w:rsidP="0062191A">
            <w:pPr>
              <w:pStyle w:val="TAC"/>
            </w:pPr>
            <w:r w:rsidRPr="00AC4FBC">
              <w:t>1@185</w:t>
            </w:r>
          </w:p>
        </w:tc>
      </w:tr>
      <w:tr w:rsidR="0062191A" w:rsidRPr="00AC4FBC" w14:paraId="35F66FD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6935C7"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40C9D7"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C2E4F"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D9614B"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656DB"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EFCE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1E2D"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A877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C3913"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5B0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E0BAF"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E2F5A3" w14:textId="77777777" w:rsidR="0062191A" w:rsidRPr="00AC4FBC" w:rsidRDefault="0062191A" w:rsidP="0062191A">
            <w:pPr>
              <w:pStyle w:val="TAC"/>
            </w:pPr>
            <w:r w:rsidRPr="00AC4FBC">
              <w:t>1@272</w:t>
            </w:r>
          </w:p>
        </w:tc>
      </w:tr>
      <w:tr w:rsidR="0062191A" w:rsidRPr="00AC4FBC" w14:paraId="5C0D478D"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2D6E16"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E519CF"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EF8B"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C17D10"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7B949"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C03A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16B9"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88BF3"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DD3D3"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42AB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8230B"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B55868" w14:textId="77777777" w:rsidR="0062191A" w:rsidRPr="00AC4FBC" w:rsidRDefault="0062191A" w:rsidP="0062191A">
            <w:pPr>
              <w:pStyle w:val="TAC"/>
            </w:pPr>
            <w:r w:rsidRPr="00AC4FBC">
              <w:t>1@0</w:t>
            </w:r>
          </w:p>
        </w:tc>
      </w:tr>
      <w:tr w:rsidR="0062191A" w:rsidRPr="00AC4FBC" w14:paraId="533FE43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7EC7CA" w14:textId="77777777" w:rsidR="0062191A" w:rsidRPr="00AC4FBC" w:rsidRDefault="0062191A" w:rsidP="0062191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34283"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62EB"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6ECE94"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7CB53"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F489"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50D40"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A3627"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C513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42C5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D576B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375EE2" w14:textId="77777777" w:rsidR="0062191A" w:rsidRPr="00AC4FBC" w:rsidRDefault="0062191A" w:rsidP="0062191A">
            <w:pPr>
              <w:pStyle w:val="TAC"/>
            </w:pPr>
            <w:r w:rsidRPr="00AC4FBC">
              <w:t>1@214</w:t>
            </w:r>
          </w:p>
        </w:tc>
      </w:tr>
      <w:tr w:rsidR="0062191A" w:rsidRPr="00AC4FBC" w14:paraId="49EA56C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23AD5C" w14:textId="77777777" w:rsidR="0062191A" w:rsidRPr="00AC4FBC" w:rsidRDefault="0062191A" w:rsidP="0062191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BE7AE9"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2A5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2B2273"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D55D43"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791C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F7EB8"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D1803"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EE34A"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24A35"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957FD7"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561180" w14:textId="77777777" w:rsidR="0062191A" w:rsidRPr="00AC4FBC" w:rsidRDefault="0062191A" w:rsidP="0062191A">
            <w:pPr>
              <w:pStyle w:val="TAC"/>
            </w:pPr>
            <w:r w:rsidRPr="00AC4FBC">
              <w:t>1@69</w:t>
            </w:r>
          </w:p>
        </w:tc>
      </w:tr>
      <w:tr w:rsidR="0062191A" w:rsidRPr="00AC4FBC" w14:paraId="752C0A8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0F2299" w14:textId="77777777" w:rsidR="0062191A" w:rsidRPr="00AC4FBC" w:rsidRDefault="0062191A" w:rsidP="0062191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F246B"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4F8BD"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97124C"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A5CAD2"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B2A2"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AA40"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F11F9"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443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1D14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5B980"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A4C3F" w14:textId="77777777" w:rsidR="0062191A" w:rsidRPr="00AC4FBC" w:rsidRDefault="0062191A" w:rsidP="0062191A">
            <w:pPr>
              <w:pStyle w:val="TAC"/>
            </w:pPr>
            <w:r w:rsidRPr="00AC4FBC">
              <w:t>1@0</w:t>
            </w:r>
          </w:p>
        </w:tc>
      </w:tr>
      <w:tr w:rsidR="0062191A" w:rsidRPr="00AC4FBC" w14:paraId="6B59A75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9D4180" w14:textId="77777777" w:rsidR="0062191A" w:rsidRPr="00AC4FBC" w:rsidRDefault="0062191A" w:rsidP="0062191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69E98"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17EA"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255F05"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B3C0D"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B9483"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64F9"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74FD8"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ECB77"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05E55"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9FD55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C965F9" w14:textId="77777777" w:rsidR="0062191A" w:rsidRPr="00AC4FBC" w:rsidRDefault="0062191A" w:rsidP="0062191A">
            <w:pPr>
              <w:pStyle w:val="TAC"/>
            </w:pPr>
            <w:r w:rsidRPr="00AC4FBC">
              <w:t>1@161</w:t>
            </w:r>
          </w:p>
        </w:tc>
      </w:tr>
      <w:tr w:rsidR="0062191A" w:rsidRPr="00AC4FBC" w14:paraId="4E1043B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76BDE7" w14:textId="77777777" w:rsidR="0062191A" w:rsidRPr="00AC4FBC" w:rsidRDefault="0062191A" w:rsidP="0062191A">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03165"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3A771"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4B52ED"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B8FC68"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7DEFE"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2C5D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C7D7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6B03F"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558D"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F2D505"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E2EFA4" w14:textId="77777777" w:rsidR="0062191A" w:rsidRPr="00AC4FBC" w:rsidRDefault="0062191A" w:rsidP="0062191A">
            <w:pPr>
              <w:pStyle w:val="TAC"/>
            </w:pPr>
            <w:r w:rsidRPr="00AC4FBC">
              <w:t>1@0</w:t>
            </w:r>
          </w:p>
        </w:tc>
      </w:tr>
      <w:tr w:rsidR="0062191A" w:rsidRPr="00AC4FBC" w14:paraId="3EBA4D52"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0294DA" w14:textId="77777777" w:rsidR="0062191A" w:rsidRPr="00AC4FBC" w:rsidRDefault="0062191A" w:rsidP="0062191A">
            <w:pPr>
              <w:pStyle w:val="TAC"/>
            </w:pPr>
            <w:r w:rsidRPr="00AC4FBC">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155313"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DE9D"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08F74A"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3ABF2"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497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833E1"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AEEB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3DFBA"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AE432"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B13525"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50A441" w14:textId="77777777" w:rsidR="0062191A" w:rsidRPr="00AC4FBC" w:rsidRDefault="0062191A" w:rsidP="0062191A">
            <w:pPr>
              <w:pStyle w:val="TAC"/>
            </w:pPr>
            <w:r w:rsidRPr="00AC4FBC">
              <w:t>1@98</w:t>
            </w:r>
          </w:p>
        </w:tc>
      </w:tr>
      <w:tr w:rsidR="0062191A" w:rsidRPr="00AC4FBC" w14:paraId="6BF44588"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C35185C" w14:textId="77777777" w:rsidR="0062191A" w:rsidRPr="00AC4FBC" w:rsidRDefault="0062191A" w:rsidP="0062191A">
            <w:pPr>
              <w:pStyle w:val="TAH"/>
            </w:pPr>
            <w:r w:rsidRPr="00AC4FBC">
              <w:t>Test Settings for DC_41A_n79A Configuration</w:t>
            </w:r>
          </w:p>
        </w:tc>
      </w:tr>
      <w:tr w:rsidR="0062191A" w:rsidRPr="00AC4FBC" w14:paraId="410AAB5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1C5085"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49B72F"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5811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36CC63"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BDB3D"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694DE"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DD17"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B065"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2E1E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0C172"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9EF2E"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A99D76" w14:textId="77777777" w:rsidR="0062191A" w:rsidRPr="00AC4FBC" w:rsidRDefault="0062191A" w:rsidP="0062191A">
            <w:pPr>
              <w:pStyle w:val="TAC"/>
            </w:pPr>
            <w:r w:rsidRPr="00AC4FBC">
              <w:t>1@0</w:t>
            </w:r>
          </w:p>
        </w:tc>
      </w:tr>
      <w:tr w:rsidR="0062191A" w:rsidRPr="00AC4FBC" w14:paraId="601E81D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5BB245"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2EB77"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0B5F"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E11EDD"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9FEF2"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64AA7"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AC01D"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8CB0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2027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91A6"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47D06"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FD226D" w14:textId="77777777" w:rsidR="0062191A" w:rsidRPr="00AC4FBC" w:rsidRDefault="0062191A" w:rsidP="0062191A">
            <w:pPr>
              <w:pStyle w:val="TAC"/>
            </w:pPr>
            <w:r w:rsidRPr="00AC4FBC">
              <w:t>1@272</w:t>
            </w:r>
          </w:p>
        </w:tc>
      </w:tr>
      <w:tr w:rsidR="0062191A" w:rsidRPr="00AC4FBC" w14:paraId="4C84CDA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690C6D"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0E5EDC"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9C64F"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199ADE"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570C25"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A49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BCA5C"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F0A5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D2439"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460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2FBB2"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BEC47D" w14:textId="77777777" w:rsidR="0062191A" w:rsidRPr="00AC4FBC" w:rsidRDefault="0062191A" w:rsidP="0062191A">
            <w:pPr>
              <w:pStyle w:val="TAC"/>
            </w:pPr>
            <w:r w:rsidRPr="00AC4FBC">
              <w:t>1@188</w:t>
            </w:r>
          </w:p>
        </w:tc>
      </w:tr>
      <w:tr w:rsidR="0062191A" w:rsidRPr="00AC4FBC" w14:paraId="4B3C027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D3064B"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537AC"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A5D0"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C6FEB8"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6B0BB"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6F89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C4A1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4BD2"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D98D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D8356"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47798"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CCFE13" w14:textId="77777777" w:rsidR="0062191A" w:rsidRPr="00AC4FBC" w:rsidRDefault="0062191A" w:rsidP="0062191A">
            <w:pPr>
              <w:pStyle w:val="TAC"/>
            </w:pPr>
            <w:r w:rsidRPr="00AC4FBC">
              <w:t>1@93</w:t>
            </w:r>
          </w:p>
        </w:tc>
      </w:tr>
      <w:tr w:rsidR="0062191A" w:rsidRPr="00AC4FBC" w14:paraId="737A645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3811E2" w14:textId="77777777" w:rsidR="0062191A" w:rsidRPr="00AC4FBC" w:rsidRDefault="0062191A" w:rsidP="0062191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12E5D6"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841AC" w14:textId="77777777" w:rsidR="0062191A" w:rsidRPr="00AC4FBC" w:rsidRDefault="0062191A" w:rsidP="0062191A">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CC31C9"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9EBEBE"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846E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406F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35A3"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6F5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EBD7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635F2"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8070F5" w14:textId="77777777" w:rsidR="0062191A" w:rsidRPr="00AC4FBC" w:rsidRDefault="0062191A" w:rsidP="0062191A">
            <w:pPr>
              <w:pStyle w:val="TAC"/>
            </w:pPr>
            <w:r w:rsidRPr="00AC4FBC">
              <w:t>1@0</w:t>
            </w:r>
          </w:p>
        </w:tc>
      </w:tr>
      <w:tr w:rsidR="0062191A" w:rsidRPr="00AC4FBC" w14:paraId="394E36B9"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68F2EA" w14:textId="77777777" w:rsidR="0062191A" w:rsidRPr="00AC4FBC" w:rsidRDefault="0062191A" w:rsidP="0062191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3BDE97"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709B1"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9BA60B"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3DA634"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DC0D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57BC"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1B58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6A3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06A9C"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6F084"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25A596" w14:textId="77777777" w:rsidR="0062191A" w:rsidRPr="00AC4FBC" w:rsidRDefault="0062191A" w:rsidP="0062191A">
            <w:pPr>
              <w:pStyle w:val="TAC"/>
            </w:pPr>
            <w:r w:rsidRPr="00AC4FBC">
              <w:t>1@151</w:t>
            </w:r>
          </w:p>
        </w:tc>
      </w:tr>
      <w:tr w:rsidR="0062191A" w:rsidRPr="00AC4FBC" w14:paraId="3A47B1C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962FC7" w14:textId="77777777" w:rsidR="0062191A" w:rsidRPr="00AC4FBC" w:rsidRDefault="0062191A" w:rsidP="0062191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B38D3C"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E327"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403D64"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FE04B"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C9B9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939AE"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6BBE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51C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5165D"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7A3D0"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74149E" w14:textId="77777777" w:rsidR="0062191A" w:rsidRPr="00AC4FBC" w:rsidRDefault="0062191A" w:rsidP="0062191A">
            <w:pPr>
              <w:pStyle w:val="TAC"/>
            </w:pPr>
            <w:r w:rsidRPr="00AC4FBC">
              <w:t>1@272</w:t>
            </w:r>
          </w:p>
        </w:tc>
      </w:tr>
      <w:tr w:rsidR="0062191A" w:rsidRPr="00AC4FBC" w14:paraId="5A08234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7B60CE" w14:textId="77777777" w:rsidR="0062191A" w:rsidRPr="00AC4FBC" w:rsidRDefault="0062191A" w:rsidP="0062191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D9CF1" w14:textId="77777777" w:rsidR="0062191A" w:rsidRPr="00AC4FBC" w:rsidRDefault="0062191A" w:rsidP="0062191A">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ACF2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A9B98C" w14:textId="77777777" w:rsidR="0062191A" w:rsidRPr="00AC4FBC" w:rsidRDefault="0062191A" w:rsidP="0062191A">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01A67"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1ECDC"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8F1C"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7012E"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5440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EFC22"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B8468"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0384BE" w14:textId="77777777" w:rsidR="0062191A" w:rsidRPr="00AC4FBC" w:rsidRDefault="0062191A" w:rsidP="0062191A">
            <w:pPr>
              <w:pStyle w:val="TAC"/>
            </w:pPr>
            <w:r w:rsidRPr="00AC4FBC">
              <w:t>1@0</w:t>
            </w:r>
          </w:p>
        </w:tc>
      </w:tr>
      <w:tr w:rsidR="0062191A" w:rsidRPr="00AC4FBC" w14:paraId="35E1DF5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3DFB64" w14:textId="77777777" w:rsidR="0062191A" w:rsidRPr="00AC4FBC" w:rsidRDefault="0062191A" w:rsidP="0062191A">
            <w:pPr>
              <w:pStyle w:val="TAH"/>
            </w:pPr>
            <w:r w:rsidRPr="00AC4FBC">
              <w:t>Test Setting for DC_42A_n77A Configuration</w:t>
            </w:r>
          </w:p>
        </w:tc>
      </w:tr>
      <w:tr w:rsidR="0062191A" w:rsidRPr="00AC4FBC" w14:paraId="2B4977DA"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541759A" w14:textId="77777777" w:rsidR="0062191A" w:rsidRPr="00AC4FBC" w:rsidRDefault="0062191A" w:rsidP="0062191A">
            <w:pPr>
              <w:pStyle w:val="TAH"/>
              <w:rPr>
                <w:b w:val="0"/>
                <w:bCs/>
              </w:rPr>
            </w:pPr>
            <w:r w:rsidRPr="00AC4FBC">
              <w:rPr>
                <w:b w:val="0"/>
                <w:bCs/>
              </w:rPr>
              <w:t>N/A (Note 14)</w:t>
            </w:r>
          </w:p>
        </w:tc>
      </w:tr>
      <w:tr w:rsidR="0062191A" w:rsidRPr="00AC4FBC" w14:paraId="3D85FA7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C87B70B" w14:textId="77777777" w:rsidR="0062191A" w:rsidRPr="00AC4FBC" w:rsidRDefault="0062191A" w:rsidP="0062191A">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62191A" w:rsidRPr="00AC4FBC" w14:paraId="0906658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E6560F"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A806B72" w14:textId="77777777" w:rsidR="0062191A" w:rsidRPr="00AC4FBC" w:rsidRDefault="0062191A" w:rsidP="0062191A">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BA6C0C3"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773DFC90" w14:textId="77777777" w:rsidR="0062191A" w:rsidRPr="00AC4FBC" w:rsidRDefault="0062191A" w:rsidP="0062191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00F0698"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7B7CA67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80A4A36"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DCE01E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32C311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716348D1"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8ED6C7F"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1767ED46" w14:textId="77777777" w:rsidR="0062191A" w:rsidRPr="00AC4FBC" w:rsidRDefault="0062191A" w:rsidP="0062191A">
            <w:pPr>
              <w:pStyle w:val="TAC"/>
            </w:pPr>
            <w:r w:rsidRPr="00AC4FBC">
              <w:t>1@105</w:t>
            </w:r>
          </w:p>
        </w:tc>
      </w:tr>
      <w:tr w:rsidR="0062191A" w:rsidRPr="00AC4FBC" w14:paraId="126B7B4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72CB3B" w14:textId="77777777" w:rsidR="0062191A" w:rsidRPr="00AC4FBC" w:rsidRDefault="0062191A" w:rsidP="0062191A">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EB7DB0" w14:textId="77777777" w:rsidR="0062191A" w:rsidRPr="00AC4FBC" w:rsidRDefault="0062191A" w:rsidP="0062191A">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87F3" w14:textId="77777777" w:rsidR="0062191A" w:rsidRPr="00AC4FBC" w:rsidRDefault="0062191A" w:rsidP="0062191A">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096C44" w14:textId="77777777" w:rsidR="0062191A" w:rsidRPr="00AC4FBC" w:rsidRDefault="0062191A" w:rsidP="0062191A">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B3143" w14:textId="77777777" w:rsidR="0062191A" w:rsidRPr="00AC4FBC" w:rsidRDefault="0062191A" w:rsidP="0062191A">
            <w:pPr>
              <w:pStyle w:val="TAC"/>
            </w:pPr>
            <w:r w:rsidRPr="00AC4FBC">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DB8E5" w14:textId="77777777" w:rsidR="0062191A" w:rsidRPr="00AC4FBC" w:rsidRDefault="0062191A" w:rsidP="0062191A">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B1610" w14:textId="77777777" w:rsidR="0062191A" w:rsidRPr="00AC4FBC" w:rsidRDefault="0062191A" w:rsidP="0062191A">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A3AB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E662" w14:textId="77777777" w:rsidR="0062191A" w:rsidRPr="00AC4FBC" w:rsidRDefault="0062191A" w:rsidP="0062191A">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1E42"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FAFF5" w14:textId="77777777" w:rsidR="0062191A" w:rsidRPr="00AC4FBC" w:rsidRDefault="0062191A" w:rsidP="0062191A">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3E05A6" w14:textId="77777777" w:rsidR="0062191A" w:rsidRPr="00AC4FBC" w:rsidRDefault="0062191A" w:rsidP="0062191A">
            <w:pPr>
              <w:pStyle w:val="TAC"/>
            </w:pPr>
            <w:r w:rsidRPr="00AC4FBC">
              <w:rPr>
                <w:lang w:eastAsia="ja-JP"/>
              </w:rPr>
              <w:t>1@105</w:t>
            </w:r>
          </w:p>
        </w:tc>
      </w:tr>
      <w:tr w:rsidR="0062191A" w:rsidRPr="00AC4FBC" w14:paraId="26D766C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647788" w14:textId="77777777" w:rsidR="0062191A" w:rsidRPr="00AC4FBC" w:rsidRDefault="0062191A" w:rsidP="0062191A">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A6D1A" w14:textId="77777777" w:rsidR="0062191A" w:rsidRPr="00AC4FBC" w:rsidRDefault="0062191A" w:rsidP="0062191A">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87056" w14:textId="77777777" w:rsidR="0062191A" w:rsidRPr="00AC4FBC" w:rsidRDefault="0062191A" w:rsidP="0062191A">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0A70AD" w14:textId="77777777" w:rsidR="0062191A" w:rsidRPr="00AC4FBC" w:rsidRDefault="0062191A" w:rsidP="0062191A">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18A17" w14:textId="77777777" w:rsidR="0062191A" w:rsidRPr="00AC4FBC" w:rsidRDefault="0062191A" w:rsidP="0062191A">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B8E1D" w14:textId="77777777" w:rsidR="0062191A" w:rsidRPr="00AC4FBC" w:rsidRDefault="0062191A" w:rsidP="0062191A">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7CEBE" w14:textId="77777777" w:rsidR="0062191A" w:rsidRPr="00AC4FBC" w:rsidRDefault="0062191A" w:rsidP="0062191A">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18D"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0E8F4" w14:textId="77777777" w:rsidR="0062191A" w:rsidRPr="00AC4FBC" w:rsidRDefault="0062191A" w:rsidP="0062191A">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5C6B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50771" w14:textId="77777777" w:rsidR="0062191A" w:rsidRPr="00AC4FBC" w:rsidRDefault="0062191A" w:rsidP="0062191A">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5B2CED" w14:textId="77777777" w:rsidR="0062191A" w:rsidRPr="00AC4FBC" w:rsidRDefault="0062191A" w:rsidP="0062191A">
            <w:pPr>
              <w:pStyle w:val="TAC"/>
            </w:pPr>
            <w:r w:rsidRPr="00AC4FBC">
              <w:rPr>
                <w:lang w:eastAsia="ja-JP"/>
              </w:rPr>
              <w:t>1@0</w:t>
            </w:r>
          </w:p>
        </w:tc>
      </w:tr>
      <w:tr w:rsidR="0062191A" w:rsidRPr="00AC4FBC" w14:paraId="48DB8DE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08DBEC0" w14:textId="77777777" w:rsidR="0062191A" w:rsidRPr="00AC4FBC" w:rsidRDefault="0062191A" w:rsidP="0062191A">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_n66</w:t>
            </w:r>
            <w:r w:rsidRPr="00AC4FBC">
              <w:t>A Configuration</w:t>
            </w:r>
          </w:p>
        </w:tc>
      </w:tr>
      <w:tr w:rsidR="0062191A" w:rsidRPr="00AC4FBC" w14:paraId="11BCC198"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E00C65"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4855FC" w14:textId="77777777" w:rsidR="0062191A" w:rsidRPr="00AC4FBC" w:rsidRDefault="0062191A" w:rsidP="0062191A">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76F79"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1C675F" w14:textId="77777777" w:rsidR="0062191A" w:rsidRPr="00AC4FBC" w:rsidRDefault="0062191A" w:rsidP="0062191A">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B68F5D"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6B32F" w14:textId="77777777" w:rsidR="0062191A" w:rsidRPr="00AC4FBC" w:rsidRDefault="0062191A" w:rsidP="0062191A">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4E817" w14:textId="77777777" w:rsidR="0062191A" w:rsidRPr="00AC4FBC" w:rsidRDefault="0062191A" w:rsidP="0062191A">
            <w:pPr>
              <w:pStyle w:val="TAC"/>
            </w:pPr>
            <w:r w:rsidRPr="00AC4FBC">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A84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C714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18CB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EF90CF" w14:textId="77777777" w:rsidR="0062191A" w:rsidRPr="00AC4FBC" w:rsidRDefault="0062191A" w:rsidP="0062191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93309E" w14:textId="77777777" w:rsidR="0062191A" w:rsidRPr="00AC4FBC" w:rsidRDefault="0062191A" w:rsidP="0062191A">
            <w:pPr>
              <w:pStyle w:val="TAC"/>
            </w:pPr>
            <w:r w:rsidRPr="00AC4FBC">
              <w:t>1@0</w:t>
            </w:r>
          </w:p>
        </w:tc>
      </w:tr>
      <w:tr w:rsidR="0062191A" w:rsidRPr="00AC4FBC" w14:paraId="004D8B0F"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5B8D6F" w14:textId="77777777" w:rsidR="0062191A" w:rsidRPr="00AC4FBC" w:rsidRDefault="0062191A" w:rsidP="0062191A">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_n2</w:t>
            </w:r>
            <w:r w:rsidRPr="00AC4FBC">
              <w:t>A Configuration</w:t>
            </w:r>
          </w:p>
        </w:tc>
      </w:tr>
      <w:tr w:rsidR="0062191A" w:rsidRPr="00AC4FBC" w14:paraId="6E150AD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DC669D"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59564C" w14:textId="77777777" w:rsidR="0062191A" w:rsidRPr="00AC4FBC" w:rsidRDefault="0062191A" w:rsidP="0062191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091DB"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F835C8" w14:textId="77777777" w:rsidR="0062191A" w:rsidRPr="00AC4FBC" w:rsidRDefault="0062191A" w:rsidP="0062191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340E7A" w14:textId="77777777" w:rsidR="0062191A" w:rsidRPr="00AC4FBC" w:rsidRDefault="0062191A" w:rsidP="0062191A">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C2979" w14:textId="77777777" w:rsidR="0062191A" w:rsidRPr="00AC4FBC" w:rsidRDefault="0062191A" w:rsidP="0062191A">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FE7EA" w14:textId="77777777" w:rsidR="0062191A" w:rsidRPr="00AC4FBC" w:rsidRDefault="0062191A" w:rsidP="0062191A">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0D780"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7F4A9"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1C2D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CD54D" w14:textId="77777777" w:rsidR="0062191A" w:rsidRPr="00AC4FBC" w:rsidRDefault="0062191A" w:rsidP="0062191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9FB5FA" w14:textId="77777777" w:rsidR="0062191A" w:rsidRPr="00AC4FBC" w:rsidRDefault="0062191A" w:rsidP="0062191A">
            <w:pPr>
              <w:pStyle w:val="TAC"/>
            </w:pPr>
            <w:r w:rsidRPr="00AC4FBC">
              <w:t>1@0</w:t>
            </w:r>
          </w:p>
        </w:tc>
      </w:tr>
      <w:tr w:rsidR="0062191A" w:rsidRPr="00AC4FBC" w14:paraId="387B8DE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4DBDD6" w14:textId="77777777" w:rsidR="0062191A" w:rsidRPr="00AC4FBC" w:rsidRDefault="0062191A" w:rsidP="0062191A">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88B98" w14:textId="77777777" w:rsidR="0062191A" w:rsidRPr="00AC4FBC" w:rsidRDefault="0062191A" w:rsidP="0062191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F952" w14:textId="77777777" w:rsidR="0062191A" w:rsidRPr="00AC4FBC" w:rsidRDefault="0062191A" w:rsidP="0062191A">
            <w:pPr>
              <w:pStyle w:val="TAC"/>
            </w:pPr>
            <w:r w:rsidRPr="00AC4FBC">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5C93FB" w14:textId="77777777" w:rsidR="0062191A" w:rsidRPr="00AC4FBC" w:rsidRDefault="0062191A" w:rsidP="0062191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5F22D"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89B11" w14:textId="77777777" w:rsidR="0062191A" w:rsidRPr="00AC4FBC" w:rsidRDefault="0062191A" w:rsidP="0062191A">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923F" w14:textId="77777777" w:rsidR="0062191A" w:rsidRPr="00AC4FBC" w:rsidRDefault="0062191A" w:rsidP="0062191A">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4682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BB3C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B869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757BF" w14:textId="77777777" w:rsidR="0062191A" w:rsidRPr="00AC4FBC" w:rsidRDefault="0062191A" w:rsidP="0062191A">
            <w:pPr>
              <w:pStyle w:val="TAC"/>
            </w:pPr>
            <w:r w:rsidRPr="00AC4FBC">
              <w:t>1@</w:t>
            </w:r>
            <w:r w:rsidRPr="00AC4FBC">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EE3531" w14:textId="77777777" w:rsidR="0062191A" w:rsidRPr="00AC4FBC" w:rsidRDefault="0062191A" w:rsidP="0062191A">
            <w:pPr>
              <w:pStyle w:val="TAC"/>
            </w:pPr>
            <w:r w:rsidRPr="00AC4FBC">
              <w:rPr>
                <w:lang w:eastAsia="zh-TW"/>
              </w:rPr>
              <w:t>1@105</w:t>
            </w:r>
          </w:p>
        </w:tc>
      </w:tr>
      <w:tr w:rsidR="0062191A" w:rsidRPr="00AC4FBC" w14:paraId="0DC6EEE5"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00202C" w14:textId="77777777" w:rsidR="0062191A" w:rsidRPr="00AC4FBC" w:rsidRDefault="0062191A" w:rsidP="0062191A">
            <w:pPr>
              <w:pStyle w:val="TAC"/>
            </w:pPr>
            <w:r w:rsidRPr="00AC4FB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F33D7" w14:textId="77777777" w:rsidR="0062191A" w:rsidRPr="00AC4FBC" w:rsidRDefault="0062191A" w:rsidP="0062191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4A2AF"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71FCC6" w14:textId="77777777" w:rsidR="0062191A" w:rsidRPr="00AC4FBC" w:rsidRDefault="0062191A" w:rsidP="0062191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FB12AB" w14:textId="77777777" w:rsidR="0062191A" w:rsidRPr="00AC4FBC" w:rsidRDefault="0062191A" w:rsidP="0062191A">
            <w:pPr>
              <w:pStyle w:val="TAC"/>
            </w:pPr>
            <w:r w:rsidRPr="00AC4FBC">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802B0" w14:textId="77777777" w:rsidR="0062191A" w:rsidRPr="00AC4FBC" w:rsidRDefault="0062191A" w:rsidP="0062191A">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BE83C" w14:textId="77777777" w:rsidR="0062191A" w:rsidRPr="00AC4FBC" w:rsidRDefault="0062191A" w:rsidP="0062191A">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93EE2"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E2BF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9374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19D656" w14:textId="77777777" w:rsidR="0062191A" w:rsidRPr="00AC4FBC" w:rsidRDefault="0062191A" w:rsidP="0062191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4088A4" w14:textId="77777777" w:rsidR="0062191A" w:rsidRPr="00AC4FBC" w:rsidRDefault="0062191A" w:rsidP="0062191A">
            <w:pPr>
              <w:pStyle w:val="TAC"/>
            </w:pPr>
            <w:r w:rsidRPr="00AC4FBC">
              <w:rPr>
                <w:lang w:eastAsia="zh-TW"/>
              </w:rPr>
              <w:t>1@105</w:t>
            </w:r>
          </w:p>
        </w:tc>
      </w:tr>
      <w:tr w:rsidR="0062191A" w:rsidRPr="00AC4FBC" w14:paraId="3A29CD2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C78FA6" w14:textId="77777777" w:rsidR="0062191A" w:rsidRPr="00AC4FBC" w:rsidRDefault="0062191A" w:rsidP="0062191A">
            <w:pPr>
              <w:pStyle w:val="TAC"/>
            </w:pPr>
            <w:r w:rsidRPr="00AC4FB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E9F95" w14:textId="77777777" w:rsidR="0062191A" w:rsidRPr="00AC4FBC" w:rsidRDefault="0062191A" w:rsidP="0062191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ED86"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50F1B8" w14:textId="77777777" w:rsidR="0062191A" w:rsidRPr="00AC4FBC" w:rsidRDefault="0062191A" w:rsidP="0062191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5D0A0" w14:textId="77777777" w:rsidR="0062191A" w:rsidRPr="00AC4FBC" w:rsidRDefault="0062191A" w:rsidP="0062191A">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1471D" w14:textId="77777777" w:rsidR="0062191A" w:rsidRPr="00AC4FBC" w:rsidRDefault="0062191A" w:rsidP="0062191A">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21E31" w14:textId="77777777" w:rsidR="0062191A" w:rsidRPr="00AC4FBC" w:rsidRDefault="0062191A" w:rsidP="0062191A">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D24FB"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0693B"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1D12E"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295E5" w14:textId="77777777" w:rsidR="0062191A" w:rsidRPr="00AC4FBC" w:rsidRDefault="0062191A" w:rsidP="0062191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9D5746" w14:textId="77777777" w:rsidR="0062191A" w:rsidRPr="00AC4FBC" w:rsidRDefault="0062191A" w:rsidP="0062191A">
            <w:pPr>
              <w:pStyle w:val="TAC"/>
            </w:pPr>
            <w:r w:rsidRPr="00AC4FBC">
              <w:rPr>
                <w:lang w:eastAsia="zh-TW"/>
              </w:rPr>
              <w:t>1@105</w:t>
            </w:r>
          </w:p>
        </w:tc>
      </w:tr>
      <w:tr w:rsidR="0062191A" w:rsidRPr="00AC4FBC" w14:paraId="652F7AF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B132C0" w14:textId="77777777" w:rsidR="0062191A" w:rsidRPr="00AC4FBC" w:rsidRDefault="0062191A" w:rsidP="0062191A">
            <w:pPr>
              <w:pStyle w:val="TAC"/>
            </w:pPr>
            <w:r w:rsidRPr="00AC4FB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F4F62C" w14:textId="77777777" w:rsidR="0062191A" w:rsidRPr="00AC4FBC" w:rsidRDefault="0062191A" w:rsidP="0062191A">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4CA94"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2C6C61" w14:textId="77777777" w:rsidR="0062191A" w:rsidRPr="00AC4FBC" w:rsidRDefault="0062191A" w:rsidP="0062191A">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468C32" w14:textId="77777777" w:rsidR="0062191A" w:rsidRPr="00AC4FBC" w:rsidRDefault="0062191A" w:rsidP="0062191A">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D3487" w14:textId="77777777" w:rsidR="0062191A" w:rsidRPr="00AC4FBC" w:rsidRDefault="0062191A" w:rsidP="0062191A">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4FB22" w14:textId="77777777" w:rsidR="0062191A" w:rsidRPr="00AC4FBC" w:rsidRDefault="0062191A" w:rsidP="0062191A">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303E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9390B"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0E18"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FAA47" w14:textId="77777777" w:rsidR="0062191A" w:rsidRPr="00AC4FBC" w:rsidRDefault="0062191A" w:rsidP="0062191A">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642D6C" w14:textId="77777777" w:rsidR="0062191A" w:rsidRPr="00AC4FBC" w:rsidRDefault="0062191A" w:rsidP="0062191A">
            <w:pPr>
              <w:pStyle w:val="TAC"/>
            </w:pPr>
            <w:r w:rsidRPr="00AC4FBC">
              <w:rPr>
                <w:lang w:eastAsia="zh-TW"/>
              </w:rPr>
              <w:t>1@46</w:t>
            </w:r>
          </w:p>
        </w:tc>
      </w:tr>
      <w:tr w:rsidR="0062191A" w:rsidRPr="00AC4FBC" w14:paraId="51F1C85D"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98C99B6" w14:textId="77777777" w:rsidR="0062191A" w:rsidRPr="00AC4FBC" w:rsidRDefault="0062191A" w:rsidP="0062191A">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_n5</w:t>
            </w:r>
            <w:r w:rsidRPr="00AC4FBC">
              <w:t>A Configuration</w:t>
            </w:r>
          </w:p>
        </w:tc>
      </w:tr>
      <w:tr w:rsidR="0062191A" w:rsidRPr="00AC4FBC" w14:paraId="5D8D4C2C"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A06B2E"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CA3EA"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950E7"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51825E" w14:textId="77777777" w:rsidR="0062191A" w:rsidRPr="00AC4FBC" w:rsidRDefault="0062191A" w:rsidP="0062191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02F876"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29611"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3E3CA"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69F84"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24A58"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ADF12"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C8BDB"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2E33FD" w14:textId="77777777" w:rsidR="0062191A" w:rsidRPr="00AC4FBC" w:rsidRDefault="0062191A" w:rsidP="0062191A">
            <w:pPr>
              <w:pStyle w:val="TAC"/>
            </w:pPr>
            <w:r w:rsidRPr="00AC4FBC">
              <w:t>1@0</w:t>
            </w:r>
          </w:p>
        </w:tc>
      </w:tr>
      <w:tr w:rsidR="0062191A" w:rsidRPr="00AC4FBC" w14:paraId="2B13F1E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016F8"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6DD98C"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A533"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B19176" w14:textId="77777777" w:rsidR="0062191A" w:rsidRPr="00AC4FBC" w:rsidRDefault="0062191A" w:rsidP="0062191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61FFB"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97EF"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264B2"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DD55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017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CEB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8AA22"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638C8D" w14:textId="77777777" w:rsidR="0062191A" w:rsidRPr="00AC4FBC" w:rsidRDefault="0062191A" w:rsidP="0062191A">
            <w:pPr>
              <w:pStyle w:val="TAC"/>
            </w:pPr>
            <w:r w:rsidRPr="00AC4FBC">
              <w:t>1@105</w:t>
            </w:r>
          </w:p>
        </w:tc>
      </w:tr>
      <w:tr w:rsidR="0062191A" w:rsidRPr="00AC4FBC" w14:paraId="621F317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36430"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974D4B"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1781"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FB80DC" w14:textId="77777777" w:rsidR="0062191A" w:rsidRPr="00AC4FBC" w:rsidRDefault="0062191A" w:rsidP="0062191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B5F53"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4C01B"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9431"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3E11D"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FC9B0"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92899"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D7503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2E527C" w14:textId="77777777" w:rsidR="0062191A" w:rsidRPr="00AC4FBC" w:rsidRDefault="0062191A" w:rsidP="0062191A">
            <w:pPr>
              <w:pStyle w:val="TAC"/>
            </w:pPr>
            <w:r w:rsidRPr="00AC4FBC">
              <w:t>1@0</w:t>
            </w:r>
          </w:p>
        </w:tc>
      </w:tr>
      <w:tr w:rsidR="0062191A" w:rsidRPr="00AC4FBC" w14:paraId="2BB96F7B"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B99AF0"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9DAEE"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0ABF5"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61CB7F" w14:textId="77777777" w:rsidR="0062191A" w:rsidRPr="00AC4FBC" w:rsidRDefault="0062191A" w:rsidP="0062191A">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C8736B"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0B71F"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E05A4" w14:textId="77777777" w:rsidR="0062191A" w:rsidRPr="00AC4FBC" w:rsidRDefault="0062191A" w:rsidP="0062191A">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54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7B052"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4173A"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BD2F4"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78AE09" w14:textId="77777777" w:rsidR="0062191A" w:rsidRPr="00AC4FBC" w:rsidRDefault="0062191A" w:rsidP="0062191A">
            <w:pPr>
              <w:pStyle w:val="TAC"/>
            </w:pPr>
            <w:r w:rsidRPr="00AC4FBC">
              <w:t>1@0</w:t>
            </w:r>
          </w:p>
        </w:tc>
      </w:tr>
      <w:tr w:rsidR="0062191A" w:rsidRPr="00AC4FBC" w14:paraId="2246E891"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F67DDB" w14:textId="77777777" w:rsidR="0062191A" w:rsidRPr="00AC4FBC" w:rsidRDefault="0062191A" w:rsidP="0062191A">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_n41</w:t>
            </w:r>
            <w:r w:rsidRPr="00AC4FBC">
              <w:t>A Configuration</w:t>
            </w:r>
          </w:p>
        </w:tc>
      </w:tr>
      <w:tr w:rsidR="0062191A" w:rsidRPr="00AC4FBC" w14:paraId="4E74978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54CA63"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4E4EB"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F0AFA"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C4D92F"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CBB0A"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35B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A7BF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603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1DB4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5D63C"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A8926A"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05C572" w14:textId="77777777" w:rsidR="0062191A" w:rsidRPr="00AC4FBC" w:rsidRDefault="0062191A" w:rsidP="0062191A">
            <w:pPr>
              <w:pStyle w:val="TAC"/>
            </w:pPr>
            <w:r w:rsidRPr="00AC4FBC">
              <w:t>1@272</w:t>
            </w:r>
          </w:p>
        </w:tc>
      </w:tr>
      <w:tr w:rsidR="0062191A" w:rsidRPr="00AC4FBC" w14:paraId="4E08C3F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E70710"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6E0E7"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F3EF"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10CE85"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CFB516"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CEA0"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DD4D2"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A7081"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AD43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C032B"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2638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7058BC" w14:textId="77777777" w:rsidR="0062191A" w:rsidRPr="00AC4FBC" w:rsidRDefault="0062191A" w:rsidP="0062191A">
            <w:pPr>
              <w:pStyle w:val="TAC"/>
            </w:pPr>
            <w:r w:rsidRPr="00AC4FBC">
              <w:t>1@0</w:t>
            </w:r>
          </w:p>
        </w:tc>
      </w:tr>
      <w:tr w:rsidR="0062191A" w:rsidRPr="00AC4FBC" w14:paraId="77FC138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53BABF"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FFDAA"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3928"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545133"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C0F08"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97A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B8ACD"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CFF6"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E30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D158"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6DBFC"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2232C" w14:textId="77777777" w:rsidR="0062191A" w:rsidRPr="00AC4FBC" w:rsidRDefault="0062191A" w:rsidP="0062191A">
            <w:pPr>
              <w:pStyle w:val="TAC"/>
            </w:pPr>
            <w:r w:rsidRPr="00AC4FBC">
              <w:t>1@59</w:t>
            </w:r>
          </w:p>
        </w:tc>
      </w:tr>
      <w:tr w:rsidR="0062191A" w:rsidRPr="00AC4FBC" w14:paraId="7C607E1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869D0E" w14:textId="77777777" w:rsidR="0062191A" w:rsidRPr="00AC4FBC" w:rsidRDefault="0062191A" w:rsidP="0062191A">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43E897"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EE624"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0F9B29"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C07AEB"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848FD"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4CD8D"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E8A8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5B4C4"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4748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9666A3"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EC32AA" w14:textId="77777777" w:rsidR="0062191A" w:rsidRPr="00AC4FBC" w:rsidRDefault="0062191A" w:rsidP="0062191A">
            <w:pPr>
              <w:pStyle w:val="TAC"/>
            </w:pPr>
            <w:r w:rsidRPr="00AC4FBC">
              <w:t>1@248</w:t>
            </w:r>
          </w:p>
        </w:tc>
      </w:tr>
      <w:tr w:rsidR="0062191A" w:rsidRPr="00AC4FBC" w14:paraId="3EA0782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D3475A" w14:textId="77777777" w:rsidR="0062191A" w:rsidRPr="00AC4FBC" w:rsidRDefault="0062191A" w:rsidP="0062191A">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65044F"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348E0"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EFB514"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2BC46"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949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9F916"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59C7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0EC35"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278B4"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AD8E38"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35EBB5" w14:textId="77777777" w:rsidR="0062191A" w:rsidRPr="00AC4FBC" w:rsidRDefault="0062191A" w:rsidP="0062191A">
            <w:pPr>
              <w:pStyle w:val="TAC"/>
            </w:pPr>
            <w:r w:rsidRPr="00AC4FBC">
              <w:t>1@89</w:t>
            </w:r>
          </w:p>
        </w:tc>
      </w:tr>
      <w:tr w:rsidR="0062191A" w:rsidRPr="00AC4FBC" w14:paraId="35FA753A"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2DBA72" w14:textId="77777777" w:rsidR="0062191A" w:rsidRPr="00AC4FBC" w:rsidRDefault="0062191A" w:rsidP="0062191A">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567830"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D9BEE"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63F923"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9A155"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F301E"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5BA81"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0A4E7"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31B0C"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148C3"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C163E4"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21EFD4" w14:textId="77777777" w:rsidR="0062191A" w:rsidRPr="00AC4FBC" w:rsidRDefault="0062191A" w:rsidP="0062191A">
            <w:pPr>
              <w:pStyle w:val="TAC"/>
            </w:pPr>
            <w:r w:rsidRPr="00AC4FBC">
              <w:t>1@218</w:t>
            </w:r>
          </w:p>
        </w:tc>
      </w:tr>
      <w:tr w:rsidR="0062191A" w:rsidRPr="00AC4FBC" w14:paraId="29BEB6D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700A69" w14:textId="77777777" w:rsidR="0062191A" w:rsidRPr="00AC4FBC" w:rsidRDefault="0062191A" w:rsidP="0062191A">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C3DE7"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FA601"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C03B18"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7F38A"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6DD95"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F7EE9"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48C0F"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DE601"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D83F0"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B6447"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82ECAF" w14:textId="77777777" w:rsidR="0062191A" w:rsidRPr="00AC4FBC" w:rsidRDefault="0062191A" w:rsidP="0062191A">
            <w:pPr>
              <w:pStyle w:val="TAC"/>
            </w:pPr>
            <w:r w:rsidRPr="00AC4FBC">
              <w:t>1@0</w:t>
            </w:r>
          </w:p>
        </w:tc>
      </w:tr>
      <w:tr w:rsidR="0062191A" w:rsidRPr="00AC4FBC" w14:paraId="669B5721"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79119A" w14:textId="77777777" w:rsidR="0062191A" w:rsidRPr="00AC4FBC" w:rsidRDefault="0062191A" w:rsidP="0062191A">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A4FCF8"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95629"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BB5936"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A18E6" w14:textId="77777777" w:rsidR="0062191A" w:rsidRPr="00AC4FBC" w:rsidRDefault="0062191A" w:rsidP="0062191A">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A16CE"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C237"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C889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166DF"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43448"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67BA2"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A1C8A5" w14:textId="77777777" w:rsidR="0062191A" w:rsidRPr="00AC4FBC" w:rsidRDefault="0062191A" w:rsidP="0062191A">
            <w:pPr>
              <w:pStyle w:val="TAC"/>
            </w:pPr>
            <w:r w:rsidRPr="00AC4FBC">
              <w:t>1@186</w:t>
            </w:r>
          </w:p>
        </w:tc>
      </w:tr>
      <w:tr w:rsidR="0062191A" w:rsidRPr="00AC4FBC" w14:paraId="20F5C7B3"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6A6A1F" w14:textId="77777777" w:rsidR="0062191A" w:rsidRPr="00AC4FBC" w:rsidRDefault="0062191A" w:rsidP="0062191A">
            <w:pPr>
              <w:pStyle w:val="TAC"/>
            </w:pPr>
            <w:r w:rsidRPr="00AC4FBC">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61EFF"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0083"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70A6A9"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B69202"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C5727"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859BF"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7C16A"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CEDC"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38F1D"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6000F"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8D25F3" w14:textId="77777777" w:rsidR="0062191A" w:rsidRPr="00AC4FBC" w:rsidRDefault="0062191A" w:rsidP="0062191A">
            <w:pPr>
              <w:pStyle w:val="TAC"/>
            </w:pPr>
            <w:r w:rsidRPr="00AC4FBC">
              <w:t>1@203</w:t>
            </w:r>
          </w:p>
        </w:tc>
      </w:tr>
      <w:tr w:rsidR="0062191A" w:rsidRPr="00AC4FBC" w14:paraId="1841FF0E"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AF193" w14:textId="77777777" w:rsidR="0062191A" w:rsidRPr="00AC4FBC" w:rsidRDefault="0062191A" w:rsidP="0062191A">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25C2F"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515D" w14:textId="77777777" w:rsidR="0062191A" w:rsidRPr="00AC4FBC" w:rsidRDefault="0062191A" w:rsidP="0062191A">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A931E7" w14:textId="77777777" w:rsidR="0062191A" w:rsidRPr="00AC4FBC" w:rsidRDefault="0062191A" w:rsidP="0062191A">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C51F2" w14:textId="77777777" w:rsidR="0062191A" w:rsidRPr="00AC4FBC" w:rsidRDefault="0062191A" w:rsidP="0062191A">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08164" w14:textId="77777777" w:rsidR="0062191A" w:rsidRPr="00AC4FBC" w:rsidRDefault="0062191A" w:rsidP="0062191A">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08FF3" w14:textId="77777777" w:rsidR="0062191A" w:rsidRPr="00AC4FBC" w:rsidRDefault="0062191A" w:rsidP="0062191A">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F4713" w14:textId="77777777" w:rsidR="0062191A" w:rsidRPr="00AC4FBC" w:rsidRDefault="0062191A" w:rsidP="0062191A">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69006" w14:textId="77777777" w:rsidR="0062191A" w:rsidRPr="00AC4FBC" w:rsidRDefault="0062191A" w:rsidP="0062191A">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01437" w14:textId="77777777" w:rsidR="0062191A" w:rsidRPr="00AC4FBC" w:rsidRDefault="0062191A" w:rsidP="0062191A">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45A3F" w14:textId="77777777" w:rsidR="0062191A" w:rsidRPr="00AC4FBC" w:rsidRDefault="0062191A" w:rsidP="0062191A">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96FBAE" w14:textId="77777777" w:rsidR="0062191A" w:rsidRPr="00AC4FBC" w:rsidRDefault="0062191A" w:rsidP="0062191A">
            <w:pPr>
              <w:pStyle w:val="TAC"/>
            </w:pPr>
            <w:r w:rsidRPr="00AC4FBC">
              <w:t>1@0</w:t>
            </w:r>
          </w:p>
        </w:tc>
      </w:tr>
      <w:tr w:rsidR="0062191A" w:rsidRPr="00AC4FBC" w14:paraId="2AB323E6"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6E28272" w14:textId="77777777" w:rsidR="0062191A" w:rsidRPr="00AC4FBC" w:rsidRDefault="0062191A" w:rsidP="0062191A">
            <w:pPr>
              <w:pStyle w:val="TAH"/>
              <w:rPr>
                <w:rFonts w:eastAsia="Yu Mincho"/>
              </w:rPr>
            </w:pPr>
            <w:r w:rsidRPr="00AC4FBC">
              <w:rPr>
                <w:rFonts w:eastAsia="Yu Mincho"/>
                <w:bCs/>
              </w:rPr>
              <w:t>Test Settings for DC_66A_n71A Configuration</w:t>
            </w:r>
          </w:p>
        </w:tc>
      </w:tr>
      <w:tr w:rsidR="0062191A" w:rsidRPr="00AC4FBC" w14:paraId="61CACAA9"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574ED92" w14:textId="77777777" w:rsidR="0062191A" w:rsidRPr="00AC4FBC" w:rsidRDefault="0062191A" w:rsidP="0062191A">
            <w:pPr>
              <w:pStyle w:val="TAH"/>
              <w:rPr>
                <w:rFonts w:eastAsia="Yu Mincho"/>
                <w:b w:val="0"/>
                <w:lang w:eastAsia="ja-JP"/>
              </w:rPr>
            </w:pPr>
            <w:r w:rsidRPr="00AC4FBC">
              <w:rPr>
                <w:rFonts w:eastAsia="Yu Mincho"/>
                <w:b w:val="0"/>
                <w:lang w:eastAsia="ja-JP"/>
              </w:rPr>
              <w:t>N/A (Note 14)</w:t>
            </w:r>
          </w:p>
        </w:tc>
      </w:tr>
      <w:tr w:rsidR="0062191A" w:rsidRPr="00AC4FBC" w14:paraId="5A8C24FB" w14:textId="77777777" w:rsidTr="00604247">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3BCDA051" w14:textId="77777777" w:rsidR="0062191A" w:rsidRPr="00AC4FBC" w:rsidRDefault="0062191A" w:rsidP="0062191A">
            <w:pPr>
              <w:pStyle w:val="TAH"/>
              <w:rPr>
                <w:rFonts w:eastAsia="Yu Mincho"/>
              </w:rPr>
            </w:pPr>
            <w:r w:rsidRPr="00AC4FBC">
              <w:t>Test Setting for DC_66A_n77A Configuration</w:t>
            </w:r>
          </w:p>
        </w:tc>
      </w:tr>
      <w:tr w:rsidR="0062191A" w:rsidRPr="00AC4FBC" w14:paraId="1C8A513C"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739E0E" w14:textId="77777777" w:rsidR="0062191A" w:rsidRPr="00AC4FBC" w:rsidRDefault="0062191A" w:rsidP="0062191A">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35600" w14:textId="77777777" w:rsidR="0062191A" w:rsidRPr="00AC4FBC" w:rsidRDefault="0062191A" w:rsidP="0062191A">
            <w:pPr>
              <w:pStyle w:val="TAC"/>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732D0" w14:textId="77777777" w:rsidR="0062191A" w:rsidRPr="00AC4FBC" w:rsidRDefault="0062191A" w:rsidP="0062191A">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B53638" w14:textId="77777777" w:rsidR="0062191A" w:rsidRPr="00AC4FBC" w:rsidRDefault="0062191A" w:rsidP="0062191A">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EDE852" w14:textId="77777777" w:rsidR="0062191A" w:rsidRPr="00AC4FBC" w:rsidRDefault="0062191A" w:rsidP="0062191A">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673CC" w14:textId="77777777" w:rsidR="0062191A" w:rsidRPr="00AC4FBC" w:rsidRDefault="0062191A" w:rsidP="0062191A">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2310" w14:textId="77777777" w:rsidR="0062191A" w:rsidRPr="00AC4FBC" w:rsidRDefault="0062191A" w:rsidP="0062191A">
            <w:pPr>
              <w:pStyle w:val="TAC"/>
              <w:rPr>
                <w:rFonts w:eastAsia="Yu Mincho"/>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015E" w14:textId="77777777" w:rsidR="0062191A" w:rsidRPr="00AC4FBC" w:rsidRDefault="0062191A" w:rsidP="0062191A">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443D8" w14:textId="77777777" w:rsidR="0062191A" w:rsidRPr="00AC4FBC" w:rsidRDefault="0062191A" w:rsidP="0062191A">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BA75C" w14:textId="77777777" w:rsidR="0062191A" w:rsidRPr="00AC4FBC" w:rsidRDefault="0062191A" w:rsidP="0062191A">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051DC" w14:textId="77777777" w:rsidR="0062191A" w:rsidRPr="00AC4FBC" w:rsidRDefault="0062191A" w:rsidP="0062191A">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12BCE" w14:textId="77777777" w:rsidR="0062191A" w:rsidRPr="00AC4FBC" w:rsidRDefault="0062191A" w:rsidP="0062191A">
            <w:pPr>
              <w:pStyle w:val="TAC"/>
            </w:pPr>
            <w:r w:rsidRPr="00AC4FBC">
              <w:rPr>
                <w:rFonts w:cs="Arial"/>
                <w:color w:val="000000"/>
                <w:szCs w:val="18"/>
              </w:rPr>
              <w:t>1@272</w:t>
            </w:r>
          </w:p>
        </w:tc>
      </w:tr>
      <w:tr w:rsidR="0062191A" w:rsidRPr="00AC4FBC" w14:paraId="01742F92"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5B24A5" w14:textId="77777777" w:rsidR="0062191A" w:rsidRPr="00AC4FBC" w:rsidRDefault="0062191A" w:rsidP="0062191A">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98A1C"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4288B" w14:textId="77777777" w:rsidR="0062191A" w:rsidRPr="00AC4FBC" w:rsidRDefault="0062191A" w:rsidP="0062191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A42FB4"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6EE66"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8903"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8F648"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CF8DB"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3B516"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EA6D"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C44D7" w14:textId="77777777" w:rsidR="0062191A" w:rsidRPr="00AC4FBC" w:rsidRDefault="0062191A" w:rsidP="0062191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9E5DE" w14:textId="77777777" w:rsidR="0062191A" w:rsidRPr="00AC4FBC" w:rsidRDefault="0062191A" w:rsidP="0062191A">
            <w:pPr>
              <w:pStyle w:val="TAC"/>
              <w:rPr>
                <w:rFonts w:cs="Arial"/>
                <w:color w:val="000000"/>
                <w:szCs w:val="18"/>
              </w:rPr>
            </w:pPr>
            <w:r w:rsidRPr="00AC4FBC">
              <w:rPr>
                <w:rFonts w:cs="Arial"/>
                <w:color w:val="000000"/>
                <w:szCs w:val="18"/>
              </w:rPr>
              <w:t>1@110</w:t>
            </w:r>
          </w:p>
        </w:tc>
      </w:tr>
      <w:tr w:rsidR="0062191A" w:rsidRPr="00AC4FBC" w14:paraId="584F5F9D"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51B72C" w14:textId="77777777" w:rsidR="0062191A" w:rsidRPr="00AC4FBC" w:rsidRDefault="0062191A" w:rsidP="0062191A">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ED099A"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60621" w14:textId="77777777" w:rsidR="0062191A" w:rsidRPr="00AC4FBC" w:rsidRDefault="0062191A" w:rsidP="0062191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75E7C4"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94ADB"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88C0"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01BBF"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3ABD"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B4206"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A019"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A903B" w14:textId="77777777" w:rsidR="0062191A" w:rsidRPr="00AC4FBC" w:rsidRDefault="0062191A" w:rsidP="0062191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C2DA1" w14:textId="77777777" w:rsidR="0062191A" w:rsidRPr="00AC4FBC" w:rsidRDefault="0062191A" w:rsidP="0062191A">
            <w:pPr>
              <w:pStyle w:val="TAC"/>
              <w:rPr>
                <w:rFonts w:cs="Arial"/>
                <w:color w:val="000000"/>
                <w:szCs w:val="18"/>
              </w:rPr>
            </w:pPr>
            <w:r w:rsidRPr="00AC4FBC">
              <w:rPr>
                <w:rFonts w:cs="Arial"/>
                <w:color w:val="000000"/>
                <w:szCs w:val="18"/>
              </w:rPr>
              <w:t>1@166</w:t>
            </w:r>
          </w:p>
        </w:tc>
      </w:tr>
      <w:tr w:rsidR="0062191A" w:rsidRPr="00AC4FBC" w14:paraId="3D88E344"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13F9FA" w14:textId="77777777" w:rsidR="0062191A" w:rsidRPr="00AC4FBC" w:rsidRDefault="0062191A" w:rsidP="0062191A">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69D3E6"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2DD92" w14:textId="77777777" w:rsidR="0062191A" w:rsidRPr="00AC4FBC" w:rsidRDefault="0062191A" w:rsidP="0062191A">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2AFAA9"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DF1052"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D4FB"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48E0E"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A8600"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3A2D1"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9E64B"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4B831" w14:textId="77777777" w:rsidR="0062191A" w:rsidRPr="00AC4FBC" w:rsidRDefault="0062191A" w:rsidP="0062191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B0DAF" w14:textId="77777777" w:rsidR="0062191A" w:rsidRPr="00AC4FBC" w:rsidRDefault="0062191A" w:rsidP="0062191A">
            <w:pPr>
              <w:pStyle w:val="TAC"/>
              <w:rPr>
                <w:rFonts w:cs="Arial"/>
                <w:color w:val="000000"/>
                <w:szCs w:val="18"/>
              </w:rPr>
            </w:pPr>
            <w:r w:rsidRPr="00AC4FBC">
              <w:rPr>
                <w:rFonts w:cs="Arial"/>
                <w:color w:val="000000"/>
                <w:szCs w:val="18"/>
              </w:rPr>
              <w:t>1@220</w:t>
            </w:r>
          </w:p>
        </w:tc>
      </w:tr>
      <w:tr w:rsidR="0062191A" w:rsidRPr="00AC4FBC" w14:paraId="7D881BD1"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8388BC" w14:textId="77777777" w:rsidR="0062191A" w:rsidRPr="00AC4FBC" w:rsidRDefault="0062191A" w:rsidP="0062191A">
            <w:pPr>
              <w:pStyle w:val="TAC"/>
              <w:rPr>
                <w:rFonts w:cs="Arial"/>
                <w:color w:val="000000"/>
                <w:szCs w:val="18"/>
              </w:rPr>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2176C1"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9784"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226EC7"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00C19A" w14:textId="77777777" w:rsidR="0062191A" w:rsidRPr="00AC4FBC" w:rsidRDefault="0062191A" w:rsidP="0062191A">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00DC9"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D8D85"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AF551"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201A3"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5A28E"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BA0158" w14:textId="77777777" w:rsidR="0062191A" w:rsidRPr="00AC4FBC" w:rsidRDefault="0062191A" w:rsidP="0062191A">
            <w:pPr>
              <w:pStyle w:val="TAC"/>
              <w:rPr>
                <w:rFonts w:cs="Arial"/>
                <w:color w:val="000000"/>
                <w:szCs w:val="18"/>
              </w:rPr>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26C0E" w14:textId="77777777" w:rsidR="0062191A" w:rsidRPr="00AC4FBC" w:rsidRDefault="0062191A" w:rsidP="0062191A">
            <w:pPr>
              <w:pStyle w:val="TAC"/>
              <w:rPr>
                <w:rFonts w:cs="Arial"/>
                <w:color w:val="000000"/>
                <w:szCs w:val="18"/>
              </w:rPr>
            </w:pPr>
            <w:r w:rsidRPr="00AC4FBC">
              <w:rPr>
                <w:rFonts w:cs="Arial"/>
                <w:color w:val="000000"/>
                <w:szCs w:val="18"/>
              </w:rPr>
              <w:t>1@100</w:t>
            </w:r>
          </w:p>
        </w:tc>
      </w:tr>
      <w:tr w:rsidR="0062191A" w:rsidRPr="00AC4FBC" w14:paraId="268D714D"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A00CBF" w14:textId="77777777" w:rsidR="0062191A" w:rsidRPr="00AC4FBC" w:rsidRDefault="0062191A" w:rsidP="0062191A">
            <w:pPr>
              <w:pStyle w:val="TAC"/>
              <w:rPr>
                <w:rFonts w:cs="Arial"/>
                <w:color w:val="000000"/>
                <w:szCs w:val="18"/>
              </w:rPr>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15E3EA"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54A65"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93DBFC"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6B1D7B" w14:textId="77777777" w:rsidR="0062191A" w:rsidRPr="00AC4FBC" w:rsidRDefault="0062191A" w:rsidP="0062191A">
            <w:pPr>
              <w:pStyle w:val="TAC"/>
              <w:rPr>
                <w:rFonts w:cs="Arial"/>
                <w:color w:val="000000"/>
                <w:szCs w:val="18"/>
              </w:rPr>
            </w:pPr>
            <w:r w:rsidRPr="00AC4FBC">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69D5F"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02D5D"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91930"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7F617"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8BE46"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8862D" w14:textId="77777777" w:rsidR="0062191A" w:rsidRPr="00AC4FBC" w:rsidRDefault="0062191A" w:rsidP="0062191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6B33" w14:textId="77777777" w:rsidR="0062191A" w:rsidRPr="00AC4FBC" w:rsidRDefault="0062191A" w:rsidP="0062191A">
            <w:pPr>
              <w:pStyle w:val="TAC"/>
              <w:rPr>
                <w:rFonts w:cs="Arial"/>
                <w:color w:val="000000"/>
                <w:szCs w:val="18"/>
              </w:rPr>
            </w:pPr>
            <w:r w:rsidRPr="00AC4FBC">
              <w:rPr>
                <w:rFonts w:cs="Arial"/>
                <w:color w:val="000000"/>
                <w:szCs w:val="18"/>
              </w:rPr>
              <w:t>1@272</w:t>
            </w:r>
          </w:p>
        </w:tc>
      </w:tr>
      <w:tr w:rsidR="0062191A" w:rsidRPr="00AC4FBC" w14:paraId="5F2B3F12"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404E6C" w14:textId="77777777" w:rsidR="0062191A" w:rsidRPr="00AC4FBC" w:rsidRDefault="0062191A" w:rsidP="0062191A">
            <w:pPr>
              <w:pStyle w:val="TAC"/>
              <w:rPr>
                <w:rFonts w:cs="Arial"/>
                <w:color w:val="000000"/>
                <w:szCs w:val="18"/>
              </w:rPr>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0D4899" w14:textId="77777777" w:rsidR="0062191A" w:rsidRPr="00AC4FBC" w:rsidRDefault="0062191A" w:rsidP="0062191A">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6D45F" w14:textId="77777777" w:rsidR="0062191A" w:rsidRPr="00AC4FBC" w:rsidRDefault="0062191A" w:rsidP="0062191A">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2E2299" w14:textId="77777777" w:rsidR="0062191A" w:rsidRPr="00AC4FBC" w:rsidRDefault="0062191A" w:rsidP="0062191A">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1F224" w14:textId="77777777" w:rsidR="0062191A" w:rsidRPr="00AC4FBC" w:rsidRDefault="0062191A" w:rsidP="0062191A">
            <w:pPr>
              <w:pStyle w:val="TAC"/>
              <w:rPr>
                <w:rFonts w:cs="Arial"/>
                <w:color w:val="000000"/>
                <w:szCs w:val="18"/>
              </w:rPr>
            </w:pPr>
            <w:proofErr w:type="spellStart"/>
            <w:r w:rsidRPr="00AC4FBC">
              <w:rPr>
                <w:rFonts w:cs="Arial"/>
                <w:color w:val="000000"/>
                <w:szCs w:val="18"/>
              </w:rPr>
              <w:t>HIgh</w:t>
            </w:r>
            <w:proofErr w:type="spellEnd"/>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32F83" w14:textId="77777777" w:rsidR="0062191A" w:rsidRPr="00AC4FBC" w:rsidRDefault="0062191A" w:rsidP="0062191A">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85BC" w14:textId="77777777" w:rsidR="0062191A" w:rsidRPr="00AC4FBC" w:rsidRDefault="0062191A" w:rsidP="0062191A">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172A3" w14:textId="77777777" w:rsidR="0062191A" w:rsidRPr="00AC4FBC" w:rsidRDefault="0062191A" w:rsidP="0062191A">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79BED" w14:textId="77777777" w:rsidR="0062191A" w:rsidRPr="00AC4FBC" w:rsidRDefault="0062191A" w:rsidP="0062191A">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59C3A" w14:textId="77777777" w:rsidR="0062191A" w:rsidRPr="00AC4FBC" w:rsidRDefault="0062191A" w:rsidP="0062191A">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41B4" w14:textId="77777777" w:rsidR="0062191A" w:rsidRPr="00AC4FBC" w:rsidRDefault="0062191A" w:rsidP="0062191A">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047B1" w14:textId="77777777" w:rsidR="0062191A" w:rsidRPr="00AC4FBC" w:rsidRDefault="0062191A" w:rsidP="0062191A">
            <w:pPr>
              <w:pStyle w:val="TAC"/>
              <w:rPr>
                <w:rFonts w:cs="Arial"/>
                <w:color w:val="000000"/>
                <w:szCs w:val="18"/>
              </w:rPr>
            </w:pPr>
            <w:r w:rsidRPr="00AC4FBC">
              <w:rPr>
                <w:rFonts w:cs="Arial"/>
                <w:color w:val="000000"/>
                <w:szCs w:val="18"/>
              </w:rPr>
              <w:t>1@50</w:t>
            </w:r>
          </w:p>
        </w:tc>
      </w:tr>
      <w:tr w:rsidR="0062191A" w:rsidRPr="00AC4FBC" w14:paraId="6A9067F8"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1F735A" w14:textId="77777777" w:rsidR="0062191A" w:rsidRPr="00AC4FBC" w:rsidRDefault="0062191A" w:rsidP="0062191A">
            <w:pPr>
              <w:pStyle w:val="TAC"/>
              <w:rPr>
                <w:rFonts w:cs="Arial"/>
                <w:szCs w:val="18"/>
              </w:rPr>
            </w:pPr>
            <w:r w:rsidRPr="00AC4FBC">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9070E" w14:textId="77777777" w:rsidR="0062191A" w:rsidRPr="00AC4FBC" w:rsidRDefault="0062191A" w:rsidP="0062191A">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0893E" w14:textId="77777777" w:rsidR="0062191A" w:rsidRPr="00AC4FBC" w:rsidRDefault="0062191A" w:rsidP="0062191A">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8DCB3D" w14:textId="77777777" w:rsidR="0062191A" w:rsidRPr="00AC4FBC" w:rsidRDefault="0062191A" w:rsidP="0062191A">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ADA72" w14:textId="77777777" w:rsidR="0062191A" w:rsidRPr="00AC4FBC" w:rsidRDefault="0062191A" w:rsidP="0062191A">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B27DA" w14:textId="77777777" w:rsidR="0062191A" w:rsidRPr="00AC4FBC" w:rsidRDefault="0062191A" w:rsidP="0062191A">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480E7" w14:textId="77777777" w:rsidR="0062191A" w:rsidRPr="00AC4FBC" w:rsidRDefault="0062191A" w:rsidP="0062191A">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20C49" w14:textId="77777777" w:rsidR="0062191A" w:rsidRPr="00AC4FBC" w:rsidRDefault="0062191A" w:rsidP="0062191A">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E3BB7" w14:textId="77777777" w:rsidR="0062191A" w:rsidRPr="00AC4FBC" w:rsidRDefault="0062191A" w:rsidP="0062191A">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A43C" w14:textId="77777777" w:rsidR="0062191A" w:rsidRPr="00AC4FBC" w:rsidRDefault="0062191A" w:rsidP="0062191A">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A79F3" w14:textId="77777777" w:rsidR="0062191A" w:rsidRPr="00AC4FBC" w:rsidRDefault="0062191A" w:rsidP="0062191A">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5252F" w14:textId="77777777" w:rsidR="0062191A" w:rsidRPr="00AC4FBC" w:rsidRDefault="0062191A" w:rsidP="0062191A">
            <w:pPr>
              <w:pStyle w:val="TAC"/>
              <w:rPr>
                <w:rFonts w:cs="Arial"/>
                <w:szCs w:val="18"/>
              </w:rPr>
            </w:pPr>
            <w:r w:rsidRPr="00AC4FBC">
              <w:rPr>
                <w:rFonts w:cs="Arial"/>
                <w:szCs w:val="18"/>
              </w:rPr>
              <w:t>1@196</w:t>
            </w:r>
          </w:p>
        </w:tc>
      </w:tr>
      <w:tr w:rsidR="0062191A" w:rsidRPr="00AC4FBC" w14:paraId="7B622B6D" w14:textId="77777777" w:rsidTr="0060424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F18483" w14:textId="77777777" w:rsidR="0062191A" w:rsidRPr="00AC4FBC" w:rsidRDefault="0062191A" w:rsidP="0062191A">
            <w:pPr>
              <w:pStyle w:val="TAC"/>
              <w:rPr>
                <w:rFonts w:cs="Arial"/>
                <w:szCs w:val="18"/>
              </w:rPr>
            </w:pPr>
            <w:r w:rsidRPr="00AC4FBC">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57341" w14:textId="77777777" w:rsidR="0062191A" w:rsidRPr="00AC4FBC" w:rsidRDefault="0062191A" w:rsidP="0062191A">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33A0A" w14:textId="77777777" w:rsidR="0062191A" w:rsidRPr="00AC4FBC" w:rsidRDefault="0062191A" w:rsidP="0062191A">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6658AB" w14:textId="77777777" w:rsidR="0062191A" w:rsidRPr="00AC4FBC" w:rsidRDefault="0062191A" w:rsidP="0062191A">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45316" w14:textId="77777777" w:rsidR="0062191A" w:rsidRPr="00AC4FBC" w:rsidRDefault="0062191A" w:rsidP="0062191A">
            <w:pPr>
              <w:pStyle w:val="TAC"/>
              <w:rPr>
                <w:rFonts w:cs="Arial"/>
                <w:szCs w:val="18"/>
              </w:rPr>
            </w:pPr>
            <w:r w:rsidRPr="00AC4FBC">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47152" w14:textId="77777777" w:rsidR="0062191A" w:rsidRPr="00AC4FBC" w:rsidRDefault="0062191A" w:rsidP="0062191A">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C3A12" w14:textId="77777777" w:rsidR="0062191A" w:rsidRPr="00AC4FBC" w:rsidRDefault="0062191A" w:rsidP="0062191A">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C91DD" w14:textId="77777777" w:rsidR="0062191A" w:rsidRPr="00AC4FBC" w:rsidRDefault="0062191A" w:rsidP="0062191A">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4B681" w14:textId="77777777" w:rsidR="0062191A" w:rsidRPr="00AC4FBC" w:rsidRDefault="0062191A" w:rsidP="0062191A">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A704B" w14:textId="77777777" w:rsidR="0062191A" w:rsidRPr="00AC4FBC" w:rsidRDefault="0062191A" w:rsidP="0062191A">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2C9A1" w14:textId="77777777" w:rsidR="0062191A" w:rsidRPr="00AC4FBC" w:rsidRDefault="0062191A" w:rsidP="0062191A">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E2445" w14:textId="77777777" w:rsidR="0062191A" w:rsidRPr="00AC4FBC" w:rsidRDefault="0062191A" w:rsidP="0062191A">
            <w:pPr>
              <w:pStyle w:val="TAC"/>
              <w:rPr>
                <w:rFonts w:cs="Arial"/>
                <w:szCs w:val="18"/>
              </w:rPr>
            </w:pPr>
            <w:r w:rsidRPr="00AC4FBC">
              <w:rPr>
                <w:rFonts w:cs="Arial"/>
                <w:szCs w:val="18"/>
              </w:rPr>
              <w:t>1@47</w:t>
            </w:r>
          </w:p>
        </w:tc>
      </w:tr>
      <w:tr w:rsidR="0062191A" w:rsidRPr="00AC4FBC" w14:paraId="3E6F4C34"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028F5EE" w14:textId="77777777" w:rsidR="0062191A" w:rsidRPr="00AC4FBC" w:rsidRDefault="0062191A" w:rsidP="0062191A">
            <w:pPr>
              <w:pStyle w:val="TAH"/>
              <w:rPr>
                <w:rFonts w:eastAsia="Yu Mincho"/>
              </w:rPr>
            </w:pPr>
            <w:r w:rsidRPr="00AC4FBC">
              <w:rPr>
                <w:rFonts w:eastAsia="Yu Mincho"/>
              </w:rPr>
              <w:t>Test Settings for DC_66A_n78A Configuration</w:t>
            </w:r>
          </w:p>
        </w:tc>
      </w:tr>
      <w:tr w:rsidR="0062191A" w:rsidRPr="00AC4FBC" w14:paraId="10AE5E97"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CB4F31" w14:textId="77777777" w:rsidR="0062191A" w:rsidRPr="00AC4FBC" w:rsidRDefault="0062191A" w:rsidP="0062191A">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9ED08" w14:textId="77777777" w:rsidR="0062191A" w:rsidRPr="00AC4FBC" w:rsidRDefault="0062191A" w:rsidP="0062191A">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72AC4" w14:textId="77777777" w:rsidR="0062191A" w:rsidRPr="00AC4FBC" w:rsidRDefault="0062191A" w:rsidP="0062191A">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307964" w14:textId="77777777" w:rsidR="0062191A" w:rsidRPr="00AC4FBC" w:rsidRDefault="0062191A" w:rsidP="0062191A">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ADE984" w14:textId="77777777" w:rsidR="0062191A" w:rsidRPr="00AC4FBC" w:rsidRDefault="0062191A" w:rsidP="0062191A">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42DEB" w14:textId="77777777" w:rsidR="0062191A" w:rsidRPr="00AC4FBC" w:rsidRDefault="0062191A" w:rsidP="0062191A">
            <w:pPr>
              <w:pStyle w:val="TAC"/>
              <w:rPr>
                <w:rFonts w:eastAsia="Yu Mincho"/>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2565B" w14:textId="77777777" w:rsidR="0062191A" w:rsidRPr="00AC4FBC" w:rsidRDefault="0062191A" w:rsidP="0062191A">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7AD90" w14:textId="77777777" w:rsidR="0062191A" w:rsidRPr="00AC4FBC" w:rsidRDefault="0062191A" w:rsidP="0062191A">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A323F" w14:textId="77777777" w:rsidR="0062191A" w:rsidRPr="00AC4FBC" w:rsidRDefault="0062191A" w:rsidP="0062191A">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678ED" w14:textId="77777777" w:rsidR="0062191A" w:rsidRPr="00AC4FBC" w:rsidRDefault="0062191A" w:rsidP="0062191A">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09CE00" w14:textId="77777777" w:rsidR="0062191A" w:rsidRPr="00AC4FBC" w:rsidRDefault="0062191A" w:rsidP="0062191A">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30AECB" w14:textId="77777777" w:rsidR="0062191A" w:rsidRPr="00AC4FBC" w:rsidRDefault="0062191A" w:rsidP="0062191A">
            <w:pPr>
              <w:pStyle w:val="TAC"/>
            </w:pPr>
            <w:r w:rsidRPr="00AC4FBC">
              <w:t>1@143</w:t>
            </w:r>
          </w:p>
        </w:tc>
      </w:tr>
      <w:tr w:rsidR="0062191A" w:rsidRPr="00AC4FBC" w14:paraId="17D98F86"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6F8D37" w14:textId="77777777" w:rsidR="0062191A" w:rsidRPr="00AC4FBC" w:rsidRDefault="0062191A" w:rsidP="0062191A">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93FF6" w14:textId="77777777" w:rsidR="0062191A" w:rsidRPr="00AC4FBC" w:rsidRDefault="0062191A" w:rsidP="0062191A">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7970F" w14:textId="77777777" w:rsidR="0062191A" w:rsidRPr="00AC4FBC" w:rsidRDefault="0062191A" w:rsidP="0062191A">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1AFA5C" w14:textId="77777777" w:rsidR="0062191A" w:rsidRPr="00AC4FBC" w:rsidRDefault="0062191A" w:rsidP="0062191A">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036215" w14:textId="77777777" w:rsidR="0062191A" w:rsidRPr="00AC4FBC" w:rsidRDefault="0062191A" w:rsidP="0062191A">
            <w:pPr>
              <w:pStyle w:val="TAC"/>
              <w:rPr>
                <w:rFonts w:eastAsia="Yu Mincho"/>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67E1F" w14:textId="77777777" w:rsidR="0062191A" w:rsidRPr="00AC4FBC" w:rsidRDefault="0062191A" w:rsidP="0062191A">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13178" w14:textId="77777777" w:rsidR="0062191A" w:rsidRPr="00AC4FBC" w:rsidRDefault="0062191A" w:rsidP="0062191A">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3A9FF" w14:textId="77777777" w:rsidR="0062191A" w:rsidRPr="00AC4FBC" w:rsidRDefault="0062191A" w:rsidP="0062191A">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DA0F0" w14:textId="77777777" w:rsidR="0062191A" w:rsidRPr="00AC4FBC" w:rsidRDefault="0062191A" w:rsidP="0062191A">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3D00F" w14:textId="77777777" w:rsidR="0062191A" w:rsidRPr="00AC4FBC" w:rsidRDefault="0062191A" w:rsidP="0062191A">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1A41E" w14:textId="77777777" w:rsidR="0062191A" w:rsidRPr="00AC4FBC" w:rsidRDefault="0062191A" w:rsidP="0062191A">
            <w:pPr>
              <w:pStyle w:val="TAC"/>
              <w:rPr>
                <w:rFonts w:eastAsia="Yu Mincho"/>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81F67A" w14:textId="77777777" w:rsidR="0062191A" w:rsidRPr="00AC4FBC" w:rsidRDefault="0062191A" w:rsidP="0062191A">
            <w:pPr>
              <w:pStyle w:val="TAC"/>
              <w:rPr>
                <w:rFonts w:eastAsia="Yu Mincho"/>
              </w:rPr>
            </w:pPr>
            <w:r w:rsidRPr="00AC4FBC">
              <w:t>1@272</w:t>
            </w:r>
          </w:p>
        </w:tc>
      </w:tr>
      <w:tr w:rsidR="0062191A" w:rsidRPr="00AC4FBC" w14:paraId="0420C64F"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63BC0F" w14:textId="77777777" w:rsidR="0062191A" w:rsidRPr="00AC4FBC" w:rsidRDefault="0062191A" w:rsidP="0062191A">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323DA6" w14:textId="77777777" w:rsidR="0062191A" w:rsidRPr="00AC4FBC" w:rsidRDefault="0062191A" w:rsidP="0062191A">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3FDF7" w14:textId="77777777" w:rsidR="0062191A" w:rsidRPr="00AC4FBC" w:rsidRDefault="0062191A" w:rsidP="0062191A">
            <w:pPr>
              <w:pStyle w:val="TAC"/>
              <w:rPr>
                <w:rFonts w:eastAsia="Yu Mincho"/>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E2E5D0" w14:textId="77777777" w:rsidR="0062191A" w:rsidRPr="00AC4FBC" w:rsidRDefault="0062191A" w:rsidP="0062191A">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974AC9" w14:textId="77777777" w:rsidR="0062191A" w:rsidRPr="00AC4FBC" w:rsidRDefault="0062191A" w:rsidP="0062191A">
            <w:pPr>
              <w:pStyle w:val="TAC"/>
              <w:rPr>
                <w:rFonts w:eastAsia="Yu Mincho"/>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CBBEB" w14:textId="77777777" w:rsidR="0062191A" w:rsidRPr="00AC4FBC" w:rsidRDefault="0062191A" w:rsidP="0062191A">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1D102" w14:textId="77777777" w:rsidR="0062191A" w:rsidRPr="00AC4FBC" w:rsidRDefault="0062191A" w:rsidP="0062191A">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BFAC3" w14:textId="77777777" w:rsidR="0062191A" w:rsidRPr="00AC4FBC" w:rsidRDefault="0062191A" w:rsidP="0062191A">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FFE27" w14:textId="77777777" w:rsidR="0062191A" w:rsidRPr="00AC4FBC" w:rsidRDefault="0062191A" w:rsidP="0062191A">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60CFC" w14:textId="77777777" w:rsidR="0062191A" w:rsidRPr="00AC4FBC" w:rsidRDefault="0062191A" w:rsidP="0062191A">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D1243" w14:textId="77777777" w:rsidR="0062191A" w:rsidRPr="00AC4FBC" w:rsidRDefault="0062191A" w:rsidP="0062191A">
            <w:pPr>
              <w:pStyle w:val="TAC"/>
              <w:rPr>
                <w:rFonts w:eastAsia="Yu Mincho"/>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271B3" w14:textId="77777777" w:rsidR="0062191A" w:rsidRPr="00AC4FBC" w:rsidRDefault="0062191A" w:rsidP="0062191A">
            <w:pPr>
              <w:pStyle w:val="TAC"/>
              <w:rPr>
                <w:rFonts w:eastAsia="Yu Mincho"/>
              </w:rPr>
            </w:pPr>
            <w:r w:rsidRPr="00AC4FBC">
              <w:t>1@272</w:t>
            </w:r>
          </w:p>
        </w:tc>
      </w:tr>
      <w:tr w:rsidR="0062191A" w:rsidRPr="00AC4FBC" w14:paraId="410A0C07"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86475D9" w14:textId="77777777" w:rsidR="0062191A" w:rsidRPr="00AC4FBC" w:rsidRDefault="0062191A" w:rsidP="0062191A">
            <w:pPr>
              <w:pStyle w:val="TAC"/>
              <w:rPr>
                <w:b/>
                <w:bCs/>
              </w:rPr>
            </w:pPr>
            <w:r w:rsidRPr="00AC4FBC">
              <w:rPr>
                <w:rFonts w:eastAsia="Yu Mincho"/>
                <w:b/>
                <w:bCs/>
              </w:rPr>
              <w:t>Test Settings for DC_71A_n2A Configuration</w:t>
            </w:r>
          </w:p>
        </w:tc>
      </w:tr>
      <w:tr w:rsidR="0062191A" w:rsidRPr="00AC4FBC" w14:paraId="3804A500"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C4EAC" w14:textId="77777777" w:rsidR="0062191A" w:rsidRPr="00AC4FBC" w:rsidRDefault="0062191A" w:rsidP="0062191A">
            <w:pPr>
              <w:pStyle w:val="TAC"/>
            </w:pPr>
            <w:bookmarkStart w:id="18463" w:name="RANGE!B136"/>
            <w:r w:rsidRPr="00AC4FBC">
              <w:rPr>
                <w:rFonts w:cs="Arial"/>
                <w:color w:val="000000"/>
                <w:szCs w:val="18"/>
              </w:rPr>
              <w:t>1</w:t>
            </w:r>
            <w:bookmarkEnd w:id="18463"/>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2E610" w14:textId="77777777" w:rsidR="0062191A" w:rsidRPr="00AC4FBC" w:rsidRDefault="0062191A" w:rsidP="0062191A">
            <w:pPr>
              <w:pStyle w:val="TAC"/>
            </w:pPr>
            <w:r w:rsidRPr="00AC4FBC">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A0DBE3" w14:textId="77777777" w:rsidR="0062191A" w:rsidRPr="00AC4FBC" w:rsidRDefault="0062191A" w:rsidP="0062191A">
            <w:pPr>
              <w:pStyle w:val="TAC"/>
            </w:pPr>
            <w:r w:rsidRPr="00AC4FBC">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078D7" w14:textId="77777777" w:rsidR="0062191A" w:rsidRPr="00AC4FBC" w:rsidRDefault="0062191A" w:rsidP="0062191A">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C8C717" w14:textId="77777777" w:rsidR="0062191A" w:rsidRPr="00AC4FBC" w:rsidRDefault="0062191A" w:rsidP="0062191A">
            <w:pPr>
              <w:pStyle w:val="TAC"/>
            </w:pPr>
            <w:r w:rsidRPr="00AC4FB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8AA848" w14:textId="77777777" w:rsidR="0062191A" w:rsidRPr="00AC4FBC" w:rsidRDefault="0062191A" w:rsidP="0062191A">
            <w:pPr>
              <w:pStyle w:val="TAC"/>
              <w:rPr>
                <w:rFonts w:eastAsia="Yu Mincho"/>
              </w:rPr>
            </w:pPr>
            <w:r w:rsidRPr="00AC4FBC">
              <w:rPr>
                <w:rFonts w:cs="Arial"/>
                <w:color w:val="000000"/>
                <w:szCs w:val="18"/>
              </w:rPr>
              <w:t>20/100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68D6D" w14:textId="77777777" w:rsidR="0062191A" w:rsidRPr="00AC4FBC" w:rsidRDefault="0062191A" w:rsidP="0062191A">
            <w:pPr>
              <w:pStyle w:val="TAC"/>
              <w:rPr>
                <w:rFonts w:eastAsia="Yu Mincho"/>
              </w:rPr>
            </w:pPr>
            <w:r w:rsidRPr="00AC4FBC">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5C12" w14:textId="77777777" w:rsidR="0062191A" w:rsidRPr="00AC4FBC" w:rsidRDefault="0062191A" w:rsidP="0062191A">
            <w:pPr>
              <w:pStyle w:val="TAC"/>
              <w:rPr>
                <w:rFonts w:eastAsia="Yu Mincho"/>
              </w:rPr>
            </w:pPr>
            <w:r w:rsidRPr="00AC4FBC">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517B3" w14:textId="77777777" w:rsidR="0062191A" w:rsidRPr="00AC4FBC" w:rsidRDefault="0062191A" w:rsidP="0062191A">
            <w:pPr>
              <w:pStyle w:val="TAC"/>
              <w:rPr>
                <w:rFonts w:eastAsia="Yu Mincho"/>
              </w:rPr>
            </w:pPr>
            <w:r w:rsidRPr="00AC4FBC">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AFCD9" w14:textId="77777777" w:rsidR="0062191A" w:rsidRPr="00AC4FBC" w:rsidRDefault="0062191A" w:rsidP="0062191A">
            <w:pPr>
              <w:pStyle w:val="TAC"/>
              <w:rPr>
                <w:rFonts w:eastAsia="Yu Mincho"/>
              </w:rPr>
            </w:pPr>
            <w:r w:rsidRPr="00AC4FBC">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31455" w14:textId="77777777" w:rsidR="0062191A" w:rsidRPr="00AC4FBC" w:rsidRDefault="0062191A" w:rsidP="0062191A">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0FD253" w14:textId="77777777" w:rsidR="0062191A" w:rsidRPr="00AC4FBC" w:rsidRDefault="0062191A" w:rsidP="0062191A">
            <w:pPr>
              <w:pStyle w:val="TAC"/>
            </w:pPr>
            <w:r w:rsidRPr="00AC4FBC">
              <w:rPr>
                <w:rFonts w:cs="Arial"/>
                <w:color w:val="000000"/>
                <w:szCs w:val="18"/>
              </w:rPr>
              <w:t>1@105</w:t>
            </w:r>
          </w:p>
        </w:tc>
      </w:tr>
      <w:tr w:rsidR="0062191A" w:rsidRPr="00AC4FBC" w14:paraId="5BA12A7C" w14:textId="77777777" w:rsidTr="00604247">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53ACB97" w14:textId="77777777" w:rsidR="0062191A" w:rsidRPr="00AC4FBC" w:rsidRDefault="0062191A" w:rsidP="0062191A">
            <w:pPr>
              <w:pStyle w:val="TAC"/>
              <w:rPr>
                <w:b/>
                <w:bCs/>
              </w:rPr>
            </w:pPr>
            <w:r w:rsidRPr="00AC4FBC">
              <w:rPr>
                <w:rFonts w:eastAsia="Yu Mincho"/>
                <w:b/>
                <w:bCs/>
              </w:rPr>
              <w:t>Test Settings for DC_71A_n66A Configuration</w:t>
            </w:r>
          </w:p>
        </w:tc>
      </w:tr>
      <w:tr w:rsidR="0062191A" w:rsidRPr="00AC4FBC" w14:paraId="46AC67C4" w14:textId="77777777" w:rsidTr="0060424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E7AD97" w14:textId="77777777" w:rsidR="0062191A" w:rsidRPr="00AC4FBC" w:rsidRDefault="0062191A" w:rsidP="0062191A">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B4BD3" w14:textId="77777777" w:rsidR="0062191A" w:rsidRPr="00AC4FBC" w:rsidRDefault="0062191A" w:rsidP="0062191A">
            <w:pPr>
              <w:pStyle w:val="TAC"/>
            </w:pPr>
            <w:r w:rsidRPr="00AC4FBC">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8D2EA" w14:textId="77777777" w:rsidR="0062191A" w:rsidRPr="00AC4FBC" w:rsidRDefault="0062191A" w:rsidP="0062191A">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E03F1D" w14:textId="77777777" w:rsidR="0062191A" w:rsidRPr="00AC4FBC" w:rsidRDefault="0062191A" w:rsidP="0062191A">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E208CA" w14:textId="77777777" w:rsidR="0062191A" w:rsidRPr="00AC4FBC" w:rsidRDefault="0062191A" w:rsidP="0062191A">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7EB46" w14:textId="77777777" w:rsidR="0062191A" w:rsidRPr="00AC4FBC" w:rsidRDefault="0062191A" w:rsidP="0062191A">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9B79D" w14:textId="77777777" w:rsidR="0062191A" w:rsidRPr="00AC4FBC" w:rsidRDefault="0062191A" w:rsidP="0062191A">
            <w:pPr>
              <w:pStyle w:val="TAC"/>
              <w:rPr>
                <w:rFonts w:eastAsia="Yu Mincho"/>
              </w:rPr>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60469" w14:textId="77777777" w:rsidR="0062191A" w:rsidRPr="00AC4FBC" w:rsidRDefault="0062191A" w:rsidP="0062191A">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40C16" w14:textId="77777777" w:rsidR="0062191A" w:rsidRPr="00AC4FBC" w:rsidRDefault="0062191A" w:rsidP="0062191A">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05698" w14:textId="77777777" w:rsidR="0062191A" w:rsidRPr="00AC4FBC" w:rsidRDefault="0062191A" w:rsidP="0062191A">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04AD" w14:textId="77777777" w:rsidR="0062191A" w:rsidRPr="00AC4FBC" w:rsidRDefault="0062191A" w:rsidP="0062191A">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CB1333" w14:textId="77777777" w:rsidR="0062191A" w:rsidRPr="00AC4FBC" w:rsidRDefault="0062191A" w:rsidP="0062191A">
            <w:pPr>
              <w:pStyle w:val="TAC"/>
            </w:pPr>
            <w:r w:rsidRPr="00AC4FBC">
              <w:rPr>
                <w:rFonts w:cs="Arial"/>
                <w:color w:val="000000"/>
                <w:szCs w:val="18"/>
              </w:rPr>
              <w:t>1@0</w:t>
            </w:r>
          </w:p>
        </w:tc>
      </w:tr>
      <w:tr w:rsidR="0062191A" w:rsidRPr="00AC4FBC" w14:paraId="17E49B8C" w14:textId="77777777" w:rsidTr="00604247">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F1594AE" w14:textId="77777777" w:rsidR="0062191A" w:rsidRPr="00AC4FBC" w:rsidRDefault="0062191A" w:rsidP="0062191A">
            <w:pPr>
              <w:pStyle w:val="TAN"/>
            </w:pPr>
            <w:r w:rsidRPr="00AC4FBC">
              <w:lastRenderedPageBreak/>
              <w:t>Note 1:</w:t>
            </w:r>
            <w:r w:rsidRPr="00AC4FBC">
              <w:tab/>
              <w:t>Use DC Configuration – specific test points if present in the table, otherwise use test points from matching Group Test Settings, if present in the table. Otherwise use the Default Test Settings test points.</w:t>
            </w:r>
          </w:p>
          <w:p w14:paraId="59F5C62E" w14:textId="77777777" w:rsidR="0062191A" w:rsidRPr="00AC4FBC" w:rsidRDefault="0062191A" w:rsidP="0062191A">
            <w:pPr>
              <w:pStyle w:val="TAN"/>
            </w:pPr>
            <w:r w:rsidRPr="00AC4FBC">
              <w:t>Note 2:</w:t>
            </w:r>
            <w:r w:rsidRPr="00AC4FBC">
              <w:tab/>
              <w:t xml:space="preserve">X, </w:t>
            </w:r>
            <w:proofErr w:type="spellStart"/>
            <w:r w:rsidRPr="00AC4FBC">
              <w:t>nY</w:t>
            </w:r>
            <w:proofErr w:type="spellEnd"/>
            <w:r w:rsidRPr="00AC4FBC">
              <w:t xml:space="preserve"> correspond to the different bands in the DC Configuration. </w:t>
            </w:r>
            <w:proofErr w:type="gramStart"/>
            <w:r w:rsidRPr="00AC4FBC">
              <w:t>E.g.</w:t>
            </w:r>
            <w:proofErr w:type="gramEnd"/>
            <w:r w:rsidRPr="00AC4FBC">
              <w:t xml:space="preserve"> for DC_1A_n3A, X=1, </w:t>
            </w:r>
            <w:proofErr w:type="spellStart"/>
            <w:r w:rsidRPr="00AC4FBC">
              <w:t>nY</w:t>
            </w:r>
            <w:proofErr w:type="spellEnd"/>
            <w:r w:rsidRPr="00AC4FBC">
              <w:t>=n3.</w:t>
            </w:r>
          </w:p>
          <w:p w14:paraId="44C0ACED" w14:textId="77777777" w:rsidR="0062191A" w:rsidRPr="00AC4FBC" w:rsidRDefault="0062191A" w:rsidP="0062191A">
            <w:pPr>
              <w:pStyle w:val="TAN"/>
            </w:pPr>
            <w:r w:rsidRPr="00AC4FBC">
              <w:t>Note 3:</w:t>
            </w:r>
            <w:r w:rsidRPr="00AC4FBC">
              <w:tab/>
              <w:t>Void.</w:t>
            </w:r>
          </w:p>
          <w:p w14:paraId="2EB6CE40" w14:textId="77777777" w:rsidR="0062191A" w:rsidRPr="00AC4FBC" w:rsidRDefault="0062191A" w:rsidP="0062191A">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36133209" w14:textId="77777777" w:rsidR="0062191A" w:rsidRPr="00AC4FBC" w:rsidRDefault="0062191A" w:rsidP="0062191A">
            <w:pPr>
              <w:pStyle w:val="TAN"/>
            </w:pPr>
            <w:r w:rsidRPr="00AC4FBC">
              <w:t>Note 5:</w:t>
            </w:r>
            <w:r w:rsidRPr="00AC4FBC">
              <w:tab/>
              <w:t>Test Point ID 4 for DC_39A_n79A has the centre carrier frequency of 4649.96 MHz in Band 79 (NR ARFCN=709998).</w:t>
            </w:r>
          </w:p>
          <w:p w14:paraId="1973535F" w14:textId="77777777" w:rsidR="0062191A" w:rsidRPr="00AC4FBC" w:rsidRDefault="0062191A" w:rsidP="0062191A">
            <w:pPr>
              <w:pStyle w:val="TAN"/>
              <w:rPr>
                <w:rFonts w:cs="Arial"/>
              </w:rPr>
            </w:pPr>
            <w:r w:rsidRPr="00AC4FBC">
              <w:t>Note</w:t>
            </w:r>
            <w:r w:rsidRPr="00AC4FBC">
              <w:rPr>
                <w:rFonts w:cs="Arial"/>
              </w:rPr>
              <w:t xml:space="preserve"> </w:t>
            </w:r>
            <w:r w:rsidRPr="00AC4FBC">
              <w:t>6:</w:t>
            </w:r>
            <w:r w:rsidRPr="00AC4FBC">
              <w:tab/>
              <w:t>Void.</w:t>
            </w:r>
          </w:p>
          <w:p w14:paraId="78521DA7" w14:textId="77777777" w:rsidR="0062191A" w:rsidRPr="00AC4FBC" w:rsidRDefault="0062191A" w:rsidP="0062191A">
            <w:pPr>
              <w:pStyle w:val="TAN"/>
              <w:rPr>
                <w:rFonts w:cs="Arial"/>
              </w:rPr>
            </w:pPr>
            <w:r w:rsidRPr="00AC4FBC">
              <w:rPr>
                <w:rFonts w:cs="Arial"/>
              </w:rPr>
              <w:t>Note 7:</w:t>
            </w:r>
            <w:r w:rsidRPr="00AC4FBC">
              <w:rPr>
                <w:rFonts w:cs="Arial"/>
              </w:rPr>
              <w:tab/>
              <w:t>Void.</w:t>
            </w:r>
          </w:p>
          <w:p w14:paraId="01488E13" w14:textId="77777777" w:rsidR="0062191A" w:rsidRPr="00AC4FBC" w:rsidRDefault="0062191A" w:rsidP="0062191A">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577F32DC" w14:textId="79B3443D" w:rsidR="0062191A" w:rsidRPr="00AC4FBC" w:rsidRDefault="0062191A" w:rsidP="0062191A">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ins w:id="18464" w:author="Ojas Choksi" w:date="2023-08-11T12:44:00Z">
              <w:r w:rsidR="007B48CE">
                <w:t xml:space="preserve"> Test Point ID 10 has centre carrier frequency of 3500 MHz in Band n77 (NR ARFCN=633333).</w:t>
              </w:r>
            </w:ins>
          </w:p>
          <w:p w14:paraId="45CF1876" w14:textId="77777777" w:rsidR="0062191A" w:rsidRPr="00AC4FBC" w:rsidRDefault="0062191A" w:rsidP="0062191A">
            <w:pPr>
              <w:pStyle w:val="TAN"/>
            </w:pPr>
            <w:r w:rsidRPr="00AC4FBC">
              <w:t>Note 10:</w:t>
            </w:r>
            <w:r w:rsidRPr="00AC4FBC">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34EA3372" w14:textId="77777777" w:rsidR="0062191A" w:rsidRPr="00AC4FBC" w:rsidRDefault="0062191A" w:rsidP="0062191A">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17C46852" w14:textId="77777777" w:rsidR="0062191A" w:rsidRPr="00AC4FBC" w:rsidRDefault="0062191A" w:rsidP="0062191A">
            <w:pPr>
              <w:pStyle w:val="TAN"/>
            </w:pPr>
            <w:r w:rsidRPr="00AC4FBC">
              <w:t xml:space="preserve">Note 12: </w:t>
            </w:r>
            <w:r w:rsidRPr="00AC4FBC">
              <w:tab/>
              <w:t>Void.</w:t>
            </w:r>
          </w:p>
          <w:p w14:paraId="64E2C556" w14:textId="77777777" w:rsidR="0062191A" w:rsidRPr="00AC4FBC" w:rsidRDefault="0062191A" w:rsidP="0062191A">
            <w:pPr>
              <w:pStyle w:val="TAN"/>
            </w:pPr>
            <w:r w:rsidRPr="00AC4FBC">
              <w:t>Note 13:</w:t>
            </w:r>
            <w:r w:rsidRPr="00AC4FBC">
              <w:tab/>
              <w:t>Test Point ID 6 for DC_26A_n78A has the centre carrier frequency of 3483.78 MHz in Band n78 (NR ARFCN=632252).</w:t>
            </w:r>
          </w:p>
          <w:p w14:paraId="6AB9733E" w14:textId="77777777" w:rsidR="0062191A" w:rsidRPr="00AC4FBC" w:rsidRDefault="0062191A" w:rsidP="0062191A">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67870D27" w14:textId="5CE0C7FA" w:rsidR="0062191A" w:rsidRPr="00AC4FBC" w:rsidRDefault="0062191A" w:rsidP="0062191A">
            <w:pPr>
              <w:pStyle w:val="TAN"/>
            </w:pPr>
            <w:r w:rsidRPr="00AC4FBC">
              <w:t>Note 15:</w:t>
            </w:r>
            <w:r w:rsidRPr="00AC4FBC">
              <w:tab/>
              <w:t>Test Point ID 4 for DC_41A_n77A has the centre carrier frequency of 3488.55 MHz in Band n77 (NR ARFCN=632570).</w:t>
            </w:r>
            <w:ins w:id="18465" w:author="Ojas Choksi" w:date="2023-08-11T14:39:00Z">
              <w:r w:rsidR="001F5554">
                <w:t xml:space="preserve"> </w:t>
              </w:r>
            </w:ins>
            <w:ins w:id="18466" w:author="Ojas Choksi" w:date="2023-08-11T14:38:00Z">
              <w:r w:rsidR="001F5554" w:rsidRPr="00AC4FBC">
                <w:t xml:space="preserve">Test Point ID </w:t>
              </w:r>
              <w:r w:rsidR="001F5554">
                <w:t>19</w:t>
              </w:r>
              <w:r w:rsidR="001F5554" w:rsidRPr="00AC4FBC">
                <w:t xml:space="preserve"> has the centre carrier frequency of </w:t>
              </w:r>
              <w:r w:rsidR="001F5554">
                <w:t>3500</w:t>
              </w:r>
              <w:r w:rsidR="001F5554" w:rsidRPr="00AC4FBC">
                <w:t xml:space="preserve"> MHz in Band n77 (NR ARFCN=6</w:t>
              </w:r>
              <w:r w:rsidR="001F5554">
                <w:t>33333</w:t>
              </w:r>
              <w:r w:rsidR="001F5554" w:rsidRPr="00AC4FBC">
                <w:t>).</w:t>
              </w:r>
            </w:ins>
          </w:p>
          <w:p w14:paraId="43108622" w14:textId="77777777" w:rsidR="0062191A" w:rsidRPr="00AC4FBC" w:rsidRDefault="0062191A" w:rsidP="0062191A">
            <w:pPr>
              <w:pStyle w:val="TAN"/>
            </w:pPr>
            <w:r w:rsidRPr="00AC4FBC">
              <w:t>Note 16:</w:t>
            </w:r>
            <w:r w:rsidRPr="00AC4FBC">
              <w:tab/>
              <w:t>Void.</w:t>
            </w:r>
          </w:p>
          <w:p w14:paraId="6BF68E95" w14:textId="77777777" w:rsidR="0062191A" w:rsidRPr="00AC4FBC" w:rsidRDefault="0062191A" w:rsidP="0062191A">
            <w:pPr>
              <w:pStyle w:val="TAN"/>
            </w:pPr>
            <w:r w:rsidRPr="00AC4FBC">
              <w:t>Note 17:</w:t>
            </w:r>
            <w:r w:rsidRPr="00AC4FBC">
              <w:tab/>
              <w:t>Test Point ID 6 for DC_19A_n78A has the centre carrier frequency of 3499.8 MHz in Band n78 (NR ARFCN=633320).</w:t>
            </w:r>
          </w:p>
          <w:p w14:paraId="6CC8C7DD" w14:textId="77777777" w:rsidR="0062191A" w:rsidRPr="00AC4FBC" w:rsidRDefault="0062191A" w:rsidP="0062191A">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6DA84C1D" w14:textId="77777777" w:rsidR="0062191A" w:rsidRPr="00AC4FBC" w:rsidRDefault="0062191A" w:rsidP="0062191A">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6C7CE4DA" w14:textId="77777777" w:rsidR="0062191A" w:rsidRPr="00AC4FBC" w:rsidRDefault="0062191A" w:rsidP="0062191A">
            <w:pPr>
              <w:pStyle w:val="TAN"/>
            </w:pPr>
            <w:r w:rsidRPr="00AC4FBC">
              <w:t>Note 20:</w:t>
            </w:r>
            <w:r w:rsidRPr="00AC4FBC">
              <w:tab/>
              <w:t>Test Point ID 6 for DC_21A_n78A has the centre carrier frequency of 3515.19 MHz in Band n78 (NR ARFCN=634346).</w:t>
            </w:r>
          </w:p>
          <w:p w14:paraId="0E6463D4" w14:textId="77777777" w:rsidR="0062191A" w:rsidRPr="00AC4FBC" w:rsidRDefault="0062191A" w:rsidP="0062191A">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3C566D65" w14:textId="77777777" w:rsidR="0062191A" w:rsidRPr="00AC4FBC" w:rsidRDefault="0062191A" w:rsidP="0062191A">
            <w:pPr>
              <w:pStyle w:val="TAN"/>
            </w:pPr>
            <w:r w:rsidRPr="00AC4FBC">
              <w:t>Note 22:</w:t>
            </w:r>
            <w:r w:rsidRPr="00AC4FBC">
              <w:tab/>
              <w:t>Test Point ID 4 for DC_21A_n79A has the centre carrier frequency of 4846.53 MHz in Band n79 (NR ARFCN=723102).</w:t>
            </w:r>
          </w:p>
          <w:p w14:paraId="5AAF8A11" w14:textId="77777777" w:rsidR="0062191A" w:rsidRPr="00AC4FBC" w:rsidRDefault="0062191A" w:rsidP="0062191A">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1B5087DE" w14:textId="77777777" w:rsidR="0062191A" w:rsidRPr="00AC4FBC" w:rsidRDefault="0062191A" w:rsidP="0062191A">
            <w:pPr>
              <w:pStyle w:val="TAN"/>
            </w:pPr>
            <w:r w:rsidRPr="00AC4FBC">
              <w:t>Note 24:</w:t>
            </w:r>
            <w:r w:rsidRPr="00AC4FBC">
              <w:tab/>
              <w:t>Test Point ID 5 for DC_20A_n78A has the centre carrier frequency of 3477.03 MHz in Band n78 (NR ARFCN=631802).</w:t>
            </w:r>
          </w:p>
          <w:p w14:paraId="7B791361" w14:textId="77777777" w:rsidR="0062191A" w:rsidRPr="00AC4FBC" w:rsidRDefault="0062191A" w:rsidP="0062191A">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6EE9783B" w14:textId="77777777" w:rsidR="0062191A" w:rsidRPr="00AC4FBC" w:rsidRDefault="0062191A" w:rsidP="0062191A">
            <w:pPr>
              <w:pStyle w:val="TAN"/>
            </w:pPr>
            <w:r w:rsidRPr="00AC4FBC">
              <w:t>Note 26:</w:t>
            </w:r>
            <w:r w:rsidRPr="00AC4FBC">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AC4FBC">
              <w:lastRenderedPageBreak/>
              <w:t>ARFCN=640716). Test Point ID 7 has the centre carrier frequency of 3499.8 MHz in Band n77 (NR ARFCN=633320).</w:t>
            </w:r>
          </w:p>
          <w:p w14:paraId="0DB6635A" w14:textId="478349BD" w:rsidR="0062191A" w:rsidRPr="00AC4FBC" w:rsidRDefault="0062191A" w:rsidP="0062191A">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ins w:id="18467" w:author="Ojas Choksi" w:date="2023-08-11T12:03:00Z">
              <w:r w:rsidR="007B48CE">
                <w:t xml:space="preserve"> </w:t>
              </w:r>
            </w:ins>
            <w:ins w:id="18468" w:author="Ojas Choksi" w:date="2023-08-11T12:02:00Z">
              <w:r w:rsidR="007B48CE">
                <w:t>Test Point ID 4 has the cent</w:t>
              </w:r>
            </w:ins>
            <w:ins w:id="18469" w:author="Ojas Choksi" w:date="2023-08-11T14:39:00Z">
              <w:r w:rsidR="001F5554">
                <w:t>re</w:t>
              </w:r>
            </w:ins>
            <w:ins w:id="18470" w:author="Ojas Choksi" w:date="2023-08-11T12:02:00Z">
              <w:r w:rsidR="007B48CE">
                <w:t xml:space="preserve"> frequency of 3500 MHz in Band n77 (NR ARFCN=633333).</w:t>
              </w:r>
            </w:ins>
          </w:p>
          <w:p w14:paraId="290E272C" w14:textId="77777777" w:rsidR="0062191A" w:rsidRPr="00AC4FBC" w:rsidRDefault="0062191A" w:rsidP="0062191A">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1F0194A9" w14:textId="77777777" w:rsidR="0062191A" w:rsidRPr="00AC4FBC" w:rsidRDefault="0062191A" w:rsidP="0062191A">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1AB0CA6C" w14:textId="77777777" w:rsidR="0062191A" w:rsidRPr="00AC4FBC" w:rsidRDefault="0062191A" w:rsidP="0062191A">
            <w:pPr>
              <w:pStyle w:val="TAN"/>
            </w:pPr>
            <w:r w:rsidRPr="00AC4FBC">
              <w:t>Note 30:</w:t>
            </w:r>
            <w:r w:rsidRPr="00AC4FBC">
              <w:tab/>
              <w:t>Test Point ID 6 for DC_66A_n77A has the centre carrier frequency of 3900 MHz in Band n77 (NR ARFCN=660000).</w:t>
            </w:r>
          </w:p>
          <w:p w14:paraId="0B525F77" w14:textId="77777777" w:rsidR="0062191A" w:rsidRPr="00AC4FBC" w:rsidRDefault="0062191A" w:rsidP="0062191A">
            <w:pPr>
              <w:pStyle w:val="TAN"/>
            </w:pPr>
            <w:r w:rsidRPr="00AC4FBC">
              <w:t>Note 31:</w:t>
            </w:r>
            <w:r w:rsidRPr="00AC4FBC">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7224FD9E" w14:textId="77777777" w:rsidR="0062191A" w:rsidRPr="00AC4FBC" w:rsidRDefault="0062191A" w:rsidP="0062191A">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16A55FEF" w14:textId="77777777" w:rsidR="0062191A" w:rsidRDefault="0062191A" w:rsidP="0062191A">
            <w:pPr>
              <w:pStyle w:val="TAN"/>
              <w:rPr>
                <w:ins w:id="18471" w:author="Ojas Choksi" w:date="2023-08-09T11:26:00Z"/>
              </w:rPr>
            </w:pPr>
            <w:r w:rsidRPr="00AC4FBC">
              <w:t>Note 33:</w:t>
            </w:r>
            <w:r w:rsidRPr="00AC4FBC">
              <w:tab/>
              <w:t>Test Point ID 2 for DC_41A_n28 A and Band 41 is defined as a carrier with CBW=5MHz and centre frequency at 2660.1MHz (NR ARFCN=532020).</w:t>
            </w:r>
          </w:p>
          <w:p w14:paraId="007438F5" w14:textId="55AE8148" w:rsidR="003D303B" w:rsidRPr="00AC4FBC" w:rsidRDefault="003D303B" w:rsidP="003D303B">
            <w:pPr>
              <w:pStyle w:val="TAN"/>
              <w:rPr>
                <w:ins w:id="18472" w:author="Ojas Choksi" w:date="2023-08-11T14:00:00Z"/>
              </w:rPr>
            </w:pPr>
            <w:ins w:id="18473" w:author="Ojas Choksi" w:date="2023-08-11T14:00:00Z">
              <w:r>
                <w:t>Note 34:   Test Point ID 1</w:t>
              </w:r>
            </w:ins>
            <w:ins w:id="18474" w:author="Ojas Choksi" w:date="2023-08-11T15:04:00Z">
              <w:r w:rsidR="006E572C">
                <w:t xml:space="preserve"> for DC_25A_n77A</w:t>
              </w:r>
            </w:ins>
            <w:ins w:id="18475" w:author="Ojas Choksi" w:date="2023-08-11T14:00:00Z">
              <w:r>
                <w:t xml:space="preserve"> has the cent</w:t>
              </w:r>
            </w:ins>
            <w:ins w:id="18476" w:author="Ojas Choksi" w:date="2023-08-11T14:39:00Z">
              <w:r w:rsidR="001F5554">
                <w:t>re</w:t>
              </w:r>
            </w:ins>
            <w:ins w:id="18477" w:author="Ojas Choksi" w:date="2023-08-11T14:00:00Z">
              <w:r>
                <w:t xml:space="preserve"> frequency of 3500 MHz in Band n77 (NR ARFCN=633333)</w:t>
              </w:r>
            </w:ins>
          </w:p>
          <w:p w14:paraId="102288BE" w14:textId="1EAE4B71" w:rsidR="00DE52BD" w:rsidRPr="00AC4FBC" w:rsidRDefault="003D303B" w:rsidP="003D303B">
            <w:pPr>
              <w:pStyle w:val="TAN"/>
            </w:pPr>
            <w:ins w:id="18478" w:author="Ojas Choksi" w:date="2023-08-11T14:00:00Z">
              <w:r>
                <w:t xml:space="preserve">Note 35:   </w:t>
              </w:r>
              <w:r w:rsidRPr="00AC4FBC">
                <w:t xml:space="preserve">Test Point ID </w:t>
              </w:r>
              <w:r>
                <w:t>1</w:t>
              </w:r>
              <w:r w:rsidRPr="00AC4FBC">
                <w:t xml:space="preserve"> for DC_</w:t>
              </w:r>
              <w:r>
                <w:t>30</w:t>
              </w:r>
              <w:r w:rsidRPr="00AC4FBC">
                <w:t>A_n77A has the centre carrier frequency of 4000 MHz in Band n77 (NR ARFCN=666667).</w:t>
              </w:r>
            </w:ins>
          </w:p>
        </w:tc>
      </w:tr>
    </w:tbl>
    <w:p w14:paraId="382FF804" w14:textId="77777777" w:rsidR="002611DE" w:rsidRPr="00AC4FBC" w:rsidRDefault="002611DE" w:rsidP="002611DE"/>
    <w:p w14:paraId="234A8719" w14:textId="77777777" w:rsidR="002611DE" w:rsidRPr="00AC4FBC" w:rsidRDefault="002611DE" w:rsidP="002611DE">
      <w:r w:rsidRPr="00AC4FBC">
        <w:t xml:space="preserve">Additional step </w:t>
      </w:r>
      <w:r w:rsidRPr="00AC4FBC">
        <w:rPr>
          <w:lang w:eastAsia="ja-JP"/>
        </w:rPr>
        <w:t xml:space="preserve">9 </w:t>
      </w:r>
      <w:r w:rsidRPr="00AC4FBC">
        <w:t>when both bands are TDD:</w:t>
      </w:r>
    </w:p>
    <w:p w14:paraId="7D2D9528" w14:textId="77777777" w:rsidR="002611DE" w:rsidRPr="00AC4FBC" w:rsidRDefault="002611DE" w:rsidP="002611DE">
      <w:pPr>
        <w:pStyle w:val="B10"/>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58C01FE2" w14:textId="77777777" w:rsidR="002611DE" w:rsidRPr="00AC4FBC" w:rsidRDefault="002611DE" w:rsidP="002611DE">
      <w:pPr>
        <w:pStyle w:val="H6"/>
      </w:pPr>
      <w:r w:rsidRPr="00AC4FBC">
        <w:t>6.5B.3.3.2.4.2</w:t>
      </w:r>
      <w:r w:rsidRPr="00AC4FBC">
        <w:tab/>
      </w:r>
      <w:r w:rsidRPr="00AC4FBC">
        <w:rPr>
          <w:snapToGrid w:val="0"/>
        </w:rPr>
        <w:t>Test Procedure</w:t>
      </w:r>
    </w:p>
    <w:p w14:paraId="5D9400C9" w14:textId="77777777" w:rsidR="002611DE" w:rsidRPr="00AC4FBC" w:rsidRDefault="002611DE" w:rsidP="002611DE">
      <w:r w:rsidRPr="00AC4FBC">
        <w:t>Same test procedure as described in clause 6.5B.3.1.2.4.2 with the following exceptions:</w:t>
      </w:r>
    </w:p>
    <w:p w14:paraId="11EEF723" w14:textId="77777777" w:rsidR="002611DE" w:rsidRPr="00AC4FBC" w:rsidRDefault="002611DE" w:rsidP="002611DE">
      <w:r w:rsidRPr="00AC4FBC">
        <w:tab/>
        <w:t xml:space="preserve">Instead of Table 6.5B.3.1.2.3-1 </w:t>
      </w:r>
      <w:r w:rsidRPr="00AC4FBC">
        <w:noBreakHyphen/>
      </w:r>
      <w:r w:rsidRPr="00AC4FBC">
        <w:noBreakHyphen/>
        <w:t>&gt; use Table 6.5B.3.3.2.5-1 and 6.5B.3.3.2.5-2.</w:t>
      </w:r>
    </w:p>
    <w:p w14:paraId="178BC492" w14:textId="77777777" w:rsidR="002611DE" w:rsidRPr="00AC4FBC" w:rsidRDefault="002611DE" w:rsidP="002611DE">
      <w:r w:rsidRPr="00AC4FBC">
        <w:t>In addition to test configurations above, EN-DC only capable UEs and UEs not supporting NR/5GC mode in the tested band needs to be tested according to LTE anchor agnostic approach below.</w:t>
      </w:r>
    </w:p>
    <w:p w14:paraId="6800DA1F" w14:textId="77777777" w:rsidR="002611DE" w:rsidRPr="00AC4FBC" w:rsidRDefault="002611DE" w:rsidP="002611DE">
      <w:r w:rsidRPr="00AC4FBC">
        <w:t xml:space="preserve">Same test description as in clause 6.5.3.2.4 in TS 38.521-1 [8] for the NR carrier with the following exceptions: </w:t>
      </w:r>
    </w:p>
    <w:p w14:paraId="03BCC33D" w14:textId="77777777" w:rsidR="002611DE" w:rsidRPr="00AC4FBC" w:rsidRDefault="002611DE" w:rsidP="002611DE">
      <w:r w:rsidRPr="00AC4FBC">
        <w:t>The initial test configurations for E-UTRA consist of test frequency based on E-UTRA operating band and test channel bandwidth as specified in Table 4.6-1.</w:t>
      </w:r>
    </w:p>
    <w:p w14:paraId="7B9AA4D1" w14:textId="77777777" w:rsidR="002611DE" w:rsidRPr="00AC4FBC" w:rsidRDefault="002611DE" w:rsidP="002611DE">
      <w:r w:rsidRPr="00AC4FBC">
        <w:t>For Initial conditions as in clause 6.5.3.2.4.1 in TS 38.521-1 [8], the following steps will be added to configure E-UTRA component:</w:t>
      </w:r>
    </w:p>
    <w:p w14:paraId="76B1E5D3" w14:textId="77777777" w:rsidR="002611DE" w:rsidRPr="00AC4FBC" w:rsidRDefault="002611DE" w:rsidP="002611DE">
      <w:pPr>
        <w:pStyle w:val="B10"/>
      </w:pPr>
      <w:r w:rsidRPr="00AC4FBC">
        <w:t>2.1.</w:t>
      </w:r>
      <w:r w:rsidRPr="00AC4FBC">
        <w:tab/>
        <w:t>The parameter settings for the cell are set up according to TS 36.508 [11] clause 4.4.3.</w:t>
      </w:r>
    </w:p>
    <w:p w14:paraId="21CAD241" w14:textId="77777777" w:rsidR="002611DE" w:rsidRPr="00AC4FBC" w:rsidRDefault="002611DE" w:rsidP="002611DE">
      <w:pPr>
        <w:pStyle w:val="B10"/>
      </w:pPr>
      <w:r w:rsidRPr="00AC4FBC">
        <w:t>3.1.</w:t>
      </w:r>
      <w:r w:rsidRPr="00AC4FBC">
        <w:tab/>
        <w:t xml:space="preserve">The E-UTRA downlink signal level, uplink signal level </w:t>
      </w:r>
      <w:proofErr w:type="gramStart"/>
      <w:r w:rsidRPr="00AC4FBC">
        <w:t>are</w:t>
      </w:r>
      <w:proofErr w:type="gramEnd"/>
      <w:r w:rsidRPr="00AC4FBC">
        <w:t xml:space="preserve"> set according to Table 4.6-1 and propagation conditions are set according to Annex B.0 of TS 36.521-1 [10].</w:t>
      </w:r>
    </w:p>
    <w:p w14:paraId="7CF0D22A" w14:textId="77777777" w:rsidR="002611DE" w:rsidRPr="00AC4FBC" w:rsidRDefault="002611DE" w:rsidP="002611DE">
      <w:r w:rsidRPr="00AC4FBC">
        <w:t>Step 6 of Initial conditions as in clause 6.5.3.2.4.1 in TS 38.521-1 [8] is replaced by:</w:t>
      </w:r>
    </w:p>
    <w:p w14:paraId="3DBB8B32" w14:textId="77777777" w:rsidR="002611DE" w:rsidRPr="00AC4FBC" w:rsidRDefault="002611DE" w:rsidP="002611DE">
      <w:pPr>
        <w:pStyle w:val="B10"/>
      </w:pPr>
      <w:r w:rsidRPr="00AC4FBC">
        <w:t>6.</w:t>
      </w:r>
      <w:r w:rsidRPr="00AC4FBC">
        <w:tab/>
        <w:t xml:space="preserve">Ensure the UE is in state RRC_CONNECTED with generic procedure parameters Connectivity EN-DC, DC bearer MCG and SCG, Connected without release </w:t>
      </w:r>
      <w:proofErr w:type="gramStart"/>
      <w:r w:rsidRPr="00AC4FBC">
        <w:rPr>
          <w:i/>
        </w:rPr>
        <w:t>On</w:t>
      </w:r>
      <w:proofErr w:type="gramEnd"/>
      <w:r w:rsidRPr="00AC4FBC">
        <w:t xml:space="preserve"> according to TS 38.508 [6] clause 4.5. </w:t>
      </w:r>
    </w:p>
    <w:p w14:paraId="5ED7D341" w14:textId="77777777" w:rsidR="002611DE" w:rsidRPr="00AC4FBC" w:rsidRDefault="002611DE" w:rsidP="002611DE">
      <w:pPr>
        <w:pStyle w:val="B10"/>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18D05981" w14:textId="77777777" w:rsidR="002611DE" w:rsidRPr="00AC4FBC" w:rsidRDefault="002611DE" w:rsidP="002611DE">
      <w:pPr>
        <w:pStyle w:val="H6"/>
      </w:pPr>
      <w:r w:rsidRPr="00AC4FBC">
        <w:lastRenderedPageBreak/>
        <w:t>6.5B.3.3.2.4.3</w:t>
      </w:r>
      <w:r w:rsidRPr="00AC4FBC">
        <w:tab/>
      </w:r>
      <w:r w:rsidRPr="00AC4FBC">
        <w:rPr>
          <w:snapToGrid w:val="0"/>
        </w:rPr>
        <w:t>Message Contents</w:t>
      </w:r>
    </w:p>
    <w:p w14:paraId="0C066B21" w14:textId="77777777" w:rsidR="002611DE" w:rsidRPr="00AC4FBC" w:rsidRDefault="002611DE" w:rsidP="002611DE">
      <w:r w:rsidRPr="00AC4FBC">
        <w:t>Message contents are according to TS 36.508 [11] clause 4.6 and TS 38.508-1 [6] clause 4.6.1 with the following exceptions.</w:t>
      </w:r>
    </w:p>
    <w:p w14:paraId="6D488C7B" w14:textId="77777777" w:rsidR="002611DE" w:rsidRPr="00AC4FBC" w:rsidRDefault="002611DE" w:rsidP="002611DE">
      <w:pPr>
        <w:pStyle w:val="TH"/>
      </w:pPr>
      <w:r w:rsidRPr="00AC4FBC">
        <w:t>Table 6.5B.3.3.</w:t>
      </w:r>
      <w:r w:rsidRPr="00AC4FBC">
        <w:rPr>
          <w:lang w:eastAsia="ja-JP"/>
        </w:rPr>
        <w:t>2</w:t>
      </w:r>
      <w:r w:rsidRPr="00AC4FBC">
        <w:t>.4.3-</w:t>
      </w:r>
      <w:r w:rsidRPr="00AC4FBC">
        <w:rPr>
          <w:lang w:eastAsia="ja-JP"/>
        </w:rPr>
        <w:t>1</w:t>
      </w:r>
      <w:r w:rsidRPr="00AC4FBC">
        <w:t xml:space="preserve">: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611DE" w:rsidRPr="00AC4FBC" w14:paraId="6CC7ABAE" w14:textId="77777777" w:rsidTr="00604247">
        <w:tc>
          <w:tcPr>
            <w:tcW w:w="9781" w:type="dxa"/>
            <w:gridSpan w:val="4"/>
          </w:tcPr>
          <w:p w14:paraId="13422D11" w14:textId="77777777" w:rsidR="002611DE" w:rsidRPr="00AC4FBC" w:rsidRDefault="002611DE" w:rsidP="00604247">
            <w:pPr>
              <w:pStyle w:val="TAL"/>
            </w:pPr>
            <w:r w:rsidRPr="00AC4FBC">
              <w:t>Derivation Path: TS 36.508 [11], Table 4.6.3-23</w:t>
            </w:r>
          </w:p>
        </w:tc>
      </w:tr>
      <w:tr w:rsidR="002611DE" w:rsidRPr="00AC4FBC" w14:paraId="24374DD9" w14:textId="77777777" w:rsidTr="00604247">
        <w:tblPrEx>
          <w:tblCellMar>
            <w:left w:w="108" w:type="dxa"/>
            <w:right w:w="108" w:type="dxa"/>
          </w:tblCellMar>
        </w:tblPrEx>
        <w:tc>
          <w:tcPr>
            <w:tcW w:w="4537" w:type="dxa"/>
          </w:tcPr>
          <w:p w14:paraId="43122F7E" w14:textId="77777777" w:rsidR="002611DE" w:rsidRPr="00AC4FBC" w:rsidRDefault="002611DE" w:rsidP="00604247">
            <w:pPr>
              <w:pStyle w:val="TAH"/>
            </w:pPr>
            <w:r w:rsidRPr="00AC4FBC">
              <w:t>Information Element</w:t>
            </w:r>
          </w:p>
        </w:tc>
        <w:tc>
          <w:tcPr>
            <w:tcW w:w="2268" w:type="dxa"/>
          </w:tcPr>
          <w:p w14:paraId="2BB4C33A" w14:textId="77777777" w:rsidR="002611DE" w:rsidRPr="00AC4FBC" w:rsidRDefault="002611DE" w:rsidP="00604247">
            <w:pPr>
              <w:pStyle w:val="TAH"/>
            </w:pPr>
            <w:r w:rsidRPr="00AC4FBC">
              <w:t>Value/remark</w:t>
            </w:r>
          </w:p>
        </w:tc>
        <w:tc>
          <w:tcPr>
            <w:tcW w:w="1701" w:type="dxa"/>
          </w:tcPr>
          <w:p w14:paraId="50B2425D" w14:textId="77777777" w:rsidR="002611DE" w:rsidRPr="00AC4FBC" w:rsidRDefault="002611DE" w:rsidP="00604247">
            <w:pPr>
              <w:pStyle w:val="TAH"/>
            </w:pPr>
            <w:r w:rsidRPr="00AC4FBC">
              <w:t>Comment</w:t>
            </w:r>
          </w:p>
        </w:tc>
        <w:tc>
          <w:tcPr>
            <w:tcW w:w="1275" w:type="dxa"/>
          </w:tcPr>
          <w:p w14:paraId="61A8CFC3" w14:textId="77777777" w:rsidR="002611DE" w:rsidRPr="00AC4FBC" w:rsidRDefault="002611DE" w:rsidP="00604247">
            <w:pPr>
              <w:pStyle w:val="TAH"/>
            </w:pPr>
            <w:r w:rsidRPr="00AC4FBC">
              <w:t>Condition</w:t>
            </w:r>
          </w:p>
        </w:tc>
      </w:tr>
      <w:tr w:rsidR="002611DE" w:rsidRPr="00AC4FBC" w14:paraId="5981BBE4" w14:textId="77777777" w:rsidTr="0060424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247C8" w14:textId="77777777" w:rsidR="002611DE" w:rsidRPr="00AC4FBC" w:rsidRDefault="002611DE" w:rsidP="00604247">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Pr>
          <w:p w14:paraId="6A78CE92"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Pr>
          <w:p w14:paraId="3799AE1A" w14:textId="77777777" w:rsidR="002611DE" w:rsidRPr="00AC4FBC" w:rsidRDefault="002611DE" w:rsidP="00604247">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1DB8E6FA" w14:textId="77777777" w:rsidR="002611DE" w:rsidRPr="00AC4FBC" w:rsidRDefault="002611DE" w:rsidP="00604247">
            <w:pPr>
              <w:pStyle w:val="TAL"/>
            </w:pPr>
          </w:p>
        </w:tc>
      </w:tr>
      <w:tr w:rsidR="002611DE" w:rsidRPr="00AC4FBC" w14:paraId="209FEEE1" w14:textId="77777777" w:rsidTr="00604247">
        <w:tblPrEx>
          <w:tblCellMar>
            <w:left w:w="108" w:type="dxa"/>
            <w:right w:w="108" w:type="dxa"/>
          </w:tblCellMar>
        </w:tblPrEx>
        <w:tc>
          <w:tcPr>
            <w:tcW w:w="4537" w:type="dxa"/>
          </w:tcPr>
          <w:p w14:paraId="61120712" w14:textId="77777777" w:rsidR="002611DE" w:rsidRPr="00AC4FBC" w:rsidRDefault="002611DE" w:rsidP="00604247">
            <w:pPr>
              <w:pStyle w:val="TAL"/>
            </w:pPr>
            <w:r w:rsidRPr="00AC4FBC">
              <w:t xml:space="preserve">  </w:t>
            </w:r>
            <w:proofErr w:type="spellStart"/>
            <w:r w:rsidRPr="00AC4FBC">
              <w:t>subframeAssignment</w:t>
            </w:r>
            <w:proofErr w:type="spellEnd"/>
          </w:p>
        </w:tc>
        <w:tc>
          <w:tcPr>
            <w:tcW w:w="2268" w:type="dxa"/>
          </w:tcPr>
          <w:p w14:paraId="0BA6374D" w14:textId="77777777" w:rsidR="002611DE" w:rsidRPr="00AC4FBC" w:rsidRDefault="002611DE" w:rsidP="00604247">
            <w:pPr>
              <w:pStyle w:val="TAL"/>
            </w:pPr>
            <w:r w:rsidRPr="00AC4FBC">
              <w:t>Sa2</w:t>
            </w:r>
          </w:p>
        </w:tc>
        <w:tc>
          <w:tcPr>
            <w:tcW w:w="1701" w:type="dxa"/>
          </w:tcPr>
          <w:p w14:paraId="02A43ED2" w14:textId="77777777" w:rsidR="002611DE" w:rsidRPr="00AC4FBC" w:rsidRDefault="002611DE" w:rsidP="00604247">
            <w:pPr>
              <w:pStyle w:val="TAL"/>
            </w:pPr>
          </w:p>
        </w:tc>
        <w:tc>
          <w:tcPr>
            <w:tcW w:w="1275" w:type="dxa"/>
          </w:tcPr>
          <w:p w14:paraId="720ABA74" w14:textId="77777777" w:rsidR="002611DE" w:rsidRPr="00AC4FBC" w:rsidRDefault="002611DE" w:rsidP="00604247">
            <w:pPr>
              <w:pStyle w:val="TAL"/>
            </w:pPr>
          </w:p>
        </w:tc>
      </w:tr>
      <w:tr w:rsidR="002611DE" w:rsidRPr="00AC4FBC" w14:paraId="3BCA2537" w14:textId="77777777" w:rsidTr="00604247">
        <w:tblPrEx>
          <w:tblCellMar>
            <w:left w:w="108" w:type="dxa"/>
            <w:right w:w="108" w:type="dxa"/>
          </w:tblCellMar>
        </w:tblPrEx>
        <w:tc>
          <w:tcPr>
            <w:tcW w:w="4537" w:type="dxa"/>
          </w:tcPr>
          <w:p w14:paraId="329BE603" w14:textId="77777777" w:rsidR="002611DE" w:rsidRPr="00AC4FBC" w:rsidRDefault="002611DE" w:rsidP="00604247">
            <w:pPr>
              <w:pStyle w:val="TAL"/>
            </w:pPr>
            <w:r w:rsidRPr="00AC4FBC">
              <w:t xml:space="preserve">  </w:t>
            </w:r>
            <w:proofErr w:type="spellStart"/>
            <w:r w:rsidRPr="00AC4FBC">
              <w:t>specialSubframePatterns</w:t>
            </w:r>
            <w:proofErr w:type="spellEnd"/>
          </w:p>
        </w:tc>
        <w:tc>
          <w:tcPr>
            <w:tcW w:w="2268" w:type="dxa"/>
          </w:tcPr>
          <w:p w14:paraId="21D3C461" w14:textId="77777777" w:rsidR="002611DE" w:rsidRPr="00AC4FBC" w:rsidRDefault="002611DE" w:rsidP="00604247">
            <w:pPr>
              <w:pStyle w:val="TAL"/>
              <w:rPr>
                <w:lang w:eastAsia="ja-JP"/>
              </w:rPr>
            </w:pPr>
            <w:r w:rsidRPr="00AC4FBC">
              <w:t>Ssp</w:t>
            </w:r>
            <w:r w:rsidRPr="00AC4FBC">
              <w:rPr>
                <w:lang w:eastAsia="ja-JP"/>
              </w:rPr>
              <w:t>7</w:t>
            </w:r>
          </w:p>
        </w:tc>
        <w:tc>
          <w:tcPr>
            <w:tcW w:w="1701" w:type="dxa"/>
          </w:tcPr>
          <w:p w14:paraId="5421750F" w14:textId="77777777" w:rsidR="002611DE" w:rsidRPr="00AC4FBC" w:rsidRDefault="002611DE" w:rsidP="00604247">
            <w:pPr>
              <w:pStyle w:val="TAL"/>
            </w:pPr>
          </w:p>
        </w:tc>
        <w:tc>
          <w:tcPr>
            <w:tcW w:w="1275" w:type="dxa"/>
          </w:tcPr>
          <w:p w14:paraId="2294A6A7" w14:textId="77777777" w:rsidR="002611DE" w:rsidRPr="00AC4FBC" w:rsidRDefault="002611DE" w:rsidP="00604247">
            <w:pPr>
              <w:pStyle w:val="TAL"/>
            </w:pPr>
          </w:p>
        </w:tc>
      </w:tr>
      <w:tr w:rsidR="002611DE" w:rsidRPr="00AC4FBC" w14:paraId="3E8412F5" w14:textId="77777777" w:rsidTr="0060424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0292EF" w14:textId="77777777" w:rsidR="002611DE" w:rsidRPr="00AC4FBC" w:rsidRDefault="002611DE" w:rsidP="00604247">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5ECBC080" w14:textId="77777777" w:rsidR="002611DE" w:rsidRPr="00AC4FBC" w:rsidRDefault="002611DE" w:rsidP="00604247">
            <w:pPr>
              <w:pStyle w:val="TAL"/>
            </w:pPr>
          </w:p>
        </w:tc>
        <w:tc>
          <w:tcPr>
            <w:tcW w:w="1701" w:type="dxa"/>
            <w:tcBorders>
              <w:top w:val="single" w:sz="4" w:space="0" w:color="auto"/>
              <w:left w:val="single" w:sz="4" w:space="0" w:color="auto"/>
              <w:bottom w:val="single" w:sz="4" w:space="0" w:color="auto"/>
              <w:right w:val="single" w:sz="4" w:space="0" w:color="auto"/>
            </w:tcBorders>
          </w:tcPr>
          <w:p w14:paraId="49A4DAFF" w14:textId="77777777" w:rsidR="002611DE" w:rsidRPr="00AC4FBC" w:rsidRDefault="002611DE" w:rsidP="00604247">
            <w:pPr>
              <w:pStyle w:val="TAL"/>
            </w:pPr>
          </w:p>
        </w:tc>
        <w:tc>
          <w:tcPr>
            <w:tcW w:w="1275" w:type="dxa"/>
            <w:tcBorders>
              <w:top w:val="single" w:sz="4" w:space="0" w:color="auto"/>
              <w:left w:val="single" w:sz="4" w:space="0" w:color="auto"/>
              <w:bottom w:val="single" w:sz="4" w:space="0" w:color="auto"/>
              <w:right w:val="single" w:sz="4" w:space="0" w:color="auto"/>
            </w:tcBorders>
          </w:tcPr>
          <w:p w14:paraId="54724313" w14:textId="77777777" w:rsidR="002611DE" w:rsidRPr="00AC4FBC" w:rsidRDefault="002611DE" w:rsidP="00604247">
            <w:pPr>
              <w:pStyle w:val="TAL"/>
            </w:pPr>
          </w:p>
        </w:tc>
      </w:tr>
    </w:tbl>
    <w:p w14:paraId="6BD81FC9" w14:textId="77777777" w:rsidR="002611DE" w:rsidRPr="00AC4FBC" w:rsidRDefault="002611DE" w:rsidP="002611DE"/>
    <w:p w14:paraId="5D48599B" w14:textId="77777777" w:rsidR="002611DE" w:rsidRPr="00AC4FBC" w:rsidRDefault="002611DE" w:rsidP="002611DE">
      <w:pPr>
        <w:pStyle w:val="TH"/>
      </w:pPr>
      <w:r w:rsidRPr="00AC4FBC">
        <w:t>Table 6.</w:t>
      </w:r>
      <w:r w:rsidRPr="00AC4FBC">
        <w:rPr>
          <w:rFonts w:eastAsia="SimSun"/>
        </w:rPr>
        <w:t>5</w:t>
      </w:r>
      <w:r w:rsidRPr="00AC4FBC">
        <w:t>B</w:t>
      </w:r>
      <w:r w:rsidRPr="00AC4FBC">
        <w:rPr>
          <w:rFonts w:eastAsia="SimSun"/>
        </w:rPr>
        <w:t>3</w:t>
      </w:r>
      <w:r w:rsidRPr="00AC4FBC">
        <w:t>.3.</w:t>
      </w:r>
      <w:r w:rsidRPr="00AC4FBC">
        <w:rPr>
          <w:rFonts w:eastAsia="SimSun"/>
        </w:rPr>
        <w:t>2.4.</w:t>
      </w:r>
      <w:r w:rsidRPr="00AC4FBC">
        <w:t>3-</w:t>
      </w:r>
      <w:r w:rsidRPr="00AC4FBC">
        <w:rPr>
          <w:rFonts w:eastAsia="SimSun"/>
        </w:rPr>
        <w:t>1a</w:t>
      </w:r>
      <w:r w:rsidRPr="00AC4FBC">
        <w:t>: Void</w:t>
      </w:r>
    </w:p>
    <w:p w14:paraId="3BA26540" w14:textId="77777777" w:rsidR="002611DE" w:rsidRPr="00AC4FBC" w:rsidRDefault="002611DE" w:rsidP="002611DE">
      <w:pPr>
        <w:rPr>
          <w:lang w:eastAsia="ja-JP"/>
        </w:rPr>
      </w:pPr>
    </w:p>
    <w:p w14:paraId="60132F33" w14:textId="77777777" w:rsidR="002611DE" w:rsidRPr="00AC4FBC" w:rsidRDefault="002611DE" w:rsidP="002611DE">
      <w:pPr>
        <w:pStyle w:val="TH"/>
      </w:pPr>
      <w:r w:rsidRPr="00AC4FBC">
        <w:t>Table 6.5B.3.3.</w:t>
      </w:r>
      <w:r w:rsidRPr="00AC4FBC">
        <w:rPr>
          <w:lang w:eastAsia="ja-JP"/>
        </w:rPr>
        <w:t>2</w:t>
      </w:r>
      <w:r w:rsidRPr="00AC4FBC">
        <w:t>.4.3-</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2611DE" w:rsidRPr="00AC4FBC" w14:paraId="2950AECD" w14:textId="77777777" w:rsidTr="00604247">
        <w:tc>
          <w:tcPr>
            <w:tcW w:w="9609" w:type="dxa"/>
            <w:gridSpan w:val="4"/>
            <w:tcBorders>
              <w:top w:val="single" w:sz="4" w:space="0" w:color="auto"/>
              <w:left w:val="single" w:sz="4" w:space="0" w:color="auto"/>
              <w:bottom w:val="single" w:sz="4" w:space="0" w:color="auto"/>
              <w:right w:val="single" w:sz="4" w:space="0" w:color="auto"/>
            </w:tcBorders>
            <w:hideMark/>
          </w:tcPr>
          <w:p w14:paraId="5B06A765" w14:textId="77777777" w:rsidR="002611DE" w:rsidRPr="00AC4FBC" w:rsidRDefault="002611DE" w:rsidP="00604247">
            <w:pPr>
              <w:pStyle w:val="TAL"/>
            </w:pPr>
            <w:r w:rsidRPr="00AC4FBC">
              <w:t>Derivation Path: TS 36.508 [11], Table 4.6.1-8</w:t>
            </w:r>
          </w:p>
        </w:tc>
      </w:tr>
      <w:tr w:rsidR="002611DE" w:rsidRPr="00AC4FBC" w14:paraId="2D3E47D6" w14:textId="77777777" w:rsidTr="0060424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EB189" w14:textId="77777777" w:rsidR="002611DE" w:rsidRPr="00AC4FBC" w:rsidRDefault="002611DE" w:rsidP="00604247">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D9E0D" w14:textId="77777777" w:rsidR="002611DE" w:rsidRPr="00AC4FBC" w:rsidRDefault="002611DE" w:rsidP="00604247">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524EC" w14:textId="77777777" w:rsidR="002611DE" w:rsidRPr="00AC4FBC" w:rsidRDefault="002611DE" w:rsidP="00604247">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66786" w14:textId="77777777" w:rsidR="002611DE" w:rsidRPr="00AC4FBC" w:rsidRDefault="002611DE" w:rsidP="00604247">
            <w:pPr>
              <w:pStyle w:val="TAH"/>
            </w:pPr>
            <w:r w:rsidRPr="00AC4FBC">
              <w:t>Condition</w:t>
            </w:r>
          </w:p>
        </w:tc>
      </w:tr>
      <w:tr w:rsidR="002611DE" w:rsidRPr="00AC4FBC" w14:paraId="68F2D336" w14:textId="77777777" w:rsidTr="0060424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956B382" w14:textId="77777777" w:rsidR="002611DE" w:rsidRPr="00AC4FBC" w:rsidRDefault="002611DE" w:rsidP="00604247">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31691B" w14:textId="77777777" w:rsidR="002611DE" w:rsidRPr="00AC4FBC" w:rsidRDefault="002611DE" w:rsidP="00604247">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99F358"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95C32" w14:textId="77777777" w:rsidR="002611DE" w:rsidRPr="00AC4FBC" w:rsidRDefault="002611DE" w:rsidP="00604247">
            <w:pPr>
              <w:pStyle w:val="TAL"/>
            </w:pPr>
            <w:r w:rsidRPr="00AC4FBC">
              <w:t>Power Class 2 UE AND simultaneous E-UTRA and NR transmission</w:t>
            </w:r>
          </w:p>
        </w:tc>
      </w:tr>
      <w:tr w:rsidR="002611DE" w:rsidRPr="00AC4FBC" w14:paraId="30D133F0" w14:textId="77777777" w:rsidTr="0060424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69DB1C8" w14:textId="77777777" w:rsidR="002611DE" w:rsidRPr="00AC4FBC" w:rsidRDefault="002611DE" w:rsidP="0060424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BA2677" w14:textId="77777777" w:rsidR="002611DE" w:rsidRPr="00AC4FBC" w:rsidRDefault="002611DE" w:rsidP="00604247">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270C8" w14:textId="77777777" w:rsidR="002611DE" w:rsidRPr="00AC4FBC" w:rsidRDefault="002611DE" w:rsidP="0060424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8D826B" w14:textId="77777777" w:rsidR="002611DE" w:rsidRPr="00AC4FBC" w:rsidRDefault="002611DE" w:rsidP="00604247">
            <w:pPr>
              <w:pStyle w:val="TAL"/>
            </w:pPr>
            <w:r w:rsidRPr="00AC4FBC">
              <w:t>Power Class 3 UE AND simultaneous E-UTRA and NR transmission</w:t>
            </w:r>
          </w:p>
        </w:tc>
      </w:tr>
    </w:tbl>
    <w:p w14:paraId="64C25BB2" w14:textId="77777777" w:rsidR="002611DE" w:rsidRPr="00AC4FBC" w:rsidRDefault="002611DE" w:rsidP="002611DE"/>
    <w:p w14:paraId="0F44AFE2" w14:textId="77777777" w:rsidR="002611DE" w:rsidRPr="00AC4FBC" w:rsidRDefault="002611DE" w:rsidP="002611DE">
      <w:pPr>
        <w:pStyle w:val="TH"/>
      </w:pPr>
      <w:r w:rsidRPr="00AC4FBC">
        <w:t>Table 6.5B.3.3.</w:t>
      </w:r>
      <w:r w:rsidRPr="00AC4FBC">
        <w:rPr>
          <w:lang w:eastAsia="ja-JP"/>
        </w:rPr>
        <w:t>2</w:t>
      </w:r>
      <w:r w:rsidRPr="00AC4FBC">
        <w:t xml:space="preserve">.4.3-3: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2611DE" w:rsidRPr="00AC4FBC" w14:paraId="261EC5AD" w14:textId="77777777" w:rsidTr="00604247">
        <w:tc>
          <w:tcPr>
            <w:tcW w:w="9635" w:type="dxa"/>
            <w:gridSpan w:val="4"/>
          </w:tcPr>
          <w:p w14:paraId="591C1A03" w14:textId="77777777" w:rsidR="002611DE" w:rsidRPr="00AC4FBC" w:rsidRDefault="002611DE" w:rsidP="00604247">
            <w:pPr>
              <w:pStyle w:val="TAL"/>
            </w:pPr>
            <w:r w:rsidRPr="00AC4FBC">
              <w:t xml:space="preserve">Derivation Path: TS 38.508-1 [6] Table 4.6.3-106 </w:t>
            </w:r>
          </w:p>
        </w:tc>
      </w:tr>
      <w:tr w:rsidR="002611DE" w:rsidRPr="00AC4FBC" w14:paraId="63C104EB" w14:textId="77777777" w:rsidTr="00604247">
        <w:tc>
          <w:tcPr>
            <w:tcW w:w="3348" w:type="dxa"/>
          </w:tcPr>
          <w:p w14:paraId="0592367F" w14:textId="77777777" w:rsidR="002611DE" w:rsidRPr="00AC4FBC" w:rsidRDefault="002611DE" w:rsidP="00604247">
            <w:pPr>
              <w:pStyle w:val="TAH"/>
            </w:pPr>
            <w:r w:rsidRPr="00AC4FBC">
              <w:t>Information Element</w:t>
            </w:r>
          </w:p>
        </w:tc>
        <w:tc>
          <w:tcPr>
            <w:tcW w:w="1530" w:type="dxa"/>
          </w:tcPr>
          <w:p w14:paraId="554165E6" w14:textId="77777777" w:rsidR="002611DE" w:rsidRPr="00AC4FBC" w:rsidRDefault="002611DE" w:rsidP="00604247">
            <w:pPr>
              <w:pStyle w:val="TAH"/>
            </w:pPr>
            <w:r w:rsidRPr="00AC4FBC">
              <w:t>Value/remark</w:t>
            </w:r>
          </w:p>
        </w:tc>
        <w:tc>
          <w:tcPr>
            <w:tcW w:w="1170" w:type="dxa"/>
          </w:tcPr>
          <w:p w14:paraId="48EF187F" w14:textId="77777777" w:rsidR="002611DE" w:rsidRPr="00AC4FBC" w:rsidRDefault="002611DE" w:rsidP="00604247">
            <w:pPr>
              <w:pStyle w:val="TAH"/>
            </w:pPr>
            <w:r w:rsidRPr="00AC4FBC">
              <w:t>Comment</w:t>
            </w:r>
          </w:p>
        </w:tc>
        <w:tc>
          <w:tcPr>
            <w:tcW w:w="3587" w:type="dxa"/>
          </w:tcPr>
          <w:p w14:paraId="178BA837" w14:textId="77777777" w:rsidR="002611DE" w:rsidRPr="00AC4FBC" w:rsidRDefault="002611DE" w:rsidP="00604247">
            <w:pPr>
              <w:pStyle w:val="TAH"/>
            </w:pPr>
            <w:r w:rsidRPr="00AC4FBC">
              <w:t>Condition</w:t>
            </w:r>
          </w:p>
        </w:tc>
      </w:tr>
      <w:tr w:rsidR="002611DE" w:rsidRPr="00AC4FBC" w14:paraId="75DBAEE0" w14:textId="77777777" w:rsidTr="00604247">
        <w:tc>
          <w:tcPr>
            <w:tcW w:w="3348" w:type="dxa"/>
            <w:vMerge w:val="restart"/>
            <w:vAlign w:val="center"/>
          </w:tcPr>
          <w:p w14:paraId="7EE69B63" w14:textId="77777777" w:rsidR="002611DE" w:rsidRPr="00AC4FBC" w:rsidRDefault="002611DE" w:rsidP="00604247">
            <w:pPr>
              <w:pStyle w:val="TAL"/>
            </w:pPr>
            <w:r w:rsidRPr="00AC4FBC">
              <w:t>p-NR-FR1</w:t>
            </w:r>
          </w:p>
        </w:tc>
        <w:tc>
          <w:tcPr>
            <w:tcW w:w="1530" w:type="dxa"/>
            <w:vAlign w:val="center"/>
          </w:tcPr>
          <w:p w14:paraId="6FE41402" w14:textId="77777777" w:rsidR="002611DE" w:rsidRPr="00AC4FBC" w:rsidRDefault="002611DE" w:rsidP="00604247">
            <w:pPr>
              <w:pStyle w:val="TAL"/>
              <w:jc w:val="center"/>
            </w:pPr>
            <w:r w:rsidRPr="00AC4FBC">
              <w:t>23</w:t>
            </w:r>
          </w:p>
        </w:tc>
        <w:tc>
          <w:tcPr>
            <w:tcW w:w="1170" w:type="dxa"/>
            <w:vAlign w:val="center"/>
          </w:tcPr>
          <w:p w14:paraId="1BE071E9" w14:textId="77777777" w:rsidR="002611DE" w:rsidRPr="00AC4FBC" w:rsidRDefault="002611DE" w:rsidP="00604247">
            <w:pPr>
              <w:pStyle w:val="TAC"/>
            </w:pPr>
          </w:p>
        </w:tc>
        <w:tc>
          <w:tcPr>
            <w:tcW w:w="3587" w:type="dxa"/>
            <w:vAlign w:val="center"/>
          </w:tcPr>
          <w:p w14:paraId="0C7EC1C1" w14:textId="77777777" w:rsidR="002611DE" w:rsidRPr="00AC4FBC" w:rsidRDefault="002611DE" w:rsidP="00604247">
            <w:pPr>
              <w:pStyle w:val="TAL"/>
            </w:pPr>
            <w:r w:rsidRPr="00AC4FBC">
              <w:t>Power Class 2 UE AND simultaneous E-UTRA and NR transmission</w:t>
            </w:r>
          </w:p>
        </w:tc>
      </w:tr>
      <w:tr w:rsidR="002611DE" w:rsidRPr="00AC4FBC" w14:paraId="201CED33" w14:textId="77777777" w:rsidTr="00604247">
        <w:tc>
          <w:tcPr>
            <w:tcW w:w="3348" w:type="dxa"/>
            <w:vMerge/>
          </w:tcPr>
          <w:p w14:paraId="07D0B633" w14:textId="77777777" w:rsidR="002611DE" w:rsidRPr="00AC4FBC" w:rsidRDefault="002611DE" w:rsidP="00604247">
            <w:pPr>
              <w:pStyle w:val="TAL"/>
            </w:pPr>
          </w:p>
        </w:tc>
        <w:tc>
          <w:tcPr>
            <w:tcW w:w="1530" w:type="dxa"/>
            <w:vAlign w:val="center"/>
          </w:tcPr>
          <w:p w14:paraId="6CEA6883" w14:textId="77777777" w:rsidR="002611DE" w:rsidRPr="00AC4FBC" w:rsidRDefault="002611DE" w:rsidP="00604247">
            <w:pPr>
              <w:pStyle w:val="TAL"/>
              <w:jc w:val="center"/>
            </w:pPr>
            <w:r w:rsidRPr="00AC4FBC">
              <w:t>20</w:t>
            </w:r>
          </w:p>
        </w:tc>
        <w:tc>
          <w:tcPr>
            <w:tcW w:w="1170" w:type="dxa"/>
            <w:vAlign w:val="center"/>
          </w:tcPr>
          <w:p w14:paraId="77B86D50" w14:textId="77777777" w:rsidR="002611DE" w:rsidRPr="00AC4FBC" w:rsidRDefault="002611DE" w:rsidP="00604247">
            <w:pPr>
              <w:pStyle w:val="TAC"/>
            </w:pPr>
          </w:p>
        </w:tc>
        <w:tc>
          <w:tcPr>
            <w:tcW w:w="3587" w:type="dxa"/>
            <w:vAlign w:val="center"/>
          </w:tcPr>
          <w:p w14:paraId="79467C56" w14:textId="77777777" w:rsidR="002611DE" w:rsidRPr="00AC4FBC" w:rsidRDefault="002611DE" w:rsidP="00604247">
            <w:pPr>
              <w:pStyle w:val="TAL"/>
            </w:pPr>
            <w:r w:rsidRPr="00AC4FBC">
              <w:t>Power Class 3 UE AND simultaneous E-UTRA and NR transmission</w:t>
            </w:r>
          </w:p>
        </w:tc>
      </w:tr>
    </w:tbl>
    <w:p w14:paraId="10C47E0B" w14:textId="77777777" w:rsidR="002611DE" w:rsidRPr="00AC4FBC" w:rsidRDefault="002611DE" w:rsidP="002611DE"/>
    <w:p w14:paraId="5D242E88" w14:textId="77777777" w:rsidR="002611DE" w:rsidRPr="00AC4FBC" w:rsidRDefault="002611DE" w:rsidP="002611DE">
      <w:pPr>
        <w:pStyle w:val="H6"/>
      </w:pPr>
      <w:r w:rsidRPr="00AC4FBC">
        <w:t>6.5B.3.3.2.5</w:t>
      </w:r>
      <w:r w:rsidRPr="00AC4FBC">
        <w:tab/>
        <w:t>Test Requirement</w:t>
      </w:r>
    </w:p>
    <w:p w14:paraId="5019FCA2" w14:textId="77777777" w:rsidR="002611DE" w:rsidRDefault="002611DE" w:rsidP="002611DE">
      <w:r w:rsidRPr="00AC4FBC">
        <w:t>Test requirements for Spurious Emissions UE Co-existence are release specific and can be found in</w:t>
      </w:r>
      <w:r w:rsidRPr="00AC4FBC" w:rsidDel="007E6B16">
        <w:t xml:space="preserve"> </w:t>
      </w:r>
      <w:r w:rsidRPr="00AC4FBC">
        <w:t xml:space="preserve">Table 6.5B.3.3.2.5-1 If the UE support a band combination from a later release, the requirements for this band combination are taken from the table of earliest release where requirements for this band combination are </w:t>
      </w:r>
      <w:proofErr w:type="gramStart"/>
      <w:r w:rsidRPr="00AC4FBC">
        <w:t>defined..</w:t>
      </w:r>
      <w:proofErr w:type="gramEnd"/>
      <w:r w:rsidRPr="00AC4FBC">
        <w:t xml:space="preserve"> For EN-DC only capable devices, in addition to Table 6.5B.3.3.2.5-1, the test requirements as in clause 6.5.3.2.5 in TS 38.521-1 [8] are also needed.</w:t>
      </w:r>
    </w:p>
    <w:p w14:paraId="7118729E" w14:textId="77777777" w:rsidR="008A0184" w:rsidRPr="00AC4FBC" w:rsidRDefault="008A0184" w:rsidP="002611DE"/>
    <w:p w14:paraId="0FFDBBE7" w14:textId="77777777" w:rsidR="002611DE" w:rsidRPr="00AC4FBC" w:rsidRDefault="002611DE" w:rsidP="002611DE">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141E59B9" w14:textId="77777777" w:rsidR="002611DE" w:rsidRPr="00AC4FBC" w:rsidRDefault="002611DE" w:rsidP="002611DE">
      <w:pPr>
        <w:pStyle w:val="TH"/>
      </w:pPr>
      <w:r w:rsidRPr="00AC4FBC">
        <w:lastRenderedPageBreak/>
        <w:t>Table 6.5B.3.3.2.5-1: Requirements for inter-band within FR1 according to UE NR release</w:t>
      </w:r>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Change w:id="18479">
          <w:tblGrid>
            <w:gridCol w:w="5"/>
            <w:gridCol w:w="1408"/>
            <w:gridCol w:w="5"/>
            <w:gridCol w:w="987"/>
            <w:gridCol w:w="5"/>
            <w:gridCol w:w="2547"/>
            <w:gridCol w:w="5"/>
            <w:gridCol w:w="987"/>
            <w:gridCol w:w="5"/>
            <w:gridCol w:w="420"/>
            <w:gridCol w:w="5"/>
            <w:gridCol w:w="1129"/>
            <w:gridCol w:w="5"/>
            <w:gridCol w:w="1129"/>
            <w:gridCol w:w="5"/>
            <w:gridCol w:w="704"/>
            <w:gridCol w:w="5"/>
            <w:gridCol w:w="845"/>
            <w:gridCol w:w="5"/>
          </w:tblGrid>
        </w:tblGridChange>
      </w:tblGrid>
      <w:tr w:rsidR="002611DE" w:rsidRPr="00AC4FBC" w14:paraId="306EBEBF" w14:textId="77777777" w:rsidTr="00604247">
        <w:trPr>
          <w:trHeight w:val="226"/>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B64C8A6" w14:textId="77777777" w:rsidR="002611DE" w:rsidRPr="00AC4FBC" w:rsidRDefault="002611DE" w:rsidP="00604247">
            <w:pPr>
              <w:pStyle w:val="TAH"/>
            </w:pPr>
            <w:r w:rsidRPr="00AC4FBC">
              <w:lastRenderedPageBreak/>
              <w:t>EN-DC Configuration</w:t>
            </w:r>
          </w:p>
        </w:tc>
        <w:tc>
          <w:tcPr>
            <w:tcW w:w="992" w:type="dxa"/>
            <w:vMerge w:val="restart"/>
            <w:tcBorders>
              <w:top w:val="single" w:sz="4" w:space="0" w:color="auto"/>
              <w:left w:val="nil"/>
              <w:right w:val="single" w:sz="4" w:space="0" w:color="auto"/>
            </w:tcBorders>
            <w:vAlign w:val="center"/>
          </w:tcPr>
          <w:p w14:paraId="14727C39" w14:textId="77777777" w:rsidR="002611DE" w:rsidRPr="00AC4FBC" w:rsidRDefault="002611DE" w:rsidP="00604247">
            <w:pPr>
              <w:pStyle w:val="TAH"/>
            </w:pPr>
            <w:r w:rsidRPr="00AC4FBC">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07144A30" w14:textId="77777777" w:rsidR="002611DE" w:rsidRPr="00AC4FBC" w:rsidRDefault="002611DE" w:rsidP="00604247">
            <w:pPr>
              <w:pStyle w:val="TAH"/>
            </w:pPr>
            <w:r w:rsidRPr="00AC4FBC">
              <w:t>Spurious emission</w:t>
            </w:r>
          </w:p>
        </w:tc>
      </w:tr>
      <w:tr w:rsidR="002611DE" w:rsidRPr="00AC4FBC" w14:paraId="7957759F" w14:textId="77777777" w:rsidTr="00604247">
        <w:trPr>
          <w:trHeight w:val="3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3987EC7" w14:textId="77777777" w:rsidR="002611DE" w:rsidRPr="00AC4FBC" w:rsidRDefault="002611DE" w:rsidP="00604247">
            <w:pPr>
              <w:pStyle w:val="TAH"/>
            </w:pPr>
          </w:p>
        </w:tc>
        <w:tc>
          <w:tcPr>
            <w:tcW w:w="992" w:type="dxa"/>
            <w:vMerge/>
            <w:tcBorders>
              <w:left w:val="nil"/>
              <w:bottom w:val="single" w:sz="4" w:space="0" w:color="auto"/>
              <w:right w:val="single" w:sz="4" w:space="0" w:color="auto"/>
            </w:tcBorders>
          </w:tcPr>
          <w:p w14:paraId="2C446685" w14:textId="77777777" w:rsidR="002611DE" w:rsidRPr="00AC4FBC" w:rsidRDefault="002611DE" w:rsidP="00604247">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571DC811" w14:textId="77777777" w:rsidR="002611DE" w:rsidRPr="00AC4FBC" w:rsidRDefault="002611DE" w:rsidP="00604247">
            <w:pPr>
              <w:pStyle w:val="TAH"/>
            </w:pPr>
            <w:r w:rsidRPr="00AC4FBC">
              <w:t>Protected band</w:t>
            </w:r>
          </w:p>
        </w:tc>
        <w:tc>
          <w:tcPr>
            <w:tcW w:w="2551" w:type="dxa"/>
            <w:gridSpan w:val="3"/>
            <w:tcBorders>
              <w:top w:val="single" w:sz="4" w:space="0" w:color="auto"/>
              <w:left w:val="nil"/>
              <w:bottom w:val="single" w:sz="4" w:space="0" w:color="auto"/>
              <w:right w:val="single" w:sz="4" w:space="0" w:color="auto"/>
            </w:tcBorders>
            <w:hideMark/>
          </w:tcPr>
          <w:p w14:paraId="2C912685" w14:textId="77777777" w:rsidR="002611DE" w:rsidRPr="00AC4FBC" w:rsidRDefault="002611DE" w:rsidP="00604247">
            <w:pPr>
              <w:pStyle w:val="TAH"/>
            </w:pPr>
            <w:r w:rsidRPr="00AC4FBC">
              <w:t>Frequency range (MHz)</w:t>
            </w:r>
          </w:p>
        </w:tc>
        <w:tc>
          <w:tcPr>
            <w:tcW w:w="1134" w:type="dxa"/>
            <w:tcBorders>
              <w:top w:val="single" w:sz="4" w:space="0" w:color="auto"/>
              <w:left w:val="nil"/>
              <w:bottom w:val="single" w:sz="4" w:space="0" w:color="auto"/>
              <w:right w:val="single" w:sz="4" w:space="0" w:color="auto"/>
            </w:tcBorders>
            <w:hideMark/>
          </w:tcPr>
          <w:p w14:paraId="577F76D6" w14:textId="77777777" w:rsidR="002611DE" w:rsidRPr="00AC4FBC" w:rsidRDefault="002611DE" w:rsidP="00604247">
            <w:pPr>
              <w:pStyle w:val="TAH"/>
            </w:pPr>
            <w:r w:rsidRPr="00AC4FBC">
              <w:t>Maximum Level (dBm)</w:t>
            </w:r>
          </w:p>
        </w:tc>
        <w:tc>
          <w:tcPr>
            <w:tcW w:w="709" w:type="dxa"/>
            <w:tcBorders>
              <w:top w:val="single" w:sz="4" w:space="0" w:color="auto"/>
              <w:left w:val="nil"/>
              <w:bottom w:val="single" w:sz="4" w:space="0" w:color="auto"/>
              <w:right w:val="single" w:sz="4" w:space="0" w:color="auto"/>
            </w:tcBorders>
            <w:hideMark/>
          </w:tcPr>
          <w:p w14:paraId="4FFEC443" w14:textId="77777777" w:rsidR="002611DE" w:rsidRPr="00AC4FBC" w:rsidRDefault="002611DE" w:rsidP="00604247">
            <w:pPr>
              <w:pStyle w:val="TAH"/>
            </w:pPr>
            <w:r w:rsidRPr="00AC4FBC">
              <w:t>MBW (MHz)</w:t>
            </w:r>
          </w:p>
        </w:tc>
        <w:tc>
          <w:tcPr>
            <w:tcW w:w="850" w:type="dxa"/>
            <w:tcBorders>
              <w:top w:val="single" w:sz="4" w:space="0" w:color="auto"/>
              <w:left w:val="nil"/>
              <w:bottom w:val="single" w:sz="4" w:space="0" w:color="auto"/>
              <w:right w:val="single" w:sz="4" w:space="0" w:color="auto"/>
            </w:tcBorders>
            <w:noWrap/>
            <w:hideMark/>
          </w:tcPr>
          <w:p w14:paraId="7BBC13FB" w14:textId="77777777" w:rsidR="002611DE" w:rsidRPr="00AC4FBC" w:rsidRDefault="002611DE" w:rsidP="00604247">
            <w:pPr>
              <w:pStyle w:val="TAH"/>
            </w:pPr>
            <w:r w:rsidRPr="00AC4FBC">
              <w:t>NOTE</w:t>
            </w:r>
          </w:p>
        </w:tc>
      </w:tr>
      <w:tr w:rsidR="002611DE" w:rsidRPr="00AC4FBC" w14:paraId="3BDF17A2" w14:textId="77777777" w:rsidTr="00604247">
        <w:trPr>
          <w:trHeight w:val="77"/>
        </w:trPr>
        <w:tc>
          <w:tcPr>
            <w:tcW w:w="1413" w:type="dxa"/>
            <w:vMerge w:val="restart"/>
            <w:tcBorders>
              <w:left w:val="single" w:sz="4" w:space="0" w:color="auto"/>
              <w:right w:val="single" w:sz="4" w:space="0" w:color="auto"/>
            </w:tcBorders>
          </w:tcPr>
          <w:p w14:paraId="2B48551E" w14:textId="77777777" w:rsidR="002611DE" w:rsidRPr="00AC4FBC" w:rsidRDefault="002611DE" w:rsidP="00604247">
            <w:pPr>
              <w:pStyle w:val="TAC"/>
              <w:rPr>
                <w:rFonts w:eastAsia="Malgun Gothic"/>
              </w:rPr>
            </w:pPr>
            <w:r w:rsidRPr="00AC4FBC">
              <w:rPr>
                <w:lang w:eastAsia="ja-JP"/>
              </w:rPr>
              <w:t>DC</w:t>
            </w:r>
            <w:r w:rsidRPr="00AC4FBC">
              <w:t>_</w:t>
            </w:r>
            <w:r w:rsidRPr="00AC4FBC">
              <w:rPr>
                <w:lang w:eastAsia="zh-TW"/>
              </w:rPr>
              <w:t>1_n3</w:t>
            </w:r>
          </w:p>
        </w:tc>
        <w:tc>
          <w:tcPr>
            <w:tcW w:w="992" w:type="dxa"/>
            <w:tcBorders>
              <w:left w:val="nil"/>
              <w:right w:val="single" w:sz="4" w:space="0" w:color="auto"/>
            </w:tcBorders>
          </w:tcPr>
          <w:p w14:paraId="10F61939" w14:textId="77777777" w:rsidR="002611DE" w:rsidRPr="00AC4FBC" w:rsidRDefault="002611DE" w:rsidP="00604247">
            <w:pPr>
              <w:pStyle w:val="TAL"/>
              <w:rPr>
                <w:rFonts w:eastAsia="Malgun Gothic"/>
              </w:rPr>
            </w:pPr>
            <w:r w:rsidRPr="00AC4FBC">
              <w:rPr>
                <w:rFonts w:eastAsia="Malgun Gothic"/>
              </w:rPr>
              <w:t>Rel-16</w:t>
            </w:r>
          </w:p>
          <w:p w14:paraId="574D7ED5" w14:textId="77777777" w:rsidR="002611DE" w:rsidRDefault="002611DE" w:rsidP="00604247">
            <w:pPr>
              <w:pStyle w:val="TAL"/>
              <w:rPr>
                <w:ins w:id="18480" w:author="Ojas Choksi" w:date="2023-07-30T10:13:00Z"/>
                <w:rFonts w:eastAsia="Malgun Gothic"/>
              </w:rPr>
            </w:pPr>
            <w:r w:rsidRPr="00AC4FBC">
              <w:rPr>
                <w:rFonts w:eastAsia="Malgun Gothic"/>
              </w:rPr>
              <w:t>Rel-17</w:t>
            </w:r>
          </w:p>
          <w:p w14:paraId="4C325176" w14:textId="14755B75" w:rsidR="00DA3EE0" w:rsidRPr="00AC4FBC" w:rsidRDefault="00DA3EE0" w:rsidP="00604247">
            <w:pPr>
              <w:pStyle w:val="TAL"/>
              <w:rPr>
                <w:rFonts w:eastAsia="Malgun Gothic"/>
              </w:rPr>
            </w:pPr>
            <w:ins w:id="18481" w:author="Ojas Choksi" w:date="2023-07-30T10:13: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416BE6B9" w14:textId="77777777" w:rsidR="002611DE" w:rsidRPr="00AC4FBC" w:rsidRDefault="002611DE" w:rsidP="00604247">
            <w:pPr>
              <w:pStyle w:val="TAL"/>
            </w:pPr>
            <w:r w:rsidRPr="00AC4FBC">
              <w:t>E-UTRA Band 1, 11, 21, 32, 43, 50, 65, 74, 75</w:t>
            </w:r>
          </w:p>
        </w:tc>
        <w:tc>
          <w:tcPr>
            <w:tcW w:w="992" w:type="dxa"/>
            <w:tcBorders>
              <w:top w:val="single" w:sz="4" w:space="0" w:color="auto"/>
              <w:left w:val="nil"/>
              <w:bottom w:val="single" w:sz="4" w:space="0" w:color="auto"/>
              <w:right w:val="single" w:sz="4" w:space="0" w:color="auto"/>
            </w:tcBorders>
            <w:vAlign w:val="center"/>
          </w:tcPr>
          <w:p w14:paraId="637F0C4A" w14:textId="77777777" w:rsidR="002611DE" w:rsidRPr="00AC4FBC" w:rsidRDefault="002611DE" w:rsidP="00604247">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1C075EDB" w14:textId="77777777" w:rsidR="002611DE" w:rsidRPr="00AC4FBC" w:rsidRDefault="002611DE" w:rsidP="00604247">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61CEC795" w14:textId="77777777" w:rsidR="002611DE" w:rsidRPr="00AC4FBC" w:rsidRDefault="002611DE" w:rsidP="00604247">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4CB78AB" w14:textId="77777777" w:rsidR="002611DE" w:rsidRPr="00AC4FBC" w:rsidRDefault="002611DE" w:rsidP="00604247">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1CE11449" w14:textId="77777777" w:rsidR="002611DE" w:rsidRPr="00AC4FBC" w:rsidRDefault="002611DE" w:rsidP="00604247">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01D3F809" w14:textId="77777777" w:rsidR="002611DE" w:rsidRPr="00AC4FBC" w:rsidRDefault="002611DE" w:rsidP="00604247">
            <w:pPr>
              <w:pStyle w:val="TAC"/>
              <w:rPr>
                <w:rFonts w:eastAsia="Malgun Gothic"/>
              </w:rPr>
            </w:pPr>
          </w:p>
        </w:tc>
      </w:tr>
      <w:tr w:rsidR="002611DE" w:rsidRPr="00AC4FBC" w14:paraId="3A167CD9" w14:textId="77777777" w:rsidTr="00604247">
        <w:trPr>
          <w:trHeight w:val="77"/>
        </w:trPr>
        <w:tc>
          <w:tcPr>
            <w:tcW w:w="1413" w:type="dxa"/>
            <w:vMerge/>
            <w:tcBorders>
              <w:left w:val="single" w:sz="4" w:space="0" w:color="auto"/>
              <w:bottom w:val="single" w:sz="4" w:space="0" w:color="auto"/>
              <w:right w:val="single" w:sz="4" w:space="0" w:color="auto"/>
            </w:tcBorders>
          </w:tcPr>
          <w:p w14:paraId="789A7BB1"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59881DF9" w14:textId="77777777" w:rsidR="002611DE" w:rsidRPr="00AC4FBC" w:rsidRDefault="002611DE" w:rsidP="00604247">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5F2D038" w14:textId="77777777" w:rsidR="002611DE" w:rsidRPr="00AC4FBC" w:rsidRDefault="002611DE" w:rsidP="00604247">
            <w:pPr>
              <w:pStyle w:val="TAL"/>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5F2ACA5C" w14:textId="77777777" w:rsidR="002611DE" w:rsidRPr="00AC4FBC" w:rsidRDefault="002611DE" w:rsidP="00604247">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07A21958" w14:textId="77777777" w:rsidR="002611DE" w:rsidRPr="00AC4FBC" w:rsidRDefault="002611DE" w:rsidP="00604247">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0B30A5A" w14:textId="77777777" w:rsidR="002611DE" w:rsidRPr="00AC4FBC" w:rsidRDefault="002611DE" w:rsidP="00604247">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FA1002E" w14:textId="77777777" w:rsidR="002611DE" w:rsidRPr="00AC4FBC" w:rsidRDefault="002611DE" w:rsidP="00604247">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7E90A452" w14:textId="77777777" w:rsidR="002611DE" w:rsidRPr="00AC4FBC" w:rsidRDefault="002611DE" w:rsidP="00604247">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0DFCE629" w14:textId="77777777" w:rsidR="002611DE" w:rsidRPr="00AC4FBC" w:rsidRDefault="002611DE" w:rsidP="00604247">
            <w:pPr>
              <w:pStyle w:val="TAC"/>
              <w:rPr>
                <w:rFonts w:eastAsia="Malgun Gothic"/>
              </w:rPr>
            </w:pPr>
            <w:r w:rsidRPr="00AC4FBC">
              <w:rPr>
                <w:rFonts w:cs="Arial"/>
                <w:sz w:val="16"/>
                <w:szCs w:val="16"/>
              </w:rPr>
              <w:t>2</w:t>
            </w:r>
          </w:p>
        </w:tc>
      </w:tr>
      <w:tr w:rsidR="002611DE" w:rsidRPr="00AC4FBC" w14:paraId="1493C2A6" w14:textId="77777777" w:rsidTr="00604247">
        <w:trPr>
          <w:trHeight w:val="77"/>
        </w:trPr>
        <w:tc>
          <w:tcPr>
            <w:tcW w:w="1413" w:type="dxa"/>
            <w:vMerge w:val="restart"/>
            <w:tcBorders>
              <w:left w:val="single" w:sz="4" w:space="0" w:color="auto"/>
              <w:right w:val="single" w:sz="4" w:space="0" w:color="auto"/>
            </w:tcBorders>
          </w:tcPr>
          <w:p w14:paraId="0BC07564" w14:textId="77777777" w:rsidR="002611DE" w:rsidRPr="00AC4FBC" w:rsidRDefault="002611DE" w:rsidP="00604247">
            <w:pPr>
              <w:pStyle w:val="TAC"/>
              <w:rPr>
                <w:rFonts w:eastAsia="Malgun Gothic"/>
              </w:rPr>
            </w:pPr>
            <w:r w:rsidRPr="00AC4FBC">
              <w:t>DC_1_n5</w:t>
            </w:r>
          </w:p>
        </w:tc>
        <w:tc>
          <w:tcPr>
            <w:tcW w:w="992" w:type="dxa"/>
            <w:tcBorders>
              <w:left w:val="nil"/>
              <w:right w:val="single" w:sz="4" w:space="0" w:color="auto"/>
            </w:tcBorders>
          </w:tcPr>
          <w:p w14:paraId="716427A9" w14:textId="77777777" w:rsidR="002611DE" w:rsidRPr="00AC4FBC" w:rsidRDefault="002611DE" w:rsidP="00604247">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A52704A" w14:textId="77777777" w:rsidR="002611DE" w:rsidRPr="00AC4FBC" w:rsidRDefault="002611DE" w:rsidP="00604247">
            <w:pPr>
              <w:pStyle w:val="TAL"/>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37AA7DF5" w14:textId="77777777" w:rsidR="002611DE" w:rsidRPr="00AC4FBC" w:rsidRDefault="002611DE" w:rsidP="00604247">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22AEE6E3" w14:textId="77777777" w:rsidR="002611DE" w:rsidRPr="00AC4FBC" w:rsidRDefault="002611DE" w:rsidP="00604247">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2ADC65DD" w14:textId="77777777" w:rsidR="002611DE" w:rsidRPr="00AC4FBC" w:rsidRDefault="002611DE" w:rsidP="00604247">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643C8921" w14:textId="77777777" w:rsidR="002611DE" w:rsidRPr="00AC4FBC" w:rsidRDefault="002611DE" w:rsidP="00604247">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01659986"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31BF57B0" w14:textId="77777777" w:rsidR="002611DE" w:rsidRPr="00AC4FBC" w:rsidRDefault="002611DE" w:rsidP="00604247">
            <w:pPr>
              <w:pStyle w:val="TAC"/>
              <w:rPr>
                <w:rFonts w:eastAsia="Malgun Gothic"/>
              </w:rPr>
            </w:pPr>
          </w:p>
        </w:tc>
      </w:tr>
      <w:tr w:rsidR="002611DE" w:rsidRPr="00AC4FBC" w14:paraId="397879BE" w14:textId="77777777" w:rsidTr="00604247">
        <w:trPr>
          <w:trHeight w:val="77"/>
        </w:trPr>
        <w:tc>
          <w:tcPr>
            <w:tcW w:w="1413" w:type="dxa"/>
            <w:vMerge/>
            <w:tcBorders>
              <w:left w:val="single" w:sz="4" w:space="0" w:color="auto"/>
              <w:bottom w:val="single" w:sz="4" w:space="0" w:color="auto"/>
              <w:right w:val="single" w:sz="4" w:space="0" w:color="auto"/>
            </w:tcBorders>
          </w:tcPr>
          <w:p w14:paraId="039F12C4"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72D9AD0E" w14:textId="77777777" w:rsidR="00DA3EE0" w:rsidRDefault="002611DE" w:rsidP="00DA3EE0">
            <w:pPr>
              <w:pStyle w:val="TAL"/>
              <w:rPr>
                <w:ins w:id="18482" w:author="Ojas Choksi" w:date="2023-07-30T10:13:00Z"/>
                <w:rFonts w:eastAsia="Malgun Gothic"/>
              </w:rPr>
            </w:pPr>
            <w:r w:rsidRPr="00AC4FBC">
              <w:rPr>
                <w:rFonts w:eastAsia="Malgun Gothic"/>
              </w:rPr>
              <w:t>Rel-17</w:t>
            </w:r>
          </w:p>
          <w:p w14:paraId="089FAABB" w14:textId="23D0DAFD" w:rsidR="002611DE" w:rsidRPr="00AC4FBC" w:rsidRDefault="00DA3EE0" w:rsidP="00DA3EE0">
            <w:pPr>
              <w:pStyle w:val="TAL"/>
              <w:rPr>
                <w:rFonts w:eastAsia="Malgun Gothic"/>
              </w:rPr>
            </w:pPr>
            <w:ins w:id="18483" w:author="Ojas Choksi" w:date="2023-07-30T10:13: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706588A2" w14:textId="77777777" w:rsidR="002611DE" w:rsidRPr="00AC4FBC" w:rsidRDefault="002611DE" w:rsidP="00604247">
            <w:pPr>
              <w:pStyle w:val="TAL"/>
            </w:pPr>
            <w:r w:rsidRPr="00AC4FBC">
              <w:t>NR Band n77, n78, n79</w:t>
            </w:r>
          </w:p>
        </w:tc>
        <w:tc>
          <w:tcPr>
            <w:tcW w:w="992" w:type="dxa"/>
            <w:tcBorders>
              <w:top w:val="single" w:sz="4" w:space="0" w:color="auto"/>
              <w:left w:val="nil"/>
              <w:bottom w:val="single" w:sz="4" w:space="0" w:color="auto"/>
              <w:right w:val="single" w:sz="4" w:space="0" w:color="auto"/>
            </w:tcBorders>
            <w:vAlign w:val="bottom"/>
          </w:tcPr>
          <w:p w14:paraId="023795FF" w14:textId="77777777" w:rsidR="002611DE" w:rsidRPr="00AC4FBC" w:rsidRDefault="002611DE" w:rsidP="00604247">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981F8FB" w14:textId="77777777" w:rsidR="002611DE" w:rsidRPr="00AC4FBC" w:rsidRDefault="002611DE" w:rsidP="00604247">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A398881" w14:textId="77777777" w:rsidR="002611DE" w:rsidRPr="00AC4FBC" w:rsidRDefault="002611DE" w:rsidP="00604247">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0C36AD1C" w14:textId="77777777" w:rsidR="002611DE" w:rsidRPr="00AC4FBC" w:rsidRDefault="002611DE" w:rsidP="00604247">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289BC265"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7A7D7182" w14:textId="77777777" w:rsidR="002611DE" w:rsidRPr="00AC4FBC" w:rsidRDefault="002611DE" w:rsidP="00604247">
            <w:pPr>
              <w:pStyle w:val="TAC"/>
              <w:rPr>
                <w:rFonts w:eastAsia="Malgun Gothic"/>
              </w:rPr>
            </w:pPr>
            <w:r w:rsidRPr="00AC4FBC">
              <w:t>2</w:t>
            </w:r>
          </w:p>
        </w:tc>
      </w:tr>
      <w:tr w:rsidR="002611DE" w:rsidRPr="00AC4FBC" w14:paraId="17841162" w14:textId="77777777" w:rsidTr="00604247">
        <w:trPr>
          <w:trHeight w:val="77"/>
        </w:trPr>
        <w:tc>
          <w:tcPr>
            <w:tcW w:w="1413" w:type="dxa"/>
            <w:vMerge w:val="restart"/>
            <w:tcBorders>
              <w:left w:val="single" w:sz="4" w:space="0" w:color="auto"/>
              <w:right w:val="single" w:sz="4" w:space="0" w:color="auto"/>
            </w:tcBorders>
          </w:tcPr>
          <w:p w14:paraId="5DE34F0E" w14:textId="77777777" w:rsidR="002611DE" w:rsidRPr="00AC4FBC" w:rsidRDefault="002611DE" w:rsidP="00604247">
            <w:pPr>
              <w:pStyle w:val="TAC"/>
              <w:rPr>
                <w:rFonts w:eastAsia="Malgun Gothic"/>
              </w:rPr>
            </w:pPr>
            <w:r w:rsidRPr="00AC4FBC">
              <w:t>DC_1_n7</w:t>
            </w:r>
          </w:p>
        </w:tc>
        <w:tc>
          <w:tcPr>
            <w:tcW w:w="992" w:type="dxa"/>
            <w:tcBorders>
              <w:left w:val="nil"/>
              <w:right w:val="single" w:sz="4" w:space="0" w:color="auto"/>
            </w:tcBorders>
          </w:tcPr>
          <w:p w14:paraId="745CAE8A" w14:textId="77777777" w:rsidR="002611DE" w:rsidRPr="00AC4FBC" w:rsidRDefault="002611DE" w:rsidP="00604247">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2A0D7E6" w14:textId="77777777" w:rsidR="002611DE" w:rsidRPr="00AC4FBC" w:rsidRDefault="002611DE" w:rsidP="00604247">
            <w:pPr>
              <w:pStyle w:val="TAL"/>
            </w:pPr>
            <w:r w:rsidRPr="00AC4FBC">
              <w:t>E-UTRA Band 32, 50, 51, 75, 76</w:t>
            </w:r>
          </w:p>
        </w:tc>
        <w:tc>
          <w:tcPr>
            <w:tcW w:w="992" w:type="dxa"/>
            <w:tcBorders>
              <w:top w:val="single" w:sz="4" w:space="0" w:color="auto"/>
              <w:left w:val="nil"/>
              <w:bottom w:val="single" w:sz="4" w:space="0" w:color="auto"/>
              <w:right w:val="single" w:sz="4" w:space="0" w:color="auto"/>
            </w:tcBorders>
            <w:vAlign w:val="center"/>
          </w:tcPr>
          <w:p w14:paraId="0F875E76" w14:textId="77777777" w:rsidR="002611DE" w:rsidRPr="00AC4FBC" w:rsidRDefault="002611DE" w:rsidP="00604247">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573F886B" w14:textId="77777777" w:rsidR="002611DE" w:rsidRPr="00AC4FBC" w:rsidRDefault="002611DE" w:rsidP="00604247">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3B614983" w14:textId="77777777" w:rsidR="002611DE" w:rsidRPr="00AC4FBC" w:rsidRDefault="002611DE" w:rsidP="00604247">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E4DFBDC" w14:textId="77777777" w:rsidR="002611DE" w:rsidRPr="00AC4FBC" w:rsidRDefault="002611DE" w:rsidP="00604247">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30C3F586"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8AEDDE9" w14:textId="77777777" w:rsidR="002611DE" w:rsidRPr="00AC4FBC" w:rsidRDefault="002611DE" w:rsidP="00604247">
            <w:pPr>
              <w:pStyle w:val="TAC"/>
              <w:rPr>
                <w:rFonts w:eastAsia="Malgun Gothic"/>
              </w:rPr>
            </w:pPr>
          </w:p>
        </w:tc>
      </w:tr>
      <w:tr w:rsidR="002611DE" w:rsidRPr="00AC4FBC" w14:paraId="79F3EB37" w14:textId="77777777" w:rsidTr="00604247">
        <w:trPr>
          <w:trHeight w:val="77"/>
        </w:trPr>
        <w:tc>
          <w:tcPr>
            <w:tcW w:w="1413" w:type="dxa"/>
            <w:vMerge/>
            <w:tcBorders>
              <w:left w:val="single" w:sz="4" w:space="0" w:color="auto"/>
              <w:bottom w:val="single" w:sz="4" w:space="0" w:color="auto"/>
              <w:right w:val="single" w:sz="4" w:space="0" w:color="auto"/>
            </w:tcBorders>
          </w:tcPr>
          <w:p w14:paraId="409B98FE"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05F74B9E" w14:textId="77777777" w:rsidR="00DA3EE0" w:rsidRDefault="002611DE" w:rsidP="00DA3EE0">
            <w:pPr>
              <w:pStyle w:val="TAL"/>
              <w:rPr>
                <w:ins w:id="18484" w:author="Ojas Choksi" w:date="2023-07-30T10:13:00Z"/>
                <w:rFonts w:eastAsia="Malgun Gothic"/>
              </w:rPr>
            </w:pPr>
            <w:r w:rsidRPr="00AC4FBC">
              <w:rPr>
                <w:rFonts w:eastAsia="Malgun Gothic"/>
              </w:rPr>
              <w:t>Rel-17</w:t>
            </w:r>
          </w:p>
          <w:p w14:paraId="2C49318D" w14:textId="7B1C9681" w:rsidR="002611DE" w:rsidRPr="00AC4FBC" w:rsidRDefault="00DA3EE0" w:rsidP="00DA3EE0">
            <w:pPr>
              <w:pStyle w:val="TAL"/>
              <w:rPr>
                <w:rFonts w:eastAsia="Malgun Gothic"/>
              </w:rPr>
            </w:pPr>
            <w:ins w:id="18485" w:author="Ojas Choksi" w:date="2023-07-30T10:13: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0EFEA992" w14:textId="77777777" w:rsidR="002611DE" w:rsidRPr="00AC4FBC" w:rsidRDefault="002611DE" w:rsidP="00604247">
            <w:pPr>
              <w:pStyle w:val="TAL"/>
            </w:pPr>
            <w:r w:rsidRPr="00AC4FBC">
              <w:t>NR Band n79</w:t>
            </w:r>
          </w:p>
        </w:tc>
        <w:tc>
          <w:tcPr>
            <w:tcW w:w="992" w:type="dxa"/>
            <w:tcBorders>
              <w:top w:val="single" w:sz="4" w:space="0" w:color="auto"/>
              <w:left w:val="nil"/>
              <w:bottom w:val="single" w:sz="4" w:space="0" w:color="auto"/>
              <w:right w:val="single" w:sz="4" w:space="0" w:color="auto"/>
            </w:tcBorders>
            <w:vAlign w:val="bottom"/>
          </w:tcPr>
          <w:p w14:paraId="5ABBF41E" w14:textId="77777777" w:rsidR="002611DE" w:rsidRPr="00AC4FBC" w:rsidRDefault="002611DE" w:rsidP="00604247">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779117EF" w14:textId="77777777" w:rsidR="002611DE" w:rsidRPr="00AC4FBC" w:rsidRDefault="002611DE" w:rsidP="00604247">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14502164" w14:textId="77777777" w:rsidR="002611DE" w:rsidRPr="00AC4FBC" w:rsidRDefault="002611DE" w:rsidP="00604247">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611DACA7" w14:textId="77777777" w:rsidR="002611DE" w:rsidRPr="00AC4FBC" w:rsidRDefault="002611DE" w:rsidP="00604247">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A756CC4"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5DA7CD6" w14:textId="77777777" w:rsidR="002611DE" w:rsidRPr="00AC4FBC" w:rsidRDefault="002611DE" w:rsidP="00604247">
            <w:pPr>
              <w:pStyle w:val="TAC"/>
              <w:rPr>
                <w:rFonts w:eastAsia="Malgun Gothic"/>
              </w:rPr>
            </w:pPr>
          </w:p>
        </w:tc>
      </w:tr>
      <w:tr w:rsidR="002611DE" w:rsidRPr="00AC4FBC" w14:paraId="484B7E03" w14:textId="77777777" w:rsidTr="00604247">
        <w:trPr>
          <w:trHeight w:val="77"/>
        </w:trPr>
        <w:tc>
          <w:tcPr>
            <w:tcW w:w="1413" w:type="dxa"/>
            <w:tcBorders>
              <w:top w:val="single" w:sz="4" w:space="0" w:color="auto"/>
              <w:left w:val="single" w:sz="4" w:space="0" w:color="auto"/>
              <w:bottom w:val="single" w:sz="4" w:space="0" w:color="auto"/>
              <w:right w:val="single" w:sz="4" w:space="0" w:color="auto"/>
            </w:tcBorders>
          </w:tcPr>
          <w:p w14:paraId="1D939624" w14:textId="77777777" w:rsidR="002611DE" w:rsidRPr="00AC4FBC" w:rsidRDefault="002611DE" w:rsidP="00604247">
            <w:pPr>
              <w:pStyle w:val="TAC"/>
              <w:rPr>
                <w:rFonts w:eastAsia="Malgun Gothic"/>
              </w:rPr>
            </w:pPr>
            <w:r w:rsidRPr="00AC4FBC">
              <w:rPr>
                <w:rFonts w:cs="Arial"/>
                <w:color w:val="000000"/>
                <w:szCs w:val="18"/>
              </w:rPr>
              <w:t>DC_1_n8</w:t>
            </w:r>
          </w:p>
        </w:tc>
        <w:tc>
          <w:tcPr>
            <w:tcW w:w="992" w:type="dxa"/>
            <w:tcBorders>
              <w:top w:val="single" w:sz="4" w:space="0" w:color="auto"/>
              <w:left w:val="nil"/>
              <w:bottom w:val="single" w:sz="4" w:space="0" w:color="auto"/>
              <w:right w:val="single" w:sz="4" w:space="0" w:color="auto"/>
            </w:tcBorders>
          </w:tcPr>
          <w:p w14:paraId="41F3B1FA" w14:textId="77777777" w:rsidR="002611DE" w:rsidRPr="00AC4FBC" w:rsidRDefault="002611DE" w:rsidP="00604247">
            <w:pPr>
              <w:pStyle w:val="TAL"/>
              <w:rPr>
                <w:rFonts w:cs="Arial"/>
                <w:color w:val="000000"/>
                <w:szCs w:val="18"/>
              </w:rPr>
            </w:pPr>
            <w:r w:rsidRPr="00AC4FBC">
              <w:rPr>
                <w:rFonts w:cs="Arial"/>
                <w:color w:val="000000"/>
                <w:szCs w:val="18"/>
              </w:rPr>
              <w:t>Rel-16</w:t>
            </w:r>
          </w:p>
          <w:p w14:paraId="1A9D34D2" w14:textId="77777777" w:rsidR="00DA3EE0" w:rsidRDefault="002611DE" w:rsidP="00DA3EE0">
            <w:pPr>
              <w:pStyle w:val="TAL"/>
              <w:rPr>
                <w:ins w:id="18486" w:author="Ojas Choksi" w:date="2023-07-30T10:13:00Z"/>
                <w:rFonts w:eastAsia="Malgun Gothic"/>
              </w:rPr>
            </w:pPr>
            <w:r w:rsidRPr="00AC4FBC">
              <w:rPr>
                <w:rFonts w:cs="Arial"/>
                <w:color w:val="000000"/>
                <w:szCs w:val="18"/>
              </w:rPr>
              <w:t>Rel-17</w:t>
            </w:r>
          </w:p>
          <w:p w14:paraId="3CFFA7ED" w14:textId="1C0022F3" w:rsidR="002611DE" w:rsidRPr="00AC4FBC" w:rsidRDefault="00DA3EE0" w:rsidP="00DA3EE0">
            <w:pPr>
              <w:pStyle w:val="TAL"/>
              <w:rPr>
                <w:rFonts w:cs="Arial"/>
                <w:color w:val="000000"/>
                <w:szCs w:val="18"/>
              </w:rPr>
            </w:pPr>
            <w:ins w:id="18487" w:author="Ojas Choksi" w:date="2023-07-30T10:13: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36D9FC5A" w14:textId="77777777" w:rsidR="002611DE" w:rsidRPr="00AC4FBC" w:rsidRDefault="002611DE" w:rsidP="00604247">
            <w:pPr>
              <w:pStyle w:val="TAL"/>
              <w:rPr>
                <w:rFonts w:eastAsia="Malgun Gothic"/>
              </w:rPr>
            </w:pPr>
            <w:r w:rsidRPr="00AC4FBC">
              <w:rPr>
                <w:rFonts w:cs="Arial"/>
                <w:color w:val="000000"/>
                <w:szCs w:val="18"/>
              </w:rPr>
              <w:t>E-UTRA Band 43</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vAlign w:val="center"/>
          </w:tcPr>
          <w:p w14:paraId="63B2C696" w14:textId="77777777" w:rsidR="002611DE" w:rsidRPr="00AC4FBC" w:rsidRDefault="002611DE" w:rsidP="00604247">
            <w:pPr>
              <w:pStyle w:val="TAC"/>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5C7943AE" w14:textId="77777777" w:rsidR="002611DE" w:rsidRPr="00AC4FBC" w:rsidRDefault="002611DE" w:rsidP="00604247">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33264639" w14:textId="77777777" w:rsidR="002611DE" w:rsidRPr="00AC4FBC" w:rsidRDefault="002611DE" w:rsidP="00604247">
            <w:pPr>
              <w:pStyle w:val="TAC"/>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E60D4A4" w14:textId="77777777" w:rsidR="002611DE" w:rsidRPr="00AC4FBC" w:rsidRDefault="002611DE" w:rsidP="00604247">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3CA92E9" w14:textId="77777777" w:rsidR="002611DE" w:rsidRPr="00AC4FBC" w:rsidRDefault="002611DE" w:rsidP="00604247">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D72CDBC" w14:textId="77777777" w:rsidR="002611DE" w:rsidRPr="00AC4FBC" w:rsidRDefault="002611DE" w:rsidP="00604247">
            <w:pPr>
              <w:pStyle w:val="TAC"/>
            </w:pPr>
            <w:r w:rsidRPr="00AC4FBC">
              <w:rPr>
                <w:rFonts w:cs="Arial"/>
                <w:color w:val="000000"/>
                <w:szCs w:val="18"/>
              </w:rPr>
              <w:t>2</w:t>
            </w:r>
          </w:p>
        </w:tc>
      </w:tr>
      <w:tr w:rsidR="002611DE" w:rsidRPr="00AC4FBC" w14:paraId="688A83E6" w14:textId="77777777" w:rsidTr="00604247">
        <w:trPr>
          <w:trHeight w:val="77"/>
        </w:trPr>
        <w:tc>
          <w:tcPr>
            <w:tcW w:w="1413" w:type="dxa"/>
            <w:tcBorders>
              <w:top w:val="single" w:sz="4" w:space="0" w:color="auto"/>
              <w:left w:val="single" w:sz="4" w:space="0" w:color="auto"/>
              <w:right w:val="single" w:sz="4" w:space="0" w:color="auto"/>
            </w:tcBorders>
          </w:tcPr>
          <w:p w14:paraId="132E1554" w14:textId="77777777" w:rsidR="002611DE" w:rsidRPr="00AC4FBC" w:rsidRDefault="002611DE" w:rsidP="00604247">
            <w:pPr>
              <w:pStyle w:val="TAC"/>
              <w:rPr>
                <w:rFonts w:eastAsia="Malgun Gothic"/>
              </w:rPr>
            </w:pPr>
            <w:r w:rsidRPr="00AC4FBC">
              <w:t>DC_1_n28</w:t>
            </w:r>
          </w:p>
        </w:tc>
        <w:tc>
          <w:tcPr>
            <w:tcW w:w="992" w:type="dxa"/>
            <w:tcBorders>
              <w:top w:val="single" w:sz="4" w:space="0" w:color="auto"/>
              <w:left w:val="nil"/>
              <w:right w:val="single" w:sz="4" w:space="0" w:color="auto"/>
            </w:tcBorders>
          </w:tcPr>
          <w:p w14:paraId="69F501FE" w14:textId="77777777" w:rsidR="002611DE" w:rsidRPr="00AC4FBC" w:rsidRDefault="002611DE" w:rsidP="00604247">
            <w:pPr>
              <w:pStyle w:val="TAL"/>
              <w:rPr>
                <w:rFonts w:cs="Arial"/>
                <w:color w:val="000000"/>
                <w:szCs w:val="18"/>
              </w:rPr>
            </w:pPr>
            <w:r w:rsidRPr="00AC4FBC">
              <w:rPr>
                <w:rFonts w:cs="Arial"/>
                <w:color w:val="000000"/>
                <w:szCs w:val="18"/>
              </w:rPr>
              <w:t>Rel-15</w:t>
            </w:r>
          </w:p>
          <w:p w14:paraId="775A5C3D" w14:textId="77777777" w:rsidR="002611DE" w:rsidRPr="00AC4FBC" w:rsidRDefault="002611DE" w:rsidP="00604247">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09190BC" w14:textId="77777777" w:rsidR="002611DE" w:rsidRPr="00AC4FBC" w:rsidRDefault="002611DE" w:rsidP="00604247">
            <w:pPr>
              <w:pStyle w:val="TAL"/>
              <w:rPr>
                <w:rFonts w:cs="Arial"/>
                <w:color w:val="000000"/>
                <w:szCs w:val="18"/>
              </w:rPr>
            </w:pPr>
            <w:r w:rsidRPr="00AC4FBC">
              <w:rPr>
                <w:rFonts w:cs="Arial"/>
                <w:color w:val="000000"/>
                <w:szCs w:val="18"/>
              </w:rPr>
              <w:t>E-UTRA Band 7, 31, 41, 72, 73</w:t>
            </w:r>
          </w:p>
          <w:p w14:paraId="4B6A70CF" w14:textId="77777777" w:rsidR="002611DE" w:rsidRPr="00AC4FBC" w:rsidRDefault="002611DE" w:rsidP="00604247">
            <w:pPr>
              <w:pStyle w:val="TAL"/>
              <w:rPr>
                <w:rFonts w:eastAsia="Malgun Gothic"/>
              </w:rPr>
            </w:pPr>
            <w:r w:rsidRPr="00AC4FBC">
              <w:rPr>
                <w:rFonts w:cs="Arial"/>
                <w:color w:val="000000"/>
                <w:szCs w:val="18"/>
              </w:rPr>
              <w:t>NR Band n79</w:t>
            </w:r>
          </w:p>
        </w:tc>
        <w:tc>
          <w:tcPr>
            <w:tcW w:w="992" w:type="dxa"/>
            <w:tcBorders>
              <w:top w:val="single" w:sz="4" w:space="0" w:color="auto"/>
              <w:left w:val="nil"/>
              <w:bottom w:val="single" w:sz="4" w:space="0" w:color="auto"/>
              <w:right w:val="single" w:sz="4" w:space="0" w:color="auto"/>
            </w:tcBorders>
          </w:tcPr>
          <w:p w14:paraId="4D76A059" w14:textId="77777777" w:rsidR="002611DE" w:rsidRPr="00AC4FBC" w:rsidRDefault="002611DE" w:rsidP="00604247">
            <w:pPr>
              <w:pStyle w:val="TAC"/>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AF2466E"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B84CA79" w14:textId="77777777" w:rsidR="002611DE" w:rsidRPr="00AC4FBC" w:rsidRDefault="002611DE" w:rsidP="00604247">
            <w:pPr>
              <w:pStyle w:val="TAC"/>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05835A2" w14:textId="77777777" w:rsidR="002611DE" w:rsidRPr="00AC4FBC" w:rsidRDefault="002611DE" w:rsidP="00604247">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30E7219" w14:textId="77777777" w:rsidR="002611DE" w:rsidRPr="00AC4FBC" w:rsidRDefault="002611DE" w:rsidP="00604247">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C3C18A7" w14:textId="77777777" w:rsidR="002611DE" w:rsidRPr="00AC4FBC" w:rsidRDefault="002611DE" w:rsidP="00604247">
            <w:pPr>
              <w:pStyle w:val="TAC"/>
            </w:pPr>
          </w:p>
        </w:tc>
      </w:tr>
      <w:tr w:rsidR="002611DE" w:rsidRPr="00AC4FBC" w14:paraId="4FAD49E4" w14:textId="77777777" w:rsidTr="00604247">
        <w:trPr>
          <w:trHeight w:val="77"/>
        </w:trPr>
        <w:tc>
          <w:tcPr>
            <w:tcW w:w="1413" w:type="dxa"/>
            <w:tcBorders>
              <w:left w:val="single" w:sz="4" w:space="0" w:color="auto"/>
              <w:right w:val="single" w:sz="4" w:space="0" w:color="auto"/>
            </w:tcBorders>
            <w:vAlign w:val="center"/>
          </w:tcPr>
          <w:p w14:paraId="24F30877" w14:textId="77777777" w:rsidR="002611DE" w:rsidRPr="00AC4FBC" w:rsidRDefault="002611DE" w:rsidP="00604247">
            <w:pPr>
              <w:pStyle w:val="TAC"/>
              <w:rPr>
                <w:rFonts w:eastAsia="Malgun Gothic"/>
              </w:rPr>
            </w:pPr>
          </w:p>
        </w:tc>
        <w:tc>
          <w:tcPr>
            <w:tcW w:w="992" w:type="dxa"/>
            <w:tcBorders>
              <w:left w:val="nil"/>
              <w:right w:val="single" w:sz="4" w:space="0" w:color="auto"/>
            </w:tcBorders>
          </w:tcPr>
          <w:p w14:paraId="05F47AB1" w14:textId="77777777" w:rsidR="00DA3EE0" w:rsidRDefault="002611DE" w:rsidP="00DA3EE0">
            <w:pPr>
              <w:pStyle w:val="TAL"/>
              <w:rPr>
                <w:ins w:id="18488" w:author="Ojas Choksi" w:date="2023-07-30T10:13:00Z"/>
                <w:rFonts w:eastAsia="Malgun Gothic"/>
              </w:rPr>
            </w:pPr>
            <w:r w:rsidRPr="00AC4FBC">
              <w:rPr>
                <w:rFonts w:cs="Arial"/>
                <w:color w:val="000000"/>
                <w:szCs w:val="18"/>
              </w:rPr>
              <w:t>Rel-17</w:t>
            </w:r>
          </w:p>
          <w:p w14:paraId="1A988504" w14:textId="0F139DC3" w:rsidR="002611DE" w:rsidRPr="00AC4FBC" w:rsidRDefault="00DA3EE0" w:rsidP="00DA3EE0">
            <w:pPr>
              <w:pStyle w:val="TAL"/>
              <w:rPr>
                <w:rFonts w:cs="Arial"/>
                <w:color w:val="000000"/>
                <w:szCs w:val="18"/>
              </w:rPr>
            </w:pPr>
            <w:ins w:id="18489" w:author="Ojas Choksi" w:date="2023-07-30T10:13: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68339E60" w14:textId="77777777" w:rsidR="002611DE" w:rsidRPr="00AC4FBC" w:rsidRDefault="002611DE" w:rsidP="00604247">
            <w:pPr>
              <w:pStyle w:val="TAL"/>
              <w:rPr>
                <w:rFonts w:cs="Arial"/>
                <w:color w:val="000000"/>
                <w:szCs w:val="18"/>
              </w:rPr>
            </w:pPr>
            <w:r w:rsidRPr="00AC4FBC">
              <w:rPr>
                <w:rFonts w:cs="Arial"/>
                <w:color w:val="000000"/>
                <w:szCs w:val="18"/>
              </w:rPr>
              <w:t>E-UTRA Band 42, 52</w:t>
            </w:r>
          </w:p>
          <w:p w14:paraId="1F4FC45C" w14:textId="77777777" w:rsidR="002611DE" w:rsidRPr="00AC4FBC" w:rsidRDefault="002611DE" w:rsidP="00604247">
            <w:pPr>
              <w:pStyle w:val="TAL"/>
              <w:rPr>
                <w:rFonts w:eastAsia="Malgun Gothic"/>
              </w:rPr>
            </w:pPr>
            <w:r w:rsidRPr="00AC4FBC">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tcPr>
          <w:p w14:paraId="522CBE16" w14:textId="77777777" w:rsidR="002611DE" w:rsidRPr="00AC4FBC" w:rsidRDefault="002611DE" w:rsidP="00604247">
            <w:pPr>
              <w:pStyle w:val="TAC"/>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9852278"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3880C38" w14:textId="77777777" w:rsidR="002611DE" w:rsidRPr="00AC4FBC" w:rsidRDefault="002611DE" w:rsidP="00604247">
            <w:pPr>
              <w:pStyle w:val="TAC"/>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4983C8" w14:textId="77777777" w:rsidR="002611DE" w:rsidRPr="00AC4FBC" w:rsidRDefault="002611DE" w:rsidP="00604247">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051556A" w14:textId="77777777" w:rsidR="002611DE" w:rsidRPr="00AC4FBC" w:rsidRDefault="002611DE" w:rsidP="00604247">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B46A178" w14:textId="77777777" w:rsidR="002611DE" w:rsidRPr="00AC4FBC" w:rsidRDefault="002611DE" w:rsidP="00604247">
            <w:pPr>
              <w:pStyle w:val="TAC"/>
            </w:pPr>
            <w:r w:rsidRPr="00AC4FBC">
              <w:rPr>
                <w:rFonts w:cs="Arial"/>
                <w:color w:val="000000"/>
                <w:szCs w:val="18"/>
              </w:rPr>
              <w:t>2</w:t>
            </w:r>
          </w:p>
        </w:tc>
      </w:tr>
      <w:tr w:rsidR="002611DE" w:rsidRPr="00AC4FBC" w14:paraId="2E6A1792" w14:textId="77777777" w:rsidTr="00604247">
        <w:trPr>
          <w:trHeight w:val="77"/>
        </w:trPr>
        <w:tc>
          <w:tcPr>
            <w:tcW w:w="1413" w:type="dxa"/>
            <w:tcBorders>
              <w:left w:val="single" w:sz="4" w:space="0" w:color="auto"/>
              <w:right w:val="single" w:sz="4" w:space="0" w:color="auto"/>
            </w:tcBorders>
            <w:vAlign w:val="center"/>
          </w:tcPr>
          <w:p w14:paraId="45F88CBD" w14:textId="77777777" w:rsidR="002611DE" w:rsidRPr="00AC4FBC" w:rsidRDefault="002611DE" w:rsidP="00604247">
            <w:pPr>
              <w:pStyle w:val="TAC"/>
              <w:rPr>
                <w:rFonts w:eastAsia="Malgun Gothic"/>
              </w:rPr>
            </w:pPr>
          </w:p>
        </w:tc>
        <w:tc>
          <w:tcPr>
            <w:tcW w:w="992" w:type="dxa"/>
            <w:tcBorders>
              <w:left w:val="nil"/>
              <w:right w:val="single" w:sz="4" w:space="0" w:color="auto"/>
            </w:tcBorders>
          </w:tcPr>
          <w:p w14:paraId="6B3C117D" w14:textId="77777777" w:rsidR="002611DE" w:rsidRPr="00AC4FBC" w:rsidRDefault="002611DE" w:rsidP="00604247">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77D8A6" w14:textId="77777777" w:rsidR="002611DE" w:rsidRPr="00AC4FBC" w:rsidRDefault="002611DE" w:rsidP="00604247">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2BF5C40" w14:textId="77777777" w:rsidR="002611DE" w:rsidRPr="00AC4FBC" w:rsidRDefault="002611DE" w:rsidP="00604247">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6242FE81"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2A9359" w14:textId="77777777" w:rsidR="002611DE" w:rsidRPr="00AC4FBC" w:rsidRDefault="002611DE" w:rsidP="00604247">
            <w:pPr>
              <w:pStyle w:val="TAC"/>
            </w:pPr>
            <w:r w:rsidRPr="00AC4FBC">
              <w:rPr>
                <w:rFonts w:cs="Arial"/>
                <w:color w:val="000000"/>
                <w:szCs w:val="18"/>
              </w:rPr>
              <w:t>694</w:t>
            </w:r>
          </w:p>
        </w:tc>
        <w:tc>
          <w:tcPr>
            <w:tcW w:w="1134" w:type="dxa"/>
            <w:tcBorders>
              <w:top w:val="single" w:sz="4" w:space="0" w:color="auto"/>
              <w:left w:val="nil"/>
              <w:bottom w:val="single" w:sz="4" w:space="0" w:color="auto"/>
              <w:right w:val="single" w:sz="4" w:space="0" w:color="auto"/>
            </w:tcBorders>
          </w:tcPr>
          <w:p w14:paraId="5F639A2B" w14:textId="77777777" w:rsidR="002611DE" w:rsidRPr="00AC4FBC" w:rsidRDefault="002611DE" w:rsidP="00604247">
            <w:pPr>
              <w:pStyle w:val="TAC"/>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0B1E3F7D" w14:textId="77777777" w:rsidR="002611DE" w:rsidRPr="00AC4FBC" w:rsidRDefault="002611DE" w:rsidP="00604247">
            <w:pPr>
              <w:pStyle w:val="TAC"/>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2276460D" w14:textId="77777777" w:rsidR="002611DE" w:rsidRPr="00AC4FBC" w:rsidRDefault="002611DE" w:rsidP="00604247">
            <w:pPr>
              <w:pStyle w:val="TAC"/>
            </w:pPr>
            <w:r w:rsidRPr="00AC4FBC">
              <w:rPr>
                <w:rFonts w:cs="Arial"/>
                <w:color w:val="000000"/>
                <w:szCs w:val="18"/>
              </w:rPr>
              <w:t>5, 17</w:t>
            </w:r>
          </w:p>
        </w:tc>
      </w:tr>
      <w:tr w:rsidR="002611DE" w:rsidRPr="00AC4FBC" w14:paraId="6EA0A207" w14:textId="77777777" w:rsidTr="00604247">
        <w:trPr>
          <w:trHeight w:val="77"/>
        </w:trPr>
        <w:tc>
          <w:tcPr>
            <w:tcW w:w="1413" w:type="dxa"/>
            <w:tcBorders>
              <w:left w:val="single" w:sz="4" w:space="0" w:color="auto"/>
              <w:bottom w:val="single" w:sz="4" w:space="0" w:color="auto"/>
              <w:right w:val="single" w:sz="4" w:space="0" w:color="auto"/>
            </w:tcBorders>
            <w:vAlign w:val="center"/>
          </w:tcPr>
          <w:p w14:paraId="37171461"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0B75AD00" w14:textId="77777777" w:rsidR="002611DE" w:rsidRPr="00AC4FBC" w:rsidRDefault="002611DE" w:rsidP="00604247">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C7A91B9" w14:textId="77777777" w:rsidR="002611DE" w:rsidRPr="00AC4FBC" w:rsidRDefault="002611DE" w:rsidP="00604247">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5352CF0" w14:textId="77777777" w:rsidR="002611DE" w:rsidRPr="00AC4FBC" w:rsidRDefault="002611DE" w:rsidP="00604247">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2409DF03"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9BD382E" w14:textId="77777777" w:rsidR="002611DE" w:rsidRPr="00AC4FBC" w:rsidRDefault="002611DE" w:rsidP="00604247">
            <w:pPr>
              <w:pStyle w:val="TAC"/>
            </w:pPr>
            <w:r w:rsidRPr="00AC4FBC">
              <w:rPr>
                <w:rFonts w:cs="Arial"/>
                <w:color w:val="000000"/>
                <w:szCs w:val="18"/>
              </w:rPr>
              <w:t>710</w:t>
            </w:r>
          </w:p>
        </w:tc>
        <w:tc>
          <w:tcPr>
            <w:tcW w:w="1134" w:type="dxa"/>
            <w:tcBorders>
              <w:top w:val="single" w:sz="4" w:space="0" w:color="auto"/>
              <w:left w:val="nil"/>
              <w:bottom w:val="single" w:sz="4" w:space="0" w:color="auto"/>
              <w:right w:val="single" w:sz="4" w:space="0" w:color="auto"/>
            </w:tcBorders>
          </w:tcPr>
          <w:p w14:paraId="5B20F821" w14:textId="77777777" w:rsidR="002611DE" w:rsidRPr="00AC4FBC" w:rsidRDefault="002611DE" w:rsidP="00604247">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1ADBE567" w14:textId="77777777" w:rsidR="002611DE" w:rsidRPr="00AC4FBC" w:rsidRDefault="002611DE" w:rsidP="00604247">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00FC6AFA" w14:textId="77777777" w:rsidR="002611DE" w:rsidRPr="00AC4FBC" w:rsidRDefault="002611DE" w:rsidP="00604247">
            <w:pPr>
              <w:pStyle w:val="TAC"/>
            </w:pPr>
            <w:r w:rsidRPr="00AC4FBC">
              <w:rPr>
                <w:rFonts w:cs="Arial"/>
                <w:color w:val="000000"/>
                <w:szCs w:val="18"/>
              </w:rPr>
              <w:t>14</w:t>
            </w:r>
          </w:p>
        </w:tc>
      </w:tr>
      <w:tr w:rsidR="002611DE" w:rsidRPr="00AC4FBC" w14:paraId="1DA17880" w14:textId="77777777" w:rsidTr="00604247">
        <w:trPr>
          <w:trHeight w:val="77"/>
        </w:trPr>
        <w:tc>
          <w:tcPr>
            <w:tcW w:w="1413" w:type="dxa"/>
            <w:vMerge w:val="restart"/>
            <w:tcBorders>
              <w:left w:val="single" w:sz="4" w:space="0" w:color="auto"/>
              <w:right w:val="single" w:sz="4" w:space="0" w:color="auto"/>
            </w:tcBorders>
          </w:tcPr>
          <w:p w14:paraId="2374E301" w14:textId="77777777" w:rsidR="002611DE" w:rsidRPr="00AC4FBC" w:rsidRDefault="002611DE" w:rsidP="00604247">
            <w:pPr>
              <w:pStyle w:val="TAC"/>
              <w:rPr>
                <w:rFonts w:eastAsia="Malgun Gothic"/>
              </w:rPr>
            </w:pPr>
            <w:r w:rsidRPr="00AC4FBC">
              <w:t>DC_1_n41</w:t>
            </w:r>
          </w:p>
        </w:tc>
        <w:tc>
          <w:tcPr>
            <w:tcW w:w="992" w:type="dxa"/>
            <w:tcBorders>
              <w:left w:val="nil"/>
              <w:right w:val="single" w:sz="4" w:space="0" w:color="auto"/>
            </w:tcBorders>
          </w:tcPr>
          <w:p w14:paraId="563550FD" w14:textId="77777777" w:rsidR="002611DE" w:rsidRPr="00AC4FBC" w:rsidRDefault="002611DE" w:rsidP="00604247">
            <w:pPr>
              <w:pStyle w:val="TAL"/>
              <w:rPr>
                <w:rFonts w:eastAsia="Malgun Gothic"/>
              </w:rPr>
            </w:pPr>
            <w:r w:rsidRPr="00AC4FBC">
              <w:rPr>
                <w:rFonts w:eastAsia="Malgun Gothic"/>
              </w:rPr>
              <w:t>Rel-16</w:t>
            </w:r>
          </w:p>
          <w:p w14:paraId="2045C1C4" w14:textId="77777777" w:rsidR="00DA3EE0" w:rsidRDefault="002611DE" w:rsidP="00DA3EE0">
            <w:pPr>
              <w:pStyle w:val="TAL"/>
              <w:rPr>
                <w:ins w:id="18490" w:author="Ojas Choksi" w:date="2023-07-30T10:14:00Z"/>
                <w:rFonts w:eastAsia="Malgun Gothic"/>
              </w:rPr>
            </w:pPr>
            <w:r w:rsidRPr="00AC4FBC">
              <w:rPr>
                <w:rFonts w:eastAsia="Malgun Gothic"/>
              </w:rPr>
              <w:t>Rel-17</w:t>
            </w:r>
          </w:p>
          <w:p w14:paraId="5670D985" w14:textId="2F274350" w:rsidR="002611DE" w:rsidRPr="00AC4FBC" w:rsidRDefault="00DA3EE0" w:rsidP="00DA3EE0">
            <w:pPr>
              <w:pStyle w:val="TAL"/>
              <w:rPr>
                <w:rFonts w:eastAsia="Malgun Gothic"/>
              </w:rPr>
            </w:pPr>
            <w:ins w:id="18491"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42559477" w14:textId="77777777" w:rsidR="002611DE" w:rsidRPr="00AC4FBC" w:rsidRDefault="002611DE" w:rsidP="00604247">
            <w:pPr>
              <w:pStyle w:val="TAL"/>
            </w:pPr>
            <w:r w:rsidRPr="00AC4FBC">
              <w:rPr>
                <w:rFonts w:cs="Arial"/>
                <w:color w:val="000000"/>
                <w:szCs w:val="18"/>
              </w:rPr>
              <w:t>E-UTRA Band 12, 13, 14, 17, 28, 29, 32, 42, 44, 45, 50, 51, 52, 67, 68, 71, 75, 76, 85</w:t>
            </w:r>
            <w:r w:rsidRPr="00AC4FBC">
              <w:rPr>
                <w:rFonts w:cs="Arial"/>
                <w:color w:val="000000"/>
                <w:szCs w:val="18"/>
              </w:rPr>
              <w:br/>
              <w:t>NR Band n78</w:t>
            </w:r>
          </w:p>
        </w:tc>
        <w:tc>
          <w:tcPr>
            <w:tcW w:w="992" w:type="dxa"/>
            <w:tcBorders>
              <w:top w:val="single" w:sz="4" w:space="0" w:color="auto"/>
              <w:left w:val="nil"/>
              <w:bottom w:val="single" w:sz="4" w:space="0" w:color="auto"/>
              <w:right w:val="single" w:sz="4" w:space="0" w:color="auto"/>
            </w:tcBorders>
          </w:tcPr>
          <w:p w14:paraId="682D6834" w14:textId="77777777" w:rsidR="002611DE" w:rsidRPr="00AC4FBC" w:rsidRDefault="002611DE" w:rsidP="00604247">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037DF7"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E0435DC" w14:textId="77777777" w:rsidR="002611DE" w:rsidRPr="00AC4FBC" w:rsidRDefault="002611DE" w:rsidP="00604247">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2931D8D" w14:textId="77777777" w:rsidR="002611DE" w:rsidRPr="00AC4FBC" w:rsidRDefault="002611DE" w:rsidP="00604247">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0E181F7" w14:textId="77777777" w:rsidR="002611DE" w:rsidRPr="00AC4FBC" w:rsidRDefault="002611DE" w:rsidP="00604247">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643AF1A" w14:textId="77777777" w:rsidR="002611DE" w:rsidRPr="00AC4FBC" w:rsidRDefault="002611DE" w:rsidP="00604247">
            <w:pPr>
              <w:pStyle w:val="TAC"/>
              <w:rPr>
                <w:rFonts w:eastAsia="Malgun Gothic"/>
              </w:rPr>
            </w:pPr>
          </w:p>
        </w:tc>
      </w:tr>
      <w:tr w:rsidR="002611DE" w:rsidRPr="00AC4FBC" w14:paraId="6B687375" w14:textId="77777777" w:rsidTr="00604247">
        <w:trPr>
          <w:trHeight w:val="77"/>
        </w:trPr>
        <w:tc>
          <w:tcPr>
            <w:tcW w:w="1413" w:type="dxa"/>
            <w:vMerge/>
            <w:tcBorders>
              <w:left w:val="single" w:sz="4" w:space="0" w:color="auto"/>
              <w:bottom w:val="single" w:sz="4" w:space="0" w:color="auto"/>
              <w:right w:val="single" w:sz="4" w:space="0" w:color="auto"/>
            </w:tcBorders>
          </w:tcPr>
          <w:p w14:paraId="56988A4F"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34FEE14D" w14:textId="77777777" w:rsidR="002611DE" w:rsidRPr="00AC4FBC" w:rsidRDefault="002611DE" w:rsidP="00604247">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31161054" w14:textId="77777777" w:rsidR="002611DE" w:rsidRPr="00AC4FBC" w:rsidRDefault="002611DE" w:rsidP="00604247">
            <w:pPr>
              <w:pStyle w:val="TAL"/>
            </w:pPr>
            <w:r w:rsidRPr="00AC4FBC">
              <w:rPr>
                <w:rFonts w:cs="Arial"/>
                <w:color w:val="000000"/>
                <w:szCs w:val="18"/>
              </w:rPr>
              <w:t>NR Band n77, n79</w:t>
            </w:r>
          </w:p>
        </w:tc>
        <w:tc>
          <w:tcPr>
            <w:tcW w:w="992" w:type="dxa"/>
            <w:tcBorders>
              <w:top w:val="single" w:sz="4" w:space="0" w:color="auto"/>
              <w:left w:val="nil"/>
              <w:bottom w:val="single" w:sz="4" w:space="0" w:color="auto"/>
              <w:right w:val="single" w:sz="4" w:space="0" w:color="auto"/>
            </w:tcBorders>
          </w:tcPr>
          <w:p w14:paraId="367D39B0" w14:textId="77777777" w:rsidR="002611DE" w:rsidRPr="00AC4FBC" w:rsidRDefault="002611DE" w:rsidP="00604247">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D1AE03D"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B19730F" w14:textId="77777777" w:rsidR="002611DE" w:rsidRPr="00AC4FBC" w:rsidRDefault="002611DE" w:rsidP="00604247">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A5FB354" w14:textId="77777777" w:rsidR="002611DE" w:rsidRPr="00AC4FBC" w:rsidRDefault="002611DE" w:rsidP="00604247">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46F9626" w14:textId="77777777" w:rsidR="002611DE" w:rsidRPr="00AC4FBC" w:rsidRDefault="002611DE" w:rsidP="00604247">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7E01A93" w14:textId="77777777" w:rsidR="002611DE" w:rsidRPr="00AC4FBC" w:rsidRDefault="002611DE" w:rsidP="00604247">
            <w:pPr>
              <w:pStyle w:val="TAC"/>
              <w:rPr>
                <w:rFonts w:eastAsia="Malgun Gothic"/>
              </w:rPr>
            </w:pPr>
            <w:r w:rsidRPr="00AC4FBC">
              <w:rPr>
                <w:rFonts w:cs="Arial"/>
                <w:color w:val="000000"/>
                <w:szCs w:val="18"/>
              </w:rPr>
              <w:t>2</w:t>
            </w:r>
          </w:p>
        </w:tc>
      </w:tr>
      <w:tr w:rsidR="002611DE" w:rsidRPr="00AC4FBC" w14:paraId="15F29160" w14:textId="77777777" w:rsidTr="00604247">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21224BAA" w14:textId="77777777" w:rsidR="002611DE" w:rsidRPr="00AC4FBC" w:rsidRDefault="002611DE" w:rsidP="00604247">
            <w:pPr>
              <w:pStyle w:val="TAC"/>
              <w:rPr>
                <w:rFonts w:eastAsia="Malgun Gothic"/>
              </w:rPr>
            </w:pPr>
            <w:r w:rsidRPr="00AC4FBC">
              <w:t>DC_1_n77</w:t>
            </w:r>
          </w:p>
        </w:tc>
        <w:tc>
          <w:tcPr>
            <w:tcW w:w="992" w:type="dxa"/>
            <w:tcBorders>
              <w:top w:val="single" w:sz="4" w:space="0" w:color="auto"/>
              <w:left w:val="nil"/>
              <w:right w:val="single" w:sz="4" w:space="0" w:color="auto"/>
            </w:tcBorders>
          </w:tcPr>
          <w:p w14:paraId="3BBD6B7C" w14:textId="77777777" w:rsidR="002611DE" w:rsidRPr="00AC4FBC" w:rsidRDefault="002611DE" w:rsidP="00604247">
            <w:pPr>
              <w:pStyle w:val="TAL"/>
              <w:rPr>
                <w:rFonts w:cs="Arial"/>
                <w:color w:val="000000"/>
                <w:szCs w:val="18"/>
              </w:rPr>
            </w:pPr>
            <w:r w:rsidRPr="00AC4FBC">
              <w:rPr>
                <w:rFonts w:cs="Arial"/>
                <w:color w:val="000000"/>
                <w:szCs w:val="18"/>
              </w:rPr>
              <w:t>Rel-15</w:t>
            </w:r>
          </w:p>
          <w:p w14:paraId="6CD14CC2" w14:textId="77777777" w:rsidR="002611DE" w:rsidRPr="00AC4FBC" w:rsidRDefault="002611DE" w:rsidP="00604247">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47AB114" w14:textId="77777777" w:rsidR="002611DE" w:rsidRPr="00AC4FBC" w:rsidRDefault="002611DE" w:rsidP="00604247">
            <w:pPr>
              <w:pStyle w:val="TAL"/>
            </w:pPr>
            <w:r w:rsidRPr="00AC4FBC">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tcPr>
          <w:p w14:paraId="61E816D1" w14:textId="77777777" w:rsidR="002611DE" w:rsidRPr="00AC4FBC" w:rsidRDefault="002611DE" w:rsidP="00604247">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C045DD"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E450561" w14:textId="77777777" w:rsidR="002611DE" w:rsidRPr="00AC4FBC" w:rsidRDefault="002611DE" w:rsidP="00604247">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8EC28C4" w14:textId="77777777" w:rsidR="002611DE" w:rsidRPr="00AC4FBC" w:rsidRDefault="002611DE" w:rsidP="00604247">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6E4A878" w14:textId="77777777" w:rsidR="002611DE" w:rsidRPr="00AC4FBC" w:rsidRDefault="002611DE" w:rsidP="00604247">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D1FBF17" w14:textId="77777777" w:rsidR="002611DE" w:rsidRPr="00AC4FBC" w:rsidRDefault="002611DE" w:rsidP="00604247">
            <w:pPr>
              <w:pStyle w:val="TAC"/>
              <w:rPr>
                <w:rFonts w:eastAsia="Malgun Gothic"/>
              </w:rPr>
            </w:pPr>
          </w:p>
        </w:tc>
      </w:tr>
      <w:tr w:rsidR="002611DE" w:rsidRPr="00AC4FBC" w14:paraId="55734B05" w14:textId="77777777" w:rsidTr="00604247">
        <w:trPr>
          <w:trHeight w:val="77"/>
        </w:trPr>
        <w:tc>
          <w:tcPr>
            <w:tcW w:w="1413" w:type="dxa"/>
            <w:vMerge/>
            <w:tcBorders>
              <w:left w:val="single" w:sz="4" w:space="0" w:color="auto"/>
              <w:bottom w:val="single" w:sz="4" w:space="0" w:color="auto"/>
              <w:right w:val="single" w:sz="4" w:space="0" w:color="auto"/>
            </w:tcBorders>
          </w:tcPr>
          <w:p w14:paraId="15BFD64F" w14:textId="77777777" w:rsidR="002611DE" w:rsidRPr="00AC4FBC" w:rsidRDefault="002611DE" w:rsidP="00604247">
            <w:pPr>
              <w:pStyle w:val="TAC"/>
              <w:rPr>
                <w:rFonts w:eastAsia="Malgun Gothic"/>
              </w:rPr>
            </w:pPr>
          </w:p>
        </w:tc>
        <w:tc>
          <w:tcPr>
            <w:tcW w:w="992" w:type="dxa"/>
            <w:tcBorders>
              <w:left w:val="nil"/>
              <w:right w:val="single" w:sz="4" w:space="0" w:color="auto"/>
            </w:tcBorders>
          </w:tcPr>
          <w:p w14:paraId="6A308DDA" w14:textId="77777777" w:rsidR="00DA3EE0" w:rsidRDefault="002611DE" w:rsidP="00DA3EE0">
            <w:pPr>
              <w:pStyle w:val="TAL"/>
              <w:rPr>
                <w:ins w:id="18492" w:author="Ojas Choksi" w:date="2023-07-30T10:14:00Z"/>
                <w:rFonts w:eastAsia="Malgun Gothic"/>
              </w:rPr>
            </w:pPr>
            <w:r w:rsidRPr="00AC4FBC">
              <w:rPr>
                <w:rFonts w:cs="Arial"/>
                <w:color w:val="000000"/>
                <w:szCs w:val="18"/>
              </w:rPr>
              <w:t>Rel-17</w:t>
            </w:r>
          </w:p>
          <w:p w14:paraId="7B8D64A5" w14:textId="63BECF1E" w:rsidR="002611DE" w:rsidRPr="00AC4FBC" w:rsidRDefault="00DA3EE0" w:rsidP="00DA3EE0">
            <w:pPr>
              <w:pStyle w:val="TAL"/>
              <w:rPr>
                <w:rFonts w:cs="Arial"/>
                <w:color w:val="000000"/>
                <w:szCs w:val="18"/>
              </w:rPr>
            </w:pPr>
            <w:ins w:id="18493"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A5B06DF" w14:textId="77777777" w:rsidR="002611DE" w:rsidRPr="00AC4FBC" w:rsidRDefault="002611DE" w:rsidP="00604247">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1239FA9" w14:textId="77777777" w:rsidR="002611DE" w:rsidRPr="00AC4FBC" w:rsidRDefault="002611DE" w:rsidP="00604247">
            <w:pPr>
              <w:pStyle w:val="TAC"/>
              <w:rPr>
                <w:rFonts w:eastAsia="Malgun Gothic"/>
              </w:rPr>
            </w:pPr>
            <w:r w:rsidRPr="00AC4FBC">
              <w:rPr>
                <w:rFonts w:cs="Arial"/>
                <w:color w:val="000000"/>
                <w:szCs w:val="18"/>
              </w:rPr>
              <w:t>1880</w:t>
            </w:r>
          </w:p>
        </w:tc>
        <w:tc>
          <w:tcPr>
            <w:tcW w:w="425" w:type="dxa"/>
            <w:tcBorders>
              <w:top w:val="single" w:sz="4" w:space="0" w:color="auto"/>
              <w:left w:val="nil"/>
              <w:bottom w:val="single" w:sz="4" w:space="0" w:color="auto"/>
              <w:right w:val="single" w:sz="4" w:space="0" w:color="auto"/>
            </w:tcBorders>
          </w:tcPr>
          <w:p w14:paraId="1EB0D99C"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198E687" w14:textId="77777777" w:rsidR="002611DE" w:rsidRPr="00AC4FBC" w:rsidRDefault="002611DE" w:rsidP="00604247">
            <w:pPr>
              <w:pStyle w:val="TAC"/>
              <w:rPr>
                <w:rFonts w:eastAsia="Malgun Gothic"/>
              </w:rPr>
            </w:pPr>
            <w:r w:rsidRPr="00AC4FBC">
              <w:rPr>
                <w:rFonts w:cs="Arial"/>
                <w:color w:val="000000"/>
                <w:szCs w:val="18"/>
              </w:rPr>
              <w:t>1895</w:t>
            </w:r>
          </w:p>
        </w:tc>
        <w:tc>
          <w:tcPr>
            <w:tcW w:w="1134" w:type="dxa"/>
            <w:tcBorders>
              <w:top w:val="single" w:sz="4" w:space="0" w:color="auto"/>
              <w:left w:val="nil"/>
              <w:bottom w:val="single" w:sz="4" w:space="0" w:color="auto"/>
              <w:right w:val="single" w:sz="4" w:space="0" w:color="auto"/>
            </w:tcBorders>
          </w:tcPr>
          <w:p w14:paraId="61D08D00" w14:textId="77777777" w:rsidR="002611DE" w:rsidRPr="00AC4FBC" w:rsidRDefault="002611DE" w:rsidP="00604247">
            <w:pPr>
              <w:pStyle w:val="TAC"/>
              <w:rPr>
                <w:rFonts w:eastAsia="Malgun Gothic"/>
              </w:rPr>
            </w:pPr>
            <w:r w:rsidRPr="00AC4FBC">
              <w:rPr>
                <w:rFonts w:cs="Arial"/>
                <w:color w:val="000000"/>
                <w:szCs w:val="18"/>
              </w:rPr>
              <w:t>-40</w:t>
            </w:r>
          </w:p>
        </w:tc>
        <w:tc>
          <w:tcPr>
            <w:tcW w:w="709" w:type="dxa"/>
            <w:tcBorders>
              <w:top w:val="single" w:sz="4" w:space="0" w:color="auto"/>
              <w:left w:val="nil"/>
              <w:bottom w:val="single" w:sz="4" w:space="0" w:color="auto"/>
              <w:right w:val="single" w:sz="4" w:space="0" w:color="auto"/>
            </w:tcBorders>
            <w:noWrap/>
          </w:tcPr>
          <w:p w14:paraId="18BE2F8A" w14:textId="77777777" w:rsidR="002611DE" w:rsidRPr="00AC4FBC" w:rsidRDefault="002611DE" w:rsidP="00604247">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3328DB5" w14:textId="77777777" w:rsidR="002611DE" w:rsidRPr="00AC4FBC" w:rsidRDefault="002611DE" w:rsidP="00604247">
            <w:pPr>
              <w:pStyle w:val="TAC"/>
              <w:rPr>
                <w:rFonts w:eastAsia="Malgun Gothic"/>
              </w:rPr>
            </w:pPr>
            <w:r w:rsidRPr="00AC4FBC">
              <w:rPr>
                <w:rFonts w:cs="Arial"/>
                <w:color w:val="000000"/>
                <w:szCs w:val="18"/>
              </w:rPr>
              <w:t>5, 8</w:t>
            </w:r>
          </w:p>
        </w:tc>
      </w:tr>
      <w:tr w:rsidR="002611DE" w:rsidRPr="00AC4FBC" w14:paraId="5F8CAB2E" w14:textId="77777777" w:rsidTr="00604247">
        <w:trPr>
          <w:trHeight w:val="77"/>
        </w:trPr>
        <w:tc>
          <w:tcPr>
            <w:tcW w:w="1413" w:type="dxa"/>
            <w:vMerge/>
            <w:tcBorders>
              <w:left w:val="single" w:sz="4" w:space="0" w:color="auto"/>
              <w:bottom w:val="single" w:sz="4" w:space="0" w:color="auto"/>
              <w:right w:val="single" w:sz="4" w:space="0" w:color="auto"/>
            </w:tcBorders>
          </w:tcPr>
          <w:p w14:paraId="4311D8BB" w14:textId="77777777" w:rsidR="002611DE" w:rsidRPr="00AC4FBC" w:rsidRDefault="002611DE" w:rsidP="00604247">
            <w:pPr>
              <w:pStyle w:val="TAC"/>
              <w:rPr>
                <w:rFonts w:eastAsia="Malgun Gothic"/>
              </w:rPr>
            </w:pPr>
          </w:p>
        </w:tc>
        <w:tc>
          <w:tcPr>
            <w:tcW w:w="992" w:type="dxa"/>
            <w:tcBorders>
              <w:left w:val="nil"/>
              <w:right w:val="single" w:sz="4" w:space="0" w:color="auto"/>
            </w:tcBorders>
          </w:tcPr>
          <w:p w14:paraId="1EB45693" w14:textId="77777777" w:rsidR="002611DE" w:rsidRPr="00AC4FBC" w:rsidRDefault="002611DE" w:rsidP="00604247">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76A1AAD" w14:textId="77777777" w:rsidR="002611DE" w:rsidRPr="00AC4FBC" w:rsidRDefault="002611DE" w:rsidP="00604247">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C8E0716" w14:textId="77777777" w:rsidR="002611DE" w:rsidRPr="00AC4FBC" w:rsidRDefault="002611DE" w:rsidP="00604247">
            <w:pPr>
              <w:pStyle w:val="TAC"/>
              <w:rPr>
                <w:rFonts w:eastAsia="Malgun Gothic"/>
              </w:rPr>
            </w:pPr>
            <w:r w:rsidRPr="00AC4FBC">
              <w:rPr>
                <w:rFonts w:cs="Arial"/>
                <w:color w:val="000000"/>
                <w:szCs w:val="18"/>
              </w:rPr>
              <w:t>1895</w:t>
            </w:r>
          </w:p>
        </w:tc>
        <w:tc>
          <w:tcPr>
            <w:tcW w:w="425" w:type="dxa"/>
            <w:tcBorders>
              <w:top w:val="single" w:sz="4" w:space="0" w:color="auto"/>
              <w:left w:val="nil"/>
              <w:bottom w:val="single" w:sz="4" w:space="0" w:color="auto"/>
              <w:right w:val="single" w:sz="4" w:space="0" w:color="auto"/>
            </w:tcBorders>
          </w:tcPr>
          <w:p w14:paraId="3FB29F39"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2932B71" w14:textId="77777777" w:rsidR="002611DE" w:rsidRPr="00AC4FBC" w:rsidRDefault="002611DE" w:rsidP="00604247">
            <w:pPr>
              <w:pStyle w:val="TAC"/>
              <w:rPr>
                <w:rFonts w:eastAsia="Malgun Gothic"/>
              </w:rPr>
            </w:pPr>
            <w:r w:rsidRPr="00AC4FBC">
              <w:rPr>
                <w:rFonts w:cs="Arial"/>
                <w:color w:val="000000"/>
                <w:szCs w:val="18"/>
              </w:rPr>
              <w:t>1915</w:t>
            </w:r>
          </w:p>
        </w:tc>
        <w:tc>
          <w:tcPr>
            <w:tcW w:w="1134" w:type="dxa"/>
            <w:tcBorders>
              <w:top w:val="single" w:sz="4" w:space="0" w:color="auto"/>
              <w:left w:val="nil"/>
              <w:bottom w:val="single" w:sz="4" w:space="0" w:color="auto"/>
              <w:right w:val="single" w:sz="4" w:space="0" w:color="auto"/>
            </w:tcBorders>
          </w:tcPr>
          <w:p w14:paraId="22F670CF" w14:textId="77777777" w:rsidR="002611DE" w:rsidRPr="00AC4FBC" w:rsidRDefault="002611DE" w:rsidP="00604247">
            <w:pPr>
              <w:pStyle w:val="TAC"/>
              <w:rPr>
                <w:rFonts w:eastAsia="Malgun Gothic"/>
              </w:rPr>
            </w:pPr>
            <w:r w:rsidRPr="00AC4FBC">
              <w:rPr>
                <w:rFonts w:cs="Arial"/>
                <w:color w:val="000000"/>
                <w:szCs w:val="18"/>
              </w:rPr>
              <w:t>-15.5</w:t>
            </w:r>
          </w:p>
        </w:tc>
        <w:tc>
          <w:tcPr>
            <w:tcW w:w="709" w:type="dxa"/>
            <w:tcBorders>
              <w:top w:val="single" w:sz="4" w:space="0" w:color="auto"/>
              <w:left w:val="nil"/>
              <w:bottom w:val="single" w:sz="4" w:space="0" w:color="auto"/>
              <w:right w:val="single" w:sz="4" w:space="0" w:color="auto"/>
            </w:tcBorders>
            <w:noWrap/>
          </w:tcPr>
          <w:p w14:paraId="6352781C" w14:textId="77777777" w:rsidR="002611DE" w:rsidRPr="00AC4FBC" w:rsidRDefault="002611DE" w:rsidP="00604247">
            <w:pPr>
              <w:pStyle w:val="TAC"/>
              <w:rPr>
                <w:rFonts w:eastAsia="Malgun Gothic"/>
              </w:rPr>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6DD6ABE0" w14:textId="77777777" w:rsidR="002611DE" w:rsidRPr="00AC4FBC" w:rsidRDefault="002611DE" w:rsidP="00604247">
            <w:pPr>
              <w:pStyle w:val="TAC"/>
              <w:rPr>
                <w:rFonts w:eastAsia="Malgun Gothic"/>
              </w:rPr>
            </w:pPr>
            <w:r w:rsidRPr="00AC4FBC">
              <w:rPr>
                <w:rFonts w:cs="Arial"/>
                <w:color w:val="000000"/>
                <w:szCs w:val="18"/>
              </w:rPr>
              <w:t>5, 7, 8</w:t>
            </w:r>
          </w:p>
        </w:tc>
      </w:tr>
      <w:tr w:rsidR="002611DE" w:rsidRPr="00AC4FBC" w14:paraId="5A3EF7A6" w14:textId="77777777" w:rsidTr="00604247">
        <w:trPr>
          <w:trHeight w:val="77"/>
        </w:trPr>
        <w:tc>
          <w:tcPr>
            <w:tcW w:w="1413" w:type="dxa"/>
            <w:vMerge/>
            <w:tcBorders>
              <w:left w:val="single" w:sz="4" w:space="0" w:color="auto"/>
              <w:bottom w:val="single" w:sz="4" w:space="0" w:color="auto"/>
              <w:right w:val="single" w:sz="4" w:space="0" w:color="auto"/>
            </w:tcBorders>
          </w:tcPr>
          <w:p w14:paraId="328FF8D3" w14:textId="77777777" w:rsidR="002611DE" w:rsidRPr="00AC4FBC" w:rsidRDefault="002611DE" w:rsidP="00604247">
            <w:pPr>
              <w:pStyle w:val="TAC"/>
            </w:pPr>
          </w:p>
        </w:tc>
        <w:tc>
          <w:tcPr>
            <w:tcW w:w="992" w:type="dxa"/>
            <w:tcBorders>
              <w:left w:val="nil"/>
              <w:bottom w:val="single" w:sz="4" w:space="0" w:color="auto"/>
              <w:right w:val="single" w:sz="4" w:space="0" w:color="auto"/>
            </w:tcBorders>
          </w:tcPr>
          <w:p w14:paraId="58498CD2" w14:textId="77777777" w:rsidR="002611DE" w:rsidRPr="00AC4FBC" w:rsidRDefault="002611DE" w:rsidP="00604247">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8AC29C9" w14:textId="77777777" w:rsidR="002611DE" w:rsidRPr="00AC4FBC" w:rsidRDefault="002611DE" w:rsidP="00604247">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FCBC12A" w14:textId="77777777" w:rsidR="002611DE" w:rsidRPr="00AC4FBC" w:rsidRDefault="002611DE" w:rsidP="00604247">
            <w:pPr>
              <w:pStyle w:val="TAC"/>
              <w:rPr>
                <w:rFonts w:eastAsia="Malgun Gothic"/>
              </w:rPr>
            </w:pPr>
            <w:r w:rsidRPr="00AC4FBC">
              <w:rPr>
                <w:rFonts w:cs="Arial"/>
                <w:color w:val="000000"/>
                <w:szCs w:val="18"/>
              </w:rPr>
              <w:t>1915</w:t>
            </w:r>
          </w:p>
        </w:tc>
        <w:tc>
          <w:tcPr>
            <w:tcW w:w="425" w:type="dxa"/>
            <w:tcBorders>
              <w:top w:val="single" w:sz="4" w:space="0" w:color="auto"/>
              <w:left w:val="nil"/>
              <w:bottom w:val="single" w:sz="4" w:space="0" w:color="auto"/>
              <w:right w:val="single" w:sz="4" w:space="0" w:color="auto"/>
            </w:tcBorders>
          </w:tcPr>
          <w:p w14:paraId="66BE2420" w14:textId="77777777" w:rsidR="002611DE" w:rsidRPr="00AC4FBC" w:rsidRDefault="002611DE" w:rsidP="00604247">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77CBE7C" w14:textId="77777777" w:rsidR="002611DE" w:rsidRPr="00AC4FBC" w:rsidRDefault="002611DE" w:rsidP="00604247">
            <w:pPr>
              <w:pStyle w:val="TAC"/>
              <w:rPr>
                <w:rFonts w:eastAsia="Malgun Gothic"/>
              </w:rPr>
            </w:pPr>
            <w:r w:rsidRPr="00AC4FBC">
              <w:rPr>
                <w:rFonts w:cs="Arial"/>
                <w:color w:val="000000"/>
                <w:szCs w:val="18"/>
              </w:rPr>
              <w:t>1920</w:t>
            </w:r>
          </w:p>
        </w:tc>
        <w:tc>
          <w:tcPr>
            <w:tcW w:w="1134" w:type="dxa"/>
            <w:tcBorders>
              <w:top w:val="single" w:sz="4" w:space="0" w:color="auto"/>
              <w:left w:val="nil"/>
              <w:bottom w:val="single" w:sz="4" w:space="0" w:color="auto"/>
              <w:right w:val="single" w:sz="4" w:space="0" w:color="auto"/>
            </w:tcBorders>
          </w:tcPr>
          <w:p w14:paraId="77A4733C" w14:textId="77777777" w:rsidR="002611DE" w:rsidRPr="00AC4FBC" w:rsidRDefault="002611DE" w:rsidP="00604247">
            <w:pPr>
              <w:pStyle w:val="TAC"/>
            </w:pPr>
            <w:r w:rsidRPr="00AC4FBC">
              <w:rPr>
                <w:rFonts w:cs="Arial"/>
                <w:color w:val="000000"/>
                <w:szCs w:val="18"/>
              </w:rPr>
              <w:t>1.6</w:t>
            </w:r>
          </w:p>
        </w:tc>
        <w:tc>
          <w:tcPr>
            <w:tcW w:w="709" w:type="dxa"/>
            <w:tcBorders>
              <w:top w:val="single" w:sz="4" w:space="0" w:color="auto"/>
              <w:left w:val="nil"/>
              <w:bottom w:val="single" w:sz="4" w:space="0" w:color="auto"/>
              <w:right w:val="single" w:sz="4" w:space="0" w:color="auto"/>
            </w:tcBorders>
            <w:noWrap/>
          </w:tcPr>
          <w:p w14:paraId="7AE5BCFB" w14:textId="77777777" w:rsidR="002611DE" w:rsidRPr="00AC4FBC" w:rsidRDefault="002611DE" w:rsidP="00604247">
            <w:pPr>
              <w:pStyle w:val="TAC"/>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5A8FD082" w14:textId="77777777" w:rsidR="002611DE" w:rsidRPr="00AC4FBC" w:rsidRDefault="002611DE" w:rsidP="00604247">
            <w:pPr>
              <w:pStyle w:val="TAC"/>
              <w:rPr>
                <w:rFonts w:eastAsia="Malgun Gothic"/>
              </w:rPr>
            </w:pPr>
            <w:r w:rsidRPr="00AC4FBC">
              <w:rPr>
                <w:rFonts w:cs="Arial"/>
                <w:color w:val="000000"/>
                <w:szCs w:val="18"/>
              </w:rPr>
              <w:t>5, 7, 8</w:t>
            </w:r>
          </w:p>
        </w:tc>
      </w:tr>
      <w:tr w:rsidR="002611DE" w:rsidRPr="00AC4FBC" w14:paraId="36B49B55" w14:textId="77777777" w:rsidTr="00604247">
        <w:trPr>
          <w:trHeight w:val="77"/>
        </w:trPr>
        <w:tc>
          <w:tcPr>
            <w:tcW w:w="1413" w:type="dxa"/>
            <w:vMerge w:val="restart"/>
            <w:tcBorders>
              <w:left w:val="single" w:sz="4" w:space="0" w:color="auto"/>
              <w:right w:val="single" w:sz="4" w:space="0" w:color="auto"/>
            </w:tcBorders>
          </w:tcPr>
          <w:p w14:paraId="3CAF6EC6" w14:textId="77777777" w:rsidR="002611DE" w:rsidRPr="00AC4FBC" w:rsidRDefault="002611DE" w:rsidP="00604247">
            <w:pPr>
              <w:pStyle w:val="TAC"/>
              <w:rPr>
                <w:rFonts w:eastAsia="Malgun Gothic"/>
              </w:rPr>
            </w:pPr>
            <w:r w:rsidRPr="00AC4FBC">
              <w:t>DC_1_n78</w:t>
            </w:r>
          </w:p>
        </w:tc>
        <w:tc>
          <w:tcPr>
            <w:tcW w:w="992" w:type="dxa"/>
            <w:tcBorders>
              <w:left w:val="nil"/>
              <w:right w:val="single" w:sz="4" w:space="0" w:color="auto"/>
            </w:tcBorders>
          </w:tcPr>
          <w:p w14:paraId="3139891B" w14:textId="77777777" w:rsidR="002611DE" w:rsidRPr="00AC4FBC" w:rsidRDefault="002611DE" w:rsidP="00604247">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74DAF39" w14:textId="77777777" w:rsidR="002611DE" w:rsidRPr="00AC4FBC" w:rsidRDefault="002611DE" w:rsidP="00604247">
            <w:pPr>
              <w:pStyle w:val="TAL"/>
            </w:pPr>
            <w:r w:rsidRPr="00AC4FBC">
              <w:rPr>
                <w:rFonts w:eastAsia="Malgun Gothic"/>
              </w:rPr>
              <w:t>E-UTRA Band 3, 11, 21, 74</w:t>
            </w:r>
          </w:p>
        </w:tc>
        <w:tc>
          <w:tcPr>
            <w:tcW w:w="992" w:type="dxa"/>
            <w:tcBorders>
              <w:top w:val="single" w:sz="4" w:space="0" w:color="auto"/>
              <w:left w:val="nil"/>
              <w:bottom w:val="single" w:sz="4" w:space="0" w:color="auto"/>
              <w:right w:val="single" w:sz="4" w:space="0" w:color="auto"/>
            </w:tcBorders>
          </w:tcPr>
          <w:p w14:paraId="4A47CC16" w14:textId="77777777" w:rsidR="002611DE" w:rsidRPr="00AC4FBC" w:rsidRDefault="002611DE" w:rsidP="00604247">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6D528A" w14:textId="77777777" w:rsidR="002611DE" w:rsidRPr="00AC4FBC" w:rsidRDefault="002611DE" w:rsidP="00604247">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0045D36" w14:textId="77777777" w:rsidR="002611DE" w:rsidRPr="00AC4FBC" w:rsidRDefault="002611DE" w:rsidP="00604247">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78BBBB" w14:textId="77777777" w:rsidR="002611DE" w:rsidRPr="00AC4FBC" w:rsidRDefault="002611DE" w:rsidP="00604247">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CC6C9FB"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13F5BE1" w14:textId="77777777" w:rsidR="002611DE" w:rsidRPr="00AC4FBC" w:rsidRDefault="002611DE" w:rsidP="00604247">
            <w:pPr>
              <w:pStyle w:val="TAC"/>
              <w:rPr>
                <w:rFonts w:eastAsia="Malgun Gothic"/>
              </w:rPr>
            </w:pPr>
          </w:p>
        </w:tc>
      </w:tr>
      <w:tr w:rsidR="002611DE" w:rsidRPr="00AC4FBC" w14:paraId="3FCA0888" w14:textId="77777777" w:rsidTr="00604247">
        <w:trPr>
          <w:trHeight w:val="77"/>
        </w:trPr>
        <w:tc>
          <w:tcPr>
            <w:tcW w:w="1413" w:type="dxa"/>
            <w:vMerge/>
            <w:tcBorders>
              <w:left w:val="single" w:sz="4" w:space="0" w:color="auto"/>
              <w:bottom w:val="single" w:sz="4" w:space="0" w:color="auto"/>
              <w:right w:val="single" w:sz="4" w:space="0" w:color="auto"/>
            </w:tcBorders>
          </w:tcPr>
          <w:p w14:paraId="49B7E87D" w14:textId="77777777" w:rsidR="002611DE" w:rsidRPr="00AC4FBC" w:rsidRDefault="002611DE" w:rsidP="00604247">
            <w:pPr>
              <w:pStyle w:val="TAC"/>
              <w:rPr>
                <w:rFonts w:eastAsia="Malgun Gothic"/>
              </w:rPr>
            </w:pPr>
          </w:p>
        </w:tc>
        <w:tc>
          <w:tcPr>
            <w:tcW w:w="992" w:type="dxa"/>
            <w:tcBorders>
              <w:left w:val="nil"/>
              <w:bottom w:val="single" w:sz="4" w:space="0" w:color="auto"/>
              <w:right w:val="single" w:sz="4" w:space="0" w:color="auto"/>
            </w:tcBorders>
          </w:tcPr>
          <w:p w14:paraId="2F5EF0BB" w14:textId="77777777" w:rsidR="002611DE" w:rsidRPr="00AC4FBC" w:rsidRDefault="002611DE" w:rsidP="00604247">
            <w:pPr>
              <w:pStyle w:val="TAL"/>
              <w:rPr>
                <w:rFonts w:eastAsia="Malgun Gothic"/>
              </w:rPr>
            </w:pPr>
            <w:r w:rsidRPr="00AC4FBC">
              <w:rPr>
                <w:rFonts w:eastAsia="Malgun Gothic"/>
              </w:rPr>
              <w:t>Rel-16</w:t>
            </w:r>
          </w:p>
          <w:p w14:paraId="2DEAF420" w14:textId="77777777" w:rsidR="00DA3EE0" w:rsidRDefault="002611DE" w:rsidP="00DA3EE0">
            <w:pPr>
              <w:pStyle w:val="TAL"/>
              <w:rPr>
                <w:ins w:id="18494" w:author="Ojas Choksi" w:date="2023-07-30T10:14:00Z"/>
                <w:rFonts w:eastAsia="Malgun Gothic"/>
              </w:rPr>
            </w:pPr>
            <w:r w:rsidRPr="00AC4FBC">
              <w:rPr>
                <w:rFonts w:eastAsia="Malgun Gothic"/>
              </w:rPr>
              <w:t>Rel-17</w:t>
            </w:r>
          </w:p>
          <w:p w14:paraId="6846104C" w14:textId="29A4439F" w:rsidR="002611DE" w:rsidRPr="00AC4FBC" w:rsidRDefault="00DA3EE0" w:rsidP="00DA3EE0">
            <w:pPr>
              <w:pStyle w:val="TAL"/>
              <w:rPr>
                <w:rFonts w:eastAsia="Malgun Gothic"/>
              </w:rPr>
            </w:pPr>
            <w:ins w:id="18495"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62EC0FB2" w14:textId="77777777" w:rsidR="002611DE" w:rsidRPr="00AC4FBC" w:rsidRDefault="002611DE" w:rsidP="00604247">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5230293" w14:textId="77777777" w:rsidR="002611DE" w:rsidRPr="00AC4FBC" w:rsidRDefault="002611DE" w:rsidP="00604247">
            <w:pPr>
              <w:pStyle w:val="TAC"/>
              <w:rPr>
                <w:rFonts w:eastAsia="Malgun Gothic"/>
              </w:rPr>
            </w:pPr>
            <w:r w:rsidRPr="00AC4FBC">
              <w:t>1880</w:t>
            </w:r>
          </w:p>
        </w:tc>
        <w:tc>
          <w:tcPr>
            <w:tcW w:w="425" w:type="dxa"/>
            <w:tcBorders>
              <w:top w:val="single" w:sz="4" w:space="0" w:color="auto"/>
              <w:left w:val="nil"/>
              <w:bottom w:val="single" w:sz="4" w:space="0" w:color="auto"/>
              <w:right w:val="single" w:sz="4" w:space="0" w:color="auto"/>
            </w:tcBorders>
          </w:tcPr>
          <w:p w14:paraId="7B266BE2" w14:textId="77777777" w:rsidR="002611DE" w:rsidRPr="00AC4FBC" w:rsidRDefault="002611DE" w:rsidP="00604247">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C05BCEF" w14:textId="77777777" w:rsidR="002611DE" w:rsidRPr="00AC4FBC" w:rsidRDefault="002611DE" w:rsidP="00604247">
            <w:pPr>
              <w:pStyle w:val="TAC"/>
              <w:rPr>
                <w:rFonts w:eastAsia="Malgun Gothic"/>
              </w:rPr>
            </w:pPr>
            <w:r w:rsidRPr="00AC4FBC">
              <w:t>1895</w:t>
            </w:r>
          </w:p>
        </w:tc>
        <w:tc>
          <w:tcPr>
            <w:tcW w:w="1134" w:type="dxa"/>
            <w:tcBorders>
              <w:top w:val="single" w:sz="4" w:space="0" w:color="auto"/>
              <w:left w:val="nil"/>
              <w:bottom w:val="single" w:sz="4" w:space="0" w:color="auto"/>
              <w:right w:val="single" w:sz="4" w:space="0" w:color="auto"/>
            </w:tcBorders>
          </w:tcPr>
          <w:p w14:paraId="532DCBA7" w14:textId="77777777" w:rsidR="002611DE" w:rsidRPr="00AC4FBC" w:rsidRDefault="002611DE" w:rsidP="00604247">
            <w:pPr>
              <w:pStyle w:val="TAC"/>
              <w:rPr>
                <w:rFonts w:eastAsia="Malgun Gothic"/>
              </w:rPr>
            </w:pPr>
            <w:r w:rsidRPr="00AC4FBC">
              <w:t>-40</w:t>
            </w:r>
          </w:p>
        </w:tc>
        <w:tc>
          <w:tcPr>
            <w:tcW w:w="709" w:type="dxa"/>
            <w:tcBorders>
              <w:top w:val="single" w:sz="4" w:space="0" w:color="auto"/>
              <w:left w:val="nil"/>
              <w:bottom w:val="single" w:sz="4" w:space="0" w:color="auto"/>
              <w:right w:val="single" w:sz="4" w:space="0" w:color="auto"/>
            </w:tcBorders>
            <w:noWrap/>
          </w:tcPr>
          <w:p w14:paraId="1EEAB3AA" w14:textId="77777777" w:rsidR="002611DE" w:rsidRPr="00AC4FBC" w:rsidRDefault="002611DE" w:rsidP="00604247">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CFB4D1C" w14:textId="77777777" w:rsidR="002611DE" w:rsidRPr="00AC4FBC" w:rsidRDefault="002611DE" w:rsidP="00604247">
            <w:pPr>
              <w:pStyle w:val="TAC"/>
              <w:rPr>
                <w:rFonts w:eastAsia="Malgun Gothic"/>
              </w:rPr>
            </w:pPr>
            <w:r w:rsidRPr="00AC4FBC">
              <w:t>5, 8</w:t>
            </w:r>
          </w:p>
        </w:tc>
      </w:tr>
      <w:tr w:rsidR="002611DE" w:rsidRPr="00AC4FBC" w14:paraId="63B1EE9F" w14:textId="77777777" w:rsidTr="001F5554">
        <w:tblPrEx>
          <w:tblW w:w="10201" w:type="dxa"/>
          <w:tblLayout w:type="fixed"/>
          <w:tblPrExChange w:id="18496" w:author="Ojas Choksi" w:date="2023-08-11T14:21:00Z">
            <w:tblPrEx>
              <w:tblW w:w="10201" w:type="dxa"/>
              <w:tblLayout w:type="fixed"/>
            </w:tblPrEx>
          </w:tblPrExChange>
        </w:tblPrEx>
        <w:trPr>
          <w:trHeight w:val="77"/>
          <w:trPrChange w:id="18497" w:author="Ojas Choksi" w:date="2023-08-11T14:21:00Z">
            <w:trPr>
              <w:gridAfter w:val="0"/>
              <w:trHeight w:val="77"/>
            </w:trPr>
          </w:trPrChange>
        </w:trPr>
        <w:tc>
          <w:tcPr>
            <w:tcW w:w="1413" w:type="dxa"/>
            <w:tcBorders>
              <w:top w:val="single" w:sz="4" w:space="0" w:color="auto"/>
              <w:left w:val="single" w:sz="4" w:space="0" w:color="auto"/>
              <w:bottom w:val="single" w:sz="4" w:space="0" w:color="auto"/>
              <w:right w:val="single" w:sz="4" w:space="0" w:color="auto"/>
            </w:tcBorders>
            <w:tcPrChange w:id="18498" w:author="Ojas Choksi" w:date="2023-08-11T14:21:00Z">
              <w:tcPr>
                <w:tcW w:w="1413" w:type="dxa"/>
                <w:gridSpan w:val="2"/>
                <w:tcBorders>
                  <w:top w:val="single" w:sz="4" w:space="0" w:color="auto"/>
                  <w:left w:val="single" w:sz="4" w:space="0" w:color="auto"/>
                  <w:bottom w:val="single" w:sz="4" w:space="0" w:color="auto"/>
                  <w:right w:val="single" w:sz="4" w:space="0" w:color="auto"/>
                </w:tcBorders>
              </w:tcPr>
            </w:tcPrChange>
          </w:tcPr>
          <w:p w14:paraId="44B62FAF" w14:textId="77777777" w:rsidR="002611DE" w:rsidRPr="00AC4FBC" w:rsidRDefault="002611DE" w:rsidP="00604247">
            <w:pPr>
              <w:pStyle w:val="TAC"/>
            </w:pPr>
            <w:r w:rsidRPr="00AC4FBC">
              <w:t>DC_1_n79</w:t>
            </w:r>
          </w:p>
        </w:tc>
        <w:tc>
          <w:tcPr>
            <w:tcW w:w="992" w:type="dxa"/>
            <w:tcBorders>
              <w:top w:val="single" w:sz="4" w:space="0" w:color="auto"/>
              <w:left w:val="nil"/>
              <w:bottom w:val="single" w:sz="4" w:space="0" w:color="auto"/>
              <w:right w:val="single" w:sz="4" w:space="0" w:color="auto"/>
            </w:tcBorders>
            <w:tcPrChange w:id="18499" w:author="Ojas Choksi" w:date="2023-08-11T14:21:00Z">
              <w:tcPr>
                <w:tcW w:w="992" w:type="dxa"/>
                <w:gridSpan w:val="2"/>
                <w:tcBorders>
                  <w:top w:val="single" w:sz="4" w:space="0" w:color="auto"/>
                  <w:left w:val="nil"/>
                  <w:bottom w:val="single" w:sz="4" w:space="0" w:color="auto"/>
                  <w:right w:val="single" w:sz="4" w:space="0" w:color="auto"/>
                </w:tcBorders>
              </w:tcPr>
            </w:tcPrChange>
          </w:tcPr>
          <w:p w14:paraId="1C502418" w14:textId="77777777" w:rsidR="002611DE" w:rsidRPr="00AC4FBC" w:rsidRDefault="002611DE" w:rsidP="00604247">
            <w:pPr>
              <w:pStyle w:val="TAL"/>
              <w:rPr>
                <w:rFonts w:eastAsia="Malgun Gothic"/>
              </w:rPr>
            </w:pPr>
            <w:r w:rsidRPr="00AC4FBC">
              <w:rPr>
                <w:rFonts w:eastAsia="Malgun Gothic"/>
              </w:rPr>
              <w:t>Rel-15</w:t>
            </w:r>
          </w:p>
          <w:p w14:paraId="49856630" w14:textId="77777777" w:rsidR="002611DE" w:rsidRPr="00AC4FBC" w:rsidRDefault="002611DE" w:rsidP="00604247">
            <w:pPr>
              <w:pStyle w:val="TAL"/>
              <w:rPr>
                <w:rFonts w:eastAsia="Malgun Gothic"/>
              </w:rPr>
            </w:pPr>
            <w:r w:rsidRPr="00AC4FBC">
              <w:rPr>
                <w:rFonts w:eastAsia="Malgun Gothic"/>
              </w:rPr>
              <w:t>Rel-16</w:t>
            </w:r>
          </w:p>
          <w:p w14:paraId="6E95BA53" w14:textId="77777777" w:rsidR="00DA3EE0" w:rsidRDefault="002611DE" w:rsidP="00DA3EE0">
            <w:pPr>
              <w:pStyle w:val="TAL"/>
              <w:rPr>
                <w:ins w:id="18500" w:author="Ojas Choksi" w:date="2023-07-30T10:14:00Z"/>
                <w:rFonts w:eastAsia="Malgun Gothic"/>
              </w:rPr>
            </w:pPr>
            <w:r w:rsidRPr="00AC4FBC">
              <w:rPr>
                <w:rFonts w:eastAsia="Malgun Gothic"/>
              </w:rPr>
              <w:t>Rel-17</w:t>
            </w:r>
          </w:p>
          <w:p w14:paraId="1DAE257E" w14:textId="0119F5C5" w:rsidR="002611DE" w:rsidRPr="00AC4FBC" w:rsidRDefault="00DA3EE0" w:rsidP="00DA3EE0">
            <w:pPr>
              <w:pStyle w:val="TAL"/>
              <w:rPr>
                <w:rFonts w:cs="Arial"/>
                <w:color w:val="000000"/>
                <w:szCs w:val="18"/>
              </w:rPr>
            </w:pPr>
            <w:ins w:id="18501"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Change w:id="18502" w:author="Ojas Choksi" w:date="2023-08-11T14:21:00Z">
              <w:tcPr>
                <w:tcW w:w="2552" w:type="dxa"/>
                <w:gridSpan w:val="2"/>
                <w:tcBorders>
                  <w:top w:val="single" w:sz="4" w:space="0" w:color="auto"/>
                  <w:left w:val="single" w:sz="4" w:space="0" w:color="auto"/>
                  <w:bottom w:val="single" w:sz="4" w:space="0" w:color="auto"/>
                  <w:right w:val="single" w:sz="4" w:space="0" w:color="auto"/>
                </w:tcBorders>
              </w:tcPr>
            </w:tcPrChange>
          </w:tcPr>
          <w:p w14:paraId="3CE11563" w14:textId="77777777" w:rsidR="002611DE" w:rsidRPr="00AC4FBC" w:rsidRDefault="002611DE" w:rsidP="00604247">
            <w:pPr>
              <w:pStyle w:val="TAL"/>
            </w:pPr>
            <w:r w:rsidRPr="00AC4FBC">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tcPrChange w:id="18503" w:author="Ojas Choksi" w:date="2023-08-11T14:21:00Z">
              <w:tcPr>
                <w:tcW w:w="992" w:type="dxa"/>
                <w:gridSpan w:val="2"/>
                <w:tcBorders>
                  <w:top w:val="single" w:sz="4" w:space="0" w:color="auto"/>
                  <w:left w:val="nil"/>
                  <w:bottom w:val="single" w:sz="4" w:space="0" w:color="auto"/>
                  <w:right w:val="single" w:sz="4" w:space="0" w:color="auto"/>
                </w:tcBorders>
              </w:tcPr>
            </w:tcPrChange>
          </w:tcPr>
          <w:p w14:paraId="21FE3CCD" w14:textId="77777777" w:rsidR="002611DE" w:rsidRPr="00AC4FBC" w:rsidRDefault="002611DE" w:rsidP="00604247">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Change w:id="18504" w:author="Ojas Choksi" w:date="2023-08-11T14:21:00Z">
              <w:tcPr>
                <w:tcW w:w="425" w:type="dxa"/>
                <w:gridSpan w:val="2"/>
                <w:tcBorders>
                  <w:top w:val="single" w:sz="4" w:space="0" w:color="auto"/>
                  <w:left w:val="nil"/>
                  <w:bottom w:val="single" w:sz="4" w:space="0" w:color="auto"/>
                  <w:right w:val="single" w:sz="4" w:space="0" w:color="auto"/>
                </w:tcBorders>
              </w:tcPr>
            </w:tcPrChange>
          </w:tcPr>
          <w:p w14:paraId="316F430A" w14:textId="77777777" w:rsidR="002611DE" w:rsidRPr="00AC4FBC" w:rsidRDefault="002611DE" w:rsidP="00604247">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Change w:id="18505"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146BA3D0" w14:textId="77777777" w:rsidR="002611DE" w:rsidRPr="00AC4FBC" w:rsidRDefault="002611DE" w:rsidP="00604247">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Change w:id="18506"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0078197D" w14:textId="77777777" w:rsidR="002611DE" w:rsidRPr="00AC4FBC" w:rsidRDefault="002611DE" w:rsidP="00604247">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Change w:id="18507" w:author="Ojas Choksi" w:date="2023-08-11T14:21:00Z">
              <w:tcPr>
                <w:tcW w:w="709" w:type="dxa"/>
                <w:gridSpan w:val="2"/>
                <w:tcBorders>
                  <w:top w:val="single" w:sz="4" w:space="0" w:color="auto"/>
                  <w:left w:val="nil"/>
                  <w:bottom w:val="single" w:sz="4" w:space="0" w:color="auto"/>
                  <w:right w:val="single" w:sz="4" w:space="0" w:color="auto"/>
                </w:tcBorders>
                <w:noWrap/>
              </w:tcPr>
            </w:tcPrChange>
          </w:tcPr>
          <w:p w14:paraId="1A76895C" w14:textId="77777777" w:rsidR="002611DE" w:rsidRPr="00AC4FBC" w:rsidRDefault="002611DE" w:rsidP="00604247">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Change w:id="18508" w:author="Ojas Choksi" w:date="2023-08-11T14:21:00Z">
              <w:tcPr>
                <w:tcW w:w="850" w:type="dxa"/>
                <w:gridSpan w:val="2"/>
                <w:tcBorders>
                  <w:top w:val="single" w:sz="4" w:space="0" w:color="auto"/>
                  <w:left w:val="nil"/>
                  <w:bottom w:val="single" w:sz="4" w:space="0" w:color="auto"/>
                  <w:right w:val="single" w:sz="4" w:space="0" w:color="auto"/>
                </w:tcBorders>
                <w:noWrap/>
              </w:tcPr>
            </w:tcPrChange>
          </w:tcPr>
          <w:p w14:paraId="508043B2" w14:textId="77777777" w:rsidR="002611DE" w:rsidRPr="00AC4FBC" w:rsidRDefault="002611DE" w:rsidP="00604247">
            <w:pPr>
              <w:pStyle w:val="TAC"/>
            </w:pPr>
          </w:p>
        </w:tc>
      </w:tr>
      <w:tr w:rsidR="00CE369B" w:rsidRPr="00AC4FBC" w14:paraId="20B36FF7" w14:textId="77777777" w:rsidTr="001F5554">
        <w:tblPrEx>
          <w:tblW w:w="10201" w:type="dxa"/>
          <w:tblLayout w:type="fixed"/>
          <w:tblPrExChange w:id="18509" w:author="Ojas Choksi" w:date="2023-08-11T14:21:00Z">
            <w:tblPrEx>
              <w:tblW w:w="10201" w:type="dxa"/>
              <w:tblLayout w:type="fixed"/>
            </w:tblPrEx>
          </w:tblPrExChange>
        </w:tblPrEx>
        <w:trPr>
          <w:trHeight w:val="77"/>
          <w:trPrChange w:id="18510" w:author="Ojas Choksi" w:date="2023-08-11T14:21:00Z">
            <w:trPr>
              <w:gridAfter w:val="0"/>
              <w:trHeight w:val="77"/>
            </w:trPr>
          </w:trPrChange>
        </w:trPr>
        <w:tc>
          <w:tcPr>
            <w:tcW w:w="1413" w:type="dxa"/>
            <w:vMerge w:val="restart"/>
            <w:tcBorders>
              <w:top w:val="single" w:sz="4" w:space="0" w:color="auto"/>
              <w:left w:val="single" w:sz="4" w:space="0" w:color="auto"/>
              <w:bottom w:val="single" w:sz="4" w:space="0" w:color="auto"/>
              <w:right w:val="single" w:sz="4" w:space="0" w:color="auto"/>
            </w:tcBorders>
            <w:tcPrChange w:id="18511" w:author="Ojas Choksi" w:date="2023-08-11T14:21:00Z">
              <w:tcPr>
                <w:tcW w:w="1413" w:type="dxa"/>
                <w:gridSpan w:val="2"/>
                <w:vMerge w:val="restart"/>
                <w:tcBorders>
                  <w:top w:val="single" w:sz="4" w:space="0" w:color="auto"/>
                  <w:left w:val="single" w:sz="4" w:space="0" w:color="auto"/>
                  <w:right w:val="single" w:sz="4" w:space="0" w:color="auto"/>
                </w:tcBorders>
              </w:tcPr>
            </w:tcPrChange>
          </w:tcPr>
          <w:p w14:paraId="3C1C4206" w14:textId="77777777" w:rsidR="00CE369B" w:rsidRPr="00AC4FBC" w:rsidRDefault="00CE369B" w:rsidP="00604247">
            <w:pPr>
              <w:pStyle w:val="TAC"/>
              <w:rPr>
                <w:rFonts w:eastAsia="Calibri Light"/>
              </w:rPr>
            </w:pPr>
            <w:r w:rsidRPr="00AC4FBC">
              <w:t>DC_2_n5</w:t>
            </w:r>
          </w:p>
        </w:tc>
        <w:tc>
          <w:tcPr>
            <w:tcW w:w="992" w:type="dxa"/>
            <w:tcBorders>
              <w:left w:val="nil"/>
              <w:right w:val="single" w:sz="4" w:space="0" w:color="auto"/>
            </w:tcBorders>
            <w:tcPrChange w:id="18512" w:author="Ojas Choksi" w:date="2023-08-11T14:21:00Z">
              <w:tcPr>
                <w:tcW w:w="992" w:type="dxa"/>
                <w:gridSpan w:val="2"/>
                <w:tcBorders>
                  <w:left w:val="nil"/>
                  <w:right w:val="single" w:sz="4" w:space="0" w:color="auto"/>
                </w:tcBorders>
              </w:tcPr>
            </w:tcPrChange>
          </w:tcPr>
          <w:p w14:paraId="231DA81D" w14:textId="77777777" w:rsidR="00CE369B" w:rsidRPr="00AC4FBC" w:rsidRDefault="00CE369B" w:rsidP="00604247">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Change w:id="18513" w:author="Ojas Choksi" w:date="2023-08-11T14:21:00Z">
              <w:tcPr>
                <w:tcW w:w="2552" w:type="dxa"/>
                <w:gridSpan w:val="2"/>
                <w:tcBorders>
                  <w:top w:val="single" w:sz="4" w:space="0" w:color="auto"/>
                  <w:left w:val="single" w:sz="4" w:space="0" w:color="auto"/>
                  <w:bottom w:val="single" w:sz="4" w:space="0" w:color="auto"/>
                  <w:right w:val="single" w:sz="4" w:space="0" w:color="auto"/>
                </w:tcBorders>
              </w:tcPr>
            </w:tcPrChange>
          </w:tcPr>
          <w:p w14:paraId="43C72266" w14:textId="77777777" w:rsidR="00CE369B" w:rsidRPr="00AC4FBC" w:rsidRDefault="00CE369B" w:rsidP="00604247">
            <w:pPr>
              <w:pStyle w:val="TAL"/>
            </w:pPr>
            <w:r w:rsidRPr="00AC4FBC">
              <w:t>E-UTRA Band 42, 48</w:t>
            </w:r>
          </w:p>
        </w:tc>
        <w:tc>
          <w:tcPr>
            <w:tcW w:w="992" w:type="dxa"/>
            <w:tcBorders>
              <w:top w:val="single" w:sz="4" w:space="0" w:color="auto"/>
              <w:left w:val="nil"/>
              <w:bottom w:val="single" w:sz="4" w:space="0" w:color="auto"/>
              <w:right w:val="single" w:sz="4" w:space="0" w:color="auto"/>
            </w:tcBorders>
            <w:tcPrChange w:id="18514" w:author="Ojas Choksi" w:date="2023-08-11T14:21:00Z">
              <w:tcPr>
                <w:tcW w:w="992" w:type="dxa"/>
                <w:gridSpan w:val="2"/>
                <w:tcBorders>
                  <w:top w:val="single" w:sz="4" w:space="0" w:color="auto"/>
                  <w:left w:val="nil"/>
                  <w:bottom w:val="single" w:sz="4" w:space="0" w:color="auto"/>
                  <w:right w:val="single" w:sz="4" w:space="0" w:color="auto"/>
                </w:tcBorders>
              </w:tcPr>
            </w:tcPrChange>
          </w:tcPr>
          <w:p w14:paraId="497F6FEE" w14:textId="77777777" w:rsidR="00CE369B" w:rsidRPr="00AC4FBC" w:rsidRDefault="00CE369B" w:rsidP="00604247">
            <w:pPr>
              <w:pStyle w:val="TAC"/>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Change w:id="18515" w:author="Ojas Choksi" w:date="2023-08-11T14:21:00Z">
              <w:tcPr>
                <w:tcW w:w="425" w:type="dxa"/>
                <w:gridSpan w:val="2"/>
                <w:tcBorders>
                  <w:top w:val="single" w:sz="4" w:space="0" w:color="auto"/>
                  <w:left w:val="nil"/>
                  <w:bottom w:val="single" w:sz="4" w:space="0" w:color="auto"/>
                  <w:right w:val="single" w:sz="4" w:space="0" w:color="auto"/>
                </w:tcBorders>
              </w:tcPr>
            </w:tcPrChange>
          </w:tcPr>
          <w:p w14:paraId="38F5E53D" w14:textId="77777777" w:rsidR="00CE369B" w:rsidRPr="00AC4FBC" w:rsidRDefault="00CE369B" w:rsidP="00604247">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Change w:id="18516"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4C681E97" w14:textId="77777777" w:rsidR="00CE369B" w:rsidRPr="00AC4FBC" w:rsidRDefault="00CE369B" w:rsidP="00604247">
            <w:pPr>
              <w:pStyle w:val="TAC"/>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Change w:id="18517"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516A60FE" w14:textId="77777777" w:rsidR="00CE369B" w:rsidRPr="00AC4FBC" w:rsidRDefault="00CE369B" w:rsidP="00604247">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Change w:id="18518" w:author="Ojas Choksi" w:date="2023-08-11T14:21:00Z">
              <w:tcPr>
                <w:tcW w:w="709" w:type="dxa"/>
                <w:gridSpan w:val="2"/>
                <w:tcBorders>
                  <w:top w:val="single" w:sz="4" w:space="0" w:color="auto"/>
                  <w:left w:val="nil"/>
                  <w:bottom w:val="single" w:sz="4" w:space="0" w:color="auto"/>
                  <w:right w:val="single" w:sz="4" w:space="0" w:color="auto"/>
                </w:tcBorders>
                <w:noWrap/>
              </w:tcPr>
            </w:tcPrChange>
          </w:tcPr>
          <w:p w14:paraId="7917DDD1" w14:textId="77777777" w:rsidR="00CE369B" w:rsidRPr="00AC4FBC" w:rsidRDefault="00CE369B" w:rsidP="00604247">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Change w:id="18519" w:author="Ojas Choksi" w:date="2023-08-11T14:21:00Z">
              <w:tcPr>
                <w:tcW w:w="850" w:type="dxa"/>
                <w:gridSpan w:val="2"/>
                <w:tcBorders>
                  <w:top w:val="single" w:sz="4" w:space="0" w:color="auto"/>
                  <w:left w:val="nil"/>
                  <w:bottom w:val="single" w:sz="4" w:space="0" w:color="auto"/>
                  <w:right w:val="single" w:sz="4" w:space="0" w:color="auto"/>
                </w:tcBorders>
                <w:noWrap/>
              </w:tcPr>
            </w:tcPrChange>
          </w:tcPr>
          <w:p w14:paraId="23A58A32" w14:textId="77777777" w:rsidR="00CE369B" w:rsidRPr="00AC4FBC" w:rsidRDefault="00CE369B" w:rsidP="00604247">
            <w:pPr>
              <w:pStyle w:val="TAC"/>
            </w:pPr>
          </w:p>
        </w:tc>
      </w:tr>
      <w:tr w:rsidR="00CE369B" w:rsidRPr="00AC4FBC" w14:paraId="45C6B16C" w14:textId="77777777" w:rsidTr="001F5554">
        <w:tblPrEx>
          <w:tblW w:w="10201" w:type="dxa"/>
          <w:tblLayout w:type="fixed"/>
          <w:tblPrExChange w:id="18520" w:author="Ojas Choksi" w:date="2023-08-11T14:21:00Z">
            <w:tblPrEx>
              <w:tblW w:w="10201" w:type="dxa"/>
              <w:tblLayout w:type="fixed"/>
            </w:tblPrEx>
          </w:tblPrExChange>
        </w:tblPrEx>
        <w:trPr>
          <w:trHeight w:val="77"/>
          <w:trPrChange w:id="18521" w:author="Ojas Choksi" w:date="2023-08-11T14:21:00Z">
            <w:trPr>
              <w:gridAfter w:val="0"/>
              <w:trHeight w:val="77"/>
            </w:trPr>
          </w:trPrChange>
        </w:trPr>
        <w:tc>
          <w:tcPr>
            <w:tcW w:w="1413" w:type="dxa"/>
            <w:vMerge/>
            <w:tcBorders>
              <w:top w:val="single" w:sz="4" w:space="0" w:color="auto"/>
              <w:left w:val="single" w:sz="4" w:space="0" w:color="auto"/>
              <w:bottom w:val="single" w:sz="4" w:space="0" w:color="auto"/>
              <w:right w:val="single" w:sz="4" w:space="0" w:color="auto"/>
            </w:tcBorders>
            <w:tcPrChange w:id="18522" w:author="Ojas Choksi" w:date="2023-08-11T14:21:00Z">
              <w:tcPr>
                <w:tcW w:w="1413" w:type="dxa"/>
                <w:gridSpan w:val="2"/>
                <w:vMerge/>
                <w:tcBorders>
                  <w:left w:val="single" w:sz="4" w:space="0" w:color="auto"/>
                  <w:right w:val="single" w:sz="4" w:space="0" w:color="auto"/>
                </w:tcBorders>
              </w:tcPr>
            </w:tcPrChange>
          </w:tcPr>
          <w:p w14:paraId="1EDB1B5E" w14:textId="77777777" w:rsidR="00CE369B" w:rsidRPr="00AC4FBC" w:rsidRDefault="00CE369B" w:rsidP="00604247">
            <w:pPr>
              <w:pStyle w:val="TAC"/>
            </w:pPr>
          </w:p>
        </w:tc>
        <w:tc>
          <w:tcPr>
            <w:tcW w:w="992" w:type="dxa"/>
            <w:tcBorders>
              <w:left w:val="nil"/>
              <w:bottom w:val="single" w:sz="4" w:space="0" w:color="auto"/>
              <w:right w:val="single" w:sz="4" w:space="0" w:color="auto"/>
            </w:tcBorders>
            <w:tcPrChange w:id="18523" w:author="Ojas Choksi" w:date="2023-08-11T14:21:00Z">
              <w:tcPr>
                <w:tcW w:w="992" w:type="dxa"/>
                <w:gridSpan w:val="2"/>
                <w:tcBorders>
                  <w:left w:val="nil"/>
                  <w:bottom w:val="single" w:sz="4" w:space="0" w:color="auto"/>
                  <w:right w:val="single" w:sz="4" w:space="0" w:color="auto"/>
                </w:tcBorders>
              </w:tcPr>
            </w:tcPrChange>
          </w:tcPr>
          <w:p w14:paraId="56B5A74F" w14:textId="77777777" w:rsidR="00CE369B" w:rsidRPr="00AC4FBC" w:rsidRDefault="00CE369B" w:rsidP="00604247">
            <w:pPr>
              <w:pStyle w:val="TAL"/>
            </w:pPr>
          </w:p>
        </w:tc>
        <w:tc>
          <w:tcPr>
            <w:tcW w:w="2552" w:type="dxa"/>
            <w:tcBorders>
              <w:top w:val="single" w:sz="4" w:space="0" w:color="auto"/>
              <w:left w:val="single" w:sz="4" w:space="0" w:color="auto"/>
              <w:bottom w:val="single" w:sz="4" w:space="0" w:color="auto"/>
              <w:right w:val="single" w:sz="4" w:space="0" w:color="auto"/>
            </w:tcBorders>
            <w:tcPrChange w:id="18524" w:author="Ojas Choksi" w:date="2023-08-11T14:21:00Z">
              <w:tcPr>
                <w:tcW w:w="2552" w:type="dxa"/>
                <w:gridSpan w:val="2"/>
                <w:tcBorders>
                  <w:top w:val="single" w:sz="4" w:space="0" w:color="auto"/>
                  <w:left w:val="single" w:sz="4" w:space="0" w:color="auto"/>
                  <w:bottom w:val="single" w:sz="4" w:space="0" w:color="auto"/>
                  <w:right w:val="single" w:sz="4" w:space="0" w:color="auto"/>
                </w:tcBorders>
              </w:tcPr>
            </w:tcPrChange>
          </w:tcPr>
          <w:p w14:paraId="11E06A74" w14:textId="77777777" w:rsidR="00CE369B" w:rsidRPr="00AC4FBC" w:rsidRDefault="00CE369B" w:rsidP="00604247">
            <w:pPr>
              <w:pStyle w:val="TAL"/>
            </w:pPr>
            <w:r w:rsidRPr="00AC4FBC">
              <w:t>E-UTRA Band 41, 43</w:t>
            </w:r>
          </w:p>
        </w:tc>
        <w:tc>
          <w:tcPr>
            <w:tcW w:w="992" w:type="dxa"/>
            <w:tcBorders>
              <w:top w:val="single" w:sz="4" w:space="0" w:color="auto"/>
              <w:left w:val="nil"/>
              <w:bottom w:val="single" w:sz="4" w:space="0" w:color="auto"/>
              <w:right w:val="single" w:sz="4" w:space="0" w:color="auto"/>
            </w:tcBorders>
            <w:tcPrChange w:id="18525" w:author="Ojas Choksi" w:date="2023-08-11T14:21:00Z">
              <w:tcPr>
                <w:tcW w:w="992" w:type="dxa"/>
                <w:gridSpan w:val="2"/>
                <w:tcBorders>
                  <w:top w:val="single" w:sz="4" w:space="0" w:color="auto"/>
                  <w:left w:val="nil"/>
                  <w:bottom w:val="single" w:sz="4" w:space="0" w:color="auto"/>
                  <w:right w:val="single" w:sz="4" w:space="0" w:color="auto"/>
                </w:tcBorders>
              </w:tcPr>
            </w:tcPrChange>
          </w:tcPr>
          <w:p w14:paraId="69609511" w14:textId="77777777" w:rsidR="00CE369B" w:rsidRPr="00AC4FBC" w:rsidRDefault="00CE369B" w:rsidP="00604247">
            <w:pPr>
              <w:pStyle w:val="TAC"/>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Change w:id="18526" w:author="Ojas Choksi" w:date="2023-08-11T14:21:00Z">
              <w:tcPr>
                <w:tcW w:w="425" w:type="dxa"/>
                <w:gridSpan w:val="2"/>
                <w:tcBorders>
                  <w:top w:val="single" w:sz="4" w:space="0" w:color="auto"/>
                  <w:left w:val="nil"/>
                  <w:bottom w:val="single" w:sz="4" w:space="0" w:color="auto"/>
                  <w:right w:val="single" w:sz="4" w:space="0" w:color="auto"/>
                </w:tcBorders>
              </w:tcPr>
            </w:tcPrChange>
          </w:tcPr>
          <w:p w14:paraId="39439E78" w14:textId="77777777" w:rsidR="00CE369B" w:rsidRPr="00AC4FBC" w:rsidRDefault="00CE369B" w:rsidP="00604247">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Change w:id="18527"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72232DA5" w14:textId="77777777" w:rsidR="00CE369B" w:rsidRPr="00AC4FBC" w:rsidRDefault="00CE369B" w:rsidP="00604247">
            <w:pPr>
              <w:pStyle w:val="TAC"/>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Change w:id="18528"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4A9AFACB" w14:textId="77777777" w:rsidR="00CE369B" w:rsidRPr="00AC4FBC" w:rsidRDefault="00CE369B" w:rsidP="00604247">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Change w:id="18529" w:author="Ojas Choksi" w:date="2023-08-11T14:21:00Z">
              <w:tcPr>
                <w:tcW w:w="709" w:type="dxa"/>
                <w:gridSpan w:val="2"/>
                <w:tcBorders>
                  <w:top w:val="single" w:sz="4" w:space="0" w:color="auto"/>
                  <w:left w:val="nil"/>
                  <w:bottom w:val="single" w:sz="4" w:space="0" w:color="auto"/>
                  <w:right w:val="single" w:sz="4" w:space="0" w:color="auto"/>
                </w:tcBorders>
                <w:noWrap/>
              </w:tcPr>
            </w:tcPrChange>
          </w:tcPr>
          <w:p w14:paraId="36940E25" w14:textId="77777777" w:rsidR="00CE369B" w:rsidRPr="00AC4FBC" w:rsidRDefault="00CE369B" w:rsidP="00604247">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Change w:id="18530" w:author="Ojas Choksi" w:date="2023-08-11T14:21:00Z">
              <w:tcPr>
                <w:tcW w:w="850" w:type="dxa"/>
                <w:gridSpan w:val="2"/>
                <w:tcBorders>
                  <w:top w:val="single" w:sz="4" w:space="0" w:color="auto"/>
                  <w:left w:val="nil"/>
                  <w:bottom w:val="single" w:sz="4" w:space="0" w:color="auto"/>
                  <w:right w:val="single" w:sz="4" w:space="0" w:color="auto"/>
                </w:tcBorders>
                <w:noWrap/>
              </w:tcPr>
            </w:tcPrChange>
          </w:tcPr>
          <w:p w14:paraId="68EF7775" w14:textId="77777777" w:rsidR="00CE369B" w:rsidRPr="00AC4FBC" w:rsidRDefault="00CE369B" w:rsidP="00604247">
            <w:pPr>
              <w:pStyle w:val="TAC"/>
            </w:pPr>
            <w:r w:rsidRPr="00AC4FBC">
              <w:t>2</w:t>
            </w:r>
          </w:p>
        </w:tc>
      </w:tr>
      <w:tr w:rsidR="00CE369B" w:rsidRPr="00AC4FBC" w14:paraId="046AF467" w14:textId="77777777" w:rsidTr="001F5554">
        <w:tblPrEx>
          <w:tblW w:w="10201" w:type="dxa"/>
          <w:tblLayout w:type="fixed"/>
          <w:tblPrExChange w:id="18531" w:author="Ojas Choksi" w:date="2023-08-11T14:21:00Z">
            <w:tblPrEx>
              <w:tblW w:w="10201" w:type="dxa"/>
              <w:tblLayout w:type="fixed"/>
            </w:tblPrEx>
          </w:tblPrExChange>
        </w:tblPrEx>
        <w:trPr>
          <w:trHeight w:val="77"/>
          <w:trPrChange w:id="18532" w:author="Ojas Choksi" w:date="2023-08-11T14:21:00Z">
            <w:trPr>
              <w:gridAfter w:val="0"/>
              <w:trHeight w:val="77"/>
            </w:trPr>
          </w:trPrChange>
        </w:trPr>
        <w:tc>
          <w:tcPr>
            <w:tcW w:w="1413" w:type="dxa"/>
            <w:vMerge/>
            <w:tcBorders>
              <w:top w:val="single" w:sz="4" w:space="0" w:color="auto"/>
              <w:left w:val="single" w:sz="4" w:space="0" w:color="auto"/>
              <w:bottom w:val="single" w:sz="4" w:space="0" w:color="auto"/>
              <w:right w:val="single" w:sz="4" w:space="0" w:color="auto"/>
            </w:tcBorders>
            <w:tcPrChange w:id="18533" w:author="Ojas Choksi" w:date="2023-08-11T14:21:00Z">
              <w:tcPr>
                <w:tcW w:w="1413" w:type="dxa"/>
                <w:gridSpan w:val="2"/>
                <w:vMerge/>
                <w:tcBorders>
                  <w:left w:val="single" w:sz="4" w:space="0" w:color="auto"/>
                  <w:right w:val="single" w:sz="4" w:space="0" w:color="auto"/>
                </w:tcBorders>
              </w:tcPr>
            </w:tcPrChange>
          </w:tcPr>
          <w:p w14:paraId="729167FA" w14:textId="77777777" w:rsidR="00CE369B" w:rsidRPr="00AC4FBC" w:rsidRDefault="00CE369B" w:rsidP="00604247">
            <w:pPr>
              <w:pStyle w:val="TAC"/>
            </w:pPr>
          </w:p>
        </w:tc>
        <w:tc>
          <w:tcPr>
            <w:tcW w:w="992" w:type="dxa"/>
            <w:tcBorders>
              <w:left w:val="nil"/>
              <w:right w:val="single" w:sz="4" w:space="0" w:color="auto"/>
            </w:tcBorders>
            <w:tcPrChange w:id="18534" w:author="Ojas Choksi" w:date="2023-08-11T14:21:00Z">
              <w:tcPr>
                <w:tcW w:w="992" w:type="dxa"/>
                <w:gridSpan w:val="2"/>
                <w:tcBorders>
                  <w:left w:val="nil"/>
                  <w:right w:val="single" w:sz="4" w:space="0" w:color="auto"/>
                </w:tcBorders>
              </w:tcPr>
            </w:tcPrChange>
          </w:tcPr>
          <w:p w14:paraId="4F4EE9AA" w14:textId="77777777" w:rsidR="00CE369B" w:rsidRPr="00AC4FBC" w:rsidRDefault="00CE369B" w:rsidP="00604247">
            <w:pPr>
              <w:pStyle w:val="TAL"/>
              <w:rPr>
                <w:rFonts w:cs="Arial"/>
                <w:color w:val="000000"/>
                <w:szCs w:val="18"/>
              </w:rPr>
            </w:pPr>
            <w:r w:rsidRPr="00AC4FBC">
              <w:rPr>
                <w:rFonts w:cs="Arial"/>
                <w:color w:val="000000"/>
                <w:szCs w:val="18"/>
              </w:rPr>
              <w:t>Rel-16</w:t>
            </w:r>
          </w:p>
          <w:p w14:paraId="096D6261" w14:textId="77777777" w:rsidR="00DA3EE0" w:rsidRDefault="00CE369B" w:rsidP="00DA3EE0">
            <w:pPr>
              <w:pStyle w:val="TAL"/>
              <w:rPr>
                <w:ins w:id="18535" w:author="Ojas Choksi" w:date="2023-07-30T10:14:00Z"/>
                <w:rFonts w:eastAsia="Malgun Gothic"/>
              </w:rPr>
            </w:pPr>
            <w:r w:rsidRPr="00AC4FBC">
              <w:rPr>
                <w:rFonts w:cs="Arial"/>
                <w:color w:val="000000"/>
                <w:szCs w:val="18"/>
              </w:rPr>
              <w:t>Rel-17</w:t>
            </w:r>
          </w:p>
          <w:p w14:paraId="216704BD" w14:textId="4463D391" w:rsidR="00CE369B" w:rsidRPr="00AC4FBC" w:rsidRDefault="00DA3EE0" w:rsidP="00DA3EE0">
            <w:pPr>
              <w:pStyle w:val="TAL"/>
              <w:rPr>
                <w:rFonts w:cs="Arial"/>
                <w:color w:val="000000"/>
                <w:szCs w:val="18"/>
              </w:rPr>
            </w:pPr>
            <w:ins w:id="18536"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Change w:id="18537" w:author="Ojas Choksi" w:date="2023-08-11T14:21:00Z">
              <w:tcPr>
                <w:tcW w:w="2552" w:type="dxa"/>
                <w:gridSpan w:val="2"/>
                <w:tcBorders>
                  <w:top w:val="single" w:sz="4" w:space="0" w:color="auto"/>
                  <w:left w:val="single" w:sz="4" w:space="0" w:color="auto"/>
                  <w:bottom w:val="single" w:sz="4" w:space="0" w:color="auto"/>
                  <w:right w:val="single" w:sz="4" w:space="0" w:color="auto"/>
                </w:tcBorders>
              </w:tcPr>
            </w:tcPrChange>
          </w:tcPr>
          <w:p w14:paraId="082D824F" w14:textId="77777777" w:rsidR="00CE369B" w:rsidRPr="00AC4FBC" w:rsidRDefault="00CE369B" w:rsidP="00604247">
            <w:pPr>
              <w:pStyle w:val="TAL"/>
            </w:pPr>
            <w:r w:rsidRPr="00AC4FBC">
              <w:t>E-UTRA Band 42, 48</w:t>
            </w:r>
          </w:p>
          <w:p w14:paraId="54ECB44A" w14:textId="77777777" w:rsidR="00CE369B" w:rsidRPr="00AC4FBC" w:rsidRDefault="00CE369B" w:rsidP="00604247">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Change w:id="18538" w:author="Ojas Choksi" w:date="2023-08-11T14:21:00Z">
              <w:tcPr>
                <w:tcW w:w="992" w:type="dxa"/>
                <w:gridSpan w:val="2"/>
                <w:tcBorders>
                  <w:top w:val="single" w:sz="4" w:space="0" w:color="auto"/>
                  <w:left w:val="nil"/>
                  <w:bottom w:val="single" w:sz="4" w:space="0" w:color="auto"/>
                  <w:right w:val="single" w:sz="4" w:space="0" w:color="auto"/>
                </w:tcBorders>
              </w:tcPr>
            </w:tcPrChange>
          </w:tcPr>
          <w:p w14:paraId="17CD5F70" w14:textId="77777777" w:rsidR="00CE369B" w:rsidRPr="00AC4FBC" w:rsidRDefault="00CE369B" w:rsidP="00604247">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Change w:id="18539" w:author="Ojas Choksi" w:date="2023-08-11T14:21:00Z">
              <w:tcPr>
                <w:tcW w:w="425" w:type="dxa"/>
                <w:gridSpan w:val="2"/>
                <w:tcBorders>
                  <w:top w:val="single" w:sz="4" w:space="0" w:color="auto"/>
                  <w:left w:val="nil"/>
                  <w:bottom w:val="single" w:sz="4" w:space="0" w:color="auto"/>
                  <w:right w:val="single" w:sz="4" w:space="0" w:color="auto"/>
                </w:tcBorders>
              </w:tcPr>
            </w:tcPrChange>
          </w:tcPr>
          <w:p w14:paraId="3CD31C63" w14:textId="77777777" w:rsidR="00CE369B" w:rsidRPr="00AC4FBC" w:rsidRDefault="00CE369B" w:rsidP="00604247">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Change w:id="18540"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09F4CD7F" w14:textId="77777777" w:rsidR="00CE369B" w:rsidRPr="00AC4FBC" w:rsidRDefault="00CE369B" w:rsidP="00604247">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Change w:id="18541"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0F7C3836" w14:textId="77777777" w:rsidR="00CE369B" w:rsidRPr="00AC4FBC" w:rsidRDefault="00CE369B" w:rsidP="00604247">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Change w:id="18542" w:author="Ojas Choksi" w:date="2023-08-11T14:21:00Z">
              <w:tcPr>
                <w:tcW w:w="709" w:type="dxa"/>
                <w:gridSpan w:val="2"/>
                <w:tcBorders>
                  <w:top w:val="single" w:sz="4" w:space="0" w:color="auto"/>
                  <w:left w:val="nil"/>
                  <w:bottom w:val="single" w:sz="4" w:space="0" w:color="auto"/>
                  <w:right w:val="single" w:sz="4" w:space="0" w:color="auto"/>
                </w:tcBorders>
                <w:noWrap/>
              </w:tcPr>
            </w:tcPrChange>
          </w:tcPr>
          <w:p w14:paraId="2B853680" w14:textId="77777777" w:rsidR="00CE369B" w:rsidRPr="00AC4FBC" w:rsidRDefault="00CE369B" w:rsidP="00604247">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Change w:id="18543" w:author="Ojas Choksi" w:date="2023-08-11T14:21:00Z">
              <w:tcPr>
                <w:tcW w:w="850" w:type="dxa"/>
                <w:gridSpan w:val="2"/>
                <w:tcBorders>
                  <w:top w:val="single" w:sz="4" w:space="0" w:color="auto"/>
                  <w:left w:val="nil"/>
                  <w:bottom w:val="single" w:sz="4" w:space="0" w:color="auto"/>
                  <w:right w:val="single" w:sz="4" w:space="0" w:color="auto"/>
                </w:tcBorders>
                <w:noWrap/>
              </w:tcPr>
            </w:tcPrChange>
          </w:tcPr>
          <w:p w14:paraId="30889FE5" w14:textId="77777777" w:rsidR="00CE369B" w:rsidRPr="00AC4FBC" w:rsidRDefault="00CE369B" w:rsidP="00604247">
            <w:pPr>
              <w:pStyle w:val="TAC"/>
              <w:rPr>
                <w:rFonts w:eastAsia="Malgun Gothic"/>
              </w:rPr>
            </w:pPr>
          </w:p>
        </w:tc>
      </w:tr>
      <w:tr w:rsidR="00CE369B" w:rsidRPr="00AC4FBC" w14:paraId="43E0C8E1" w14:textId="77777777" w:rsidTr="001F5554">
        <w:tblPrEx>
          <w:tblW w:w="10201" w:type="dxa"/>
          <w:tblLayout w:type="fixed"/>
          <w:tblPrExChange w:id="18544" w:author="Ojas Choksi" w:date="2023-08-11T14:21:00Z">
            <w:tblPrEx>
              <w:tblW w:w="10201" w:type="dxa"/>
              <w:tblLayout w:type="fixed"/>
            </w:tblPrEx>
          </w:tblPrExChange>
        </w:tblPrEx>
        <w:trPr>
          <w:trHeight w:val="77"/>
          <w:trPrChange w:id="18545" w:author="Ojas Choksi" w:date="2023-08-11T14:21:00Z">
            <w:trPr>
              <w:gridAfter w:val="0"/>
              <w:trHeight w:val="77"/>
            </w:trPr>
          </w:trPrChange>
        </w:trPr>
        <w:tc>
          <w:tcPr>
            <w:tcW w:w="1413" w:type="dxa"/>
            <w:vMerge/>
            <w:tcBorders>
              <w:top w:val="single" w:sz="4" w:space="0" w:color="auto"/>
              <w:left w:val="single" w:sz="4" w:space="0" w:color="auto"/>
              <w:bottom w:val="single" w:sz="4" w:space="0" w:color="auto"/>
              <w:right w:val="single" w:sz="4" w:space="0" w:color="auto"/>
            </w:tcBorders>
            <w:tcPrChange w:id="18546" w:author="Ojas Choksi" w:date="2023-08-11T14:21:00Z">
              <w:tcPr>
                <w:tcW w:w="1413" w:type="dxa"/>
                <w:gridSpan w:val="2"/>
                <w:vMerge/>
                <w:tcBorders>
                  <w:left w:val="single" w:sz="4" w:space="0" w:color="auto"/>
                  <w:right w:val="single" w:sz="4" w:space="0" w:color="auto"/>
                </w:tcBorders>
              </w:tcPr>
            </w:tcPrChange>
          </w:tcPr>
          <w:p w14:paraId="162ECF97" w14:textId="77777777" w:rsidR="00CE369B" w:rsidRPr="00AC4FBC" w:rsidRDefault="00CE369B" w:rsidP="00604247">
            <w:pPr>
              <w:pStyle w:val="TAC"/>
            </w:pPr>
          </w:p>
        </w:tc>
        <w:tc>
          <w:tcPr>
            <w:tcW w:w="992" w:type="dxa"/>
            <w:tcBorders>
              <w:left w:val="nil"/>
              <w:bottom w:val="single" w:sz="4" w:space="0" w:color="auto"/>
              <w:right w:val="single" w:sz="4" w:space="0" w:color="auto"/>
            </w:tcBorders>
            <w:tcPrChange w:id="18547" w:author="Ojas Choksi" w:date="2023-08-11T14:21:00Z">
              <w:tcPr>
                <w:tcW w:w="992" w:type="dxa"/>
                <w:gridSpan w:val="2"/>
                <w:tcBorders>
                  <w:left w:val="nil"/>
                  <w:bottom w:val="single" w:sz="4" w:space="0" w:color="auto"/>
                  <w:right w:val="single" w:sz="4" w:space="0" w:color="auto"/>
                </w:tcBorders>
              </w:tcPr>
            </w:tcPrChange>
          </w:tcPr>
          <w:p w14:paraId="1CDE81DD" w14:textId="77777777" w:rsidR="00CE369B" w:rsidRPr="00AC4FBC" w:rsidRDefault="00CE369B" w:rsidP="00604247">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18548" w:author="Ojas Choksi" w:date="2023-08-11T14:21:00Z">
              <w:tcPr>
                <w:tcW w:w="2552" w:type="dxa"/>
                <w:gridSpan w:val="2"/>
                <w:tcBorders>
                  <w:top w:val="single" w:sz="4" w:space="0" w:color="auto"/>
                  <w:left w:val="single" w:sz="4" w:space="0" w:color="auto"/>
                  <w:bottom w:val="single" w:sz="4" w:space="0" w:color="auto"/>
                  <w:right w:val="single" w:sz="4" w:space="0" w:color="auto"/>
                </w:tcBorders>
              </w:tcPr>
            </w:tcPrChange>
          </w:tcPr>
          <w:p w14:paraId="1F28C2FE" w14:textId="788CD5FB" w:rsidR="00CE369B" w:rsidRPr="00AC4FBC" w:rsidRDefault="00CE369B" w:rsidP="00604247">
            <w:pPr>
              <w:pStyle w:val="TAL"/>
              <w:rPr>
                <w:rFonts w:eastAsia="Malgun Gothic"/>
              </w:rPr>
            </w:pPr>
            <w:r w:rsidRPr="00AC4FBC">
              <w:t>E-UTRA Band 41, 43</w:t>
            </w:r>
          </w:p>
        </w:tc>
        <w:tc>
          <w:tcPr>
            <w:tcW w:w="992" w:type="dxa"/>
            <w:tcBorders>
              <w:top w:val="single" w:sz="4" w:space="0" w:color="auto"/>
              <w:left w:val="nil"/>
              <w:bottom w:val="single" w:sz="4" w:space="0" w:color="auto"/>
              <w:right w:val="single" w:sz="4" w:space="0" w:color="auto"/>
            </w:tcBorders>
            <w:tcPrChange w:id="18549" w:author="Ojas Choksi" w:date="2023-08-11T14:21:00Z">
              <w:tcPr>
                <w:tcW w:w="992" w:type="dxa"/>
                <w:gridSpan w:val="2"/>
                <w:tcBorders>
                  <w:top w:val="single" w:sz="4" w:space="0" w:color="auto"/>
                  <w:left w:val="nil"/>
                  <w:bottom w:val="single" w:sz="4" w:space="0" w:color="auto"/>
                  <w:right w:val="single" w:sz="4" w:space="0" w:color="auto"/>
                </w:tcBorders>
              </w:tcPr>
            </w:tcPrChange>
          </w:tcPr>
          <w:p w14:paraId="79CD5D97" w14:textId="77777777" w:rsidR="00CE369B" w:rsidRPr="00AC4FBC" w:rsidRDefault="00CE369B" w:rsidP="00604247">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Change w:id="18550" w:author="Ojas Choksi" w:date="2023-08-11T14:21:00Z">
              <w:tcPr>
                <w:tcW w:w="425" w:type="dxa"/>
                <w:gridSpan w:val="2"/>
                <w:tcBorders>
                  <w:top w:val="single" w:sz="4" w:space="0" w:color="auto"/>
                  <w:left w:val="nil"/>
                  <w:bottom w:val="single" w:sz="4" w:space="0" w:color="auto"/>
                  <w:right w:val="single" w:sz="4" w:space="0" w:color="auto"/>
                </w:tcBorders>
              </w:tcPr>
            </w:tcPrChange>
          </w:tcPr>
          <w:p w14:paraId="568C6975" w14:textId="77777777" w:rsidR="00CE369B" w:rsidRPr="00AC4FBC" w:rsidRDefault="00CE369B" w:rsidP="00604247">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Change w:id="18551"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63B6943B" w14:textId="77777777" w:rsidR="00CE369B" w:rsidRPr="00AC4FBC" w:rsidRDefault="00CE369B" w:rsidP="00604247">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Change w:id="18552"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6E617665" w14:textId="77777777" w:rsidR="00CE369B" w:rsidRPr="00AC4FBC" w:rsidRDefault="00CE369B" w:rsidP="00604247">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Change w:id="18553" w:author="Ojas Choksi" w:date="2023-08-11T14:21:00Z">
              <w:tcPr>
                <w:tcW w:w="709" w:type="dxa"/>
                <w:gridSpan w:val="2"/>
                <w:tcBorders>
                  <w:top w:val="single" w:sz="4" w:space="0" w:color="auto"/>
                  <w:left w:val="nil"/>
                  <w:bottom w:val="single" w:sz="4" w:space="0" w:color="auto"/>
                  <w:right w:val="single" w:sz="4" w:space="0" w:color="auto"/>
                </w:tcBorders>
                <w:noWrap/>
              </w:tcPr>
            </w:tcPrChange>
          </w:tcPr>
          <w:p w14:paraId="2C07EE2A" w14:textId="77777777" w:rsidR="00CE369B" w:rsidRPr="00AC4FBC" w:rsidRDefault="00CE369B" w:rsidP="00604247">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Change w:id="18554" w:author="Ojas Choksi" w:date="2023-08-11T14:21:00Z">
              <w:tcPr>
                <w:tcW w:w="850" w:type="dxa"/>
                <w:gridSpan w:val="2"/>
                <w:tcBorders>
                  <w:top w:val="single" w:sz="4" w:space="0" w:color="auto"/>
                  <w:left w:val="nil"/>
                  <w:bottom w:val="single" w:sz="4" w:space="0" w:color="auto"/>
                  <w:right w:val="single" w:sz="4" w:space="0" w:color="auto"/>
                </w:tcBorders>
                <w:noWrap/>
              </w:tcPr>
            </w:tcPrChange>
          </w:tcPr>
          <w:p w14:paraId="47488345" w14:textId="77777777" w:rsidR="00CE369B" w:rsidRPr="00AC4FBC" w:rsidRDefault="00CE369B" w:rsidP="00604247">
            <w:pPr>
              <w:pStyle w:val="TAC"/>
              <w:rPr>
                <w:rFonts w:eastAsia="Malgun Gothic"/>
              </w:rPr>
            </w:pPr>
            <w:r w:rsidRPr="00AC4FBC">
              <w:t>2</w:t>
            </w:r>
          </w:p>
        </w:tc>
      </w:tr>
      <w:tr w:rsidR="00CE369B" w:rsidRPr="00AC4FBC" w14:paraId="0AC2174B" w14:textId="77777777" w:rsidTr="001F5554">
        <w:tblPrEx>
          <w:tblW w:w="10201" w:type="dxa"/>
          <w:tblLayout w:type="fixed"/>
          <w:tblPrExChange w:id="18555" w:author="Ojas Choksi" w:date="2023-08-11T14:21:00Z">
            <w:tblPrEx>
              <w:tblW w:w="10201" w:type="dxa"/>
              <w:tblLayout w:type="fixed"/>
            </w:tblPrEx>
          </w:tblPrExChange>
        </w:tblPrEx>
        <w:trPr>
          <w:trHeight w:val="77"/>
          <w:trPrChange w:id="18556" w:author="Ojas Choksi" w:date="2023-08-11T14:21:00Z">
            <w:trPr>
              <w:gridAfter w:val="0"/>
              <w:trHeight w:val="77"/>
            </w:trPr>
          </w:trPrChange>
        </w:trPr>
        <w:tc>
          <w:tcPr>
            <w:tcW w:w="1413" w:type="dxa"/>
            <w:vMerge w:val="restart"/>
            <w:tcBorders>
              <w:top w:val="single" w:sz="4" w:space="0" w:color="auto"/>
              <w:left w:val="single" w:sz="4" w:space="0" w:color="auto"/>
              <w:right w:val="single" w:sz="4" w:space="0" w:color="auto"/>
            </w:tcBorders>
            <w:tcPrChange w:id="18557" w:author="Ojas Choksi" w:date="2023-08-11T14:21:00Z">
              <w:tcPr>
                <w:tcW w:w="1413" w:type="dxa"/>
                <w:gridSpan w:val="2"/>
                <w:vMerge w:val="restart"/>
                <w:tcBorders>
                  <w:left w:val="single" w:sz="4" w:space="0" w:color="auto"/>
                  <w:right w:val="single" w:sz="4" w:space="0" w:color="auto"/>
                </w:tcBorders>
              </w:tcPr>
            </w:tcPrChange>
          </w:tcPr>
          <w:p w14:paraId="21873F46" w14:textId="77777777" w:rsidR="00CE369B" w:rsidRPr="00AC4FBC" w:rsidRDefault="00CE369B" w:rsidP="00CE369B">
            <w:pPr>
              <w:pStyle w:val="TAC"/>
              <w:rPr>
                <w:rFonts w:eastAsia="Malgun Gothic"/>
              </w:rPr>
            </w:pPr>
            <w:r w:rsidRPr="00AC4FBC">
              <w:t>DC_2_n41</w:t>
            </w:r>
          </w:p>
        </w:tc>
        <w:tc>
          <w:tcPr>
            <w:tcW w:w="992" w:type="dxa"/>
            <w:tcBorders>
              <w:left w:val="nil"/>
              <w:right w:val="single" w:sz="4" w:space="0" w:color="auto"/>
            </w:tcBorders>
            <w:tcPrChange w:id="18558" w:author="Ojas Choksi" w:date="2023-08-11T14:21:00Z">
              <w:tcPr>
                <w:tcW w:w="992" w:type="dxa"/>
                <w:gridSpan w:val="2"/>
                <w:tcBorders>
                  <w:left w:val="nil"/>
                  <w:right w:val="single" w:sz="4" w:space="0" w:color="auto"/>
                </w:tcBorders>
              </w:tcPr>
            </w:tcPrChange>
          </w:tcPr>
          <w:p w14:paraId="5C932A9B" w14:textId="77777777" w:rsidR="00CE369B" w:rsidRPr="00AC4FBC" w:rsidRDefault="00CE369B" w:rsidP="00CE369B">
            <w:pPr>
              <w:pStyle w:val="TAL"/>
              <w:rPr>
                <w:rFonts w:eastAsia="Malgun Gothic"/>
              </w:rPr>
            </w:pPr>
            <w:r w:rsidRPr="00AC4FBC">
              <w:rPr>
                <w:rFonts w:eastAsia="Malgun Gothic"/>
              </w:rPr>
              <w:t>Rel-16</w:t>
            </w:r>
          </w:p>
          <w:p w14:paraId="3C2FD59E" w14:textId="77777777" w:rsidR="00CE369B" w:rsidRDefault="00CE369B" w:rsidP="00CE369B">
            <w:pPr>
              <w:pStyle w:val="TAL"/>
              <w:rPr>
                <w:ins w:id="18559" w:author="Ojas Choksi" w:date="2023-08-11T14:20:00Z"/>
                <w:rFonts w:eastAsia="Malgun Gothic"/>
              </w:rPr>
            </w:pPr>
            <w:r w:rsidRPr="00AC4FBC">
              <w:rPr>
                <w:rFonts w:eastAsia="Malgun Gothic"/>
              </w:rPr>
              <w:t>Rel-17</w:t>
            </w:r>
          </w:p>
          <w:p w14:paraId="14D675C5" w14:textId="2B71EDAB" w:rsidR="001F5554" w:rsidRPr="00AC4FBC" w:rsidRDefault="001F5554" w:rsidP="00CE369B">
            <w:pPr>
              <w:pStyle w:val="TAL"/>
              <w:rPr>
                <w:rFonts w:eastAsia="Malgun Gothic"/>
              </w:rPr>
            </w:pPr>
            <w:ins w:id="18560" w:author="Ojas Choksi" w:date="2023-08-11T14:21: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Change w:id="18561" w:author="Ojas Choksi" w:date="2023-08-11T14:21:00Z">
              <w:tcPr>
                <w:tcW w:w="2552" w:type="dxa"/>
                <w:gridSpan w:val="2"/>
                <w:tcBorders>
                  <w:top w:val="single" w:sz="4" w:space="0" w:color="auto"/>
                  <w:left w:val="single" w:sz="4" w:space="0" w:color="auto"/>
                  <w:bottom w:val="single" w:sz="4" w:space="0" w:color="auto"/>
                  <w:right w:val="single" w:sz="4" w:space="0" w:color="auto"/>
                </w:tcBorders>
              </w:tcPr>
            </w:tcPrChange>
          </w:tcPr>
          <w:p w14:paraId="0270CAE8" w14:textId="77777777" w:rsidR="00CE369B" w:rsidRPr="00AC4FBC" w:rsidRDefault="00CE369B" w:rsidP="00CE369B">
            <w:pPr>
              <w:pStyle w:val="TAL"/>
            </w:pPr>
            <w:r w:rsidRPr="00AC4FBC">
              <w:rPr>
                <w:rFonts w:cs="Arial"/>
                <w:color w:val="000000"/>
                <w:sz w:val="16"/>
                <w:szCs w:val="16"/>
              </w:rPr>
              <w:t>E-UTRA Band 12, 13, 14, 17, 28, 29, 42, 71</w:t>
            </w:r>
          </w:p>
        </w:tc>
        <w:tc>
          <w:tcPr>
            <w:tcW w:w="992" w:type="dxa"/>
            <w:tcBorders>
              <w:top w:val="single" w:sz="4" w:space="0" w:color="auto"/>
              <w:left w:val="nil"/>
              <w:bottom w:val="single" w:sz="4" w:space="0" w:color="auto"/>
              <w:right w:val="single" w:sz="4" w:space="0" w:color="auto"/>
            </w:tcBorders>
            <w:tcPrChange w:id="18562" w:author="Ojas Choksi" w:date="2023-08-11T14:21:00Z">
              <w:tcPr>
                <w:tcW w:w="992" w:type="dxa"/>
                <w:gridSpan w:val="2"/>
                <w:tcBorders>
                  <w:top w:val="single" w:sz="4" w:space="0" w:color="auto"/>
                  <w:left w:val="nil"/>
                  <w:bottom w:val="single" w:sz="4" w:space="0" w:color="auto"/>
                  <w:right w:val="single" w:sz="4" w:space="0" w:color="auto"/>
                </w:tcBorders>
              </w:tcPr>
            </w:tcPrChange>
          </w:tcPr>
          <w:p w14:paraId="3C24CC92"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Change w:id="18563" w:author="Ojas Choksi" w:date="2023-08-11T14:21:00Z">
              <w:tcPr>
                <w:tcW w:w="425" w:type="dxa"/>
                <w:gridSpan w:val="2"/>
                <w:tcBorders>
                  <w:top w:val="single" w:sz="4" w:space="0" w:color="auto"/>
                  <w:left w:val="nil"/>
                  <w:bottom w:val="single" w:sz="4" w:space="0" w:color="auto"/>
                  <w:right w:val="single" w:sz="4" w:space="0" w:color="auto"/>
                </w:tcBorders>
              </w:tcPr>
            </w:tcPrChange>
          </w:tcPr>
          <w:p w14:paraId="6AC8CFE9"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Change w:id="18564"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34DD0A71"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Change w:id="18565" w:author="Ojas Choksi" w:date="2023-08-11T14:21:00Z">
              <w:tcPr>
                <w:tcW w:w="1134" w:type="dxa"/>
                <w:gridSpan w:val="2"/>
                <w:tcBorders>
                  <w:top w:val="single" w:sz="4" w:space="0" w:color="auto"/>
                  <w:left w:val="nil"/>
                  <w:bottom w:val="single" w:sz="4" w:space="0" w:color="auto"/>
                  <w:right w:val="single" w:sz="4" w:space="0" w:color="auto"/>
                </w:tcBorders>
              </w:tcPr>
            </w:tcPrChange>
          </w:tcPr>
          <w:p w14:paraId="1EE66100" w14:textId="77777777" w:rsidR="00CE369B" w:rsidRPr="00AC4FBC" w:rsidRDefault="00CE369B" w:rsidP="00CE369B">
            <w:pPr>
              <w:pStyle w:val="TAC"/>
              <w:rPr>
                <w:rFonts w:eastAsia="Malgun Gothic"/>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Change w:id="18566" w:author="Ojas Choksi" w:date="2023-08-11T14:21:00Z">
              <w:tcPr>
                <w:tcW w:w="709" w:type="dxa"/>
                <w:gridSpan w:val="2"/>
                <w:tcBorders>
                  <w:top w:val="single" w:sz="4" w:space="0" w:color="auto"/>
                  <w:left w:val="nil"/>
                  <w:bottom w:val="single" w:sz="4" w:space="0" w:color="auto"/>
                  <w:right w:val="single" w:sz="4" w:space="0" w:color="auto"/>
                </w:tcBorders>
                <w:noWrap/>
              </w:tcPr>
            </w:tcPrChange>
          </w:tcPr>
          <w:p w14:paraId="07240F93" w14:textId="77777777" w:rsidR="00CE369B" w:rsidRPr="00AC4FBC" w:rsidRDefault="00CE369B" w:rsidP="00CE369B">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Change w:id="18567" w:author="Ojas Choksi" w:date="2023-08-11T14:21:00Z">
              <w:tcPr>
                <w:tcW w:w="850" w:type="dxa"/>
                <w:gridSpan w:val="2"/>
                <w:tcBorders>
                  <w:top w:val="single" w:sz="4" w:space="0" w:color="auto"/>
                  <w:left w:val="nil"/>
                  <w:bottom w:val="single" w:sz="4" w:space="0" w:color="auto"/>
                  <w:right w:val="single" w:sz="4" w:space="0" w:color="auto"/>
                </w:tcBorders>
                <w:noWrap/>
              </w:tcPr>
            </w:tcPrChange>
          </w:tcPr>
          <w:p w14:paraId="0D763453" w14:textId="77777777" w:rsidR="00CE369B" w:rsidRPr="00AC4FBC" w:rsidRDefault="00CE369B" w:rsidP="00CE369B">
            <w:pPr>
              <w:pStyle w:val="TAC"/>
              <w:rPr>
                <w:rFonts w:eastAsia="Malgun Gothic"/>
              </w:rPr>
            </w:pPr>
          </w:p>
        </w:tc>
      </w:tr>
      <w:tr w:rsidR="00CE369B" w:rsidRPr="00AC4FBC" w14:paraId="12F9E93C" w14:textId="77777777" w:rsidTr="00604247">
        <w:trPr>
          <w:trHeight w:val="77"/>
        </w:trPr>
        <w:tc>
          <w:tcPr>
            <w:tcW w:w="1413" w:type="dxa"/>
            <w:vMerge/>
            <w:tcBorders>
              <w:left w:val="single" w:sz="4" w:space="0" w:color="auto"/>
              <w:bottom w:val="single" w:sz="4" w:space="0" w:color="auto"/>
              <w:right w:val="single" w:sz="4" w:space="0" w:color="auto"/>
            </w:tcBorders>
          </w:tcPr>
          <w:p w14:paraId="5304422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569DA6E" w14:textId="1275099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8EDA420" w14:textId="77777777" w:rsidR="00CE369B" w:rsidRPr="00AC4FBC" w:rsidRDefault="00CE369B" w:rsidP="00CE369B">
            <w:pPr>
              <w:pStyle w:val="TAL"/>
            </w:pPr>
            <w:r w:rsidRPr="00AC4FBC">
              <w:rPr>
                <w:rFonts w:cs="Arial"/>
                <w:color w:val="000000"/>
                <w:szCs w:val="18"/>
              </w:rPr>
              <w:t>E-UTRA Bands 2</w:t>
            </w:r>
          </w:p>
        </w:tc>
        <w:tc>
          <w:tcPr>
            <w:tcW w:w="992" w:type="dxa"/>
            <w:tcBorders>
              <w:top w:val="single" w:sz="4" w:space="0" w:color="auto"/>
              <w:left w:val="nil"/>
              <w:bottom w:val="single" w:sz="4" w:space="0" w:color="auto"/>
              <w:right w:val="single" w:sz="4" w:space="0" w:color="auto"/>
            </w:tcBorders>
          </w:tcPr>
          <w:p w14:paraId="3FBE2442"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C81E080"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D8E7741"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D81A98A"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252046C"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F8095A6" w14:textId="77777777" w:rsidR="00CE369B" w:rsidRPr="00AC4FBC" w:rsidRDefault="00CE369B" w:rsidP="00CE369B">
            <w:pPr>
              <w:pStyle w:val="TAC"/>
              <w:rPr>
                <w:rFonts w:eastAsia="Malgun Gothic"/>
              </w:rPr>
            </w:pPr>
            <w:r w:rsidRPr="00AC4FBC">
              <w:rPr>
                <w:rFonts w:cs="Arial"/>
                <w:color w:val="000000"/>
                <w:szCs w:val="18"/>
              </w:rPr>
              <w:t>5</w:t>
            </w:r>
          </w:p>
        </w:tc>
      </w:tr>
      <w:tr w:rsidR="00CE369B" w:rsidRPr="00AC4FBC" w14:paraId="72B6C221" w14:textId="77777777" w:rsidTr="00604247">
        <w:trPr>
          <w:trHeight w:val="77"/>
          <w:ins w:id="18568" w:author="Ojas Choksi" w:date="2023-07-29T12:23:00Z"/>
        </w:trPr>
        <w:tc>
          <w:tcPr>
            <w:tcW w:w="1413" w:type="dxa"/>
            <w:tcBorders>
              <w:left w:val="single" w:sz="4" w:space="0" w:color="auto"/>
              <w:bottom w:val="single" w:sz="4" w:space="0" w:color="auto"/>
              <w:right w:val="single" w:sz="4" w:space="0" w:color="auto"/>
            </w:tcBorders>
          </w:tcPr>
          <w:p w14:paraId="30138682" w14:textId="1B2ABB2B" w:rsidR="00CE369B" w:rsidRPr="00AC4FBC" w:rsidRDefault="00CE369B" w:rsidP="00CE369B">
            <w:pPr>
              <w:pStyle w:val="TAC"/>
              <w:rPr>
                <w:ins w:id="18569" w:author="Ojas Choksi" w:date="2023-07-29T12:23:00Z"/>
                <w:rFonts w:eastAsia="Malgun Gothic"/>
              </w:rPr>
            </w:pPr>
            <w:ins w:id="18570" w:author="Ojas Choksi" w:date="2023-07-29T12:23:00Z">
              <w:r>
                <w:rPr>
                  <w:rFonts w:eastAsia="Malgun Gothic"/>
                </w:rPr>
                <w:t>DC_2_n48</w:t>
              </w:r>
            </w:ins>
          </w:p>
        </w:tc>
        <w:tc>
          <w:tcPr>
            <w:tcW w:w="992" w:type="dxa"/>
            <w:tcBorders>
              <w:left w:val="nil"/>
              <w:bottom w:val="single" w:sz="4" w:space="0" w:color="auto"/>
              <w:right w:val="single" w:sz="4" w:space="0" w:color="auto"/>
            </w:tcBorders>
          </w:tcPr>
          <w:p w14:paraId="781C00E4" w14:textId="42330CAE" w:rsidR="00CE369B" w:rsidRDefault="00CE369B" w:rsidP="00CE369B">
            <w:pPr>
              <w:pStyle w:val="TAL"/>
              <w:rPr>
                <w:ins w:id="18571" w:author="Ojas Choksi" w:date="2023-07-29T12:23:00Z"/>
                <w:rFonts w:cs="Arial"/>
                <w:color w:val="000000"/>
                <w:szCs w:val="18"/>
              </w:rPr>
            </w:pPr>
            <w:ins w:id="18572" w:author="Ojas Choksi" w:date="2023-07-29T12:23:00Z">
              <w:r>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tcPr>
          <w:p w14:paraId="655B1899" w14:textId="55B4B82C" w:rsidR="00CE369B" w:rsidRPr="00AC4FBC" w:rsidRDefault="00CE369B" w:rsidP="00CE369B">
            <w:pPr>
              <w:pStyle w:val="TAL"/>
              <w:rPr>
                <w:ins w:id="18573" w:author="Ojas Choksi" w:date="2023-07-29T12:23:00Z"/>
                <w:rFonts w:cs="Arial"/>
                <w:color w:val="000000"/>
                <w:szCs w:val="18"/>
              </w:rPr>
            </w:pPr>
            <w:ins w:id="18574" w:author="Ojas Choksi" w:date="2023-07-29T12:23:00Z">
              <w:r>
                <w:rPr>
                  <w:rFonts w:cs="Arial"/>
                  <w:color w:val="000000"/>
                  <w:szCs w:val="18"/>
                </w:rPr>
                <w:t>E-UTRA Band 54</w:t>
              </w:r>
            </w:ins>
          </w:p>
        </w:tc>
        <w:tc>
          <w:tcPr>
            <w:tcW w:w="992" w:type="dxa"/>
            <w:tcBorders>
              <w:top w:val="single" w:sz="4" w:space="0" w:color="auto"/>
              <w:left w:val="nil"/>
              <w:bottom w:val="single" w:sz="4" w:space="0" w:color="auto"/>
              <w:right w:val="single" w:sz="4" w:space="0" w:color="auto"/>
            </w:tcBorders>
          </w:tcPr>
          <w:p w14:paraId="72CB8377" w14:textId="04EBAF40" w:rsidR="00CE369B" w:rsidRPr="00AC4FBC" w:rsidRDefault="00CE369B" w:rsidP="00CE369B">
            <w:pPr>
              <w:pStyle w:val="TAC"/>
              <w:rPr>
                <w:ins w:id="18575" w:author="Ojas Choksi" w:date="2023-07-29T12:23:00Z"/>
                <w:rFonts w:cs="Arial"/>
                <w:color w:val="000000"/>
                <w:szCs w:val="18"/>
              </w:rPr>
            </w:pPr>
            <w:proofErr w:type="spellStart"/>
            <w:ins w:id="18576" w:author="Ojas Choksi" w:date="2023-07-29T12:23:00Z">
              <w:r w:rsidRPr="00AC4FBC">
                <w:rPr>
                  <w:color w:val="000000"/>
                  <w:szCs w:val="18"/>
                </w:rPr>
                <w:t>F</w:t>
              </w:r>
              <w:r w:rsidRPr="00AC4FBC">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47F5CED" w14:textId="4BFDC8B1" w:rsidR="00CE369B" w:rsidRPr="00AC4FBC" w:rsidRDefault="00CE369B" w:rsidP="00CE369B">
            <w:pPr>
              <w:pStyle w:val="TAC"/>
              <w:rPr>
                <w:ins w:id="18577" w:author="Ojas Choksi" w:date="2023-07-29T12:23:00Z"/>
                <w:rFonts w:cs="Arial"/>
                <w:color w:val="000000"/>
                <w:szCs w:val="18"/>
              </w:rPr>
            </w:pPr>
            <w:ins w:id="18578" w:author="Ojas Choksi" w:date="2023-07-29T12:23:00Z">
              <w:r w:rsidRPr="00AC4FBC">
                <w:rPr>
                  <w:color w:val="000000"/>
                  <w:szCs w:val="18"/>
                </w:rPr>
                <w:t>-</w:t>
              </w:r>
            </w:ins>
          </w:p>
        </w:tc>
        <w:tc>
          <w:tcPr>
            <w:tcW w:w="1134" w:type="dxa"/>
            <w:tcBorders>
              <w:top w:val="single" w:sz="4" w:space="0" w:color="auto"/>
              <w:left w:val="nil"/>
              <w:bottom w:val="single" w:sz="4" w:space="0" w:color="auto"/>
              <w:right w:val="single" w:sz="4" w:space="0" w:color="auto"/>
            </w:tcBorders>
          </w:tcPr>
          <w:p w14:paraId="251CAAC5" w14:textId="62091C98" w:rsidR="00CE369B" w:rsidRPr="00AC4FBC" w:rsidRDefault="00CE369B" w:rsidP="00CE369B">
            <w:pPr>
              <w:pStyle w:val="TAC"/>
              <w:rPr>
                <w:ins w:id="18579" w:author="Ojas Choksi" w:date="2023-07-29T12:23:00Z"/>
                <w:rFonts w:cs="Arial"/>
                <w:color w:val="000000"/>
                <w:szCs w:val="18"/>
              </w:rPr>
            </w:pPr>
            <w:proofErr w:type="spellStart"/>
            <w:ins w:id="18580" w:author="Ojas Choksi" w:date="2023-07-29T12:23:00Z">
              <w:r w:rsidRPr="00AC4FBC">
                <w:rPr>
                  <w:color w:val="000000"/>
                  <w:szCs w:val="18"/>
                </w:rPr>
                <w:t>F</w:t>
              </w:r>
              <w:r w:rsidRPr="00AC4FBC">
                <w:rPr>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7D003A8" w14:textId="129ADB72" w:rsidR="00CE369B" w:rsidRPr="00AC4FBC" w:rsidRDefault="00CE369B" w:rsidP="00CE369B">
            <w:pPr>
              <w:pStyle w:val="TAC"/>
              <w:rPr>
                <w:ins w:id="18581" w:author="Ojas Choksi" w:date="2023-07-29T12:23:00Z"/>
                <w:rFonts w:cs="Arial"/>
                <w:color w:val="000000"/>
                <w:szCs w:val="18"/>
              </w:rPr>
            </w:pPr>
            <w:ins w:id="18582" w:author="Ojas Choksi" w:date="2023-07-29T12:23:00Z">
              <w:r w:rsidRPr="00AC4FBC">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622937CB" w14:textId="59E1714A" w:rsidR="00CE369B" w:rsidRPr="00AC4FBC" w:rsidRDefault="00CE369B" w:rsidP="00CE369B">
            <w:pPr>
              <w:pStyle w:val="TAC"/>
              <w:rPr>
                <w:ins w:id="18583" w:author="Ojas Choksi" w:date="2023-07-29T12:23:00Z"/>
                <w:rFonts w:cs="Arial"/>
                <w:color w:val="000000"/>
                <w:szCs w:val="18"/>
              </w:rPr>
            </w:pPr>
            <w:ins w:id="18584" w:author="Ojas Choksi" w:date="2023-07-29T12:23:00Z">
              <w:r w:rsidRPr="00AC4FBC">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24E58EF" w14:textId="77777777" w:rsidR="00CE369B" w:rsidRPr="00AC4FBC" w:rsidRDefault="00CE369B" w:rsidP="00CE369B">
            <w:pPr>
              <w:pStyle w:val="TAC"/>
              <w:rPr>
                <w:ins w:id="18585" w:author="Ojas Choksi" w:date="2023-07-29T12:23:00Z"/>
                <w:rFonts w:cs="Arial"/>
                <w:color w:val="000000"/>
                <w:szCs w:val="18"/>
              </w:rPr>
            </w:pPr>
          </w:p>
        </w:tc>
      </w:tr>
      <w:tr w:rsidR="00CE369B" w:rsidRPr="00AC4FBC" w14:paraId="023A7DB8" w14:textId="77777777" w:rsidTr="00604247">
        <w:trPr>
          <w:trHeight w:val="77"/>
        </w:trPr>
        <w:tc>
          <w:tcPr>
            <w:tcW w:w="1413" w:type="dxa"/>
            <w:vMerge w:val="restart"/>
            <w:tcBorders>
              <w:top w:val="single" w:sz="4" w:space="0" w:color="auto"/>
              <w:left w:val="single" w:sz="4" w:space="0" w:color="auto"/>
              <w:right w:val="single" w:sz="4" w:space="0" w:color="auto"/>
            </w:tcBorders>
          </w:tcPr>
          <w:p w14:paraId="187553CD" w14:textId="77777777" w:rsidR="00CE369B" w:rsidRPr="00AC4FBC" w:rsidRDefault="00CE369B" w:rsidP="00CE369B">
            <w:pPr>
              <w:pStyle w:val="TAC"/>
              <w:rPr>
                <w:rFonts w:eastAsia="Malgun Gothic"/>
              </w:rPr>
            </w:pPr>
            <w:r w:rsidRPr="00AC4FBC">
              <w:t>DC_2_n66</w:t>
            </w:r>
          </w:p>
        </w:tc>
        <w:tc>
          <w:tcPr>
            <w:tcW w:w="992" w:type="dxa"/>
            <w:tcBorders>
              <w:top w:val="single" w:sz="4" w:space="0" w:color="auto"/>
              <w:left w:val="nil"/>
              <w:right w:val="single" w:sz="4" w:space="0" w:color="auto"/>
            </w:tcBorders>
          </w:tcPr>
          <w:p w14:paraId="681CB15E" w14:textId="77777777" w:rsidR="00CE369B" w:rsidRPr="00AC4FBC" w:rsidRDefault="00CE369B" w:rsidP="00CE369B">
            <w:pPr>
              <w:pStyle w:val="TAL"/>
              <w:rPr>
                <w:rFonts w:cs="Arial"/>
                <w:color w:val="000000"/>
                <w:szCs w:val="18"/>
              </w:rPr>
            </w:pPr>
            <w:r w:rsidRPr="00AC4FBC">
              <w:rPr>
                <w:rFonts w:cs="Arial"/>
                <w:color w:val="000000"/>
                <w:szCs w:val="18"/>
              </w:rPr>
              <w:t>Rel-15</w:t>
            </w:r>
          </w:p>
          <w:p w14:paraId="2FCD5172" w14:textId="77777777" w:rsidR="00CE369B" w:rsidRPr="00AC4FBC" w:rsidRDefault="00CE369B" w:rsidP="00CE369B">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2BA4446" w14:textId="77777777" w:rsidR="00CE369B" w:rsidRPr="00AC4FBC" w:rsidRDefault="00CE369B" w:rsidP="00CE369B">
            <w:pPr>
              <w:pStyle w:val="TAL"/>
            </w:pPr>
            <w:r w:rsidRPr="00AC4FBC">
              <w:rPr>
                <w:rFonts w:eastAsia="Malgun Gothic"/>
              </w:rPr>
              <w:t>E-UTRA Band 4, 10, 24, 50, 66, 70, 74</w:t>
            </w:r>
          </w:p>
        </w:tc>
        <w:tc>
          <w:tcPr>
            <w:tcW w:w="992" w:type="dxa"/>
            <w:tcBorders>
              <w:top w:val="single" w:sz="4" w:space="0" w:color="auto"/>
              <w:left w:val="nil"/>
              <w:bottom w:val="single" w:sz="4" w:space="0" w:color="auto"/>
              <w:right w:val="single" w:sz="4" w:space="0" w:color="auto"/>
            </w:tcBorders>
          </w:tcPr>
          <w:p w14:paraId="6EDA24AB"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1BD9BE6"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2129010"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D2D708F"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343E103"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E1BF95F" w14:textId="77777777" w:rsidR="00CE369B" w:rsidRPr="00AC4FBC" w:rsidRDefault="00CE369B" w:rsidP="00CE369B">
            <w:pPr>
              <w:pStyle w:val="TAC"/>
              <w:rPr>
                <w:rFonts w:eastAsia="Malgun Gothic"/>
              </w:rPr>
            </w:pPr>
          </w:p>
        </w:tc>
      </w:tr>
      <w:tr w:rsidR="00CE369B" w:rsidRPr="00AC4FBC" w14:paraId="11A7F907" w14:textId="77777777" w:rsidTr="00604247">
        <w:trPr>
          <w:trHeight w:val="77"/>
        </w:trPr>
        <w:tc>
          <w:tcPr>
            <w:tcW w:w="1413" w:type="dxa"/>
            <w:vMerge/>
            <w:tcBorders>
              <w:left w:val="single" w:sz="4" w:space="0" w:color="auto"/>
              <w:right w:val="single" w:sz="4" w:space="0" w:color="auto"/>
            </w:tcBorders>
          </w:tcPr>
          <w:p w14:paraId="18F5A4E8"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43668688" w14:textId="77777777" w:rsidR="00DA3EE0" w:rsidRDefault="00CE369B" w:rsidP="00DA3EE0">
            <w:pPr>
              <w:pStyle w:val="TAL"/>
              <w:rPr>
                <w:ins w:id="18586" w:author="Ojas Choksi" w:date="2023-07-30T10:14:00Z"/>
                <w:rFonts w:eastAsia="Malgun Gothic"/>
              </w:rPr>
            </w:pPr>
            <w:r w:rsidRPr="00AC4FBC">
              <w:rPr>
                <w:rFonts w:cs="Arial"/>
                <w:color w:val="000000"/>
                <w:szCs w:val="18"/>
              </w:rPr>
              <w:t>Rel-17</w:t>
            </w:r>
          </w:p>
          <w:p w14:paraId="22C42071" w14:textId="4F43EEB7" w:rsidR="00CE369B" w:rsidRPr="00AC4FBC" w:rsidRDefault="00DA3EE0" w:rsidP="00DA3EE0">
            <w:pPr>
              <w:pStyle w:val="TAL"/>
              <w:rPr>
                <w:rFonts w:eastAsia="Malgun Gothic"/>
              </w:rPr>
            </w:pPr>
            <w:ins w:id="18587"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91D5675" w14:textId="77777777" w:rsidR="00CE369B" w:rsidRPr="00AC4FBC" w:rsidRDefault="00CE369B" w:rsidP="00CE369B">
            <w:pPr>
              <w:pStyle w:val="TAL"/>
            </w:pPr>
            <w:r w:rsidRPr="00AC4FBC">
              <w:rPr>
                <w:rFonts w:eastAsia="Malgun Gothic"/>
              </w:rPr>
              <w:t>E-UTRA Band 2, 25</w:t>
            </w:r>
          </w:p>
        </w:tc>
        <w:tc>
          <w:tcPr>
            <w:tcW w:w="992" w:type="dxa"/>
            <w:tcBorders>
              <w:top w:val="single" w:sz="4" w:space="0" w:color="auto"/>
              <w:left w:val="nil"/>
              <w:bottom w:val="single" w:sz="4" w:space="0" w:color="auto"/>
              <w:right w:val="single" w:sz="4" w:space="0" w:color="auto"/>
            </w:tcBorders>
          </w:tcPr>
          <w:p w14:paraId="558AA450"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2CE7AC9"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649562D"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67BB811"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351351A"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D6EE084" w14:textId="77777777" w:rsidR="00CE369B" w:rsidRPr="00AC4FBC" w:rsidRDefault="00CE369B" w:rsidP="00CE369B">
            <w:pPr>
              <w:pStyle w:val="TAC"/>
              <w:rPr>
                <w:rFonts w:eastAsia="Malgun Gothic"/>
              </w:rPr>
            </w:pPr>
            <w:r w:rsidRPr="00AC4FBC">
              <w:t>5</w:t>
            </w:r>
          </w:p>
        </w:tc>
      </w:tr>
      <w:tr w:rsidR="00CE369B" w:rsidRPr="00AC4FBC" w14:paraId="57500A61" w14:textId="77777777" w:rsidTr="00604247">
        <w:trPr>
          <w:trHeight w:val="77"/>
        </w:trPr>
        <w:tc>
          <w:tcPr>
            <w:tcW w:w="1413" w:type="dxa"/>
            <w:vMerge/>
            <w:tcBorders>
              <w:left w:val="single" w:sz="4" w:space="0" w:color="auto"/>
              <w:bottom w:val="single" w:sz="4" w:space="0" w:color="auto"/>
              <w:right w:val="single" w:sz="4" w:space="0" w:color="auto"/>
            </w:tcBorders>
          </w:tcPr>
          <w:p w14:paraId="7409498C"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3576F0E"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C4C34D7" w14:textId="77777777" w:rsidR="00CE369B" w:rsidRPr="00AC4FBC" w:rsidRDefault="00CE369B" w:rsidP="00CE369B">
            <w:pPr>
              <w:pStyle w:val="TAL"/>
            </w:pPr>
            <w:r w:rsidRPr="00AC4FBC">
              <w:rPr>
                <w:rFonts w:eastAsia="Malgun Gothic"/>
              </w:rPr>
              <w:t>E-UTRA Band 42, 48</w:t>
            </w:r>
          </w:p>
        </w:tc>
        <w:tc>
          <w:tcPr>
            <w:tcW w:w="992" w:type="dxa"/>
            <w:tcBorders>
              <w:top w:val="single" w:sz="4" w:space="0" w:color="auto"/>
              <w:left w:val="nil"/>
              <w:bottom w:val="single" w:sz="4" w:space="0" w:color="auto"/>
              <w:right w:val="single" w:sz="4" w:space="0" w:color="auto"/>
            </w:tcBorders>
          </w:tcPr>
          <w:p w14:paraId="42940442"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3741DE3"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8AB52FF"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F9BF00E"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C5526BF"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9BC492C" w14:textId="77777777" w:rsidR="00CE369B" w:rsidRPr="00AC4FBC" w:rsidRDefault="00CE369B" w:rsidP="00CE369B">
            <w:pPr>
              <w:pStyle w:val="TAC"/>
              <w:rPr>
                <w:rFonts w:eastAsia="Malgun Gothic"/>
              </w:rPr>
            </w:pPr>
            <w:r w:rsidRPr="00AC4FBC">
              <w:t>2</w:t>
            </w:r>
          </w:p>
        </w:tc>
      </w:tr>
      <w:tr w:rsidR="00CE369B" w:rsidRPr="00AC4FBC" w14:paraId="67290743" w14:textId="77777777" w:rsidTr="00604247">
        <w:trPr>
          <w:trHeight w:val="77"/>
        </w:trPr>
        <w:tc>
          <w:tcPr>
            <w:tcW w:w="1413" w:type="dxa"/>
            <w:tcBorders>
              <w:left w:val="single" w:sz="4" w:space="0" w:color="auto"/>
              <w:bottom w:val="single" w:sz="4" w:space="0" w:color="auto"/>
              <w:right w:val="single" w:sz="4" w:space="0" w:color="auto"/>
            </w:tcBorders>
          </w:tcPr>
          <w:p w14:paraId="34AB0C92" w14:textId="77777777" w:rsidR="00CE369B" w:rsidRPr="00AC4FBC" w:rsidRDefault="00CE369B" w:rsidP="00CE369B">
            <w:pPr>
              <w:pStyle w:val="TAC"/>
            </w:pPr>
            <w:r w:rsidRPr="00AC4FBC">
              <w:t>DC_2_n71</w:t>
            </w:r>
          </w:p>
        </w:tc>
        <w:tc>
          <w:tcPr>
            <w:tcW w:w="992" w:type="dxa"/>
            <w:tcBorders>
              <w:left w:val="nil"/>
              <w:bottom w:val="single" w:sz="4" w:space="0" w:color="auto"/>
              <w:right w:val="single" w:sz="4" w:space="0" w:color="auto"/>
            </w:tcBorders>
          </w:tcPr>
          <w:p w14:paraId="210E1502" w14:textId="77777777" w:rsidR="00CE369B" w:rsidRPr="00AC4FBC" w:rsidRDefault="00CE369B" w:rsidP="00CE369B">
            <w:pPr>
              <w:pStyle w:val="TAL"/>
              <w:rPr>
                <w:rFonts w:eastAsia="Malgun Gothic"/>
              </w:rPr>
            </w:pPr>
            <w:r w:rsidRPr="00AC4FBC">
              <w:rPr>
                <w:rFonts w:eastAsia="Malgun Gothic"/>
              </w:rPr>
              <w:t>Rel-15</w:t>
            </w:r>
          </w:p>
          <w:p w14:paraId="3448AAA5" w14:textId="77777777" w:rsidR="00CE369B" w:rsidRPr="00AC4FBC" w:rsidRDefault="00CE369B" w:rsidP="00CE369B">
            <w:pPr>
              <w:pStyle w:val="TAL"/>
              <w:rPr>
                <w:rFonts w:eastAsia="Malgun Gothic"/>
              </w:rPr>
            </w:pPr>
            <w:r w:rsidRPr="00AC4FBC">
              <w:rPr>
                <w:rFonts w:eastAsia="Malgun Gothic"/>
              </w:rPr>
              <w:t>Rel-16</w:t>
            </w:r>
          </w:p>
          <w:p w14:paraId="67AB7C26" w14:textId="77777777" w:rsidR="00DA3EE0" w:rsidRDefault="00CE369B" w:rsidP="00DA3EE0">
            <w:pPr>
              <w:pStyle w:val="TAL"/>
              <w:rPr>
                <w:ins w:id="18588" w:author="Ojas Choksi" w:date="2023-07-30T10:14:00Z"/>
                <w:rFonts w:eastAsia="Malgun Gothic"/>
              </w:rPr>
            </w:pPr>
            <w:r w:rsidRPr="00AC4FBC">
              <w:rPr>
                <w:rFonts w:eastAsia="Malgun Gothic"/>
              </w:rPr>
              <w:t>Rel-17</w:t>
            </w:r>
          </w:p>
          <w:p w14:paraId="62C74944" w14:textId="38C6BC96" w:rsidR="00CE369B" w:rsidRPr="00AC4FBC" w:rsidRDefault="00DA3EE0" w:rsidP="00DA3EE0">
            <w:pPr>
              <w:pStyle w:val="TAL"/>
              <w:rPr>
                <w:rFonts w:eastAsia="Malgun Gothic"/>
              </w:rPr>
            </w:pPr>
            <w:ins w:id="18589" w:author="Ojas Choksi" w:date="2023-07-30T10:14:00Z">
              <w:r>
                <w:rPr>
                  <w:rFonts w:eastAsia="Malgun Gothic"/>
                </w:rPr>
                <w:t>Rel-18</w:t>
              </w:r>
            </w:ins>
            <w:ins w:id="18590" w:author="Ojas Choksi" w:date="2023-07-09T12:35:00Z">
              <w:r w:rsidR="00CE369B">
                <w:rPr>
                  <w:rFonts w:cs="Arial"/>
                  <w:color w:val="000000"/>
                  <w:szCs w:val="18"/>
                </w:rPr>
                <w:t xml:space="preserve"> </w:t>
              </w:r>
            </w:ins>
          </w:p>
        </w:tc>
        <w:tc>
          <w:tcPr>
            <w:tcW w:w="2552" w:type="dxa"/>
            <w:tcBorders>
              <w:top w:val="single" w:sz="4" w:space="0" w:color="auto"/>
              <w:left w:val="single" w:sz="4" w:space="0" w:color="auto"/>
              <w:bottom w:val="single" w:sz="4" w:space="0" w:color="auto"/>
              <w:right w:val="single" w:sz="4" w:space="0" w:color="auto"/>
            </w:tcBorders>
          </w:tcPr>
          <w:p w14:paraId="1252A0EE" w14:textId="77777777" w:rsidR="00CE369B" w:rsidRPr="00AC4FBC" w:rsidRDefault="00CE369B" w:rsidP="00CE369B">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tcPr>
          <w:p w14:paraId="06F47B2B" w14:textId="77777777" w:rsidR="00CE369B" w:rsidRPr="00AC4FBC" w:rsidRDefault="00CE369B" w:rsidP="00CE369B">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25D6A4"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2A8505C" w14:textId="77777777" w:rsidR="00CE369B" w:rsidRPr="00AC4FBC" w:rsidRDefault="00CE369B" w:rsidP="00CE369B">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E1F99CA"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D5B8EFB"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C8937A8" w14:textId="77777777" w:rsidR="00CE369B" w:rsidRPr="00AC4FBC" w:rsidRDefault="00CE369B" w:rsidP="00CE369B">
            <w:pPr>
              <w:pStyle w:val="TAC"/>
              <w:rPr>
                <w:rFonts w:eastAsia="Malgun Gothic"/>
              </w:rPr>
            </w:pPr>
            <w:r w:rsidRPr="00AC4FBC">
              <w:t>2</w:t>
            </w:r>
          </w:p>
        </w:tc>
      </w:tr>
      <w:tr w:rsidR="00CE369B" w:rsidRPr="00AC4FBC" w14:paraId="48F09138" w14:textId="77777777" w:rsidTr="004E42B0">
        <w:trPr>
          <w:trHeight w:val="77"/>
        </w:trPr>
        <w:tc>
          <w:tcPr>
            <w:tcW w:w="1413" w:type="dxa"/>
            <w:vMerge w:val="restart"/>
            <w:tcBorders>
              <w:top w:val="single" w:sz="4" w:space="0" w:color="auto"/>
              <w:left w:val="single" w:sz="4" w:space="0" w:color="auto"/>
              <w:right w:val="single" w:sz="4" w:space="0" w:color="auto"/>
            </w:tcBorders>
          </w:tcPr>
          <w:p w14:paraId="2C089073" w14:textId="77777777" w:rsidR="00CE369B" w:rsidRPr="00AC4FBC" w:rsidRDefault="00CE369B" w:rsidP="00CE369B">
            <w:pPr>
              <w:pStyle w:val="TAC"/>
              <w:rPr>
                <w:rFonts w:eastAsia="Malgun Gothic"/>
              </w:rPr>
            </w:pPr>
            <w:r w:rsidRPr="00AC4FBC">
              <w:rPr>
                <w:lang w:eastAsia="ja-JP"/>
              </w:rPr>
              <w:t>D</w:t>
            </w:r>
            <w:r w:rsidRPr="00AC4FBC">
              <w:t>C_2_n77</w:t>
            </w:r>
          </w:p>
        </w:tc>
        <w:tc>
          <w:tcPr>
            <w:tcW w:w="992" w:type="dxa"/>
            <w:tcBorders>
              <w:top w:val="single" w:sz="4" w:space="0" w:color="auto"/>
              <w:left w:val="nil"/>
              <w:right w:val="single" w:sz="4" w:space="0" w:color="auto"/>
            </w:tcBorders>
          </w:tcPr>
          <w:p w14:paraId="5F9A4FF6" w14:textId="1B2AE43A" w:rsidR="00CE369B" w:rsidRPr="00AC4FBC" w:rsidRDefault="00CE369B" w:rsidP="00CE369B">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DFA7572" w14:textId="77777777" w:rsidR="00CE369B" w:rsidRPr="00AC4FBC" w:rsidRDefault="00CE369B" w:rsidP="00CE369B">
            <w:pPr>
              <w:pStyle w:val="TAL"/>
            </w:pPr>
            <w:r w:rsidRPr="00AC4FBC">
              <w:rPr>
                <w:rFonts w:cs="Arial"/>
                <w:color w:val="000000"/>
                <w:szCs w:val="18"/>
              </w:rPr>
              <w:t>E-UTRA Band 4, 65, 66, 70</w:t>
            </w:r>
          </w:p>
        </w:tc>
        <w:tc>
          <w:tcPr>
            <w:tcW w:w="992" w:type="dxa"/>
            <w:tcBorders>
              <w:top w:val="single" w:sz="4" w:space="0" w:color="auto"/>
              <w:left w:val="nil"/>
              <w:bottom w:val="single" w:sz="4" w:space="0" w:color="auto"/>
              <w:right w:val="single" w:sz="4" w:space="0" w:color="auto"/>
            </w:tcBorders>
          </w:tcPr>
          <w:p w14:paraId="4C787187"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3A81D16"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370B50D"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DE8851"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520680A"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7440E97" w14:textId="77777777" w:rsidR="00CE369B" w:rsidRPr="00AC4FBC" w:rsidRDefault="00CE369B" w:rsidP="00CE369B">
            <w:pPr>
              <w:pStyle w:val="TAC"/>
              <w:rPr>
                <w:rFonts w:eastAsia="Malgun Gothic"/>
              </w:rPr>
            </w:pPr>
          </w:p>
        </w:tc>
      </w:tr>
      <w:tr w:rsidR="00CE369B" w:rsidRPr="00AC4FBC" w14:paraId="5ABF08E3" w14:textId="77777777" w:rsidTr="004E42B0">
        <w:trPr>
          <w:trHeight w:val="77"/>
        </w:trPr>
        <w:tc>
          <w:tcPr>
            <w:tcW w:w="1413" w:type="dxa"/>
            <w:vMerge/>
            <w:tcBorders>
              <w:left w:val="single" w:sz="4" w:space="0" w:color="auto"/>
              <w:right w:val="single" w:sz="4" w:space="0" w:color="auto"/>
            </w:tcBorders>
          </w:tcPr>
          <w:p w14:paraId="4FFFED6E"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84477DE" w14:textId="77777777" w:rsidR="00CE369B" w:rsidRPr="00AC4FBC" w:rsidRDefault="00CE369B" w:rsidP="00CE369B">
            <w:pPr>
              <w:pStyle w:val="TAL"/>
            </w:pPr>
          </w:p>
        </w:tc>
        <w:tc>
          <w:tcPr>
            <w:tcW w:w="2552" w:type="dxa"/>
            <w:tcBorders>
              <w:top w:val="single" w:sz="4" w:space="0" w:color="auto"/>
              <w:left w:val="single" w:sz="4" w:space="0" w:color="auto"/>
              <w:bottom w:val="single" w:sz="4" w:space="0" w:color="auto"/>
              <w:right w:val="single" w:sz="4" w:space="0" w:color="auto"/>
            </w:tcBorders>
          </w:tcPr>
          <w:p w14:paraId="65B7507E" w14:textId="77777777" w:rsidR="00CE369B" w:rsidRPr="00AC4FBC" w:rsidRDefault="00CE369B" w:rsidP="00CE369B">
            <w:pPr>
              <w:pStyle w:val="TAL"/>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4497F19A"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41C7624"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2ED0AB6"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AC0B477"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DD83CF4"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BA742EA" w14:textId="77777777" w:rsidR="00CE369B" w:rsidRPr="00AC4FBC" w:rsidRDefault="00CE369B" w:rsidP="00CE369B">
            <w:pPr>
              <w:pStyle w:val="TAC"/>
              <w:rPr>
                <w:rFonts w:eastAsia="Malgun Gothic"/>
              </w:rPr>
            </w:pPr>
            <w:r w:rsidRPr="00AC4FBC">
              <w:rPr>
                <w:rFonts w:cs="Arial"/>
                <w:color w:val="000000"/>
                <w:szCs w:val="18"/>
              </w:rPr>
              <w:t>2</w:t>
            </w:r>
          </w:p>
        </w:tc>
      </w:tr>
      <w:tr w:rsidR="00CE369B" w:rsidRPr="00AC4FBC" w14:paraId="0A16E4FF" w14:textId="77777777" w:rsidTr="004E42B0">
        <w:trPr>
          <w:trHeight w:val="77"/>
          <w:ins w:id="18591" w:author="Ojas Choksi" w:date="2023-07-29T12:24:00Z"/>
        </w:trPr>
        <w:tc>
          <w:tcPr>
            <w:tcW w:w="1413" w:type="dxa"/>
            <w:vMerge/>
            <w:tcBorders>
              <w:left w:val="single" w:sz="4" w:space="0" w:color="auto"/>
              <w:right w:val="single" w:sz="4" w:space="0" w:color="auto"/>
            </w:tcBorders>
          </w:tcPr>
          <w:p w14:paraId="27560E38" w14:textId="77777777" w:rsidR="00CE369B" w:rsidRPr="00AC4FBC" w:rsidRDefault="00CE369B" w:rsidP="00CE369B">
            <w:pPr>
              <w:pStyle w:val="TAC"/>
              <w:rPr>
                <w:ins w:id="18592" w:author="Ojas Choksi" w:date="2023-07-29T12:24:00Z"/>
                <w:rFonts w:eastAsia="Malgun Gothic"/>
              </w:rPr>
            </w:pPr>
          </w:p>
        </w:tc>
        <w:tc>
          <w:tcPr>
            <w:tcW w:w="992" w:type="dxa"/>
            <w:vMerge w:val="restart"/>
            <w:tcBorders>
              <w:left w:val="nil"/>
              <w:right w:val="single" w:sz="4" w:space="0" w:color="auto"/>
            </w:tcBorders>
          </w:tcPr>
          <w:p w14:paraId="2B6C4559" w14:textId="1D68AE95" w:rsidR="00CE369B" w:rsidRPr="00AC4FBC" w:rsidRDefault="00CE369B" w:rsidP="00CE369B">
            <w:pPr>
              <w:pStyle w:val="TAL"/>
              <w:rPr>
                <w:ins w:id="18593" w:author="Ojas Choksi" w:date="2023-07-29T12:24:00Z"/>
              </w:rPr>
            </w:pPr>
            <w:ins w:id="18594" w:author="Ojas Choksi" w:date="2023-07-29T12:24:00Z">
              <w:r>
                <w:t>Rel-18</w:t>
              </w:r>
            </w:ins>
          </w:p>
        </w:tc>
        <w:tc>
          <w:tcPr>
            <w:tcW w:w="2552" w:type="dxa"/>
            <w:tcBorders>
              <w:top w:val="single" w:sz="4" w:space="0" w:color="auto"/>
              <w:left w:val="single" w:sz="4" w:space="0" w:color="auto"/>
              <w:bottom w:val="single" w:sz="4" w:space="0" w:color="auto"/>
              <w:right w:val="single" w:sz="4" w:space="0" w:color="auto"/>
            </w:tcBorders>
          </w:tcPr>
          <w:p w14:paraId="73AD3A5A" w14:textId="268F7753" w:rsidR="00CE369B" w:rsidRPr="00AC4FBC" w:rsidRDefault="00CE369B" w:rsidP="00CE369B">
            <w:pPr>
              <w:pStyle w:val="TAL"/>
              <w:rPr>
                <w:ins w:id="18595" w:author="Ojas Choksi" w:date="2023-07-29T12:24:00Z"/>
                <w:rFonts w:cs="Arial"/>
                <w:color w:val="000000"/>
                <w:szCs w:val="18"/>
              </w:rPr>
            </w:pPr>
            <w:ins w:id="18596" w:author="Ojas Choksi" w:date="2023-07-29T12:24:00Z">
              <w:r w:rsidRPr="00AC4FBC">
                <w:rPr>
                  <w:rFonts w:cs="Arial"/>
                  <w:color w:val="000000"/>
                  <w:szCs w:val="18"/>
                </w:rPr>
                <w:t xml:space="preserve">E-UTRA Band 4, </w:t>
              </w:r>
              <w:r>
                <w:rPr>
                  <w:rFonts w:cs="Arial"/>
                  <w:color w:val="000000"/>
                  <w:szCs w:val="18"/>
                </w:rPr>
                <w:t xml:space="preserve">54, </w:t>
              </w:r>
              <w:r w:rsidRPr="00AC4FBC">
                <w:rPr>
                  <w:rFonts w:cs="Arial"/>
                  <w:color w:val="000000"/>
                  <w:szCs w:val="18"/>
                </w:rPr>
                <w:t>65, 66, 70</w:t>
              </w:r>
            </w:ins>
          </w:p>
        </w:tc>
        <w:tc>
          <w:tcPr>
            <w:tcW w:w="992" w:type="dxa"/>
            <w:tcBorders>
              <w:top w:val="single" w:sz="4" w:space="0" w:color="auto"/>
              <w:left w:val="nil"/>
              <w:bottom w:val="single" w:sz="4" w:space="0" w:color="auto"/>
              <w:right w:val="single" w:sz="4" w:space="0" w:color="auto"/>
            </w:tcBorders>
          </w:tcPr>
          <w:p w14:paraId="57A4726C" w14:textId="42C8A513" w:rsidR="00CE369B" w:rsidRPr="00AC4FBC" w:rsidRDefault="00CE369B" w:rsidP="00CE369B">
            <w:pPr>
              <w:pStyle w:val="TAC"/>
              <w:rPr>
                <w:ins w:id="18597" w:author="Ojas Choksi" w:date="2023-07-29T12:24:00Z"/>
                <w:rFonts w:cs="Arial"/>
                <w:color w:val="000000"/>
                <w:szCs w:val="18"/>
              </w:rPr>
            </w:pPr>
            <w:proofErr w:type="spellStart"/>
            <w:ins w:id="18598" w:author="Ojas Choksi" w:date="2023-07-29T12:24:00Z">
              <w:r w:rsidRPr="00AC4FBC">
                <w:rPr>
                  <w:rFonts w:cs="Arial"/>
                  <w:color w:val="000000"/>
                  <w:szCs w:val="18"/>
                </w:rPr>
                <w:t>F</w:t>
              </w:r>
              <w:r w:rsidRPr="00AC4FBC">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AC69072" w14:textId="2671B01B" w:rsidR="00CE369B" w:rsidRPr="00AC4FBC" w:rsidRDefault="00CE369B" w:rsidP="00CE369B">
            <w:pPr>
              <w:pStyle w:val="TAC"/>
              <w:rPr>
                <w:ins w:id="18599" w:author="Ojas Choksi" w:date="2023-07-29T12:24:00Z"/>
                <w:rFonts w:cs="Arial"/>
                <w:color w:val="000000"/>
                <w:szCs w:val="18"/>
              </w:rPr>
            </w:pPr>
            <w:ins w:id="18600" w:author="Ojas Choksi" w:date="2023-07-29T12:24:00Z">
              <w:r w:rsidRPr="00AC4FBC">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A03EE2" w14:textId="727DCC5B" w:rsidR="00CE369B" w:rsidRPr="00AC4FBC" w:rsidRDefault="00CE369B" w:rsidP="00CE369B">
            <w:pPr>
              <w:pStyle w:val="TAC"/>
              <w:rPr>
                <w:ins w:id="18601" w:author="Ojas Choksi" w:date="2023-07-29T12:24:00Z"/>
                <w:rFonts w:cs="Arial"/>
                <w:color w:val="000000"/>
                <w:szCs w:val="18"/>
              </w:rPr>
            </w:pPr>
            <w:proofErr w:type="spellStart"/>
            <w:ins w:id="18602" w:author="Ojas Choksi" w:date="2023-07-29T12:24:00Z">
              <w:r w:rsidRPr="00AC4FBC">
                <w:rPr>
                  <w:rFonts w:cs="Arial"/>
                  <w:color w:val="000000"/>
                  <w:szCs w:val="18"/>
                </w:rPr>
                <w:t>F</w:t>
              </w:r>
              <w:r w:rsidRPr="00AC4FBC">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49912EF" w14:textId="5F15A303" w:rsidR="00CE369B" w:rsidRPr="00AC4FBC" w:rsidRDefault="00CE369B" w:rsidP="00CE369B">
            <w:pPr>
              <w:pStyle w:val="TAC"/>
              <w:rPr>
                <w:ins w:id="18603" w:author="Ojas Choksi" w:date="2023-07-29T12:24:00Z"/>
                <w:rFonts w:cs="Arial"/>
                <w:color w:val="000000"/>
                <w:szCs w:val="18"/>
              </w:rPr>
            </w:pPr>
            <w:ins w:id="18604" w:author="Ojas Choksi" w:date="2023-07-29T12:24:00Z">
              <w:r w:rsidRPr="00AC4FBC">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6F782274" w14:textId="5C1B8FC4" w:rsidR="00CE369B" w:rsidRPr="00AC4FBC" w:rsidRDefault="00CE369B" w:rsidP="00CE369B">
            <w:pPr>
              <w:pStyle w:val="TAC"/>
              <w:rPr>
                <w:ins w:id="18605" w:author="Ojas Choksi" w:date="2023-07-29T12:24:00Z"/>
                <w:rFonts w:cs="Arial"/>
                <w:color w:val="000000"/>
                <w:szCs w:val="18"/>
              </w:rPr>
            </w:pPr>
            <w:ins w:id="18606" w:author="Ojas Choksi" w:date="2023-07-29T12:24:00Z">
              <w:r w:rsidRPr="00AC4FBC">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ECEAEDA" w14:textId="77777777" w:rsidR="00CE369B" w:rsidRPr="00AC4FBC" w:rsidRDefault="00CE369B" w:rsidP="00CE369B">
            <w:pPr>
              <w:pStyle w:val="TAC"/>
              <w:rPr>
                <w:ins w:id="18607" w:author="Ojas Choksi" w:date="2023-07-29T12:24:00Z"/>
                <w:rFonts w:cs="Arial"/>
                <w:color w:val="000000"/>
                <w:szCs w:val="18"/>
              </w:rPr>
            </w:pPr>
          </w:p>
        </w:tc>
      </w:tr>
      <w:tr w:rsidR="00CE369B" w:rsidRPr="00AC4FBC" w14:paraId="6F1ACC98" w14:textId="77777777" w:rsidTr="004E42B0">
        <w:trPr>
          <w:trHeight w:val="77"/>
          <w:ins w:id="18608" w:author="Ojas Choksi" w:date="2023-07-29T12:24:00Z"/>
        </w:trPr>
        <w:tc>
          <w:tcPr>
            <w:tcW w:w="1413" w:type="dxa"/>
            <w:vMerge/>
            <w:tcBorders>
              <w:left w:val="single" w:sz="4" w:space="0" w:color="auto"/>
              <w:bottom w:val="single" w:sz="4" w:space="0" w:color="auto"/>
              <w:right w:val="single" w:sz="4" w:space="0" w:color="auto"/>
            </w:tcBorders>
          </w:tcPr>
          <w:p w14:paraId="2B5BD198" w14:textId="77777777" w:rsidR="00CE369B" w:rsidRPr="00AC4FBC" w:rsidRDefault="00CE369B" w:rsidP="00CE369B">
            <w:pPr>
              <w:pStyle w:val="TAC"/>
              <w:rPr>
                <w:ins w:id="18609" w:author="Ojas Choksi" w:date="2023-07-29T12:24:00Z"/>
                <w:rFonts w:eastAsia="Malgun Gothic"/>
              </w:rPr>
            </w:pPr>
          </w:p>
        </w:tc>
        <w:tc>
          <w:tcPr>
            <w:tcW w:w="992" w:type="dxa"/>
            <w:vMerge/>
            <w:tcBorders>
              <w:left w:val="nil"/>
              <w:bottom w:val="single" w:sz="4" w:space="0" w:color="auto"/>
              <w:right w:val="single" w:sz="4" w:space="0" w:color="auto"/>
            </w:tcBorders>
          </w:tcPr>
          <w:p w14:paraId="7C848E94" w14:textId="77777777" w:rsidR="00CE369B" w:rsidRPr="00AC4FBC" w:rsidRDefault="00CE369B" w:rsidP="00CE369B">
            <w:pPr>
              <w:pStyle w:val="TAL"/>
              <w:rPr>
                <w:ins w:id="18610" w:author="Ojas Choksi" w:date="2023-07-29T12:24:00Z"/>
              </w:rPr>
            </w:pPr>
          </w:p>
        </w:tc>
        <w:tc>
          <w:tcPr>
            <w:tcW w:w="2552" w:type="dxa"/>
            <w:tcBorders>
              <w:top w:val="single" w:sz="4" w:space="0" w:color="auto"/>
              <w:left w:val="single" w:sz="4" w:space="0" w:color="auto"/>
              <w:bottom w:val="single" w:sz="4" w:space="0" w:color="auto"/>
              <w:right w:val="single" w:sz="4" w:space="0" w:color="auto"/>
            </w:tcBorders>
          </w:tcPr>
          <w:p w14:paraId="045EC638" w14:textId="28673EB3" w:rsidR="00CE369B" w:rsidRPr="00AC4FBC" w:rsidRDefault="00CE369B" w:rsidP="00CE369B">
            <w:pPr>
              <w:pStyle w:val="TAL"/>
              <w:rPr>
                <w:ins w:id="18611" w:author="Ojas Choksi" w:date="2023-07-29T12:24:00Z"/>
                <w:rFonts w:cs="Arial"/>
                <w:color w:val="000000"/>
                <w:szCs w:val="18"/>
              </w:rPr>
            </w:pPr>
            <w:ins w:id="18612" w:author="Ojas Choksi" w:date="2023-07-29T12:24:00Z">
              <w:r w:rsidRPr="00AC4FBC">
                <w:rPr>
                  <w:rFonts w:cs="Arial"/>
                  <w:color w:val="000000"/>
                  <w:szCs w:val="18"/>
                </w:rPr>
                <w:t>E-UTRA Band 2, 25</w:t>
              </w:r>
            </w:ins>
          </w:p>
        </w:tc>
        <w:tc>
          <w:tcPr>
            <w:tcW w:w="992" w:type="dxa"/>
            <w:tcBorders>
              <w:top w:val="single" w:sz="4" w:space="0" w:color="auto"/>
              <w:left w:val="nil"/>
              <w:bottom w:val="single" w:sz="4" w:space="0" w:color="auto"/>
              <w:right w:val="single" w:sz="4" w:space="0" w:color="auto"/>
            </w:tcBorders>
          </w:tcPr>
          <w:p w14:paraId="42E70EF6" w14:textId="1BDD3378" w:rsidR="00CE369B" w:rsidRPr="00AC4FBC" w:rsidRDefault="00CE369B" w:rsidP="00CE369B">
            <w:pPr>
              <w:pStyle w:val="TAC"/>
              <w:rPr>
                <w:ins w:id="18613" w:author="Ojas Choksi" w:date="2023-07-29T12:24:00Z"/>
                <w:rFonts w:cs="Arial"/>
                <w:color w:val="000000"/>
                <w:szCs w:val="18"/>
              </w:rPr>
            </w:pPr>
            <w:proofErr w:type="spellStart"/>
            <w:ins w:id="18614" w:author="Ojas Choksi" w:date="2023-07-29T12:24:00Z">
              <w:r w:rsidRPr="00AC4FBC">
                <w:rPr>
                  <w:rFonts w:cs="Arial"/>
                  <w:color w:val="000000"/>
                  <w:szCs w:val="18"/>
                </w:rPr>
                <w:t>F</w:t>
              </w:r>
              <w:r w:rsidRPr="00AC4FBC">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535CB2F" w14:textId="100C3F4A" w:rsidR="00CE369B" w:rsidRPr="00AC4FBC" w:rsidRDefault="00CE369B" w:rsidP="00CE369B">
            <w:pPr>
              <w:pStyle w:val="TAC"/>
              <w:rPr>
                <w:ins w:id="18615" w:author="Ojas Choksi" w:date="2023-07-29T12:24:00Z"/>
                <w:rFonts w:cs="Arial"/>
                <w:color w:val="000000"/>
                <w:szCs w:val="18"/>
              </w:rPr>
            </w:pPr>
            <w:ins w:id="18616" w:author="Ojas Choksi" w:date="2023-07-29T12:24:00Z">
              <w:r w:rsidRPr="00AC4FBC">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BC09F6A" w14:textId="40E4B24E" w:rsidR="00CE369B" w:rsidRPr="00AC4FBC" w:rsidRDefault="00CE369B" w:rsidP="00CE369B">
            <w:pPr>
              <w:pStyle w:val="TAC"/>
              <w:rPr>
                <w:ins w:id="18617" w:author="Ojas Choksi" w:date="2023-07-29T12:24:00Z"/>
                <w:rFonts w:cs="Arial"/>
                <w:color w:val="000000"/>
                <w:szCs w:val="18"/>
              </w:rPr>
            </w:pPr>
            <w:proofErr w:type="spellStart"/>
            <w:ins w:id="18618" w:author="Ojas Choksi" w:date="2023-07-29T12:24:00Z">
              <w:r w:rsidRPr="00AC4FBC">
                <w:rPr>
                  <w:rFonts w:cs="Arial"/>
                  <w:color w:val="000000"/>
                  <w:szCs w:val="18"/>
                </w:rPr>
                <w:t>F</w:t>
              </w:r>
              <w:r w:rsidRPr="00AC4FBC">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7B0A170" w14:textId="20992B8F" w:rsidR="00CE369B" w:rsidRPr="00AC4FBC" w:rsidRDefault="00CE369B" w:rsidP="00CE369B">
            <w:pPr>
              <w:pStyle w:val="TAC"/>
              <w:rPr>
                <w:ins w:id="18619" w:author="Ojas Choksi" w:date="2023-07-29T12:24:00Z"/>
                <w:rFonts w:cs="Arial"/>
                <w:color w:val="000000"/>
                <w:szCs w:val="18"/>
              </w:rPr>
            </w:pPr>
            <w:ins w:id="18620" w:author="Ojas Choksi" w:date="2023-07-29T12:24:00Z">
              <w:r w:rsidRPr="00AC4FBC">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E2E3029" w14:textId="2F28E2E5" w:rsidR="00CE369B" w:rsidRPr="00AC4FBC" w:rsidRDefault="00CE369B" w:rsidP="00CE369B">
            <w:pPr>
              <w:pStyle w:val="TAC"/>
              <w:rPr>
                <w:ins w:id="18621" w:author="Ojas Choksi" w:date="2023-07-29T12:24:00Z"/>
                <w:rFonts w:cs="Arial"/>
                <w:color w:val="000000"/>
                <w:szCs w:val="18"/>
              </w:rPr>
            </w:pPr>
            <w:ins w:id="18622" w:author="Ojas Choksi" w:date="2023-07-29T12:24:00Z">
              <w:r w:rsidRPr="00AC4FBC">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CFA7301" w14:textId="4E952BC7" w:rsidR="00CE369B" w:rsidRPr="00AC4FBC" w:rsidRDefault="00CE369B" w:rsidP="00CE369B">
            <w:pPr>
              <w:pStyle w:val="TAC"/>
              <w:rPr>
                <w:ins w:id="18623" w:author="Ojas Choksi" w:date="2023-07-29T12:24:00Z"/>
                <w:rFonts w:cs="Arial"/>
                <w:color w:val="000000"/>
                <w:szCs w:val="18"/>
              </w:rPr>
            </w:pPr>
            <w:ins w:id="18624" w:author="Ojas Choksi" w:date="2023-07-29T12:24:00Z">
              <w:r w:rsidRPr="00AC4FBC">
                <w:rPr>
                  <w:rFonts w:cs="Arial"/>
                  <w:color w:val="000000"/>
                  <w:szCs w:val="18"/>
                </w:rPr>
                <w:t>2</w:t>
              </w:r>
            </w:ins>
          </w:p>
        </w:tc>
      </w:tr>
      <w:tr w:rsidR="00CE369B" w:rsidRPr="00AC4FBC" w14:paraId="6F7B5ECB" w14:textId="77777777" w:rsidTr="00604247">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6DC4CC4C" w14:textId="77777777" w:rsidR="00CE369B" w:rsidRPr="00AC4FBC" w:rsidRDefault="00CE369B" w:rsidP="00CE369B">
            <w:pPr>
              <w:pStyle w:val="TAC"/>
              <w:rPr>
                <w:rFonts w:eastAsia="Malgun Gothic"/>
              </w:rPr>
            </w:pPr>
            <w:r w:rsidRPr="00AC4FBC">
              <w:t>DC_2_n78</w:t>
            </w:r>
          </w:p>
        </w:tc>
        <w:tc>
          <w:tcPr>
            <w:tcW w:w="992" w:type="dxa"/>
            <w:tcBorders>
              <w:top w:val="single" w:sz="4" w:space="0" w:color="auto"/>
              <w:left w:val="nil"/>
              <w:right w:val="single" w:sz="4" w:space="0" w:color="auto"/>
            </w:tcBorders>
          </w:tcPr>
          <w:p w14:paraId="31DE65AA" w14:textId="77777777" w:rsidR="00CE369B" w:rsidRPr="00AC4FBC" w:rsidRDefault="00CE369B" w:rsidP="00CE369B">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BEEED5F" w14:textId="77777777" w:rsidR="00CE369B" w:rsidRPr="00AC4FBC" w:rsidRDefault="00CE369B" w:rsidP="00CE369B">
            <w:pPr>
              <w:pStyle w:val="TAL"/>
            </w:pPr>
            <w:r w:rsidRPr="00AC4FBC">
              <w:rPr>
                <w:rFonts w:eastAsia="Malgun Gothic"/>
              </w:rPr>
              <w:t>E-UTRA Band 24, 50, 51, 74</w:t>
            </w:r>
          </w:p>
        </w:tc>
        <w:tc>
          <w:tcPr>
            <w:tcW w:w="992" w:type="dxa"/>
            <w:tcBorders>
              <w:top w:val="single" w:sz="4" w:space="0" w:color="auto"/>
              <w:left w:val="nil"/>
              <w:bottom w:val="single" w:sz="4" w:space="0" w:color="auto"/>
              <w:right w:val="single" w:sz="4" w:space="0" w:color="auto"/>
            </w:tcBorders>
          </w:tcPr>
          <w:p w14:paraId="58151B58"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CC6E3E6"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21BBBB"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A2BD238"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E2C8DA7"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E431B4D" w14:textId="77777777" w:rsidR="00CE369B" w:rsidRPr="00AC4FBC" w:rsidRDefault="00CE369B" w:rsidP="00CE369B">
            <w:pPr>
              <w:pStyle w:val="TAC"/>
              <w:rPr>
                <w:rFonts w:eastAsia="Malgun Gothic"/>
              </w:rPr>
            </w:pPr>
          </w:p>
        </w:tc>
      </w:tr>
      <w:tr w:rsidR="00CE369B" w:rsidRPr="00AC4FBC" w14:paraId="6EC962CB" w14:textId="77777777" w:rsidTr="00604247">
        <w:trPr>
          <w:trHeight w:val="77"/>
        </w:trPr>
        <w:tc>
          <w:tcPr>
            <w:tcW w:w="1413" w:type="dxa"/>
            <w:vMerge/>
            <w:tcBorders>
              <w:top w:val="single" w:sz="4" w:space="0" w:color="auto"/>
              <w:left w:val="single" w:sz="4" w:space="0" w:color="auto"/>
              <w:bottom w:val="single" w:sz="4" w:space="0" w:color="auto"/>
              <w:right w:val="single" w:sz="4" w:space="0" w:color="auto"/>
            </w:tcBorders>
          </w:tcPr>
          <w:p w14:paraId="6AF07B5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6B7D015" w14:textId="77777777" w:rsidR="00CE369B" w:rsidRPr="00AC4FBC" w:rsidRDefault="00CE369B" w:rsidP="00CE369B">
            <w:pPr>
              <w:pStyle w:val="TAL"/>
            </w:pPr>
            <w:r w:rsidRPr="00AC4FBC">
              <w:t>Rel-16</w:t>
            </w:r>
          </w:p>
          <w:p w14:paraId="07937863" w14:textId="77777777" w:rsidR="00DA3EE0" w:rsidRDefault="00CE369B" w:rsidP="00DA3EE0">
            <w:pPr>
              <w:pStyle w:val="TAL"/>
              <w:rPr>
                <w:ins w:id="18625" w:author="Ojas Choksi" w:date="2023-07-30T10:14:00Z"/>
                <w:rFonts w:eastAsia="Malgun Gothic"/>
              </w:rPr>
            </w:pPr>
            <w:r w:rsidRPr="00AC4FBC">
              <w:t>Rel-17</w:t>
            </w:r>
          </w:p>
          <w:p w14:paraId="74B680A1" w14:textId="3F7E2FC1" w:rsidR="00CE369B" w:rsidRPr="00AC4FBC" w:rsidRDefault="00DA3EE0" w:rsidP="00DA3EE0">
            <w:pPr>
              <w:pStyle w:val="TAL"/>
            </w:pPr>
            <w:ins w:id="18626"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87199E0" w14:textId="77777777" w:rsidR="00CE369B" w:rsidRPr="00AC4FBC" w:rsidRDefault="00CE369B" w:rsidP="00CE369B">
            <w:pPr>
              <w:pStyle w:val="TAL"/>
            </w:pPr>
            <w:r w:rsidRPr="00AC4FBC">
              <w:t>E-UTRA Band 2, 25</w:t>
            </w:r>
          </w:p>
        </w:tc>
        <w:tc>
          <w:tcPr>
            <w:tcW w:w="992" w:type="dxa"/>
            <w:tcBorders>
              <w:top w:val="single" w:sz="4" w:space="0" w:color="auto"/>
              <w:left w:val="nil"/>
              <w:bottom w:val="single" w:sz="4" w:space="0" w:color="auto"/>
              <w:right w:val="single" w:sz="4" w:space="0" w:color="auto"/>
            </w:tcBorders>
          </w:tcPr>
          <w:p w14:paraId="5928E3BD"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0B5C0CD"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7B2249B"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833279F"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D83EC61"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9103B8D" w14:textId="77777777" w:rsidR="00CE369B" w:rsidRPr="00AC4FBC" w:rsidRDefault="00CE369B" w:rsidP="00CE369B">
            <w:pPr>
              <w:pStyle w:val="TAC"/>
              <w:rPr>
                <w:rFonts w:eastAsia="Malgun Gothic"/>
              </w:rPr>
            </w:pPr>
            <w:r w:rsidRPr="00AC4FBC">
              <w:t>2</w:t>
            </w:r>
          </w:p>
        </w:tc>
      </w:tr>
      <w:tr w:rsidR="00CE369B" w:rsidRPr="00AC4FBC" w14:paraId="71DD145C" w14:textId="77777777" w:rsidTr="00604247">
        <w:trPr>
          <w:trHeight w:val="77"/>
        </w:trPr>
        <w:tc>
          <w:tcPr>
            <w:tcW w:w="1413" w:type="dxa"/>
            <w:tcBorders>
              <w:top w:val="single" w:sz="4" w:space="0" w:color="auto"/>
              <w:left w:val="single" w:sz="4" w:space="0" w:color="auto"/>
              <w:bottom w:val="single" w:sz="4" w:space="0" w:color="auto"/>
              <w:right w:val="single" w:sz="4" w:space="0" w:color="auto"/>
            </w:tcBorders>
          </w:tcPr>
          <w:p w14:paraId="3EDFE608" w14:textId="77777777" w:rsidR="00CE369B" w:rsidRPr="00AC4FBC" w:rsidRDefault="00CE369B" w:rsidP="00CE369B">
            <w:pPr>
              <w:pStyle w:val="TAC"/>
            </w:pPr>
            <w:r w:rsidRPr="00AC4FBC">
              <w:t>DC_3_n1</w:t>
            </w:r>
          </w:p>
        </w:tc>
        <w:tc>
          <w:tcPr>
            <w:tcW w:w="992" w:type="dxa"/>
            <w:tcBorders>
              <w:top w:val="single" w:sz="4" w:space="0" w:color="auto"/>
              <w:left w:val="nil"/>
              <w:bottom w:val="single" w:sz="4" w:space="0" w:color="auto"/>
              <w:right w:val="single" w:sz="4" w:space="0" w:color="auto"/>
            </w:tcBorders>
          </w:tcPr>
          <w:p w14:paraId="2E88841E" w14:textId="77777777" w:rsidR="00CE369B" w:rsidRPr="00AC4FBC" w:rsidRDefault="00CE369B" w:rsidP="00CE369B">
            <w:pPr>
              <w:pStyle w:val="TAL"/>
              <w:rPr>
                <w:rFonts w:eastAsia="Malgun Gothic"/>
              </w:rPr>
            </w:pPr>
            <w:r w:rsidRPr="00AC4FBC">
              <w:rPr>
                <w:rFonts w:eastAsia="Malgun Gothic"/>
              </w:rPr>
              <w:t>Rel-16</w:t>
            </w:r>
          </w:p>
          <w:p w14:paraId="46FB5402" w14:textId="77777777" w:rsidR="00DA3EE0" w:rsidRDefault="00CE369B" w:rsidP="00DA3EE0">
            <w:pPr>
              <w:pStyle w:val="TAL"/>
              <w:rPr>
                <w:ins w:id="18627" w:author="Ojas Choksi" w:date="2023-07-30T10:14:00Z"/>
                <w:rFonts w:eastAsia="Malgun Gothic"/>
              </w:rPr>
            </w:pPr>
            <w:r w:rsidRPr="00AC4FBC">
              <w:rPr>
                <w:rFonts w:eastAsia="Malgun Gothic"/>
              </w:rPr>
              <w:t>Rel-17</w:t>
            </w:r>
          </w:p>
          <w:p w14:paraId="46414A1D" w14:textId="32D2A027" w:rsidR="00CE369B" w:rsidRPr="00AC4FBC" w:rsidRDefault="00DA3EE0" w:rsidP="00DA3EE0">
            <w:pPr>
              <w:pStyle w:val="TAL"/>
              <w:rPr>
                <w:rFonts w:cs="Arial"/>
                <w:color w:val="000000"/>
                <w:szCs w:val="18"/>
              </w:rPr>
            </w:pPr>
            <w:ins w:id="18628" w:author="Ojas Choksi" w:date="2023-07-30T10:14: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51C524DC" w14:textId="77777777" w:rsidR="00CE369B" w:rsidRPr="00AC4FBC" w:rsidRDefault="00CE369B" w:rsidP="00CE369B">
            <w:pPr>
              <w:pStyle w:val="TAL"/>
            </w:pPr>
            <w:r w:rsidRPr="00AC4FBC">
              <w:t>E-UTRA Band 1, 11, 21, 32, 50, 65, 74, 75</w:t>
            </w:r>
          </w:p>
        </w:tc>
        <w:tc>
          <w:tcPr>
            <w:tcW w:w="992" w:type="dxa"/>
            <w:tcBorders>
              <w:top w:val="single" w:sz="4" w:space="0" w:color="auto"/>
              <w:left w:val="nil"/>
              <w:bottom w:val="single" w:sz="4" w:space="0" w:color="auto"/>
              <w:right w:val="single" w:sz="4" w:space="0" w:color="auto"/>
            </w:tcBorders>
          </w:tcPr>
          <w:p w14:paraId="1323DC19" w14:textId="77777777" w:rsidR="00CE369B" w:rsidRPr="00AC4FBC" w:rsidRDefault="00CE369B" w:rsidP="00CE369B">
            <w:pPr>
              <w:pStyle w:val="TAC"/>
              <w:rPr>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1BF6C31" w14:textId="77777777" w:rsidR="00CE369B" w:rsidRPr="00AC4FBC" w:rsidRDefault="00CE369B" w:rsidP="00CE369B">
            <w:pPr>
              <w:pStyle w:val="TAC"/>
              <w:rPr>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7A68E16" w14:textId="77777777" w:rsidR="00CE369B" w:rsidRPr="00AC4FBC" w:rsidRDefault="00CE369B" w:rsidP="00CE369B">
            <w:pPr>
              <w:pStyle w:val="TAC"/>
              <w:rPr>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BA5A641" w14:textId="77777777" w:rsidR="00CE369B" w:rsidRPr="00AC4FBC" w:rsidRDefault="00CE369B" w:rsidP="00CE369B">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3CE7D14C" w14:textId="77777777" w:rsidR="00CE369B" w:rsidRPr="00AC4FBC" w:rsidRDefault="00CE369B" w:rsidP="00CE369B">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2455279A" w14:textId="77777777" w:rsidR="00CE369B" w:rsidRPr="00AC4FBC" w:rsidRDefault="00CE369B" w:rsidP="00CE369B">
            <w:pPr>
              <w:pStyle w:val="TAC"/>
            </w:pPr>
          </w:p>
        </w:tc>
      </w:tr>
      <w:tr w:rsidR="00CE369B" w:rsidRPr="00AC4FBC" w14:paraId="088D7C0D" w14:textId="77777777" w:rsidTr="00604247">
        <w:trPr>
          <w:trHeight w:val="77"/>
        </w:trPr>
        <w:tc>
          <w:tcPr>
            <w:tcW w:w="1413" w:type="dxa"/>
            <w:vMerge w:val="restart"/>
            <w:tcBorders>
              <w:top w:val="single" w:sz="4" w:space="0" w:color="auto"/>
              <w:left w:val="single" w:sz="4" w:space="0" w:color="auto"/>
              <w:right w:val="single" w:sz="4" w:space="0" w:color="auto"/>
            </w:tcBorders>
          </w:tcPr>
          <w:p w14:paraId="49631052" w14:textId="77777777" w:rsidR="00CE369B" w:rsidRPr="00AC4FBC" w:rsidRDefault="00CE369B" w:rsidP="00CE369B">
            <w:pPr>
              <w:pStyle w:val="TAC"/>
              <w:rPr>
                <w:rFonts w:eastAsia="Malgun Gothic"/>
              </w:rPr>
            </w:pPr>
            <w:r w:rsidRPr="00AC4FBC">
              <w:t>DC_3_n5</w:t>
            </w:r>
          </w:p>
        </w:tc>
        <w:tc>
          <w:tcPr>
            <w:tcW w:w="992" w:type="dxa"/>
            <w:tcBorders>
              <w:top w:val="single" w:sz="4" w:space="0" w:color="auto"/>
              <w:left w:val="nil"/>
              <w:right w:val="single" w:sz="4" w:space="0" w:color="auto"/>
            </w:tcBorders>
          </w:tcPr>
          <w:p w14:paraId="78760037" w14:textId="77777777" w:rsidR="00CE369B" w:rsidRPr="00AC4FBC" w:rsidRDefault="00CE369B" w:rsidP="00CE369B">
            <w:pPr>
              <w:pStyle w:val="TAL"/>
              <w:rPr>
                <w:rFonts w:cs="Arial"/>
                <w:color w:val="000000"/>
                <w:szCs w:val="18"/>
              </w:rPr>
            </w:pPr>
            <w:r w:rsidRPr="00AC4FBC">
              <w:rPr>
                <w:rFonts w:cs="Arial"/>
                <w:color w:val="000000"/>
                <w:szCs w:val="18"/>
              </w:rPr>
              <w:t>Rel-16</w:t>
            </w:r>
          </w:p>
          <w:p w14:paraId="6E2CA9F7" w14:textId="77777777" w:rsidR="00DA3EE0" w:rsidRDefault="00CE369B" w:rsidP="00DA3EE0">
            <w:pPr>
              <w:pStyle w:val="TAL"/>
              <w:rPr>
                <w:ins w:id="18629" w:author="Ojas Choksi" w:date="2023-07-30T10:15:00Z"/>
                <w:rFonts w:eastAsia="Malgun Gothic"/>
              </w:rPr>
            </w:pPr>
            <w:r w:rsidRPr="00AC4FBC">
              <w:rPr>
                <w:rFonts w:cs="Arial"/>
                <w:color w:val="000000"/>
                <w:szCs w:val="18"/>
              </w:rPr>
              <w:t>Rel-17</w:t>
            </w:r>
          </w:p>
          <w:p w14:paraId="61F3236E" w14:textId="428147F7" w:rsidR="00CE369B" w:rsidRPr="00AC4FBC" w:rsidRDefault="00DA3EE0" w:rsidP="00DA3EE0">
            <w:pPr>
              <w:pStyle w:val="TAL"/>
              <w:rPr>
                <w:rFonts w:cs="Arial"/>
                <w:color w:val="000000"/>
                <w:szCs w:val="18"/>
              </w:rPr>
            </w:pPr>
            <w:ins w:id="18630"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7A330EA" w14:textId="77777777" w:rsidR="00CE369B" w:rsidRPr="00AC4FBC" w:rsidRDefault="00CE369B" w:rsidP="00CE369B">
            <w:pPr>
              <w:pStyle w:val="TAL"/>
            </w:pPr>
            <w:r w:rsidRPr="00AC4FBC">
              <w:t>E-UTRA Band 5, 7, 8, 18,19, 26, 38</w:t>
            </w:r>
          </w:p>
        </w:tc>
        <w:tc>
          <w:tcPr>
            <w:tcW w:w="992" w:type="dxa"/>
            <w:tcBorders>
              <w:top w:val="single" w:sz="4" w:space="0" w:color="auto"/>
              <w:left w:val="nil"/>
              <w:bottom w:val="single" w:sz="4" w:space="0" w:color="auto"/>
              <w:right w:val="single" w:sz="4" w:space="0" w:color="auto"/>
            </w:tcBorders>
          </w:tcPr>
          <w:p w14:paraId="5A9867CF"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3D35222"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D02A556"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98DBCEA"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D9553C4"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4BB8295" w14:textId="77777777" w:rsidR="00CE369B" w:rsidRPr="00AC4FBC" w:rsidRDefault="00CE369B" w:rsidP="00CE369B">
            <w:pPr>
              <w:pStyle w:val="TAC"/>
              <w:rPr>
                <w:rFonts w:eastAsia="Malgun Gothic"/>
              </w:rPr>
            </w:pPr>
          </w:p>
        </w:tc>
      </w:tr>
      <w:tr w:rsidR="00CE369B" w:rsidRPr="00AC4FBC" w14:paraId="25576513" w14:textId="77777777" w:rsidTr="00604247">
        <w:trPr>
          <w:trHeight w:val="77"/>
        </w:trPr>
        <w:tc>
          <w:tcPr>
            <w:tcW w:w="1413" w:type="dxa"/>
            <w:vMerge/>
            <w:tcBorders>
              <w:left w:val="single" w:sz="4" w:space="0" w:color="auto"/>
              <w:right w:val="single" w:sz="4" w:space="0" w:color="auto"/>
            </w:tcBorders>
          </w:tcPr>
          <w:p w14:paraId="36DCC41B"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4E5C214A"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F75F9C9" w14:textId="77777777" w:rsidR="00CE369B" w:rsidRPr="00AC4FBC" w:rsidRDefault="00CE369B" w:rsidP="00CE369B">
            <w:pPr>
              <w:pStyle w:val="TAL"/>
            </w:pPr>
            <w:r w:rsidRPr="00AC4FBC">
              <w:t>NR Band n79</w:t>
            </w:r>
          </w:p>
        </w:tc>
        <w:tc>
          <w:tcPr>
            <w:tcW w:w="992" w:type="dxa"/>
            <w:tcBorders>
              <w:top w:val="single" w:sz="4" w:space="0" w:color="auto"/>
              <w:left w:val="nil"/>
              <w:bottom w:val="single" w:sz="4" w:space="0" w:color="auto"/>
              <w:right w:val="single" w:sz="4" w:space="0" w:color="auto"/>
            </w:tcBorders>
          </w:tcPr>
          <w:p w14:paraId="2BFC6F0F"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E3D6087"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3ACD8DB"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9084423"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D2AF936"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4A76842" w14:textId="77777777" w:rsidR="00CE369B" w:rsidRPr="00AC4FBC" w:rsidRDefault="00CE369B" w:rsidP="00CE369B">
            <w:pPr>
              <w:pStyle w:val="TAC"/>
              <w:rPr>
                <w:rFonts w:eastAsia="Malgun Gothic"/>
              </w:rPr>
            </w:pPr>
          </w:p>
        </w:tc>
      </w:tr>
      <w:tr w:rsidR="00CE369B" w:rsidRPr="00AC4FBC" w14:paraId="2D146108" w14:textId="77777777" w:rsidTr="00604247">
        <w:trPr>
          <w:trHeight w:val="77"/>
        </w:trPr>
        <w:tc>
          <w:tcPr>
            <w:tcW w:w="1413" w:type="dxa"/>
            <w:vMerge/>
            <w:tcBorders>
              <w:left w:val="single" w:sz="4" w:space="0" w:color="auto"/>
              <w:right w:val="single" w:sz="4" w:space="0" w:color="auto"/>
            </w:tcBorders>
          </w:tcPr>
          <w:p w14:paraId="24CD4D1D"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731428C0"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76C3812" w14:textId="77777777" w:rsidR="00CE369B" w:rsidRPr="00AC4FBC" w:rsidRDefault="00CE369B" w:rsidP="00CE369B">
            <w:pPr>
              <w:pStyle w:val="TAL"/>
            </w:pPr>
            <w:r w:rsidRPr="00AC4FBC">
              <w:t>E-UTRA Band 42, 52</w:t>
            </w:r>
          </w:p>
        </w:tc>
        <w:tc>
          <w:tcPr>
            <w:tcW w:w="992" w:type="dxa"/>
            <w:tcBorders>
              <w:top w:val="single" w:sz="4" w:space="0" w:color="auto"/>
              <w:left w:val="nil"/>
              <w:bottom w:val="single" w:sz="4" w:space="0" w:color="auto"/>
              <w:right w:val="single" w:sz="4" w:space="0" w:color="auto"/>
            </w:tcBorders>
          </w:tcPr>
          <w:p w14:paraId="3DB00127"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28FD40"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388500C"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F73C75C"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B3D696"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93BFAE2" w14:textId="77777777" w:rsidR="00CE369B" w:rsidRPr="00AC4FBC" w:rsidRDefault="00CE369B" w:rsidP="00CE369B">
            <w:pPr>
              <w:pStyle w:val="TAC"/>
              <w:rPr>
                <w:rFonts w:eastAsia="Malgun Gothic"/>
              </w:rPr>
            </w:pPr>
            <w:r w:rsidRPr="00AC4FBC">
              <w:t>2</w:t>
            </w:r>
          </w:p>
        </w:tc>
      </w:tr>
      <w:tr w:rsidR="00CE369B" w:rsidRPr="00AC4FBC" w14:paraId="05763BC1" w14:textId="77777777" w:rsidTr="00604247">
        <w:trPr>
          <w:trHeight w:val="77"/>
        </w:trPr>
        <w:tc>
          <w:tcPr>
            <w:tcW w:w="1413" w:type="dxa"/>
            <w:vMerge/>
            <w:tcBorders>
              <w:left w:val="single" w:sz="4" w:space="0" w:color="auto"/>
              <w:bottom w:val="single" w:sz="4" w:space="0" w:color="auto"/>
              <w:right w:val="single" w:sz="4" w:space="0" w:color="auto"/>
            </w:tcBorders>
          </w:tcPr>
          <w:p w14:paraId="01DB3AD7"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26CEFCB"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838269A" w14:textId="77777777" w:rsidR="00CE369B" w:rsidRPr="00AC4FBC" w:rsidRDefault="00CE369B" w:rsidP="00CE369B">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5D2DA2FB"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AD26A80"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54C78E2"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1C63B69"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CE205A9"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5FFE80E" w14:textId="77777777" w:rsidR="00CE369B" w:rsidRPr="00AC4FBC" w:rsidRDefault="00CE369B" w:rsidP="00CE369B">
            <w:pPr>
              <w:pStyle w:val="TAC"/>
              <w:rPr>
                <w:rFonts w:eastAsia="Malgun Gothic"/>
              </w:rPr>
            </w:pPr>
            <w:r w:rsidRPr="00AC4FBC">
              <w:t>2</w:t>
            </w:r>
          </w:p>
        </w:tc>
      </w:tr>
      <w:tr w:rsidR="00CE369B" w:rsidRPr="00AC4FBC" w14:paraId="473E09E4" w14:textId="77777777" w:rsidTr="00604247">
        <w:trPr>
          <w:trHeight w:val="77"/>
        </w:trPr>
        <w:tc>
          <w:tcPr>
            <w:tcW w:w="1413" w:type="dxa"/>
            <w:vMerge w:val="restart"/>
            <w:tcBorders>
              <w:left w:val="single" w:sz="4" w:space="0" w:color="auto"/>
              <w:right w:val="single" w:sz="4" w:space="0" w:color="auto"/>
            </w:tcBorders>
          </w:tcPr>
          <w:p w14:paraId="23DF0659" w14:textId="77777777" w:rsidR="00CE369B" w:rsidRPr="00AC4FBC" w:rsidRDefault="00CE369B" w:rsidP="00CE369B">
            <w:pPr>
              <w:pStyle w:val="TAC"/>
              <w:rPr>
                <w:rFonts w:eastAsia="Malgun Gothic"/>
              </w:rPr>
            </w:pPr>
            <w:r w:rsidRPr="00AC4FBC">
              <w:t>DC_3_n7</w:t>
            </w:r>
          </w:p>
        </w:tc>
        <w:tc>
          <w:tcPr>
            <w:tcW w:w="992" w:type="dxa"/>
            <w:tcBorders>
              <w:top w:val="single" w:sz="4" w:space="0" w:color="auto"/>
              <w:left w:val="nil"/>
              <w:right w:val="single" w:sz="4" w:space="0" w:color="auto"/>
            </w:tcBorders>
          </w:tcPr>
          <w:p w14:paraId="3E0356C1" w14:textId="77777777" w:rsidR="00CE369B" w:rsidRPr="00AC4FBC" w:rsidRDefault="00CE369B" w:rsidP="00CE369B">
            <w:pPr>
              <w:pStyle w:val="TAL"/>
              <w:rPr>
                <w:rFonts w:cs="Arial"/>
                <w:color w:val="000000"/>
                <w:szCs w:val="18"/>
              </w:rPr>
            </w:pPr>
            <w:r w:rsidRPr="00AC4FBC">
              <w:rPr>
                <w:rFonts w:cs="Arial"/>
                <w:color w:val="000000"/>
                <w:szCs w:val="18"/>
              </w:rPr>
              <w:t>Rel-15</w:t>
            </w:r>
          </w:p>
          <w:p w14:paraId="2123FC76" w14:textId="77777777" w:rsidR="00CE369B" w:rsidRPr="00AC4FBC" w:rsidRDefault="00CE369B" w:rsidP="00CE369B">
            <w:pPr>
              <w:pStyle w:val="TAL"/>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C99063E" w14:textId="77777777" w:rsidR="00CE369B" w:rsidRPr="00AC4FBC" w:rsidRDefault="00CE369B" w:rsidP="00CE369B">
            <w:pPr>
              <w:pStyle w:val="TAL"/>
            </w:pPr>
            <w:r w:rsidRPr="00AC4FBC">
              <w:t>E-UTRA Band 5, 8, 20, 26, 27, 28, 44, 67</w:t>
            </w:r>
          </w:p>
        </w:tc>
        <w:tc>
          <w:tcPr>
            <w:tcW w:w="992" w:type="dxa"/>
            <w:tcBorders>
              <w:top w:val="single" w:sz="4" w:space="0" w:color="auto"/>
              <w:left w:val="nil"/>
              <w:bottom w:val="single" w:sz="4" w:space="0" w:color="auto"/>
              <w:right w:val="single" w:sz="4" w:space="0" w:color="auto"/>
            </w:tcBorders>
          </w:tcPr>
          <w:p w14:paraId="15916E63"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7449B2B"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E0173DF"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8C71524"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882EBE9"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1A0F759" w14:textId="77777777" w:rsidR="00CE369B" w:rsidRPr="00AC4FBC" w:rsidRDefault="00CE369B" w:rsidP="00CE369B">
            <w:pPr>
              <w:pStyle w:val="TAC"/>
              <w:rPr>
                <w:rFonts w:eastAsia="Malgun Gothic"/>
              </w:rPr>
            </w:pPr>
          </w:p>
        </w:tc>
      </w:tr>
      <w:tr w:rsidR="00CE369B" w:rsidRPr="00AC4FBC" w14:paraId="641CB43E" w14:textId="77777777" w:rsidTr="00604247">
        <w:trPr>
          <w:trHeight w:val="77"/>
        </w:trPr>
        <w:tc>
          <w:tcPr>
            <w:tcW w:w="1413" w:type="dxa"/>
            <w:vMerge/>
            <w:tcBorders>
              <w:left w:val="single" w:sz="4" w:space="0" w:color="auto"/>
              <w:bottom w:val="single" w:sz="4" w:space="0" w:color="auto"/>
              <w:right w:val="single" w:sz="4" w:space="0" w:color="auto"/>
            </w:tcBorders>
          </w:tcPr>
          <w:p w14:paraId="320E53B5"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700F6D4B" w14:textId="77777777" w:rsidR="00DA3EE0" w:rsidRDefault="00CE369B" w:rsidP="00DA3EE0">
            <w:pPr>
              <w:pStyle w:val="TAL"/>
              <w:rPr>
                <w:ins w:id="18631" w:author="Ojas Choksi" w:date="2023-07-30T10:15:00Z"/>
                <w:rFonts w:eastAsia="Malgun Gothic"/>
              </w:rPr>
            </w:pPr>
            <w:r w:rsidRPr="00AC4FBC">
              <w:rPr>
                <w:rFonts w:cs="Arial"/>
                <w:color w:val="000000"/>
                <w:szCs w:val="18"/>
              </w:rPr>
              <w:t>Rel-17</w:t>
            </w:r>
          </w:p>
          <w:p w14:paraId="6AAE2576" w14:textId="1AE0C1D9" w:rsidR="00CE369B" w:rsidRPr="00AC4FBC" w:rsidRDefault="00DA3EE0" w:rsidP="00DA3EE0">
            <w:pPr>
              <w:pStyle w:val="TAL"/>
            </w:pPr>
            <w:ins w:id="18632"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5E0107C" w14:textId="77777777" w:rsidR="00CE369B" w:rsidRPr="00AC4FBC" w:rsidRDefault="00CE369B" w:rsidP="00CE369B">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6FE53F1C"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8B2FBC0"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570C1DB"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1C99E84"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ED2EB05"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C8EFA15" w14:textId="77777777" w:rsidR="00CE369B" w:rsidRPr="00AC4FBC" w:rsidRDefault="00CE369B" w:rsidP="00CE369B">
            <w:pPr>
              <w:pStyle w:val="TAC"/>
              <w:rPr>
                <w:rFonts w:eastAsia="Malgun Gothic"/>
              </w:rPr>
            </w:pPr>
            <w:r w:rsidRPr="00AC4FBC">
              <w:t>2</w:t>
            </w:r>
          </w:p>
        </w:tc>
      </w:tr>
      <w:tr w:rsidR="00CE369B" w:rsidRPr="00AC4FBC" w14:paraId="365084A9" w14:textId="77777777" w:rsidTr="00604247">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C3BACB4" w14:textId="77777777" w:rsidR="00CE369B" w:rsidRPr="00AC4FBC" w:rsidRDefault="00CE369B" w:rsidP="00CE369B">
            <w:pPr>
              <w:pStyle w:val="TAC"/>
            </w:pPr>
            <w:r w:rsidRPr="00AC4FBC">
              <w:t>DC_3_n8</w:t>
            </w:r>
          </w:p>
        </w:tc>
        <w:tc>
          <w:tcPr>
            <w:tcW w:w="992" w:type="dxa"/>
            <w:tcBorders>
              <w:left w:val="nil"/>
              <w:right w:val="single" w:sz="4" w:space="0" w:color="auto"/>
            </w:tcBorders>
          </w:tcPr>
          <w:p w14:paraId="585D4ABC" w14:textId="77777777" w:rsidR="00CE369B" w:rsidRPr="00AC4FBC" w:rsidRDefault="00CE369B" w:rsidP="00CE369B">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0E08E3DE" w14:textId="77777777" w:rsidR="00CE369B" w:rsidRPr="00AC4FBC" w:rsidRDefault="00CE369B" w:rsidP="00CE369B">
            <w:pPr>
              <w:pStyle w:val="TAL"/>
              <w:rPr>
                <w:rFonts w:cs="Arial"/>
                <w:color w:val="000000"/>
                <w:szCs w:val="18"/>
              </w:rPr>
            </w:pPr>
            <w:r w:rsidRPr="00AC4FBC">
              <w:t>E-UTRA Band 20, 28, 38, 69</w:t>
            </w:r>
          </w:p>
        </w:tc>
        <w:tc>
          <w:tcPr>
            <w:tcW w:w="992" w:type="dxa"/>
            <w:tcBorders>
              <w:top w:val="single" w:sz="4" w:space="0" w:color="auto"/>
              <w:left w:val="nil"/>
              <w:bottom w:val="single" w:sz="4" w:space="0" w:color="auto"/>
              <w:right w:val="single" w:sz="4" w:space="0" w:color="auto"/>
            </w:tcBorders>
          </w:tcPr>
          <w:p w14:paraId="061A7FC3" w14:textId="77777777" w:rsidR="00CE369B" w:rsidRPr="00AC4FBC" w:rsidRDefault="00CE369B" w:rsidP="00CE369B">
            <w:pPr>
              <w:pStyle w:val="TAC"/>
              <w:rPr>
                <w:rFonts w:cs="Arial"/>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1A41396" w14:textId="77777777" w:rsidR="00CE369B" w:rsidRPr="00AC4FBC" w:rsidRDefault="00CE369B" w:rsidP="00CE369B">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E9040BA" w14:textId="77777777" w:rsidR="00CE369B" w:rsidRPr="00AC4FBC" w:rsidRDefault="00CE369B" w:rsidP="00CE369B">
            <w:pPr>
              <w:pStyle w:val="TAC"/>
              <w:rPr>
                <w:rFonts w:cs="Arial"/>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F0FF43E" w14:textId="77777777" w:rsidR="00CE369B" w:rsidRPr="00AC4FBC" w:rsidRDefault="00CE369B" w:rsidP="00CE369B">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7219ABBD" w14:textId="77777777" w:rsidR="00CE369B" w:rsidRPr="00AC4FBC" w:rsidRDefault="00CE369B" w:rsidP="00CE369B">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DDE5ADC" w14:textId="77777777" w:rsidR="00CE369B" w:rsidRPr="00AC4FBC" w:rsidRDefault="00CE369B" w:rsidP="00CE369B">
            <w:pPr>
              <w:pStyle w:val="TAC"/>
              <w:rPr>
                <w:rFonts w:cs="Arial"/>
                <w:color w:val="000000"/>
                <w:szCs w:val="18"/>
              </w:rPr>
            </w:pPr>
          </w:p>
        </w:tc>
      </w:tr>
      <w:tr w:rsidR="00CE369B" w:rsidRPr="00AC4FBC" w14:paraId="3312F3C7" w14:textId="77777777" w:rsidTr="00604247">
        <w:trPr>
          <w:trHeight w:val="77"/>
        </w:trPr>
        <w:tc>
          <w:tcPr>
            <w:tcW w:w="1413" w:type="dxa"/>
            <w:vMerge/>
            <w:tcBorders>
              <w:left w:val="single" w:sz="4" w:space="0" w:color="auto"/>
              <w:bottom w:val="single" w:sz="4" w:space="0" w:color="auto"/>
              <w:right w:val="single" w:sz="4" w:space="0" w:color="auto"/>
            </w:tcBorders>
          </w:tcPr>
          <w:p w14:paraId="49FE1FF6" w14:textId="77777777" w:rsidR="00CE369B" w:rsidRPr="00AC4FBC" w:rsidRDefault="00CE369B" w:rsidP="00CE369B">
            <w:pPr>
              <w:pStyle w:val="TAC"/>
            </w:pPr>
          </w:p>
        </w:tc>
        <w:tc>
          <w:tcPr>
            <w:tcW w:w="992" w:type="dxa"/>
            <w:tcBorders>
              <w:left w:val="nil"/>
              <w:bottom w:val="single" w:sz="4" w:space="0" w:color="auto"/>
              <w:right w:val="single" w:sz="4" w:space="0" w:color="auto"/>
            </w:tcBorders>
          </w:tcPr>
          <w:p w14:paraId="351CEEAB" w14:textId="77777777" w:rsidR="00CE369B" w:rsidRPr="00AC4FBC" w:rsidRDefault="00CE369B" w:rsidP="00CE369B">
            <w:pPr>
              <w:pStyle w:val="TAL"/>
            </w:pPr>
            <w:r w:rsidRPr="00AC4FBC">
              <w:t>Rel-16</w:t>
            </w:r>
          </w:p>
          <w:p w14:paraId="53BFF994" w14:textId="77777777" w:rsidR="00DA3EE0" w:rsidRDefault="00CE369B" w:rsidP="00DA3EE0">
            <w:pPr>
              <w:pStyle w:val="TAL"/>
              <w:rPr>
                <w:ins w:id="18633" w:author="Ojas Choksi" w:date="2023-07-30T10:15:00Z"/>
                <w:rFonts w:eastAsia="Malgun Gothic"/>
              </w:rPr>
            </w:pPr>
            <w:r w:rsidRPr="00AC4FBC">
              <w:t>Rel-17</w:t>
            </w:r>
          </w:p>
          <w:p w14:paraId="31FCE8D8" w14:textId="06D6964F" w:rsidR="00CE369B" w:rsidRPr="00AC4FBC" w:rsidRDefault="00DA3EE0" w:rsidP="00DA3EE0">
            <w:pPr>
              <w:pStyle w:val="TAL"/>
            </w:pPr>
            <w:ins w:id="18634"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E7D6E53" w14:textId="77777777" w:rsidR="00CE369B" w:rsidRPr="00AC4FBC" w:rsidRDefault="00CE369B" w:rsidP="00CE369B">
            <w:pPr>
              <w:pStyle w:val="TAL"/>
              <w:rPr>
                <w:rFonts w:cs="Arial"/>
                <w:color w:val="000000"/>
                <w:szCs w:val="18"/>
              </w:rPr>
            </w:pPr>
            <w:r w:rsidRPr="00AC4FBC">
              <w:t>E-UTRA Band 7, 22, 41, 42, 43</w:t>
            </w:r>
            <w:r w:rsidRPr="00AC4FBC">
              <w:br/>
              <w:t>NR band n77, n78, n79</w:t>
            </w:r>
          </w:p>
        </w:tc>
        <w:tc>
          <w:tcPr>
            <w:tcW w:w="992" w:type="dxa"/>
            <w:tcBorders>
              <w:top w:val="single" w:sz="4" w:space="0" w:color="auto"/>
              <w:left w:val="nil"/>
              <w:bottom w:val="single" w:sz="4" w:space="0" w:color="auto"/>
              <w:right w:val="single" w:sz="4" w:space="0" w:color="auto"/>
            </w:tcBorders>
          </w:tcPr>
          <w:p w14:paraId="3CFE4769" w14:textId="77777777" w:rsidR="00CE369B" w:rsidRPr="00AC4FBC" w:rsidRDefault="00CE369B" w:rsidP="00CE369B">
            <w:pPr>
              <w:pStyle w:val="TAC"/>
              <w:rPr>
                <w:rFonts w:cs="Arial"/>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065825" w14:textId="77777777" w:rsidR="00CE369B" w:rsidRPr="00AC4FBC" w:rsidRDefault="00CE369B" w:rsidP="00CE369B">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870447B" w14:textId="77777777" w:rsidR="00CE369B" w:rsidRPr="00AC4FBC" w:rsidRDefault="00CE369B" w:rsidP="00CE369B">
            <w:pPr>
              <w:pStyle w:val="TAC"/>
              <w:rPr>
                <w:rFonts w:cs="Arial"/>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5FFEFA4" w14:textId="77777777" w:rsidR="00CE369B" w:rsidRPr="00AC4FBC" w:rsidRDefault="00CE369B" w:rsidP="00CE369B">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16991F9A" w14:textId="77777777" w:rsidR="00CE369B" w:rsidRPr="00AC4FBC" w:rsidRDefault="00CE369B" w:rsidP="00CE369B">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0B5E1331" w14:textId="77777777" w:rsidR="00CE369B" w:rsidRPr="00AC4FBC" w:rsidRDefault="00CE369B" w:rsidP="00CE369B">
            <w:pPr>
              <w:pStyle w:val="TAC"/>
              <w:rPr>
                <w:rFonts w:cs="Arial"/>
                <w:color w:val="000000"/>
                <w:szCs w:val="18"/>
              </w:rPr>
            </w:pPr>
            <w:r w:rsidRPr="00AC4FBC">
              <w:t>2</w:t>
            </w:r>
          </w:p>
        </w:tc>
      </w:tr>
      <w:tr w:rsidR="00CE369B" w:rsidRPr="00AC4FBC" w14:paraId="419CB001" w14:textId="77777777" w:rsidTr="00604247">
        <w:trPr>
          <w:trHeight w:val="77"/>
        </w:trPr>
        <w:tc>
          <w:tcPr>
            <w:tcW w:w="1413" w:type="dxa"/>
            <w:vMerge w:val="restart"/>
            <w:tcBorders>
              <w:top w:val="single" w:sz="4" w:space="0" w:color="auto"/>
              <w:left w:val="single" w:sz="4" w:space="0" w:color="auto"/>
              <w:right w:val="single" w:sz="4" w:space="0" w:color="auto"/>
            </w:tcBorders>
          </w:tcPr>
          <w:p w14:paraId="791EDCE0" w14:textId="77777777" w:rsidR="00CE369B" w:rsidRPr="00AC4FBC" w:rsidRDefault="00CE369B" w:rsidP="00CE369B">
            <w:pPr>
              <w:pStyle w:val="TAC"/>
              <w:rPr>
                <w:rFonts w:eastAsia="Malgun Gothic"/>
              </w:rPr>
            </w:pPr>
            <w:r w:rsidRPr="00AC4FBC">
              <w:t>DC_3_n28</w:t>
            </w:r>
          </w:p>
        </w:tc>
        <w:tc>
          <w:tcPr>
            <w:tcW w:w="992" w:type="dxa"/>
            <w:tcBorders>
              <w:top w:val="single" w:sz="4" w:space="0" w:color="auto"/>
              <w:left w:val="nil"/>
              <w:right w:val="single" w:sz="4" w:space="0" w:color="auto"/>
            </w:tcBorders>
          </w:tcPr>
          <w:p w14:paraId="300C776F" w14:textId="77777777" w:rsidR="00CE369B" w:rsidRPr="00AC4FBC" w:rsidRDefault="00CE369B" w:rsidP="00CE369B">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694EB31D" w14:textId="77777777" w:rsidR="00CE369B" w:rsidRPr="00AC4FBC" w:rsidRDefault="00CE369B" w:rsidP="00CE369B">
            <w:pPr>
              <w:pStyle w:val="TAL"/>
            </w:pPr>
            <w:r w:rsidRPr="00AC4FBC">
              <w:rPr>
                <w:rFonts w:cs="Arial"/>
                <w:color w:val="000000"/>
                <w:szCs w:val="18"/>
              </w:rPr>
              <w:t>NR band n77</w:t>
            </w:r>
          </w:p>
        </w:tc>
        <w:tc>
          <w:tcPr>
            <w:tcW w:w="992" w:type="dxa"/>
            <w:tcBorders>
              <w:top w:val="single" w:sz="4" w:space="0" w:color="auto"/>
              <w:left w:val="nil"/>
              <w:bottom w:val="single" w:sz="4" w:space="0" w:color="auto"/>
              <w:right w:val="single" w:sz="4" w:space="0" w:color="auto"/>
            </w:tcBorders>
          </w:tcPr>
          <w:p w14:paraId="0B3A5EEB"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95808C1"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54B479"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9C5010"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B841F1"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C68302" w14:textId="77777777" w:rsidR="00CE369B" w:rsidRPr="00AC4FBC" w:rsidRDefault="00CE369B" w:rsidP="00CE369B">
            <w:pPr>
              <w:pStyle w:val="TAC"/>
              <w:rPr>
                <w:rFonts w:eastAsia="Malgun Gothic"/>
              </w:rPr>
            </w:pPr>
            <w:r w:rsidRPr="00AC4FBC">
              <w:rPr>
                <w:rFonts w:cs="Arial"/>
                <w:color w:val="000000"/>
                <w:szCs w:val="18"/>
              </w:rPr>
              <w:t>2</w:t>
            </w:r>
          </w:p>
        </w:tc>
      </w:tr>
      <w:tr w:rsidR="00CE369B" w:rsidRPr="00AC4FBC" w14:paraId="40D17E16" w14:textId="77777777" w:rsidTr="00604247">
        <w:trPr>
          <w:trHeight w:val="77"/>
        </w:trPr>
        <w:tc>
          <w:tcPr>
            <w:tcW w:w="1413" w:type="dxa"/>
            <w:vMerge/>
            <w:tcBorders>
              <w:left w:val="single" w:sz="4" w:space="0" w:color="auto"/>
              <w:bottom w:val="single" w:sz="4" w:space="0" w:color="auto"/>
              <w:right w:val="single" w:sz="4" w:space="0" w:color="auto"/>
            </w:tcBorders>
          </w:tcPr>
          <w:p w14:paraId="3318ECC2"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E3F9283" w14:textId="77777777" w:rsidR="00CE369B" w:rsidRPr="00AC4FBC" w:rsidRDefault="00CE369B" w:rsidP="00CE369B">
            <w:pPr>
              <w:pStyle w:val="TAL"/>
              <w:rPr>
                <w:rFonts w:cs="Arial"/>
                <w:color w:val="000000"/>
                <w:szCs w:val="18"/>
              </w:rPr>
            </w:pPr>
            <w:r w:rsidRPr="00AC4FBC">
              <w:rPr>
                <w:rFonts w:cs="Arial"/>
                <w:color w:val="000000"/>
                <w:szCs w:val="18"/>
              </w:rPr>
              <w:t>Rel-16</w:t>
            </w:r>
          </w:p>
          <w:p w14:paraId="40D9E566" w14:textId="77777777" w:rsidR="00DA3EE0" w:rsidRDefault="00CE369B" w:rsidP="00DA3EE0">
            <w:pPr>
              <w:pStyle w:val="TAL"/>
              <w:rPr>
                <w:ins w:id="18635" w:author="Ojas Choksi" w:date="2023-07-30T10:15:00Z"/>
                <w:rFonts w:eastAsia="Malgun Gothic"/>
              </w:rPr>
            </w:pPr>
            <w:r w:rsidRPr="00AC4FBC">
              <w:rPr>
                <w:rFonts w:cs="Arial"/>
                <w:color w:val="000000"/>
                <w:szCs w:val="18"/>
              </w:rPr>
              <w:t>Rel-17</w:t>
            </w:r>
          </w:p>
          <w:p w14:paraId="47E482BB" w14:textId="02423E65" w:rsidR="00CE369B" w:rsidRPr="00AC4FBC" w:rsidRDefault="00DA3EE0" w:rsidP="00DA3EE0">
            <w:pPr>
              <w:pStyle w:val="TAL"/>
              <w:rPr>
                <w:rFonts w:cs="Arial"/>
                <w:color w:val="000000"/>
                <w:szCs w:val="18"/>
              </w:rPr>
            </w:pPr>
            <w:ins w:id="18636"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478234A" w14:textId="77777777" w:rsidR="00CE369B" w:rsidRPr="00AC4FBC" w:rsidRDefault="00CE369B" w:rsidP="00CE369B">
            <w:pPr>
              <w:pStyle w:val="TAL"/>
            </w:pPr>
            <w:r w:rsidRPr="00AC4FBC">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tcPr>
          <w:p w14:paraId="2FEEA22E"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0D07F72"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9B63639"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E4ADB49"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8CB4A4D"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9EE2A16" w14:textId="77777777" w:rsidR="00CE369B" w:rsidRPr="00AC4FBC" w:rsidRDefault="00CE369B" w:rsidP="00CE369B">
            <w:pPr>
              <w:pStyle w:val="TAC"/>
              <w:rPr>
                <w:rFonts w:eastAsia="Malgun Gothic"/>
              </w:rPr>
            </w:pPr>
          </w:p>
        </w:tc>
      </w:tr>
      <w:tr w:rsidR="00CE369B" w:rsidRPr="00AC4FBC" w14:paraId="1F1DEB5E" w14:textId="77777777" w:rsidTr="00604247">
        <w:trPr>
          <w:trHeight w:val="77"/>
        </w:trPr>
        <w:tc>
          <w:tcPr>
            <w:tcW w:w="1413" w:type="dxa"/>
            <w:vMerge w:val="restart"/>
            <w:tcBorders>
              <w:top w:val="single" w:sz="4" w:space="0" w:color="auto"/>
              <w:left w:val="single" w:sz="4" w:space="0" w:color="auto"/>
              <w:right w:val="single" w:sz="4" w:space="0" w:color="auto"/>
            </w:tcBorders>
          </w:tcPr>
          <w:p w14:paraId="3FDEE1A4" w14:textId="77777777" w:rsidR="00CE369B" w:rsidRPr="00AC4FBC" w:rsidRDefault="00CE369B" w:rsidP="00CE369B">
            <w:pPr>
              <w:pStyle w:val="TAC"/>
              <w:rPr>
                <w:rFonts w:eastAsia="Malgun Gothic"/>
              </w:rPr>
            </w:pPr>
            <w:r w:rsidRPr="00AC4FBC">
              <w:rPr>
                <w:rFonts w:eastAsia="Malgun Gothic"/>
              </w:rPr>
              <w:t>DC_3_n41</w:t>
            </w:r>
          </w:p>
        </w:tc>
        <w:tc>
          <w:tcPr>
            <w:tcW w:w="992" w:type="dxa"/>
            <w:tcBorders>
              <w:top w:val="single" w:sz="4" w:space="0" w:color="auto"/>
              <w:left w:val="nil"/>
              <w:right w:val="single" w:sz="4" w:space="0" w:color="auto"/>
            </w:tcBorders>
          </w:tcPr>
          <w:p w14:paraId="64832DA3" w14:textId="77777777" w:rsidR="00CE369B" w:rsidRPr="00AC4FBC" w:rsidRDefault="00CE369B" w:rsidP="00CE369B">
            <w:pPr>
              <w:pStyle w:val="TAL"/>
              <w:rPr>
                <w:rFonts w:cs="Arial"/>
                <w:color w:val="000000"/>
                <w:szCs w:val="18"/>
              </w:rPr>
            </w:pPr>
            <w:r w:rsidRPr="00AC4FBC">
              <w:rPr>
                <w:rFonts w:cs="Arial"/>
                <w:color w:val="000000"/>
                <w:szCs w:val="18"/>
              </w:rPr>
              <w:t>Rel-16</w:t>
            </w:r>
          </w:p>
          <w:p w14:paraId="5B746FED" w14:textId="77777777" w:rsidR="00DA3EE0" w:rsidRDefault="00CE369B" w:rsidP="00DA3EE0">
            <w:pPr>
              <w:pStyle w:val="TAL"/>
              <w:rPr>
                <w:ins w:id="18637" w:author="Ojas Choksi" w:date="2023-07-30T10:15:00Z"/>
                <w:rFonts w:eastAsia="Malgun Gothic"/>
              </w:rPr>
            </w:pPr>
            <w:r w:rsidRPr="00AC4FBC">
              <w:rPr>
                <w:rFonts w:cs="Arial"/>
                <w:color w:val="000000"/>
                <w:szCs w:val="18"/>
              </w:rPr>
              <w:t>Rel-17</w:t>
            </w:r>
          </w:p>
          <w:p w14:paraId="177AB6FC" w14:textId="1CF6B79C" w:rsidR="00CE369B" w:rsidRPr="00AC4FBC" w:rsidRDefault="00DA3EE0" w:rsidP="00DA3EE0">
            <w:pPr>
              <w:pStyle w:val="TAL"/>
              <w:rPr>
                <w:rFonts w:eastAsia="Malgun Gothic"/>
              </w:rPr>
            </w:pPr>
            <w:ins w:id="18638"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9CAA32F" w14:textId="77777777" w:rsidR="00CE369B" w:rsidRPr="00AC4FBC" w:rsidRDefault="00CE369B" w:rsidP="00CE369B">
            <w:pPr>
              <w:pStyle w:val="TAL"/>
            </w:pPr>
            <w:r w:rsidRPr="00AC4FBC">
              <w:rPr>
                <w:rFonts w:eastAsia="Malgun Gothic"/>
              </w:rPr>
              <w:t xml:space="preserve">E-UTRA Band 5, 8, 20, 26, 27, </w:t>
            </w:r>
            <w:r w:rsidRPr="00AC4FBC">
              <w:rPr>
                <w:rFonts w:eastAsia="Yu Mincho"/>
              </w:rPr>
              <w:t>2</w:t>
            </w:r>
            <w:r w:rsidRPr="00AC4FBC">
              <w:rPr>
                <w:rFonts w:eastAsia="Malgun Gothic"/>
              </w:rPr>
              <w:t>8</w:t>
            </w:r>
            <w:r w:rsidRPr="00AC4FBC">
              <w:rPr>
                <w:rFonts w:eastAsia="Yu Mincho"/>
              </w:rPr>
              <w:t xml:space="preserve">, </w:t>
            </w:r>
            <w:r w:rsidRPr="00AC4FBC">
              <w:rPr>
                <w:rFonts w:eastAsia="Malgun Gothic"/>
              </w:rPr>
              <w:t>44</w:t>
            </w:r>
          </w:p>
        </w:tc>
        <w:tc>
          <w:tcPr>
            <w:tcW w:w="992" w:type="dxa"/>
            <w:tcBorders>
              <w:top w:val="single" w:sz="4" w:space="0" w:color="auto"/>
              <w:left w:val="nil"/>
              <w:bottom w:val="single" w:sz="4" w:space="0" w:color="auto"/>
              <w:right w:val="single" w:sz="4" w:space="0" w:color="auto"/>
            </w:tcBorders>
          </w:tcPr>
          <w:p w14:paraId="4DE32069"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D5F29EC"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6D80B0A"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2C6357" w14:textId="77777777" w:rsidR="00CE369B" w:rsidRPr="00AC4FBC" w:rsidRDefault="00CE369B" w:rsidP="00CE369B">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6EBB8E1"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C205307" w14:textId="77777777" w:rsidR="00CE369B" w:rsidRPr="00AC4FBC" w:rsidRDefault="00CE369B" w:rsidP="00CE369B">
            <w:pPr>
              <w:pStyle w:val="TAC"/>
              <w:rPr>
                <w:rFonts w:eastAsia="Malgun Gothic"/>
              </w:rPr>
            </w:pPr>
          </w:p>
        </w:tc>
      </w:tr>
      <w:tr w:rsidR="00CE369B" w:rsidRPr="00AC4FBC" w14:paraId="21CDD51E" w14:textId="77777777" w:rsidTr="00604247">
        <w:trPr>
          <w:trHeight w:val="77"/>
        </w:trPr>
        <w:tc>
          <w:tcPr>
            <w:tcW w:w="1413" w:type="dxa"/>
            <w:vMerge/>
            <w:tcBorders>
              <w:left w:val="single" w:sz="4" w:space="0" w:color="auto"/>
              <w:right w:val="single" w:sz="4" w:space="0" w:color="auto"/>
            </w:tcBorders>
          </w:tcPr>
          <w:p w14:paraId="59DB34FC"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498C9E75"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2A7D276" w14:textId="77777777" w:rsidR="00CE369B" w:rsidRPr="00AC4FBC" w:rsidRDefault="00CE369B" w:rsidP="00CE369B">
            <w:pPr>
              <w:pStyle w:val="TAL"/>
            </w:pPr>
            <w:r w:rsidRPr="00AC4FBC">
              <w:rPr>
                <w:rFonts w:eastAsia="Malgun Gothic"/>
              </w:rPr>
              <w:t>E-UTRA Band 18, 19</w:t>
            </w:r>
          </w:p>
        </w:tc>
        <w:tc>
          <w:tcPr>
            <w:tcW w:w="992" w:type="dxa"/>
            <w:tcBorders>
              <w:top w:val="single" w:sz="4" w:space="0" w:color="auto"/>
              <w:left w:val="nil"/>
              <w:bottom w:val="single" w:sz="4" w:space="0" w:color="auto"/>
              <w:right w:val="single" w:sz="4" w:space="0" w:color="auto"/>
            </w:tcBorders>
          </w:tcPr>
          <w:p w14:paraId="6B41B82E"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343A935"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5BF30B1"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2BBD95A" w14:textId="77777777" w:rsidR="00CE369B" w:rsidRPr="00AC4FBC" w:rsidRDefault="00CE369B" w:rsidP="00CE369B">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B8E56D8"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EA66DC5" w14:textId="77777777" w:rsidR="00CE369B" w:rsidRPr="00AC4FBC" w:rsidRDefault="00CE369B" w:rsidP="00CE369B">
            <w:pPr>
              <w:pStyle w:val="TAC"/>
              <w:rPr>
                <w:rFonts w:eastAsia="Malgun Gothic"/>
              </w:rPr>
            </w:pPr>
            <w:r w:rsidRPr="00AC4FBC">
              <w:rPr>
                <w:rFonts w:eastAsia="Malgun Gothic"/>
              </w:rPr>
              <w:t>14, 20</w:t>
            </w:r>
          </w:p>
        </w:tc>
      </w:tr>
      <w:tr w:rsidR="00CE369B" w:rsidRPr="00AC4FBC" w14:paraId="5EF70306" w14:textId="77777777" w:rsidTr="00604247">
        <w:trPr>
          <w:trHeight w:val="77"/>
        </w:trPr>
        <w:tc>
          <w:tcPr>
            <w:tcW w:w="1413" w:type="dxa"/>
            <w:vMerge/>
            <w:tcBorders>
              <w:left w:val="single" w:sz="4" w:space="0" w:color="auto"/>
              <w:bottom w:val="single" w:sz="4" w:space="0" w:color="auto"/>
              <w:right w:val="single" w:sz="4" w:space="0" w:color="auto"/>
            </w:tcBorders>
          </w:tcPr>
          <w:p w14:paraId="70759C5D"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AFC8C07"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594C620" w14:textId="77777777" w:rsidR="00CE369B" w:rsidRPr="00AC4FBC" w:rsidRDefault="00CE369B" w:rsidP="00CE369B">
            <w:pPr>
              <w:pStyle w:val="TAL"/>
              <w:rPr>
                <w:rFonts w:eastAsia="Malgun Gothic"/>
              </w:rPr>
            </w:pPr>
            <w:r w:rsidRPr="00AC4FBC">
              <w:rPr>
                <w:rFonts w:eastAsia="Malgun Gothic"/>
              </w:rPr>
              <w:t>E-UTRA Band 42,</w:t>
            </w:r>
          </w:p>
          <w:p w14:paraId="6781B4E1" w14:textId="77777777" w:rsidR="00CE369B" w:rsidRPr="00AC4FBC" w:rsidRDefault="00CE369B" w:rsidP="00CE369B">
            <w:pPr>
              <w:pStyle w:val="TAL"/>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7605144C"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BE88B6A"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39393F"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5561AA0" w14:textId="77777777" w:rsidR="00CE369B" w:rsidRPr="00AC4FBC" w:rsidRDefault="00CE369B" w:rsidP="00CE369B">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34845D0"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6AB26A9" w14:textId="77777777" w:rsidR="00CE369B" w:rsidRPr="00AC4FBC" w:rsidRDefault="00CE369B" w:rsidP="00CE369B">
            <w:pPr>
              <w:pStyle w:val="TAC"/>
              <w:rPr>
                <w:rFonts w:eastAsia="Malgun Gothic"/>
              </w:rPr>
            </w:pPr>
            <w:r w:rsidRPr="00AC4FBC">
              <w:rPr>
                <w:rFonts w:eastAsia="Malgun Gothic"/>
              </w:rPr>
              <w:t>2</w:t>
            </w:r>
          </w:p>
        </w:tc>
      </w:tr>
      <w:tr w:rsidR="00CE369B" w:rsidRPr="00AC4FBC" w14:paraId="6FD9E004" w14:textId="77777777" w:rsidTr="00604247">
        <w:trPr>
          <w:trHeight w:val="77"/>
        </w:trPr>
        <w:tc>
          <w:tcPr>
            <w:tcW w:w="1413" w:type="dxa"/>
            <w:vMerge w:val="restart"/>
            <w:tcBorders>
              <w:left w:val="single" w:sz="4" w:space="0" w:color="auto"/>
              <w:right w:val="single" w:sz="4" w:space="0" w:color="auto"/>
            </w:tcBorders>
          </w:tcPr>
          <w:p w14:paraId="453BF105" w14:textId="77777777" w:rsidR="00CE369B" w:rsidRPr="00AC4FBC" w:rsidRDefault="00CE369B" w:rsidP="00CE369B">
            <w:pPr>
              <w:pStyle w:val="TAC"/>
              <w:rPr>
                <w:rFonts w:eastAsia="Malgun Gothic"/>
              </w:rPr>
            </w:pPr>
            <w:r w:rsidRPr="00AC4FBC">
              <w:t>DC_3_n77</w:t>
            </w:r>
          </w:p>
        </w:tc>
        <w:tc>
          <w:tcPr>
            <w:tcW w:w="992" w:type="dxa"/>
            <w:tcBorders>
              <w:left w:val="nil"/>
              <w:right w:val="single" w:sz="4" w:space="0" w:color="auto"/>
            </w:tcBorders>
          </w:tcPr>
          <w:p w14:paraId="279A1F9D" w14:textId="77777777" w:rsidR="00CE369B" w:rsidRPr="00AC4FBC" w:rsidRDefault="00CE369B" w:rsidP="00CE369B">
            <w:pPr>
              <w:pStyle w:val="TAL"/>
              <w:rPr>
                <w:rFonts w:cs="Arial"/>
                <w:color w:val="000000"/>
                <w:szCs w:val="18"/>
              </w:rPr>
            </w:pPr>
            <w:r w:rsidRPr="00AC4FBC">
              <w:rPr>
                <w:rFonts w:cs="Arial"/>
                <w:color w:val="000000"/>
                <w:szCs w:val="18"/>
              </w:rPr>
              <w:t>Rel-15</w:t>
            </w:r>
          </w:p>
          <w:p w14:paraId="5EBB98DC" w14:textId="77777777" w:rsidR="00CE369B" w:rsidRPr="00AC4FBC" w:rsidRDefault="00CE369B" w:rsidP="00CE369B">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DE40D0E" w14:textId="77777777" w:rsidR="00CE369B" w:rsidRPr="00AC4FBC" w:rsidRDefault="00CE369B" w:rsidP="00CE369B">
            <w:pPr>
              <w:pStyle w:val="TAL"/>
            </w:pPr>
            <w:r w:rsidRPr="00AC4FBC">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tcPr>
          <w:p w14:paraId="10D5C9D3"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4AC612A"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4188D55"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CF2C023"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7C1B26A"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CE67316" w14:textId="77777777" w:rsidR="00CE369B" w:rsidRPr="00AC4FBC" w:rsidRDefault="00CE369B" w:rsidP="00CE369B">
            <w:pPr>
              <w:pStyle w:val="TAC"/>
              <w:rPr>
                <w:rFonts w:eastAsia="Malgun Gothic"/>
              </w:rPr>
            </w:pPr>
          </w:p>
        </w:tc>
      </w:tr>
      <w:tr w:rsidR="00CE369B" w:rsidRPr="00AC4FBC" w14:paraId="635EEEE4" w14:textId="77777777" w:rsidTr="00604247">
        <w:trPr>
          <w:trHeight w:val="77"/>
        </w:trPr>
        <w:tc>
          <w:tcPr>
            <w:tcW w:w="1413" w:type="dxa"/>
            <w:vMerge/>
            <w:tcBorders>
              <w:left w:val="single" w:sz="4" w:space="0" w:color="auto"/>
              <w:bottom w:val="single" w:sz="4" w:space="0" w:color="auto"/>
              <w:right w:val="single" w:sz="4" w:space="0" w:color="auto"/>
            </w:tcBorders>
          </w:tcPr>
          <w:p w14:paraId="1473EF2B"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FBACD20" w14:textId="77777777" w:rsidR="00DA3EE0" w:rsidRDefault="00CE369B" w:rsidP="00DA3EE0">
            <w:pPr>
              <w:pStyle w:val="TAL"/>
              <w:rPr>
                <w:ins w:id="18639" w:author="Ojas Choksi" w:date="2023-07-30T10:15:00Z"/>
                <w:rFonts w:eastAsia="Malgun Gothic"/>
              </w:rPr>
            </w:pPr>
            <w:r w:rsidRPr="00AC4FBC">
              <w:rPr>
                <w:rFonts w:cs="Arial"/>
                <w:color w:val="000000"/>
                <w:szCs w:val="18"/>
              </w:rPr>
              <w:t>Rel-17</w:t>
            </w:r>
          </w:p>
          <w:p w14:paraId="3EAB05E2" w14:textId="0C5C0EE2" w:rsidR="00CE369B" w:rsidRPr="00AC4FBC" w:rsidRDefault="00DA3EE0" w:rsidP="00DA3EE0">
            <w:pPr>
              <w:pStyle w:val="TAL"/>
              <w:rPr>
                <w:rFonts w:cs="Arial"/>
                <w:color w:val="000000"/>
                <w:szCs w:val="18"/>
              </w:rPr>
            </w:pPr>
            <w:ins w:id="18640"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20D90F5" w14:textId="77777777" w:rsidR="00CE369B" w:rsidRPr="00AC4FBC" w:rsidRDefault="00CE369B" w:rsidP="00CE369B">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D7EE963"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8CC4166"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EF5B601"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735416EE" w14:textId="77777777" w:rsidR="00CE369B" w:rsidRPr="00AC4FBC" w:rsidRDefault="00CE369B" w:rsidP="00CE369B">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C00AF1B" w14:textId="77777777" w:rsidR="00CE369B" w:rsidRPr="00AC4FBC" w:rsidRDefault="00CE369B" w:rsidP="00CE369B">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414A8862" w14:textId="77777777" w:rsidR="00CE369B" w:rsidRPr="00AC4FBC" w:rsidRDefault="00CE369B" w:rsidP="00CE369B">
            <w:pPr>
              <w:pStyle w:val="TAC"/>
              <w:rPr>
                <w:rFonts w:eastAsia="Malgun Gothic"/>
              </w:rPr>
            </w:pPr>
            <w:r w:rsidRPr="00AC4FBC">
              <w:rPr>
                <w:rFonts w:cs="Arial"/>
                <w:color w:val="000000"/>
                <w:szCs w:val="18"/>
              </w:rPr>
              <w:t>3</w:t>
            </w:r>
          </w:p>
        </w:tc>
      </w:tr>
      <w:tr w:rsidR="00CE369B" w:rsidRPr="00AC4FBC" w14:paraId="2B08C2FA" w14:textId="77777777" w:rsidTr="00604247">
        <w:trPr>
          <w:trHeight w:val="77"/>
        </w:trPr>
        <w:tc>
          <w:tcPr>
            <w:tcW w:w="1413" w:type="dxa"/>
            <w:vMerge w:val="restart"/>
            <w:tcBorders>
              <w:left w:val="single" w:sz="4" w:space="0" w:color="auto"/>
              <w:right w:val="single" w:sz="4" w:space="0" w:color="auto"/>
            </w:tcBorders>
          </w:tcPr>
          <w:p w14:paraId="4BFF921F" w14:textId="77777777" w:rsidR="00CE369B" w:rsidRPr="00AC4FBC" w:rsidRDefault="00CE369B" w:rsidP="00CE369B">
            <w:pPr>
              <w:pStyle w:val="TAC"/>
              <w:rPr>
                <w:rFonts w:eastAsia="Malgun Gothic"/>
              </w:rPr>
            </w:pPr>
            <w:r w:rsidRPr="00AC4FBC">
              <w:t>DC_3_n78</w:t>
            </w:r>
          </w:p>
        </w:tc>
        <w:tc>
          <w:tcPr>
            <w:tcW w:w="992" w:type="dxa"/>
            <w:tcBorders>
              <w:left w:val="nil"/>
              <w:right w:val="single" w:sz="4" w:space="0" w:color="auto"/>
            </w:tcBorders>
          </w:tcPr>
          <w:p w14:paraId="26957B51" w14:textId="77777777" w:rsidR="00CE369B" w:rsidRPr="00AC4FBC" w:rsidRDefault="00CE369B" w:rsidP="00CE369B">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4FA893EA" w14:textId="77777777" w:rsidR="00CE369B" w:rsidRPr="00AC4FBC" w:rsidRDefault="00CE369B" w:rsidP="00CE369B">
            <w:pPr>
              <w:pStyle w:val="TAL"/>
            </w:pPr>
            <w:r w:rsidRPr="00AC4FBC">
              <w:t>E-UTRA Band 3, 34, 39</w:t>
            </w:r>
          </w:p>
        </w:tc>
        <w:tc>
          <w:tcPr>
            <w:tcW w:w="992" w:type="dxa"/>
            <w:tcBorders>
              <w:top w:val="single" w:sz="4" w:space="0" w:color="auto"/>
              <w:left w:val="nil"/>
              <w:bottom w:val="single" w:sz="4" w:space="0" w:color="auto"/>
              <w:right w:val="single" w:sz="4" w:space="0" w:color="auto"/>
            </w:tcBorders>
          </w:tcPr>
          <w:p w14:paraId="113F4869"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3C993CD"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737E708"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6A6E34B" w14:textId="77777777" w:rsidR="00CE369B" w:rsidRPr="00AC4FBC" w:rsidRDefault="00CE369B" w:rsidP="00CE369B">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B6A6F5D"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D3F28AF" w14:textId="77777777" w:rsidR="00CE369B" w:rsidRPr="00AC4FBC" w:rsidRDefault="00CE369B" w:rsidP="00CE369B">
            <w:pPr>
              <w:pStyle w:val="TAC"/>
              <w:rPr>
                <w:rFonts w:eastAsia="Malgun Gothic"/>
              </w:rPr>
            </w:pPr>
          </w:p>
        </w:tc>
      </w:tr>
      <w:tr w:rsidR="00CE369B" w:rsidRPr="00AC4FBC" w14:paraId="1F1F1C7D" w14:textId="77777777" w:rsidTr="00604247">
        <w:trPr>
          <w:trHeight w:val="77"/>
        </w:trPr>
        <w:tc>
          <w:tcPr>
            <w:tcW w:w="1413" w:type="dxa"/>
            <w:vMerge/>
            <w:tcBorders>
              <w:left w:val="single" w:sz="4" w:space="0" w:color="auto"/>
              <w:bottom w:val="single" w:sz="4" w:space="0" w:color="auto"/>
              <w:right w:val="single" w:sz="4" w:space="0" w:color="auto"/>
            </w:tcBorders>
          </w:tcPr>
          <w:p w14:paraId="0A2CBEF9"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71A71B3D" w14:textId="77777777" w:rsidR="00CE369B" w:rsidRPr="00AC4FBC" w:rsidRDefault="00CE369B" w:rsidP="00CE369B">
            <w:pPr>
              <w:pStyle w:val="TAL"/>
              <w:rPr>
                <w:rFonts w:eastAsia="Malgun Gothic"/>
              </w:rPr>
            </w:pPr>
            <w:r w:rsidRPr="00AC4FBC">
              <w:rPr>
                <w:rFonts w:eastAsia="Malgun Gothic"/>
              </w:rPr>
              <w:t>Rel-16</w:t>
            </w:r>
          </w:p>
          <w:p w14:paraId="64786022" w14:textId="77777777" w:rsidR="00DA3EE0" w:rsidRDefault="00CE369B" w:rsidP="00DA3EE0">
            <w:pPr>
              <w:pStyle w:val="TAL"/>
              <w:rPr>
                <w:ins w:id="18641" w:author="Ojas Choksi" w:date="2023-07-30T10:15:00Z"/>
                <w:rFonts w:eastAsia="Malgun Gothic"/>
              </w:rPr>
            </w:pPr>
            <w:r w:rsidRPr="00AC4FBC">
              <w:rPr>
                <w:rFonts w:eastAsia="Malgun Gothic"/>
              </w:rPr>
              <w:t>Rel-17</w:t>
            </w:r>
          </w:p>
          <w:p w14:paraId="32CCE99F" w14:textId="790CDA81" w:rsidR="00CE369B" w:rsidRPr="00AC4FBC" w:rsidRDefault="00DA3EE0" w:rsidP="00DA3EE0">
            <w:pPr>
              <w:pStyle w:val="TAL"/>
              <w:rPr>
                <w:rFonts w:eastAsia="Malgun Gothic"/>
              </w:rPr>
            </w:pPr>
            <w:ins w:id="18642"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A2B5957" w14:textId="77777777" w:rsidR="00CE369B" w:rsidRPr="00AC4FBC" w:rsidRDefault="00CE369B" w:rsidP="00CE369B">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6C0F63FA" w14:textId="77777777" w:rsidR="00CE369B" w:rsidRPr="00AC4FBC" w:rsidRDefault="00CE369B" w:rsidP="00CE369B">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57B53F3"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7505AF0" w14:textId="77777777" w:rsidR="00CE369B" w:rsidRPr="00AC4FBC" w:rsidRDefault="00CE369B" w:rsidP="00CE369B">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0BD4B82" w14:textId="77777777" w:rsidR="00CE369B" w:rsidRPr="00AC4FBC" w:rsidRDefault="00CE369B" w:rsidP="00CE369B">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6906750B" w14:textId="77777777" w:rsidR="00CE369B" w:rsidRPr="00AC4FBC" w:rsidRDefault="00CE369B" w:rsidP="00CE369B">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37C51764" w14:textId="77777777" w:rsidR="00CE369B" w:rsidRPr="00AC4FBC" w:rsidRDefault="00CE369B" w:rsidP="00CE369B">
            <w:pPr>
              <w:pStyle w:val="TAC"/>
              <w:rPr>
                <w:rFonts w:eastAsia="Malgun Gothic"/>
              </w:rPr>
            </w:pPr>
            <w:r w:rsidRPr="00AC4FBC">
              <w:t>3</w:t>
            </w:r>
          </w:p>
        </w:tc>
      </w:tr>
      <w:tr w:rsidR="00CE369B" w:rsidRPr="00AC4FBC" w14:paraId="7F8D0871"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0794B3FE" w14:textId="77777777" w:rsidR="00CE369B" w:rsidRPr="00AC4FBC" w:rsidRDefault="00CE369B" w:rsidP="00CE369B">
            <w:pPr>
              <w:pStyle w:val="TAC"/>
              <w:rPr>
                <w:rFonts w:eastAsia="Malgun Gothic"/>
              </w:rPr>
            </w:pPr>
            <w:r w:rsidRPr="00AC4FBC">
              <w:rPr>
                <w:rFonts w:eastAsia="Malgun Gothic"/>
              </w:rPr>
              <w:t>DC_3</w:t>
            </w:r>
            <w:r w:rsidRPr="00AC4FBC">
              <w:t>_</w:t>
            </w:r>
            <w:r w:rsidRPr="00AC4FBC">
              <w:rPr>
                <w:rFonts w:eastAsia="Malgun Gothic"/>
              </w:rPr>
              <w:t>n79</w:t>
            </w:r>
          </w:p>
        </w:tc>
        <w:tc>
          <w:tcPr>
            <w:tcW w:w="992" w:type="dxa"/>
            <w:tcBorders>
              <w:top w:val="single" w:sz="4" w:space="0" w:color="auto"/>
              <w:left w:val="nil"/>
              <w:bottom w:val="single" w:sz="4" w:space="0" w:color="auto"/>
              <w:right w:val="single" w:sz="4" w:space="0" w:color="auto"/>
            </w:tcBorders>
          </w:tcPr>
          <w:p w14:paraId="6EC9BCCF" w14:textId="77777777" w:rsidR="00CE369B" w:rsidRPr="00AC4FBC" w:rsidRDefault="00CE369B" w:rsidP="00CE369B">
            <w:pPr>
              <w:pStyle w:val="TAL"/>
              <w:rPr>
                <w:rFonts w:eastAsia="Malgun Gothic"/>
              </w:rPr>
            </w:pPr>
            <w:r w:rsidRPr="00AC4FBC">
              <w:rPr>
                <w:rFonts w:eastAsia="Malgun Gothic"/>
              </w:rPr>
              <w:t>Rel-15</w:t>
            </w:r>
          </w:p>
          <w:p w14:paraId="4C5D517A" w14:textId="77777777" w:rsidR="00CE369B" w:rsidRPr="00AC4FBC" w:rsidRDefault="00CE369B" w:rsidP="00CE369B">
            <w:pPr>
              <w:pStyle w:val="TAL"/>
              <w:rPr>
                <w:rFonts w:eastAsia="Malgun Gothic"/>
              </w:rPr>
            </w:pPr>
            <w:r w:rsidRPr="00AC4FBC">
              <w:rPr>
                <w:rFonts w:eastAsia="Malgun Gothic"/>
              </w:rPr>
              <w:t>Rel-16</w:t>
            </w:r>
          </w:p>
          <w:p w14:paraId="2907A2D7" w14:textId="77777777" w:rsidR="00DA3EE0" w:rsidRDefault="00CE369B" w:rsidP="00DA3EE0">
            <w:pPr>
              <w:pStyle w:val="TAL"/>
              <w:rPr>
                <w:ins w:id="18643" w:author="Ojas Choksi" w:date="2023-07-30T10:15:00Z"/>
                <w:rFonts w:eastAsia="Malgun Gothic"/>
              </w:rPr>
            </w:pPr>
            <w:r w:rsidRPr="00AC4FBC">
              <w:rPr>
                <w:rFonts w:eastAsia="Malgun Gothic"/>
              </w:rPr>
              <w:t>Rel-17</w:t>
            </w:r>
          </w:p>
          <w:p w14:paraId="330B8DF6" w14:textId="24FEDCC6" w:rsidR="00CE369B" w:rsidRPr="00AC4FBC" w:rsidRDefault="00DA3EE0" w:rsidP="00DA3EE0">
            <w:pPr>
              <w:pStyle w:val="TAL"/>
              <w:rPr>
                <w:rFonts w:eastAsia="Malgun Gothic"/>
              </w:rPr>
            </w:pPr>
            <w:ins w:id="18644"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D51EBA2" w14:textId="77777777" w:rsidR="00CE369B" w:rsidRPr="00AC4FBC" w:rsidRDefault="00CE369B" w:rsidP="00CE369B">
            <w:pPr>
              <w:pStyle w:val="TAL"/>
              <w:rPr>
                <w:rFonts w:eastAsia="Malgun Gothic"/>
              </w:rPr>
            </w:pPr>
            <w:r w:rsidRPr="00AC4FBC">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tcPr>
          <w:p w14:paraId="2AC99AD1"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3450C29"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AF03844"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CAB6B75" w14:textId="77777777" w:rsidR="00CE369B" w:rsidRPr="00AC4FBC" w:rsidRDefault="00CE369B" w:rsidP="00CE369B">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74650C7" w14:textId="77777777" w:rsidR="00CE369B" w:rsidRPr="00AC4FBC" w:rsidRDefault="00CE369B" w:rsidP="00CE369B">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F95C401" w14:textId="77777777" w:rsidR="00CE369B" w:rsidRPr="00AC4FBC" w:rsidRDefault="00CE369B" w:rsidP="00CE369B">
            <w:pPr>
              <w:pStyle w:val="TAC"/>
              <w:rPr>
                <w:rFonts w:eastAsia="Malgun Gothic"/>
              </w:rPr>
            </w:pPr>
          </w:p>
        </w:tc>
      </w:tr>
      <w:tr w:rsidR="00CE369B" w:rsidRPr="00AC4FBC" w14:paraId="73D80493" w14:textId="77777777" w:rsidTr="00604247">
        <w:trPr>
          <w:trHeight w:val="77"/>
        </w:trPr>
        <w:tc>
          <w:tcPr>
            <w:tcW w:w="1413" w:type="dxa"/>
            <w:vMerge w:val="restart"/>
            <w:tcBorders>
              <w:left w:val="single" w:sz="4" w:space="0" w:color="auto"/>
              <w:right w:val="single" w:sz="4" w:space="0" w:color="auto"/>
            </w:tcBorders>
          </w:tcPr>
          <w:p w14:paraId="6089CC16" w14:textId="77777777" w:rsidR="00CE369B" w:rsidRPr="00AC4FBC" w:rsidRDefault="00CE369B" w:rsidP="00CE369B">
            <w:pPr>
              <w:pStyle w:val="TAC"/>
              <w:rPr>
                <w:rFonts w:eastAsia="Malgun Gothic"/>
              </w:rPr>
            </w:pPr>
            <w:r w:rsidRPr="00AC4FBC">
              <w:rPr>
                <w:rFonts w:eastAsia="Malgun Gothic"/>
              </w:rPr>
              <w:t>DC_5</w:t>
            </w:r>
            <w:r w:rsidRPr="00AC4FBC">
              <w:t>_</w:t>
            </w:r>
            <w:r w:rsidRPr="00AC4FBC">
              <w:rPr>
                <w:rFonts w:eastAsia="Malgun Gothic"/>
              </w:rPr>
              <w:t>n2</w:t>
            </w:r>
          </w:p>
        </w:tc>
        <w:tc>
          <w:tcPr>
            <w:tcW w:w="992" w:type="dxa"/>
            <w:tcBorders>
              <w:left w:val="nil"/>
              <w:right w:val="single" w:sz="4" w:space="0" w:color="auto"/>
            </w:tcBorders>
          </w:tcPr>
          <w:p w14:paraId="21675D8F" w14:textId="77777777" w:rsidR="00CE369B" w:rsidRPr="00AC4FBC" w:rsidRDefault="00CE369B" w:rsidP="00CE369B">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vAlign w:val="bottom"/>
          </w:tcPr>
          <w:p w14:paraId="157CEA34" w14:textId="77777777" w:rsidR="00CE369B" w:rsidRPr="00AC4FBC" w:rsidRDefault="00CE369B" w:rsidP="00CE369B">
            <w:pPr>
              <w:pStyle w:val="TAL"/>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vAlign w:val="center"/>
          </w:tcPr>
          <w:p w14:paraId="743189A8"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2B7AD7C9"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22B5071F"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5DF0695"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280C3F32"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E13C6C" w14:textId="77777777" w:rsidR="00CE369B" w:rsidRPr="00AC4FBC" w:rsidRDefault="00CE369B" w:rsidP="00CE369B">
            <w:pPr>
              <w:pStyle w:val="TAC"/>
              <w:rPr>
                <w:rFonts w:eastAsia="Malgun Gothic"/>
              </w:rPr>
            </w:pPr>
          </w:p>
        </w:tc>
      </w:tr>
      <w:tr w:rsidR="00CE369B" w:rsidRPr="00AC4FBC" w14:paraId="462AE0BA" w14:textId="77777777" w:rsidTr="00604247">
        <w:trPr>
          <w:trHeight w:val="77"/>
        </w:trPr>
        <w:tc>
          <w:tcPr>
            <w:tcW w:w="1413" w:type="dxa"/>
            <w:vMerge/>
            <w:tcBorders>
              <w:left w:val="single" w:sz="4" w:space="0" w:color="auto"/>
              <w:bottom w:val="single" w:sz="4" w:space="0" w:color="auto"/>
              <w:right w:val="single" w:sz="4" w:space="0" w:color="auto"/>
            </w:tcBorders>
          </w:tcPr>
          <w:p w14:paraId="413479A8"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3DEE66F7" w14:textId="77777777" w:rsidR="00DA3EE0" w:rsidRDefault="00CE369B" w:rsidP="00DA3EE0">
            <w:pPr>
              <w:pStyle w:val="TAL"/>
              <w:rPr>
                <w:ins w:id="18645" w:author="Ojas Choksi" w:date="2023-07-30T10:15:00Z"/>
                <w:rFonts w:eastAsia="Malgun Gothic"/>
              </w:rPr>
            </w:pPr>
            <w:r w:rsidRPr="00AC4FBC">
              <w:rPr>
                <w:rFonts w:eastAsia="Malgun Gothic"/>
              </w:rPr>
              <w:t>Rel-17</w:t>
            </w:r>
          </w:p>
          <w:p w14:paraId="152BFE6C" w14:textId="7DF0D769" w:rsidR="00CE369B" w:rsidRPr="00AC4FBC" w:rsidRDefault="00DA3EE0" w:rsidP="00DA3EE0">
            <w:pPr>
              <w:pStyle w:val="TAL"/>
              <w:rPr>
                <w:rFonts w:eastAsia="Malgun Gothic"/>
              </w:rPr>
            </w:pPr>
            <w:ins w:id="18646"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53CC2749" w14:textId="77777777" w:rsidR="00CE369B" w:rsidRPr="00AC4FBC" w:rsidRDefault="00CE369B" w:rsidP="00CE369B">
            <w:pPr>
              <w:pStyle w:val="TAL"/>
              <w:rPr>
                <w:rFonts w:cs="Arial"/>
                <w:color w:val="000000"/>
                <w:szCs w:val="18"/>
              </w:rPr>
            </w:pPr>
            <w:r w:rsidRPr="00AC4FBC">
              <w:rPr>
                <w:rFonts w:cs="Arial"/>
                <w:color w:val="000000"/>
                <w:szCs w:val="18"/>
              </w:rPr>
              <w:t>E-UTRA Band 41, 43</w:t>
            </w:r>
          </w:p>
          <w:p w14:paraId="5A0C023F" w14:textId="77777777" w:rsidR="00CE369B" w:rsidRPr="00AC4FBC" w:rsidRDefault="00CE369B" w:rsidP="00CE369B">
            <w:pPr>
              <w:pStyle w:val="TAL"/>
            </w:pPr>
            <w:r w:rsidRPr="00AC4FBC">
              <w:rPr>
                <w:szCs w:val="18"/>
                <w:lang w:eastAsia="ja-JP"/>
              </w:rPr>
              <w:t>NR Band n77</w:t>
            </w:r>
          </w:p>
        </w:tc>
        <w:tc>
          <w:tcPr>
            <w:tcW w:w="992" w:type="dxa"/>
            <w:tcBorders>
              <w:top w:val="single" w:sz="4" w:space="0" w:color="auto"/>
              <w:left w:val="nil"/>
              <w:bottom w:val="single" w:sz="4" w:space="0" w:color="auto"/>
              <w:right w:val="single" w:sz="4" w:space="0" w:color="auto"/>
            </w:tcBorders>
            <w:vAlign w:val="center"/>
          </w:tcPr>
          <w:p w14:paraId="19BF05DA"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5050434D"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232C946"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61605646"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7DA9F16"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2915D8CC" w14:textId="77777777" w:rsidR="00CE369B" w:rsidRPr="00AC4FBC" w:rsidRDefault="00CE369B" w:rsidP="00CE369B">
            <w:pPr>
              <w:pStyle w:val="TAC"/>
              <w:rPr>
                <w:rFonts w:eastAsia="Malgun Gothic"/>
              </w:rPr>
            </w:pPr>
            <w:r w:rsidRPr="00AC4FBC">
              <w:rPr>
                <w:rFonts w:cs="Arial"/>
                <w:color w:val="000000"/>
                <w:szCs w:val="18"/>
              </w:rPr>
              <w:t>2</w:t>
            </w:r>
          </w:p>
        </w:tc>
      </w:tr>
      <w:tr w:rsidR="00CE369B" w:rsidRPr="00AC4FBC" w14:paraId="52427F3D" w14:textId="77777777" w:rsidTr="00604247">
        <w:trPr>
          <w:trHeight w:val="188"/>
        </w:trPr>
        <w:tc>
          <w:tcPr>
            <w:tcW w:w="1413" w:type="dxa"/>
            <w:vMerge w:val="restart"/>
            <w:tcBorders>
              <w:top w:val="single" w:sz="4" w:space="0" w:color="auto"/>
              <w:left w:val="single" w:sz="4" w:space="0" w:color="auto"/>
              <w:right w:val="single" w:sz="4" w:space="0" w:color="auto"/>
            </w:tcBorders>
          </w:tcPr>
          <w:p w14:paraId="75FC1882" w14:textId="77777777" w:rsidR="00CE369B" w:rsidRPr="00AC4FBC" w:rsidRDefault="00CE369B" w:rsidP="00CE369B">
            <w:pPr>
              <w:pStyle w:val="TAC"/>
              <w:rPr>
                <w:rFonts w:eastAsia="Malgun Gothic"/>
              </w:rPr>
            </w:pPr>
            <w:r w:rsidRPr="00AC4FBC">
              <w:t>DC_5_n66</w:t>
            </w:r>
          </w:p>
        </w:tc>
        <w:tc>
          <w:tcPr>
            <w:tcW w:w="992" w:type="dxa"/>
            <w:tcBorders>
              <w:top w:val="single" w:sz="4" w:space="0" w:color="auto"/>
              <w:left w:val="nil"/>
              <w:right w:val="single" w:sz="4" w:space="0" w:color="auto"/>
            </w:tcBorders>
          </w:tcPr>
          <w:p w14:paraId="6345245E" w14:textId="77777777" w:rsidR="00CE369B" w:rsidRPr="00AC4FBC" w:rsidRDefault="00CE369B" w:rsidP="00CE369B">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E910EA0" w14:textId="77777777" w:rsidR="00CE369B" w:rsidRPr="00AC4FBC" w:rsidRDefault="00CE369B" w:rsidP="00CE369B">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4DEB0038"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B7433FE"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3FB7456"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0AAD1A6"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4398EF1"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F2D91E3" w14:textId="77777777" w:rsidR="00CE369B" w:rsidRPr="00AC4FBC" w:rsidRDefault="00CE369B" w:rsidP="00CE369B">
            <w:pPr>
              <w:pStyle w:val="TAC"/>
              <w:rPr>
                <w:rFonts w:eastAsia="Malgun Gothic"/>
              </w:rPr>
            </w:pPr>
          </w:p>
        </w:tc>
      </w:tr>
      <w:tr w:rsidR="00CE369B" w:rsidRPr="00AC4FBC" w14:paraId="152E7DD8" w14:textId="77777777" w:rsidTr="00604247">
        <w:trPr>
          <w:trHeight w:val="188"/>
        </w:trPr>
        <w:tc>
          <w:tcPr>
            <w:tcW w:w="1413" w:type="dxa"/>
            <w:vMerge/>
            <w:tcBorders>
              <w:left w:val="single" w:sz="4" w:space="0" w:color="auto"/>
              <w:right w:val="single" w:sz="4" w:space="0" w:color="auto"/>
            </w:tcBorders>
          </w:tcPr>
          <w:p w14:paraId="5C1835D4"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27D5EAB9"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49A737A" w14:textId="77777777" w:rsidR="00CE369B" w:rsidRPr="00AC4FBC" w:rsidRDefault="00CE369B" w:rsidP="00CE369B">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tcPr>
          <w:p w14:paraId="444CF8F8" w14:textId="77777777" w:rsidR="00CE369B" w:rsidRPr="00AC4FBC" w:rsidRDefault="00CE369B" w:rsidP="00CE369B">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tcPr>
          <w:p w14:paraId="57F82047"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4FB29FE" w14:textId="77777777" w:rsidR="00CE369B" w:rsidRPr="00AC4FBC" w:rsidRDefault="00CE369B" w:rsidP="00CE369B">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tcPr>
          <w:p w14:paraId="1286EC30" w14:textId="77777777" w:rsidR="00CE369B" w:rsidRPr="00AC4FBC" w:rsidRDefault="00CE369B" w:rsidP="00CE369B">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tcPr>
          <w:p w14:paraId="5D1FAB07"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2F11139" w14:textId="77777777" w:rsidR="00CE369B" w:rsidRPr="00AC4FBC" w:rsidRDefault="00CE369B" w:rsidP="00CE369B">
            <w:pPr>
              <w:pStyle w:val="TAC"/>
              <w:rPr>
                <w:rFonts w:eastAsia="Malgun Gothic"/>
              </w:rPr>
            </w:pPr>
          </w:p>
        </w:tc>
      </w:tr>
      <w:tr w:rsidR="00CE369B" w:rsidRPr="00AC4FBC" w14:paraId="00E54804" w14:textId="77777777" w:rsidTr="00604247">
        <w:trPr>
          <w:trHeight w:val="188"/>
        </w:trPr>
        <w:tc>
          <w:tcPr>
            <w:tcW w:w="1413" w:type="dxa"/>
            <w:vMerge/>
            <w:tcBorders>
              <w:left w:val="single" w:sz="4" w:space="0" w:color="auto"/>
              <w:right w:val="single" w:sz="4" w:space="0" w:color="auto"/>
            </w:tcBorders>
          </w:tcPr>
          <w:p w14:paraId="339E7B8C"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1F6668D"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4C90E02" w14:textId="77777777" w:rsidR="00CE369B" w:rsidRPr="00AC4FBC" w:rsidRDefault="00CE369B" w:rsidP="00CE369B">
            <w:pPr>
              <w:pStyle w:val="TAL"/>
              <w:rPr>
                <w:rFonts w:eastAsia="Malgun Gothic"/>
              </w:rPr>
            </w:pPr>
            <w:r w:rsidRPr="00AC4FBC">
              <w:rPr>
                <w:rFonts w:eastAsia="Malgun Gothic"/>
              </w:rPr>
              <w:t>E-UTRA Band 41, 42, 52</w:t>
            </w:r>
          </w:p>
        </w:tc>
        <w:tc>
          <w:tcPr>
            <w:tcW w:w="992" w:type="dxa"/>
            <w:tcBorders>
              <w:top w:val="single" w:sz="4" w:space="0" w:color="auto"/>
              <w:left w:val="nil"/>
              <w:right w:val="single" w:sz="4" w:space="0" w:color="auto"/>
            </w:tcBorders>
          </w:tcPr>
          <w:p w14:paraId="702B33F2"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right w:val="single" w:sz="4" w:space="0" w:color="auto"/>
            </w:tcBorders>
          </w:tcPr>
          <w:p w14:paraId="4474C738"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right w:val="single" w:sz="4" w:space="0" w:color="auto"/>
            </w:tcBorders>
          </w:tcPr>
          <w:p w14:paraId="4F0B965F"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right w:val="single" w:sz="4" w:space="0" w:color="auto"/>
            </w:tcBorders>
          </w:tcPr>
          <w:p w14:paraId="0A948AFD"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right w:val="single" w:sz="4" w:space="0" w:color="auto"/>
            </w:tcBorders>
            <w:noWrap/>
          </w:tcPr>
          <w:p w14:paraId="7FA4C288"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right w:val="single" w:sz="4" w:space="0" w:color="auto"/>
            </w:tcBorders>
            <w:noWrap/>
          </w:tcPr>
          <w:p w14:paraId="6EC7C534" w14:textId="77777777" w:rsidR="00CE369B" w:rsidRPr="00AC4FBC" w:rsidRDefault="00CE369B" w:rsidP="00CE369B">
            <w:pPr>
              <w:pStyle w:val="TAC"/>
              <w:rPr>
                <w:rFonts w:eastAsia="Malgun Gothic"/>
              </w:rPr>
            </w:pPr>
            <w:r w:rsidRPr="00AC4FBC">
              <w:t>2</w:t>
            </w:r>
          </w:p>
        </w:tc>
      </w:tr>
      <w:tr w:rsidR="00CE369B" w:rsidRPr="00AC4FBC" w14:paraId="0AF4A622" w14:textId="77777777" w:rsidTr="00604247">
        <w:trPr>
          <w:trHeight w:val="188"/>
        </w:trPr>
        <w:tc>
          <w:tcPr>
            <w:tcW w:w="1413" w:type="dxa"/>
            <w:vMerge/>
            <w:tcBorders>
              <w:left w:val="single" w:sz="4" w:space="0" w:color="auto"/>
              <w:right w:val="single" w:sz="4" w:space="0" w:color="auto"/>
            </w:tcBorders>
          </w:tcPr>
          <w:p w14:paraId="7708791F" w14:textId="77777777" w:rsidR="00CE369B" w:rsidRPr="00AC4FBC" w:rsidRDefault="00CE369B" w:rsidP="00CE369B">
            <w:pPr>
              <w:pStyle w:val="TAC"/>
              <w:rPr>
                <w:rFonts w:eastAsia="Malgun Gothic"/>
              </w:rPr>
            </w:pPr>
          </w:p>
        </w:tc>
        <w:tc>
          <w:tcPr>
            <w:tcW w:w="992" w:type="dxa"/>
            <w:tcBorders>
              <w:top w:val="single" w:sz="4" w:space="0" w:color="auto"/>
              <w:left w:val="nil"/>
              <w:right w:val="single" w:sz="4" w:space="0" w:color="auto"/>
            </w:tcBorders>
          </w:tcPr>
          <w:p w14:paraId="1B1B98E5" w14:textId="77777777" w:rsidR="00CE369B" w:rsidRPr="00AC4FBC" w:rsidRDefault="00CE369B" w:rsidP="00CE369B">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0CC54729" w14:textId="77777777" w:rsidR="00CE369B" w:rsidRPr="00AC4FBC" w:rsidRDefault="00CE369B" w:rsidP="00CE369B">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vAlign w:val="center"/>
          </w:tcPr>
          <w:p w14:paraId="0747ABB1"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639256D4"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0019DF55"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B996AF6"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7A94A37"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44910835" w14:textId="77777777" w:rsidR="00CE369B" w:rsidRPr="00AC4FBC" w:rsidRDefault="00CE369B" w:rsidP="00CE369B">
            <w:pPr>
              <w:pStyle w:val="TAC"/>
              <w:rPr>
                <w:rFonts w:eastAsia="Malgun Gothic"/>
              </w:rPr>
            </w:pPr>
          </w:p>
        </w:tc>
      </w:tr>
      <w:tr w:rsidR="00CE369B" w:rsidRPr="00AC4FBC" w14:paraId="218D61B2" w14:textId="77777777" w:rsidTr="00604247">
        <w:trPr>
          <w:trHeight w:val="188"/>
        </w:trPr>
        <w:tc>
          <w:tcPr>
            <w:tcW w:w="1413" w:type="dxa"/>
            <w:vMerge/>
            <w:tcBorders>
              <w:left w:val="single" w:sz="4" w:space="0" w:color="auto"/>
              <w:right w:val="single" w:sz="4" w:space="0" w:color="auto"/>
            </w:tcBorders>
          </w:tcPr>
          <w:p w14:paraId="669627C3"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2499E67D" w14:textId="77777777" w:rsidR="00DA3EE0" w:rsidRDefault="00CE369B" w:rsidP="00DA3EE0">
            <w:pPr>
              <w:pStyle w:val="TAL"/>
              <w:rPr>
                <w:ins w:id="18647" w:author="Ojas Choksi" w:date="2023-07-30T10:15:00Z"/>
                <w:rFonts w:eastAsia="Malgun Gothic"/>
              </w:rPr>
            </w:pPr>
            <w:r w:rsidRPr="00AC4FBC">
              <w:rPr>
                <w:rFonts w:eastAsia="Malgun Gothic"/>
              </w:rPr>
              <w:t>Rel-17</w:t>
            </w:r>
          </w:p>
          <w:p w14:paraId="298053A2" w14:textId="3F2C2007" w:rsidR="00CE369B" w:rsidRPr="00AC4FBC" w:rsidRDefault="00DA3EE0" w:rsidP="00DA3EE0">
            <w:pPr>
              <w:pStyle w:val="TAL"/>
              <w:rPr>
                <w:rFonts w:eastAsia="Malgun Gothic"/>
              </w:rPr>
            </w:pPr>
            <w:ins w:id="18648"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3B1547FE" w14:textId="77777777" w:rsidR="00CE369B" w:rsidRPr="00AC4FBC" w:rsidRDefault="00CE369B" w:rsidP="00CE369B">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vAlign w:val="center"/>
          </w:tcPr>
          <w:p w14:paraId="3A77A275" w14:textId="77777777" w:rsidR="00CE369B" w:rsidRPr="00AC4FBC" w:rsidRDefault="00CE369B" w:rsidP="00CE369B">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vAlign w:val="center"/>
          </w:tcPr>
          <w:p w14:paraId="1AA02B69"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0DAE2ADF" w14:textId="77777777" w:rsidR="00CE369B" w:rsidRPr="00AC4FBC" w:rsidRDefault="00CE369B" w:rsidP="00CE369B">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vAlign w:val="center"/>
          </w:tcPr>
          <w:p w14:paraId="6DAF6AAD" w14:textId="77777777" w:rsidR="00CE369B" w:rsidRPr="00AC4FBC" w:rsidRDefault="00CE369B" w:rsidP="00CE369B">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vAlign w:val="center"/>
          </w:tcPr>
          <w:p w14:paraId="7D9C5B7E"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726ED925" w14:textId="77777777" w:rsidR="00CE369B" w:rsidRPr="00AC4FBC" w:rsidRDefault="00CE369B" w:rsidP="00CE369B">
            <w:pPr>
              <w:pStyle w:val="TAC"/>
              <w:rPr>
                <w:rFonts w:eastAsia="Malgun Gothic"/>
              </w:rPr>
            </w:pPr>
          </w:p>
        </w:tc>
      </w:tr>
      <w:tr w:rsidR="00CE369B" w:rsidRPr="00AC4FBC" w14:paraId="2D1705A6" w14:textId="77777777" w:rsidTr="00604247">
        <w:trPr>
          <w:trHeight w:val="188"/>
        </w:trPr>
        <w:tc>
          <w:tcPr>
            <w:tcW w:w="1413" w:type="dxa"/>
            <w:vMerge/>
            <w:tcBorders>
              <w:left w:val="single" w:sz="4" w:space="0" w:color="auto"/>
              <w:right w:val="single" w:sz="4" w:space="0" w:color="auto"/>
            </w:tcBorders>
          </w:tcPr>
          <w:p w14:paraId="47E9A9E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A26E9C3"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1E2D38D" w14:textId="77777777" w:rsidR="00CE369B" w:rsidRPr="00AC4FBC" w:rsidRDefault="00CE369B" w:rsidP="00CE369B">
            <w:pPr>
              <w:pStyle w:val="TAL"/>
              <w:rPr>
                <w:rFonts w:eastAsia="Malgun Gothic"/>
              </w:rPr>
            </w:pPr>
            <w:r w:rsidRPr="00AC4FBC">
              <w:rPr>
                <w:rFonts w:eastAsia="Malgun Gothic"/>
              </w:rPr>
              <w:t>E-UTRA Band 41, 42, 52</w:t>
            </w:r>
          </w:p>
          <w:p w14:paraId="25DAAFC7" w14:textId="77777777" w:rsidR="00CE369B" w:rsidRPr="00AC4FBC" w:rsidRDefault="00CE369B" w:rsidP="00CE369B">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519619D1"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694D6E"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0CC3B06"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601024A"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FC191B1"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FFF3812" w14:textId="77777777" w:rsidR="00CE369B" w:rsidRPr="00AC4FBC" w:rsidRDefault="00CE369B" w:rsidP="00CE369B">
            <w:pPr>
              <w:pStyle w:val="TAC"/>
              <w:rPr>
                <w:rFonts w:eastAsia="Malgun Gothic"/>
              </w:rPr>
            </w:pPr>
            <w:r w:rsidRPr="00AC4FBC">
              <w:t>2</w:t>
            </w:r>
          </w:p>
        </w:tc>
      </w:tr>
      <w:tr w:rsidR="00CE369B" w:rsidRPr="00AC4FBC" w14:paraId="2DF217A9" w14:textId="77777777" w:rsidTr="00604247">
        <w:trPr>
          <w:trHeight w:val="77"/>
        </w:trPr>
        <w:tc>
          <w:tcPr>
            <w:tcW w:w="1413" w:type="dxa"/>
            <w:vMerge w:val="restart"/>
            <w:tcBorders>
              <w:top w:val="single" w:sz="4" w:space="0" w:color="auto"/>
              <w:left w:val="single" w:sz="4" w:space="0" w:color="auto"/>
              <w:right w:val="single" w:sz="4" w:space="0" w:color="auto"/>
            </w:tcBorders>
          </w:tcPr>
          <w:p w14:paraId="67407590" w14:textId="77777777" w:rsidR="00CE369B" w:rsidRPr="00AC4FBC" w:rsidRDefault="00CE369B" w:rsidP="00CE369B">
            <w:pPr>
              <w:pStyle w:val="TAC"/>
              <w:rPr>
                <w:rFonts w:eastAsia="Malgun Gothic"/>
              </w:rPr>
            </w:pPr>
            <w:r w:rsidRPr="00AC4FBC">
              <w:t>DC_5_n77</w:t>
            </w:r>
          </w:p>
        </w:tc>
        <w:tc>
          <w:tcPr>
            <w:tcW w:w="992" w:type="dxa"/>
            <w:tcBorders>
              <w:top w:val="single" w:sz="4" w:space="0" w:color="auto"/>
              <w:left w:val="nil"/>
              <w:right w:val="single" w:sz="4" w:space="0" w:color="auto"/>
            </w:tcBorders>
          </w:tcPr>
          <w:p w14:paraId="2EEB015C" w14:textId="213D9E09" w:rsidR="00CE369B" w:rsidRPr="00AC4FBC" w:rsidRDefault="00CE369B" w:rsidP="00CE369B">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89FFD6B" w14:textId="77777777" w:rsidR="00CE369B" w:rsidRPr="00AC4FBC" w:rsidRDefault="00CE369B" w:rsidP="00CE369B">
            <w:pPr>
              <w:pStyle w:val="TAL"/>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7CC9A0EC"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E2F80A2"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66AD47"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1126240"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94FE27B"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8B0491F" w14:textId="77777777" w:rsidR="00CE369B" w:rsidRPr="00AC4FBC" w:rsidRDefault="00CE369B" w:rsidP="00CE369B">
            <w:pPr>
              <w:pStyle w:val="TAC"/>
              <w:rPr>
                <w:rFonts w:eastAsia="Malgun Gothic"/>
              </w:rPr>
            </w:pPr>
          </w:p>
        </w:tc>
      </w:tr>
      <w:tr w:rsidR="00CE369B" w:rsidRPr="00AC4FBC" w14:paraId="6B95662D" w14:textId="77777777" w:rsidTr="004B3010">
        <w:trPr>
          <w:trHeight w:val="77"/>
        </w:trPr>
        <w:tc>
          <w:tcPr>
            <w:tcW w:w="1413" w:type="dxa"/>
            <w:vMerge/>
            <w:tcBorders>
              <w:left w:val="single" w:sz="4" w:space="0" w:color="auto"/>
              <w:right w:val="single" w:sz="4" w:space="0" w:color="auto"/>
            </w:tcBorders>
          </w:tcPr>
          <w:p w14:paraId="3B82695D"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1510ECC1"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5576508" w14:textId="77777777" w:rsidR="00CE369B" w:rsidRPr="00AC4FBC" w:rsidRDefault="00CE369B" w:rsidP="00CE369B">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44CBB13B"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55B0FA8"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74771A"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C09D679"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0759202"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96F3D73" w14:textId="77777777" w:rsidR="00CE369B" w:rsidRPr="00AC4FBC" w:rsidRDefault="00CE369B" w:rsidP="00CE369B">
            <w:pPr>
              <w:pStyle w:val="TAC"/>
              <w:rPr>
                <w:rFonts w:eastAsia="Malgun Gothic"/>
              </w:rPr>
            </w:pPr>
            <w:r w:rsidRPr="00AC4FBC">
              <w:rPr>
                <w:rFonts w:cs="Arial"/>
                <w:color w:val="000000"/>
                <w:szCs w:val="18"/>
              </w:rPr>
              <w:t>2</w:t>
            </w:r>
          </w:p>
        </w:tc>
      </w:tr>
      <w:tr w:rsidR="00CE369B" w:rsidRPr="00AC4FBC" w14:paraId="210186E3" w14:textId="77777777" w:rsidTr="004B3010">
        <w:trPr>
          <w:trHeight w:val="77"/>
        </w:trPr>
        <w:tc>
          <w:tcPr>
            <w:tcW w:w="1413" w:type="dxa"/>
            <w:vMerge/>
            <w:tcBorders>
              <w:left w:val="single" w:sz="4" w:space="0" w:color="auto"/>
              <w:right w:val="single" w:sz="4" w:space="0" w:color="auto"/>
            </w:tcBorders>
          </w:tcPr>
          <w:p w14:paraId="5D7DC0C9"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3C59C333"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AA24FBF" w14:textId="77777777" w:rsidR="00CE369B" w:rsidRPr="00AC4FBC" w:rsidRDefault="00CE369B" w:rsidP="00CE369B">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FDA3286"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0D0F3E2" w14:textId="77777777" w:rsidR="00CE369B" w:rsidRPr="00AC4FBC" w:rsidRDefault="00CE369B" w:rsidP="00CE369B">
            <w:pPr>
              <w:pStyle w:val="TAC"/>
              <w:rPr>
                <w:rFonts w:eastAsia="Malgun Gothic"/>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3B28D73B"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8D5B9C4" w14:textId="77777777" w:rsidR="00CE369B" w:rsidRPr="00AC4FBC" w:rsidRDefault="00CE369B" w:rsidP="00CE369B">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A446B0C" w14:textId="77777777" w:rsidR="00CE369B" w:rsidRPr="00AC4FBC" w:rsidRDefault="00CE369B" w:rsidP="00CE369B">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DCB72D8" w14:textId="77777777" w:rsidR="00CE369B" w:rsidRPr="00AC4FBC" w:rsidRDefault="00CE369B" w:rsidP="00CE369B">
            <w:pPr>
              <w:pStyle w:val="TAC"/>
              <w:rPr>
                <w:rFonts w:eastAsia="Malgun Gothic"/>
              </w:rPr>
            </w:pPr>
            <w:r w:rsidRPr="00AC4FBC">
              <w:rPr>
                <w:rFonts w:cs="Arial"/>
                <w:color w:val="000000"/>
                <w:szCs w:val="18"/>
              </w:rPr>
              <w:t>3</w:t>
            </w:r>
          </w:p>
        </w:tc>
      </w:tr>
      <w:tr w:rsidR="00CE369B" w:rsidRPr="00AC4FBC" w14:paraId="2D982FF5" w14:textId="77777777" w:rsidTr="004B3010">
        <w:trPr>
          <w:trHeight w:val="77"/>
          <w:ins w:id="18649" w:author="Ojas Choksi" w:date="2023-07-29T12:25:00Z"/>
        </w:trPr>
        <w:tc>
          <w:tcPr>
            <w:tcW w:w="1413" w:type="dxa"/>
            <w:vMerge/>
            <w:tcBorders>
              <w:left w:val="single" w:sz="4" w:space="0" w:color="auto"/>
              <w:right w:val="single" w:sz="4" w:space="0" w:color="auto"/>
            </w:tcBorders>
          </w:tcPr>
          <w:p w14:paraId="52A875FD" w14:textId="77777777" w:rsidR="00CE369B" w:rsidRPr="00AC4FBC" w:rsidRDefault="00CE369B" w:rsidP="00CE369B">
            <w:pPr>
              <w:pStyle w:val="TAC"/>
              <w:rPr>
                <w:ins w:id="18650" w:author="Ojas Choksi" w:date="2023-07-29T12:25:00Z"/>
                <w:rFonts w:eastAsia="Malgun Gothic"/>
              </w:rPr>
            </w:pPr>
          </w:p>
        </w:tc>
        <w:tc>
          <w:tcPr>
            <w:tcW w:w="992" w:type="dxa"/>
            <w:vMerge w:val="restart"/>
            <w:tcBorders>
              <w:left w:val="nil"/>
              <w:right w:val="single" w:sz="4" w:space="0" w:color="auto"/>
            </w:tcBorders>
          </w:tcPr>
          <w:p w14:paraId="23C34EDE" w14:textId="61A25438" w:rsidR="00CE369B" w:rsidRPr="00AC4FBC" w:rsidRDefault="00CE369B" w:rsidP="00CE369B">
            <w:pPr>
              <w:pStyle w:val="TAL"/>
              <w:rPr>
                <w:ins w:id="18651" w:author="Ojas Choksi" w:date="2023-07-29T12:25:00Z"/>
                <w:rFonts w:cs="Arial"/>
                <w:color w:val="000000"/>
                <w:szCs w:val="18"/>
              </w:rPr>
            </w:pPr>
            <w:ins w:id="18652" w:author="Ojas Choksi" w:date="2023-07-29T12:26:00Z">
              <w:r>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16B559F7" w14:textId="3803C28E" w:rsidR="00CE369B" w:rsidRPr="00AC4FBC" w:rsidRDefault="00CE369B" w:rsidP="00CE369B">
            <w:pPr>
              <w:pStyle w:val="TAL"/>
              <w:rPr>
                <w:ins w:id="18653" w:author="Ojas Choksi" w:date="2023-07-29T12:25:00Z"/>
                <w:rFonts w:cs="Arial"/>
                <w:color w:val="000000"/>
                <w:szCs w:val="18"/>
              </w:rPr>
            </w:pPr>
            <w:ins w:id="18654" w:author="Ojas Choksi" w:date="2023-07-29T12:26:00Z">
              <w:r w:rsidRPr="00AC4FBC">
                <w:rPr>
                  <w:rFonts w:cs="Arial"/>
                  <w:color w:val="000000"/>
                  <w:szCs w:val="18"/>
                </w:rPr>
                <w:t>E-UTRA Band 2, 4, 25, 30, 40, 65, 66, 70</w:t>
              </w:r>
            </w:ins>
          </w:p>
        </w:tc>
        <w:tc>
          <w:tcPr>
            <w:tcW w:w="992" w:type="dxa"/>
            <w:tcBorders>
              <w:top w:val="single" w:sz="4" w:space="0" w:color="auto"/>
              <w:left w:val="nil"/>
              <w:bottom w:val="single" w:sz="4" w:space="0" w:color="auto"/>
              <w:right w:val="single" w:sz="4" w:space="0" w:color="auto"/>
            </w:tcBorders>
          </w:tcPr>
          <w:p w14:paraId="46491EDD" w14:textId="48CE902C" w:rsidR="00CE369B" w:rsidRPr="00AC4FBC" w:rsidRDefault="00CE369B" w:rsidP="00CE369B">
            <w:pPr>
              <w:pStyle w:val="TAC"/>
              <w:rPr>
                <w:ins w:id="18655" w:author="Ojas Choksi" w:date="2023-07-29T12:25:00Z"/>
                <w:rFonts w:cs="Arial"/>
                <w:color w:val="000000"/>
                <w:szCs w:val="18"/>
              </w:rPr>
            </w:pPr>
            <w:proofErr w:type="spellStart"/>
            <w:ins w:id="18656" w:author="Ojas Choksi" w:date="2023-07-29T12:26:00Z">
              <w:r w:rsidRPr="00AC4FBC">
                <w:rPr>
                  <w:rFonts w:cs="Arial"/>
                  <w:color w:val="000000"/>
                  <w:szCs w:val="18"/>
                </w:rPr>
                <w:t>F</w:t>
              </w:r>
              <w:r w:rsidRPr="00AC4FBC">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E31DEB8" w14:textId="377DC1F9" w:rsidR="00CE369B" w:rsidRPr="00AC4FBC" w:rsidRDefault="00CE369B" w:rsidP="00CE369B">
            <w:pPr>
              <w:pStyle w:val="TAC"/>
              <w:rPr>
                <w:ins w:id="18657" w:author="Ojas Choksi" w:date="2023-07-29T12:25:00Z"/>
                <w:rFonts w:eastAsia="MS Mincho" w:cs="Arial"/>
                <w:color w:val="000000"/>
                <w:szCs w:val="18"/>
              </w:rPr>
            </w:pPr>
            <w:ins w:id="18658" w:author="Ojas Choksi" w:date="2023-07-29T12:26:00Z">
              <w:r w:rsidRPr="00AC4FBC">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A3A4243" w14:textId="6E874D10" w:rsidR="00CE369B" w:rsidRPr="00AC4FBC" w:rsidRDefault="00CE369B" w:rsidP="00CE369B">
            <w:pPr>
              <w:pStyle w:val="TAC"/>
              <w:rPr>
                <w:ins w:id="18659" w:author="Ojas Choksi" w:date="2023-07-29T12:25:00Z"/>
                <w:rFonts w:cs="Arial"/>
                <w:color w:val="000000"/>
                <w:szCs w:val="18"/>
              </w:rPr>
            </w:pPr>
            <w:proofErr w:type="spellStart"/>
            <w:ins w:id="18660" w:author="Ojas Choksi" w:date="2023-07-29T12:26:00Z">
              <w:r w:rsidRPr="00AC4FBC">
                <w:rPr>
                  <w:rFonts w:cs="Arial"/>
                  <w:color w:val="000000"/>
                  <w:szCs w:val="18"/>
                </w:rPr>
                <w:t>F</w:t>
              </w:r>
              <w:r w:rsidRPr="00AC4FBC">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80CE321" w14:textId="57A45652" w:rsidR="00CE369B" w:rsidRPr="00AC4FBC" w:rsidRDefault="00CE369B" w:rsidP="00CE369B">
            <w:pPr>
              <w:pStyle w:val="TAC"/>
              <w:rPr>
                <w:ins w:id="18661" w:author="Ojas Choksi" w:date="2023-07-29T12:25:00Z"/>
                <w:rFonts w:cs="Arial"/>
                <w:color w:val="000000"/>
                <w:szCs w:val="18"/>
              </w:rPr>
            </w:pPr>
            <w:ins w:id="18662" w:author="Ojas Choksi" w:date="2023-07-29T12:26:00Z">
              <w:r w:rsidRPr="00AC4FBC">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717213D8" w14:textId="56907D33" w:rsidR="00CE369B" w:rsidRPr="00AC4FBC" w:rsidRDefault="00CE369B" w:rsidP="00CE369B">
            <w:pPr>
              <w:pStyle w:val="TAC"/>
              <w:rPr>
                <w:ins w:id="18663" w:author="Ojas Choksi" w:date="2023-07-29T12:25:00Z"/>
                <w:rFonts w:cs="Arial"/>
                <w:color w:val="000000"/>
                <w:szCs w:val="18"/>
              </w:rPr>
            </w:pPr>
            <w:ins w:id="18664" w:author="Ojas Choksi" w:date="2023-07-29T12:26:00Z">
              <w:r w:rsidRPr="00AC4FBC">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407041C6" w14:textId="77777777" w:rsidR="00CE369B" w:rsidRPr="00AC4FBC" w:rsidRDefault="00CE369B" w:rsidP="00CE369B">
            <w:pPr>
              <w:pStyle w:val="TAC"/>
              <w:rPr>
                <w:ins w:id="18665" w:author="Ojas Choksi" w:date="2023-07-29T12:25:00Z"/>
                <w:rFonts w:cs="Arial"/>
                <w:color w:val="000000"/>
                <w:szCs w:val="18"/>
              </w:rPr>
            </w:pPr>
          </w:p>
        </w:tc>
      </w:tr>
      <w:tr w:rsidR="00CE369B" w:rsidRPr="00AC4FBC" w14:paraId="644FBDB7" w14:textId="77777777" w:rsidTr="004B3010">
        <w:trPr>
          <w:trHeight w:val="77"/>
          <w:ins w:id="18666" w:author="Ojas Choksi" w:date="2023-07-29T12:25:00Z"/>
        </w:trPr>
        <w:tc>
          <w:tcPr>
            <w:tcW w:w="1413" w:type="dxa"/>
            <w:vMerge/>
            <w:tcBorders>
              <w:left w:val="single" w:sz="4" w:space="0" w:color="auto"/>
              <w:right w:val="single" w:sz="4" w:space="0" w:color="auto"/>
            </w:tcBorders>
          </w:tcPr>
          <w:p w14:paraId="42749A7A" w14:textId="77777777" w:rsidR="00CE369B" w:rsidRPr="00AC4FBC" w:rsidRDefault="00CE369B" w:rsidP="00CE369B">
            <w:pPr>
              <w:pStyle w:val="TAC"/>
              <w:rPr>
                <w:ins w:id="18667" w:author="Ojas Choksi" w:date="2023-07-29T12:25:00Z"/>
                <w:rFonts w:eastAsia="Malgun Gothic"/>
              </w:rPr>
            </w:pPr>
          </w:p>
        </w:tc>
        <w:tc>
          <w:tcPr>
            <w:tcW w:w="992" w:type="dxa"/>
            <w:vMerge/>
            <w:tcBorders>
              <w:left w:val="nil"/>
              <w:right w:val="single" w:sz="4" w:space="0" w:color="auto"/>
            </w:tcBorders>
          </w:tcPr>
          <w:p w14:paraId="0E57174F" w14:textId="77777777" w:rsidR="00CE369B" w:rsidRPr="00AC4FBC" w:rsidRDefault="00CE369B" w:rsidP="00CE369B">
            <w:pPr>
              <w:pStyle w:val="TAL"/>
              <w:rPr>
                <w:ins w:id="18668" w:author="Ojas Choksi" w:date="2023-07-29T12:25: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E25F523" w14:textId="32647229" w:rsidR="00CE369B" w:rsidRPr="00AC4FBC" w:rsidRDefault="00CE369B" w:rsidP="00CE369B">
            <w:pPr>
              <w:pStyle w:val="TAL"/>
              <w:rPr>
                <w:ins w:id="18669" w:author="Ojas Choksi" w:date="2023-07-29T12:25:00Z"/>
                <w:rFonts w:cs="Arial"/>
                <w:color w:val="000000"/>
                <w:szCs w:val="18"/>
              </w:rPr>
            </w:pPr>
            <w:ins w:id="18670" w:author="Ojas Choksi" w:date="2023-07-29T12:26:00Z">
              <w:r w:rsidRPr="00AC4FBC">
                <w:rPr>
                  <w:rFonts w:cs="Arial"/>
                  <w:color w:val="000000"/>
                  <w:szCs w:val="18"/>
                </w:rPr>
                <w:t>E-UTRA Band 41</w:t>
              </w:r>
              <w:r>
                <w:rPr>
                  <w:rFonts w:cs="Arial"/>
                  <w:color w:val="000000"/>
                  <w:szCs w:val="18"/>
                </w:rPr>
                <w:t>, 54</w:t>
              </w:r>
            </w:ins>
          </w:p>
        </w:tc>
        <w:tc>
          <w:tcPr>
            <w:tcW w:w="992" w:type="dxa"/>
            <w:tcBorders>
              <w:top w:val="single" w:sz="4" w:space="0" w:color="auto"/>
              <w:left w:val="nil"/>
              <w:bottom w:val="single" w:sz="4" w:space="0" w:color="auto"/>
              <w:right w:val="single" w:sz="4" w:space="0" w:color="auto"/>
            </w:tcBorders>
          </w:tcPr>
          <w:p w14:paraId="513A0579" w14:textId="669C490C" w:rsidR="00CE369B" w:rsidRPr="00AC4FBC" w:rsidRDefault="00CE369B" w:rsidP="00CE369B">
            <w:pPr>
              <w:pStyle w:val="TAC"/>
              <w:rPr>
                <w:ins w:id="18671" w:author="Ojas Choksi" w:date="2023-07-29T12:25:00Z"/>
                <w:rFonts w:cs="Arial"/>
                <w:color w:val="000000"/>
                <w:szCs w:val="18"/>
              </w:rPr>
            </w:pPr>
            <w:proofErr w:type="spellStart"/>
            <w:ins w:id="18672" w:author="Ojas Choksi" w:date="2023-07-29T12:26:00Z">
              <w:r w:rsidRPr="00AC4FBC">
                <w:rPr>
                  <w:rFonts w:cs="Arial"/>
                  <w:color w:val="000000"/>
                  <w:szCs w:val="18"/>
                </w:rPr>
                <w:t>F</w:t>
              </w:r>
              <w:r w:rsidRPr="00AC4FBC">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9F0D0EB" w14:textId="14AB365E" w:rsidR="00CE369B" w:rsidRPr="00AC4FBC" w:rsidRDefault="00CE369B" w:rsidP="00CE369B">
            <w:pPr>
              <w:pStyle w:val="TAC"/>
              <w:rPr>
                <w:ins w:id="18673" w:author="Ojas Choksi" w:date="2023-07-29T12:25:00Z"/>
                <w:rFonts w:eastAsia="MS Mincho" w:cs="Arial"/>
                <w:color w:val="000000"/>
                <w:szCs w:val="18"/>
              </w:rPr>
            </w:pPr>
            <w:ins w:id="18674" w:author="Ojas Choksi" w:date="2023-07-29T12:26:00Z">
              <w:r w:rsidRPr="00AC4FBC">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68B98AB" w14:textId="07517052" w:rsidR="00CE369B" w:rsidRPr="00AC4FBC" w:rsidRDefault="00CE369B" w:rsidP="00CE369B">
            <w:pPr>
              <w:pStyle w:val="TAC"/>
              <w:rPr>
                <w:ins w:id="18675" w:author="Ojas Choksi" w:date="2023-07-29T12:25:00Z"/>
                <w:rFonts w:cs="Arial"/>
                <w:color w:val="000000"/>
                <w:szCs w:val="18"/>
              </w:rPr>
            </w:pPr>
            <w:proofErr w:type="spellStart"/>
            <w:ins w:id="18676" w:author="Ojas Choksi" w:date="2023-07-29T12:26:00Z">
              <w:r w:rsidRPr="00AC4FBC">
                <w:rPr>
                  <w:rFonts w:cs="Arial"/>
                  <w:color w:val="000000"/>
                  <w:szCs w:val="18"/>
                </w:rPr>
                <w:t>F</w:t>
              </w:r>
              <w:r w:rsidRPr="00AC4FBC">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146CB509" w14:textId="5A4EA7CB" w:rsidR="00CE369B" w:rsidRPr="00AC4FBC" w:rsidRDefault="00CE369B" w:rsidP="00CE369B">
            <w:pPr>
              <w:pStyle w:val="TAC"/>
              <w:rPr>
                <w:ins w:id="18677" w:author="Ojas Choksi" w:date="2023-07-29T12:25:00Z"/>
                <w:rFonts w:cs="Arial"/>
                <w:color w:val="000000"/>
                <w:szCs w:val="18"/>
              </w:rPr>
            </w:pPr>
            <w:ins w:id="18678" w:author="Ojas Choksi" w:date="2023-07-29T12:26:00Z">
              <w:r w:rsidRPr="00AC4FBC">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969D6BD" w14:textId="168804D2" w:rsidR="00CE369B" w:rsidRPr="00AC4FBC" w:rsidRDefault="00CE369B" w:rsidP="00CE369B">
            <w:pPr>
              <w:pStyle w:val="TAC"/>
              <w:rPr>
                <w:ins w:id="18679" w:author="Ojas Choksi" w:date="2023-07-29T12:25:00Z"/>
                <w:rFonts w:cs="Arial"/>
                <w:color w:val="000000"/>
                <w:szCs w:val="18"/>
              </w:rPr>
            </w:pPr>
            <w:ins w:id="18680" w:author="Ojas Choksi" w:date="2023-07-29T12:26:00Z">
              <w:r w:rsidRPr="00AC4FBC">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C5FDA8A" w14:textId="7B2D993E" w:rsidR="00CE369B" w:rsidRPr="00AC4FBC" w:rsidRDefault="00CE369B" w:rsidP="00CE369B">
            <w:pPr>
              <w:pStyle w:val="TAC"/>
              <w:rPr>
                <w:ins w:id="18681" w:author="Ojas Choksi" w:date="2023-07-29T12:25:00Z"/>
                <w:rFonts w:cs="Arial"/>
                <w:color w:val="000000"/>
                <w:szCs w:val="18"/>
              </w:rPr>
            </w:pPr>
            <w:ins w:id="18682" w:author="Ojas Choksi" w:date="2023-07-29T12:26:00Z">
              <w:r w:rsidRPr="00AC4FBC">
                <w:rPr>
                  <w:rFonts w:cs="Arial"/>
                  <w:color w:val="000000"/>
                  <w:szCs w:val="18"/>
                </w:rPr>
                <w:t>2</w:t>
              </w:r>
            </w:ins>
          </w:p>
        </w:tc>
      </w:tr>
      <w:tr w:rsidR="00CE369B" w:rsidRPr="00AC4FBC" w14:paraId="41BD4F46" w14:textId="77777777" w:rsidTr="00604247">
        <w:trPr>
          <w:trHeight w:val="77"/>
          <w:ins w:id="18683" w:author="Ojas Choksi" w:date="2023-07-29T12:25:00Z"/>
        </w:trPr>
        <w:tc>
          <w:tcPr>
            <w:tcW w:w="1413" w:type="dxa"/>
            <w:vMerge/>
            <w:tcBorders>
              <w:left w:val="single" w:sz="4" w:space="0" w:color="auto"/>
              <w:bottom w:val="single" w:sz="4" w:space="0" w:color="auto"/>
              <w:right w:val="single" w:sz="4" w:space="0" w:color="auto"/>
            </w:tcBorders>
          </w:tcPr>
          <w:p w14:paraId="622E10A9" w14:textId="77777777" w:rsidR="00CE369B" w:rsidRPr="00AC4FBC" w:rsidRDefault="00CE369B" w:rsidP="00CE369B">
            <w:pPr>
              <w:pStyle w:val="TAC"/>
              <w:rPr>
                <w:ins w:id="18684" w:author="Ojas Choksi" w:date="2023-07-29T12:25:00Z"/>
                <w:rFonts w:eastAsia="Malgun Gothic"/>
              </w:rPr>
            </w:pPr>
          </w:p>
        </w:tc>
        <w:tc>
          <w:tcPr>
            <w:tcW w:w="992" w:type="dxa"/>
            <w:vMerge/>
            <w:tcBorders>
              <w:left w:val="nil"/>
              <w:bottom w:val="single" w:sz="4" w:space="0" w:color="auto"/>
              <w:right w:val="single" w:sz="4" w:space="0" w:color="auto"/>
            </w:tcBorders>
          </w:tcPr>
          <w:p w14:paraId="1C4214EA" w14:textId="77777777" w:rsidR="00CE369B" w:rsidRPr="00AC4FBC" w:rsidRDefault="00CE369B" w:rsidP="00CE369B">
            <w:pPr>
              <w:pStyle w:val="TAL"/>
              <w:rPr>
                <w:ins w:id="18685" w:author="Ojas Choksi" w:date="2023-07-29T12:25: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E290F9A" w14:textId="1F5CDF21" w:rsidR="00CE369B" w:rsidRPr="00AC4FBC" w:rsidRDefault="00CE369B" w:rsidP="00CE369B">
            <w:pPr>
              <w:pStyle w:val="TAL"/>
              <w:rPr>
                <w:ins w:id="18686" w:author="Ojas Choksi" w:date="2023-07-29T12:25:00Z"/>
                <w:rFonts w:cs="Arial"/>
                <w:color w:val="000000"/>
                <w:szCs w:val="18"/>
              </w:rPr>
            </w:pPr>
            <w:ins w:id="18687" w:author="Ojas Choksi" w:date="2023-07-29T12:26:00Z">
              <w:r w:rsidRPr="00AC4FBC">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848626E" w14:textId="48E8B55A" w:rsidR="00CE369B" w:rsidRPr="00AC4FBC" w:rsidRDefault="00CE369B" w:rsidP="00CE369B">
            <w:pPr>
              <w:pStyle w:val="TAC"/>
              <w:rPr>
                <w:ins w:id="18688" w:author="Ojas Choksi" w:date="2023-07-29T12:25:00Z"/>
                <w:rFonts w:cs="Arial"/>
                <w:color w:val="000000"/>
                <w:szCs w:val="18"/>
              </w:rPr>
            </w:pPr>
            <w:ins w:id="18689" w:author="Ojas Choksi" w:date="2023-07-29T12:26:00Z">
              <w:r w:rsidRPr="00AC4FBC">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0BF50DDA" w14:textId="228218A9" w:rsidR="00CE369B" w:rsidRPr="00AC4FBC" w:rsidRDefault="00CE369B" w:rsidP="00CE369B">
            <w:pPr>
              <w:pStyle w:val="TAC"/>
              <w:rPr>
                <w:ins w:id="18690" w:author="Ojas Choksi" w:date="2023-07-29T12:25:00Z"/>
                <w:rFonts w:eastAsia="MS Mincho" w:cs="Arial"/>
                <w:color w:val="000000"/>
                <w:szCs w:val="18"/>
              </w:rPr>
            </w:pPr>
            <w:ins w:id="18691" w:author="Ojas Choksi" w:date="2023-07-29T12:26:00Z">
              <w:r w:rsidRPr="00AC4FBC">
                <w:rPr>
                  <w:rFonts w:eastAsia="MS Mincho" w:cs="Arial"/>
                  <w:color w:val="000000"/>
                  <w:szCs w:val="18"/>
                </w:rPr>
                <w:t>-</w:t>
              </w:r>
            </w:ins>
          </w:p>
        </w:tc>
        <w:tc>
          <w:tcPr>
            <w:tcW w:w="1134" w:type="dxa"/>
            <w:tcBorders>
              <w:top w:val="single" w:sz="4" w:space="0" w:color="auto"/>
              <w:left w:val="nil"/>
              <w:bottom w:val="single" w:sz="4" w:space="0" w:color="auto"/>
              <w:right w:val="single" w:sz="4" w:space="0" w:color="auto"/>
            </w:tcBorders>
          </w:tcPr>
          <w:p w14:paraId="53210949" w14:textId="73F8D280" w:rsidR="00CE369B" w:rsidRPr="00AC4FBC" w:rsidRDefault="00CE369B" w:rsidP="00CE369B">
            <w:pPr>
              <w:pStyle w:val="TAC"/>
              <w:rPr>
                <w:ins w:id="18692" w:author="Ojas Choksi" w:date="2023-07-29T12:25:00Z"/>
                <w:rFonts w:cs="Arial"/>
                <w:color w:val="000000"/>
                <w:szCs w:val="18"/>
              </w:rPr>
            </w:pPr>
            <w:ins w:id="18693" w:author="Ojas Choksi" w:date="2023-07-29T12:26:00Z">
              <w:r w:rsidRPr="00AC4FBC">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356E0BFD" w14:textId="2BB060CD" w:rsidR="00CE369B" w:rsidRPr="00AC4FBC" w:rsidRDefault="00CE369B" w:rsidP="00CE369B">
            <w:pPr>
              <w:pStyle w:val="TAC"/>
              <w:rPr>
                <w:ins w:id="18694" w:author="Ojas Choksi" w:date="2023-07-29T12:25:00Z"/>
                <w:rFonts w:cs="Arial"/>
                <w:color w:val="000000"/>
                <w:szCs w:val="18"/>
              </w:rPr>
            </w:pPr>
            <w:ins w:id="18695" w:author="Ojas Choksi" w:date="2023-07-29T12:26:00Z">
              <w:r w:rsidRPr="00AC4FBC">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59CEB3EA" w14:textId="287E6C52" w:rsidR="00CE369B" w:rsidRPr="00AC4FBC" w:rsidRDefault="00CE369B" w:rsidP="00CE369B">
            <w:pPr>
              <w:pStyle w:val="TAC"/>
              <w:rPr>
                <w:ins w:id="18696" w:author="Ojas Choksi" w:date="2023-07-29T12:25:00Z"/>
                <w:rFonts w:cs="Arial"/>
                <w:color w:val="000000"/>
                <w:szCs w:val="18"/>
              </w:rPr>
            </w:pPr>
            <w:ins w:id="18697" w:author="Ojas Choksi" w:date="2023-07-29T12:26:00Z">
              <w:r w:rsidRPr="00AC4FBC">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69D8EB07" w14:textId="150E4315" w:rsidR="00CE369B" w:rsidRPr="00AC4FBC" w:rsidRDefault="00CE369B" w:rsidP="00CE369B">
            <w:pPr>
              <w:pStyle w:val="TAC"/>
              <w:rPr>
                <w:ins w:id="18698" w:author="Ojas Choksi" w:date="2023-07-29T12:25:00Z"/>
                <w:rFonts w:cs="Arial"/>
                <w:color w:val="000000"/>
                <w:szCs w:val="18"/>
              </w:rPr>
            </w:pPr>
            <w:ins w:id="18699" w:author="Ojas Choksi" w:date="2023-07-29T12:26:00Z">
              <w:r w:rsidRPr="00AC4FBC">
                <w:rPr>
                  <w:rFonts w:cs="Arial"/>
                  <w:color w:val="000000"/>
                  <w:szCs w:val="18"/>
                </w:rPr>
                <w:t>3</w:t>
              </w:r>
            </w:ins>
          </w:p>
        </w:tc>
      </w:tr>
      <w:tr w:rsidR="00CE369B" w:rsidRPr="00AC4FBC" w14:paraId="60674B04" w14:textId="77777777" w:rsidTr="00604247">
        <w:trPr>
          <w:trHeight w:val="77"/>
        </w:trPr>
        <w:tc>
          <w:tcPr>
            <w:tcW w:w="1413" w:type="dxa"/>
            <w:vMerge w:val="restart"/>
            <w:tcBorders>
              <w:top w:val="single" w:sz="4" w:space="0" w:color="auto"/>
              <w:left w:val="single" w:sz="4" w:space="0" w:color="auto"/>
              <w:right w:val="single" w:sz="4" w:space="0" w:color="auto"/>
            </w:tcBorders>
          </w:tcPr>
          <w:p w14:paraId="52A071B4" w14:textId="77777777" w:rsidR="00CE369B" w:rsidRPr="00AC4FBC" w:rsidRDefault="00CE369B" w:rsidP="00CE369B">
            <w:pPr>
              <w:pStyle w:val="TAC"/>
              <w:rPr>
                <w:rFonts w:eastAsia="Malgun Gothic"/>
              </w:rPr>
            </w:pPr>
            <w:r w:rsidRPr="00AC4FBC">
              <w:t>DC_5_n78</w:t>
            </w:r>
          </w:p>
        </w:tc>
        <w:tc>
          <w:tcPr>
            <w:tcW w:w="992" w:type="dxa"/>
            <w:tcBorders>
              <w:left w:val="nil"/>
              <w:right w:val="single" w:sz="4" w:space="0" w:color="auto"/>
            </w:tcBorders>
          </w:tcPr>
          <w:p w14:paraId="7036EBEA" w14:textId="77777777" w:rsidR="00CE369B" w:rsidRPr="00AC4FBC" w:rsidRDefault="00CE369B" w:rsidP="00CE369B">
            <w:pPr>
              <w:pStyle w:val="TAL"/>
              <w:rPr>
                <w:rFonts w:cs="Arial"/>
                <w:color w:val="000000"/>
                <w:szCs w:val="18"/>
              </w:rPr>
            </w:pPr>
            <w:r w:rsidRPr="00AC4FBC">
              <w:rPr>
                <w:rFonts w:cs="Arial"/>
                <w:color w:val="000000"/>
                <w:szCs w:val="18"/>
              </w:rPr>
              <w:t>Rel-15</w:t>
            </w:r>
          </w:p>
          <w:p w14:paraId="060574EF" w14:textId="77777777" w:rsidR="00CE369B" w:rsidRPr="00AC4FBC" w:rsidRDefault="00CE369B" w:rsidP="00CE369B">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A63B125" w14:textId="77777777" w:rsidR="00CE369B" w:rsidRPr="00AC4FBC" w:rsidRDefault="00CE369B" w:rsidP="00CE369B">
            <w:pPr>
              <w:pStyle w:val="TAL"/>
            </w:pPr>
            <w:r w:rsidRPr="00AC4FBC">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7D8F9461"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83C596F"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E3FA51C"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AADD5F9"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9F69124"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32AEA32" w14:textId="77777777" w:rsidR="00CE369B" w:rsidRPr="00AC4FBC" w:rsidRDefault="00CE369B" w:rsidP="00CE369B">
            <w:pPr>
              <w:pStyle w:val="TAC"/>
              <w:rPr>
                <w:rFonts w:eastAsia="Malgun Gothic"/>
              </w:rPr>
            </w:pPr>
          </w:p>
        </w:tc>
      </w:tr>
      <w:tr w:rsidR="00CE369B" w:rsidRPr="00AC4FBC" w14:paraId="4246B5D5" w14:textId="77777777" w:rsidTr="00604247">
        <w:trPr>
          <w:trHeight w:val="77"/>
        </w:trPr>
        <w:tc>
          <w:tcPr>
            <w:tcW w:w="1413" w:type="dxa"/>
            <w:vMerge/>
            <w:tcBorders>
              <w:left w:val="single" w:sz="4" w:space="0" w:color="auto"/>
              <w:bottom w:val="single" w:sz="4" w:space="0" w:color="auto"/>
              <w:right w:val="single" w:sz="4" w:space="0" w:color="auto"/>
            </w:tcBorders>
          </w:tcPr>
          <w:p w14:paraId="75B5C3E6"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C7CA235" w14:textId="77777777" w:rsidR="00DA3EE0" w:rsidRDefault="00CE369B" w:rsidP="00DA3EE0">
            <w:pPr>
              <w:pStyle w:val="TAL"/>
              <w:rPr>
                <w:ins w:id="18700" w:author="Ojas Choksi" w:date="2023-07-30T10:15:00Z"/>
                <w:rFonts w:eastAsia="Malgun Gothic"/>
              </w:rPr>
            </w:pPr>
            <w:r w:rsidRPr="00AC4FBC">
              <w:rPr>
                <w:rFonts w:cs="Arial"/>
                <w:color w:val="000000"/>
                <w:szCs w:val="18"/>
              </w:rPr>
              <w:t>Rel-17</w:t>
            </w:r>
          </w:p>
          <w:p w14:paraId="59293A86" w14:textId="0467AC24" w:rsidR="00CE369B" w:rsidRPr="00AC4FBC" w:rsidRDefault="00DA3EE0" w:rsidP="00DA3EE0">
            <w:pPr>
              <w:pStyle w:val="TAL"/>
              <w:rPr>
                <w:rFonts w:cs="Arial"/>
                <w:color w:val="000000"/>
                <w:szCs w:val="18"/>
              </w:rPr>
            </w:pPr>
            <w:ins w:id="18701"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DB71D25" w14:textId="77777777" w:rsidR="00CE369B" w:rsidRPr="00AC4FBC" w:rsidRDefault="00CE369B" w:rsidP="00CE369B">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14E5CE97"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F332888"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8A6D3A7"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3129D3D"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C26F277"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30C01C" w14:textId="77777777" w:rsidR="00CE369B" w:rsidRPr="00AC4FBC" w:rsidRDefault="00CE369B" w:rsidP="00CE369B">
            <w:pPr>
              <w:pStyle w:val="TAC"/>
              <w:rPr>
                <w:rFonts w:eastAsia="Malgun Gothic"/>
              </w:rPr>
            </w:pPr>
            <w:r w:rsidRPr="00AC4FBC">
              <w:rPr>
                <w:rFonts w:cs="Arial"/>
                <w:color w:val="000000"/>
                <w:szCs w:val="18"/>
              </w:rPr>
              <w:t>2, 7</w:t>
            </w:r>
          </w:p>
        </w:tc>
      </w:tr>
      <w:tr w:rsidR="00CE369B" w:rsidRPr="00AC4FBC" w14:paraId="0F17F2E7" w14:textId="77777777" w:rsidTr="00604247">
        <w:trPr>
          <w:trHeight w:val="77"/>
        </w:trPr>
        <w:tc>
          <w:tcPr>
            <w:tcW w:w="1413" w:type="dxa"/>
            <w:tcBorders>
              <w:left w:val="single" w:sz="4" w:space="0" w:color="auto"/>
              <w:bottom w:val="single" w:sz="4" w:space="0" w:color="auto"/>
              <w:right w:val="single" w:sz="4" w:space="0" w:color="auto"/>
            </w:tcBorders>
          </w:tcPr>
          <w:p w14:paraId="2DBA870B" w14:textId="77777777" w:rsidR="00CE369B" w:rsidRPr="00AC4FBC" w:rsidRDefault="00CE369B" w:rsidP="00CE369B">
            <w:pPr>
              <w:pStyle w:val="TAC"/>
            </w:pPr>
            <w:r w:rsidRPr="00AC4FBC">
              <w:t>DC_7_n1</w:t>
            </w:r>
          </w:p>
        </w:tc>
        <w:tc>
          <w:tcPr>
            <w:tcW w:w="992" w:type="dxa"/>
            <w:tcBorders>
              <w:left w:val="nil"/>
              <w:bottom w:val="single" w:sz="4" w:space="0" w:color="auto"/>
              <w:right w:val="single" w:sz="4" w:space="0" w:color="auto"/>
            </w:tcBorders>
          </w:tcPr>
          <w:p w14:paraId="67DB8297" w14:textId="77777777" w:rsidR="00CE369B" w:rsidRPr="00AC4FBC" w:rsidRDefault="00CE369B" w:rsidP="00CE369B">
            <w:pPr>
              <w:pStyle w:val="TAL"/>
              <w:rPr>
                <w:rFonts w:eastAsia="Malgun Gothic"/>
              </w:rPr>
            </w:pPr>
            <w:r w:rsidRPr="00AC4FBC">
              <w:rPr>
                <w:rFonts w:eastAsia="Malgun Gothic"/>
              </w:rPr>
              <w:t>Rel-16</w:t>
            </w:r>
          </w:p>
          <w:p w14:paraId="525053AE" w14:textId="77777777" w:rsidR="00DA3EE0" w:rsidRDefault="00CE369B" w:rsidP="00DA3EE0">
            <w:pPr>
              <w:pStyle w:val="TAL"/>
              <w:rPr>
                <w:ins w:id="18702" w:author="Ojas Choksi" w:date="2023-07-30T10:15:00Z"/>
                <w:rFonts w:eastAsia="Malgun Gothic"/>
              </w:rPr>
            </w:pPr>
            <w:r w:rsidRPr="00AC4FBC">
              <w:rPr>
                <w:rFonts w:eastAsia="Malgun Gothic"/>
              </w:rPr>
              <w:t>Rel-17</w:t>
            </w:r>
          </w:p>
          <w:p w14:paraId="6B2DD3A3" w14:textId="6EA71027" w:rsidR="00CE369B" w:rsidRPr="00AC4FBC" w:rsidRDefault="00DA3EE0" w:rsidP="00DA3EE0">
            <w:pPr>
              <w:pStyle w:val="TAL"/>
              <w:rPr>
                <w:rFonts w:eastAsia="Malgun Gothic"/>
              </w:rPr>
            </w:pPr>
            <w:ins w:id="18703"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81D0CEC" w14:textId="77777777" w:rsidR="00CE369B" w:rsidRPr="00AC4FBC" w:rsidRDefault="00CE369B" w:rsidP="00CE369B">
            <w:pPr>
              <w:pStyle w:val="TAL"/>
              <w:rPr>
                <w:rFonts w:eastAsia="Malgun Gothic"/>
              </w:rPr>
            </w:pPr>
            <w:r w:rsidRPr="00AC4FBC">
              <w:t>E-UTRA Band 32, 50, 51, 75, 76 NR Band n79</w:t>
            </w:r>
          </w:p>
        </w:tc>
        <w:tc>
          <w:tcPr>
            <w:tcW w:w="992" w:type="dxa"/>
            <w:tcBorders>
              <w:top w:val="single" w:sz="4" w:space="0" w:color="auto"/>
              <w:left w:val="nil"/>
              <w:bottom w:val="single" w:sz="4" w:space="0" w:color="auto"/>
              <w:right w:val="single" w:sz="4" w:space="0" w:color="auto"/>
            </w:tcBorders>
          </w:tcPr>
          <w:p w14:paraId="6D85AB8C"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C1316B1"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35A4F4E"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AA1365A"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5AF24CB"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B232A3A" w14:textId="77777777" w:rsidR="00CE369B" w:rsidRPr="00AC4FBC" w:rsidRDefault="00CE369B" w:rsidP="00CE369B">
            <w:pPr>
              <w:pStyle w:val="TAC"/>
              <w:rPr>
                <w:rFonts w:eastAsia="Malgun Gothic"/>
              </w:rPr>
            </w:pPr>
          </w:p>
        </w:tc>
      </w:tr>
      <w:tr w:rsidR="00CE369B" w:rsidRPr="00AC4FBC" w14:paraId="3022F7E2" w14:textId="77777777" w:rsidTr="00604247">
        <w:trPr>
          <w:trHeight w:val="77"/>
        </w:trPr>
        <w:tc>
          <w:tcPr>
            <w:tcW w:w="1413" w:type="dxa"/>
            <w:vMerge w:val="restart"/>
            <w:tcBorders>
              <w:left w:val="single" w:sz="4" w:space="0" w:color="auto"/>
              <w:right w:val="single" w:sz="4" w:space="0" w:color="auto"/>
            </w:tcBorders>
          </w:tcPr>
          <w:p w14:paraId="24CE36C0" w14:textId="77777777" w:rsidR="00CE369B" w:rsidRPr="00AC4FBC" w:rsidRDefault="00CE369B" w:rsidP="00CE369B">
            <w:pPr>
              <w:pStyle w:val="TAC"/>
              <w:rPr>
                <w:rFonts w:eastAsia="Malgun Gothic"/>
              </w:rPr>
            </w:pPr>
            <w:r w:rsidRPr="00AC4FBC">
              <w:t>DC_7_n3</w:t>
            </w:r>
          </w:p>
        </w:tc>
        <w:tc>
          <w:tcPr>
            <w:tcW w:w="992" w:type="dxa"/>
            <w:tcBorders>
              <w:left w:val="nil"/>
              <w:right w:val="single" w:sz="4" w:space="0" w:color="auto"/>
            </w:tcBorders>
          </w:tcPr>
          <w:p w14:paraId="16172B62" w14:textId="77777777" w:rsidR="00CE369B" w:rsidRPr="00AC4FBC" w:rsidRDefault="00CE369B" w:rsidP="00CE369B">
            <w:pPr>
              <w:pStyle w:val="TAL"/>
            </w:pPr>
            <w:r w:rsidRPr="00AC4FBC">
              <w:t>Rel-16</w:t>
            </w:r>
          </w:p>
          <w:p w14:paraId="17F3494E" w14:textId="77777777" w:rsidR="00DA3EE0" w:rsidRDefault="00CE369B" w:rsidP="00DA3EE0">
            <w:pPr>
              <w:pStyle w:val="TAL"/>
              <w:rPr>
                <w:ins w:id="18704" w:author="Ojas Choksi" w:date="2023-07-30T10:15:00Z"/>
                <w:rFonts w:eastAsia="Malgun Gothic"/>
              </w:rPr>
            </w:pPr>
            <w:r w:rsidRPr="00AC4FBC">
              <w:t>Rel-17</w:t>
            </w:r>
          </w:p>
          <w:p w14:paraId="11E81AF5" w14:textId="6B4FFC71" w:rsidR="00CE369B" w:rsidRPr="00AC4FBC" w:rsidRDefault="00DA3EE0" w:rsidP="00DA3EE0">
            <w:pPr>
              <w:pStyle w:val="TAL"/>
            </w:pPr>
            <w:ins w:id="18705"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105EE001" w14:textId="77777777" w:rsidR="00CE369B" w:rsidRPr="00AC4FBC" w:rsidRDefault="00CE369B" w:rsidP="00CE369B">
            <w:pPr>
              <w:pStyle w:val="TAL"/>
            </w:pPr>
            <w:r w:rsidRPr="00AC4FBC">
              <w:t>E-UTRA Band 5, 8, 20, 26, 27, 28, 67, 68</w:t>
            </w:r>
          </w:p>
        </w:tc>
        <w:tc>
          <w:tcPr>
            <w:tcW w:w="992" w:type="dxa"/>
            <w:tcBorders>
              <w:top w:val="single" w:sz="4" w:space="0" w:color="auto"/>
              <w:left w:val="nil"/>
              <w:bottom w:val="single" w:sz="4" w:space="0" w:color="auto"/>
              <w:right w:val="single" w:sz="4" w:space="0" w:color="auto"/>
            </w:tcBorders>
          </w:tcPr>
          <w:p w14:paraId="22C44647"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EC8E94F"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5CAB5B88"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4E35676" w14:textId="77777777" w:rsidR="00CE369B" w:rsidRPr="00AC4FBC" w:rsidRDefault="00CE369B" w:rsidP="00CE369B">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078AF7B" w14:textId="77777777" w:rsidR="00CE369B" w:rsidRPr="00AC4FBC" w:rsidRDefault="00CE369B" w:rsidP="00CE369B">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0F0C785" w14:textId="77777777" w:rsidR="00CE369B" w:rsidRPr="00AC4FBC" w:rsidRDefault="00CE369B" w:rsidP="00CE369B">
            <w:pPr>
              <w:pStyle w:val="TAC"/>
              <w:rPr>
                <w:rFonts w:eastAsia="Malgun Gothic"/>
              </w:rPr>
            </w:pPr>
          </w:p>
        </w:tc>
      </w:tr>
      <w:tr w:rsidR="00CE369B" w:rsidRPr="00AC4FBC" w14:paraId="6104FE85" w14:textId="77777777" w:rsidTr="00604247">
        <w:trPr>
          <w:trHeight w:val="77"/>
        </w:trPr>
        <w:tc>
          <w:tcPr>
            <w:tcW w:w="1413" w:type="dxa"/>
            <w:vMerge/>
            <w:tcBorders>
              <w:left w:val="single" w:sz="4" w:space="0" w:color="auto"/>
              <w:bottom w:val="single" w:sz="4" w:space="0" w:color="auto"/>
              <w:right w:val="single" w:sz="4" w:space="0" w:color="auto"/>
            </w:tcBorders>
          </w:tcPr>
          <w:p w14:paraId="488C6647"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4D3C9A94"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29030DC3" w14:textId="77777777" w:rsidR="00CE369B" w:rsidRPr="00AC4FBC" w:rsidRDefault="00CE369B" w:rsidP="00CE369B">
            <w:pPr>
              <w:pStyle w:val="TAL"/>
              <w:rPr>
                <w:szCs w:val="18"/>
                <w:lang w:eastAsia="ja-JP"/>
              </w:rPr>
            </w:pPr>
            <w:r w:rsidRPr="00AC4FBC">
              <w:rPr>
                <w:szCs w:val="18"/>
                <w:lang w:eastAsia="ja-JP"/>
              </w:rPr>
              <w:t>E-UTRA band 42, 52</w:t>
            </w:r>
          </w:p>
          <w:p w14:paraId="7533BE30" w14:textId="77777777" w:rsidR="00CE369B" w:rsidRPr="00AC4FBC" w:rsidRDefault="00CE369B" w:rsidP="00CE369B">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5D143B29"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2E7A2B"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E11C180"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392B56" w14:textId="77777777" w:rsidR="00CE369B" w:rsidRPr="00AC4FBC" w:rsidRDefault="00CE369B" w:rsidP="00CE369B">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E4041EF" w14:textId="77777777" w:rsidR="00CE369B" w:rsidRPr="00AC4FBC" w:rsidRDefault="00CE369B" w:rsidP="00CE369B">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222E3070" w14:textId="77777777" w:rsidR="00CE369B" w:rsidRPr="00AC4FBC" w:rsidRDefault="00CE369B" w:rsidP="00CE369B">
            <w:pPr>
              <w:pStyle w:val="TAC"/>
              <w:rPr>
                <w:rFonts w:eastAsia="Malgun Gothic"/>
              </w:rPr>
            </w:pPr>
            <w:r w:rsidRPr="00AC4FBC">
              <w:rPr>
                <w:rFonts w:cs="Arial"/>
                <w:sz w:val="16"/>
                <w:szCs w:val="16"/>
              </w:rPr>
              <w:t>2</w:t>
            </w:r>
          </w:p>
        </w:tc>
      </w:tr>
      <w:tr w:rsidR="00CE369B" w:rsidRPr="00AC4FBC" w14:paraId="16E83492"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7A5193F" w14:textId="77777777" w:rsidR="00CE369B" w:rsidRPr="00AC4FBC" w:rsidRDefault="00CE369B" w:rsidP="00CE369B">
            <w:pPr>
              <w:pStyle w:val="TAC"/>
            </w:pPr>
            <w:r w:rsidRPr="00AC4FBC">
              <w:t>DC_7_n5</w:t>
            </w:r>
          </w:p>
        </w:tc>
        <w:tc>
          <w:tcPr>
            <w:tcW w:w="992" w:type="dxa"/>
            <w:tcBorders>
              <w:top w:val="single" w:sz="4" w:space="0" w:color="auto"/>
              <w:left w:val="nil"/>
              <w:right w:val="single" w:sz="4" w:space="0" w:color="auto"/>
            </w:tcBorders>
          </w:tcPr>
          <w:p w14:paraId="33C65310" w14:textId="77777777" w:rsidR="00CE369B" w:rsidRPr="00AC4FBC" w:rsidRDefault="00CE369B" w:rsidP="00CE369B">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A6D6A19" w14:textId="77777777" w:rsidR="00CE369B" w:rsidRPr="00AC4FBC" w:rsidRDefault="00CE369B" w:rsidP="00CE369B">
            <w:pPr>
              <w:pStyle w:val="TAL"/>
              <w:rPr>
                <w:rFonts w:eastAsia="Malgun Gothic"/>
              </w:rPr>
            </w:pPr>
            <w:r w:rsidRPr="00AC4FBC">
              <w:t>E-UTRA Band 5, 26, 28, 42</w:t>
            </w:r>
          </w:p>
        </w:tc>
        <w:tc>
          <w:tcPr>
            <w:tcW w:w="992" w:type="dxa"/>
            <w:tcBorders>
              <w:top w:val="single" w:sz="4" w:space="0" w:color="auto"/>
              <w:left w:val="nil"/>
              <w:bottom w:val="single" w:sz="4" w:space="0" w:color="auto"/>
              <w:right w:val="single" w:sz="4" w:space="0" w:color="auto"/>
            </w:tcBorders>
            <w:vAlign w:val="center"/>
          </w:tcPr>
          <w:p w14:paraId="328C2064"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44C377F7"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19DE1E31"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9390102"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AE8A74F"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A6745A8" w14:textId="77777777" w:rsidR="00CE369B" w:rsidRPr="00AC4FBC" w:rsidRDefault="00CE369B" w:rsidP="00CE369B">
            <w:pPr>
              <w:pStyle w:val="TAC"/>
              <w:rPr>
                <w:rFonts w:eastAsia="Malgun Gothic"/>
              </w:rPr>
            </w:pPr>
          </w:p>
        </w:tc>
      </w:tr>
      <w:tr w:rsidR="00CE369B" w:rsidRPr="00AC4FBC" w14:paraId="5258C306" w14:textId="77777777" w:rsidTr="00604247">
        <w:trPr>
          <w:trHeight w:val="188"/>
        </w:trPr>
        <w:tc>
          <w:tcPr>
            <w:tcW w:w="1413" w:type="dxa"/>
            <w:vMerge/>
            <w:tcBorders>
              <w:left w:val="single" w:sz="4" w:space="0" w:color="auto"/>
              <w:bottom w:val="single" w:sz="4" w:space="0" w:color="auto"/>
              <w:right w:val="single" w:sz="4" w:space="0" w:color="auto"/>
            </w:tcBorders>
          </w:tcPr>
          <w:p w14:paraId="65358626"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279D419B" w14:textId="77777777" w:rsidR="00DA3EE0" w:rsidRDefault="00CE369B" w:rsidP="00DA3EE0">
            <w:pPr>
              <w:pStyle w:val="TAL"/>
              <w:rPr>
                <w:ins w:id="18706" w:author="Ojas Choksi" w:date="2023-07-30T10:15:00Z"/>
                <w:rFonts w:eastAsia="Malgun Gothic"/>
              </w:rPr>
            </w:pPr>
            <w:r w:rsidRPr="00AC4FBC">
              <w:rPr>
                <w:rFonts w:eastAsia="Malgun Gothic"/>
              </w:rPr>
              <w:t>Rel-17</w:t>
            </w:r>
          </w:p>
          <w:p w14:paraId="51685A16" w14:textId="56EA9F34" w:rsidR="00CE369B" w:rsidRPr="00AC4FBC" w:rsidRDefault="00DA3EE0" w:rsidP="00DA3EE0">
            <w:pPr>
              <w:pStyle w:val="TAL"/>
              <w:rPr>
                <w:rFonts w:eastAsia="Malgun Gothic"/>
              </w:rPr>
            </w:pPr>
            <w:ins w:id="18707"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B54E89E" w14:textId="77777777" w:rsidR="00CE369B" w:rsidRPr="00AC4FBC" w:rsidRDefault="00CE369B" w:rsidP="00CE369B">
            <w:pPr>
              <w:pStyle w:val="TAL"/>
              <w:rPr>
                <w:rFonts w:eastAsia="Malgun Gothic"/>
              </w:rPr>
            </w:pPr>
            <w:r w:rsidRPr="00AC4FBC">
              <w:t>E-UTRA Band 52</w:t>
            </w:r>
          </w:p>
        </w:tc>
        <w:tc>
          <w:tcPr>
            <w:tcW w:w="992" w:type="dxa"/>
            <w:tcBorders>
              <w:top w:val="single" w:sz="4" w:space="0" w:color="auto"/>
              <w:left w:val="nil"/>
              <w:bottom w:val="single" w:sz="4" w:space="0" w:color="auto"/>
              <w:right w:val="single" w:sz="4" w:space="0" w:color="auto"/>
            </w:tcBorders>
            <w:vAlign w:val="center"/>
          </w:tcPr>
          <w:p w14:paraId="736CBB14"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2D51EB9F"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3AC90841"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D4E891E"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8EF2621"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9969ED8" w14:textId="77777777" w:rsidR="00CE369B" w:rsidRPr="00AC4FBC" w:rsidRDefault="00CE369B" w:rsidP="00CE369B">
            <w:pPr>
              <w:pStyle w:val="TAC"/>
              <w:rPr>
                <w:rFonts w:eastAsia="Malgun Gothic"/>
              </w:rPr>
            </w:pPr>
            <w:r w:rsidRPr="00AC4FBC">
              <w:t>2</w:t>
            </w:r>
          </w:p>
        </w:tc>
      </w:tr>
      <w:tr w:rsidR="00CE369B" w:rsidRPr="00AC4FBC" w14:paraId="4174731F" w14:textId="77777777" w:rsidTr="00604247">
        <w:trPr>
          <w:trHeight w:val="188"/>
        </w:trPr>
        <w:tc>
          <w:tcPr>
            <w:tcW w:w="1413" w:type="dxa"/>
            <w:vMerge/>
            <w:tcBorders>
              <w:left w:val="single" w:sz="4" w:space="0" w:color="auto"/>
              <w:bottom w:val="single" w:sz="4" w:space="0" w:color="auto"/>
              <w:right w:val="single" w:sz="4" w:space="0" w:color="auto"/>
            </w:tcBorders>
          </w:tcPr>
          <w:p w14:paraId="323E8F0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500DA54"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CC48E80" w14:textId="77777777" w:rsidR="00CE369B" w:rsidRPr="00AC4FBC" w:rsidRDefault="00CE369B" w:rsidP="00CE369B">
            <w:pPr>
              <w:pStyle w:val="TAL"/>
              <w:rPr>
                <w:rFonts w:eastAsia="Malgun Gothic"/>
              </w:rPr>
            </w:pPr>
            <w:r w:rsidRPr="00AC4FBC">
              <w:t>NR Band n77, n78</w:t>
            </w:r>
          </w:p>
        </w:tc>
        <w:tc>
          <w:tcPr>
            <w:tcW w:w="992" w:type="dxa"/>
            <w:tcBorders>
              <w:top w:val="single" w:sz="4" w:space="0" w:color="auto"/>
              <w:left w:val="nil"/>
              <w:right w:val="single" w:sz="4" w:space="0" w:color="auto"/>
            </w:tcBorders>
            <w:vAlign w:val="center"/>
          </w:tcPr>
          <w:p w14:paraId="0B9B9101"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right w:val="single" w:sz="4" w:space="0" w:color="auto"/>
            </w:tcBorders>
            <w:vAlign w:val="center"/>
          </w:tcPr>
          <w:p w14:paraId="6A16984C"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vAlign w:val="center"/>
          </w:tcPr>
          <w:p w14:paraId="7FDD79A4"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right w:val="single" w:sz="4" w:space="0" w:color="auto"/>
            </w:tcBorders>
          </w:tcPr>
          <w:p w14:paraId="6E908734"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right w:val="single" w:sz="4" w:space="0" w:color="auto"/>
            </w:tcBorders>
            <w:noWrap/>
          </w:tcPr>
          <w:p w14:paraId="399FD50B"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right w:val="single" w:sz="4" w:space="0" w:color="auto"/>
            </w:tcBorders>
            <w:noWrap/>
          </w:tcPr>
          <w:p w14:paraId="43BCEA47" w14:textId="77777777" w:rsidR="00CE369B" w:rsidRPr="00AC4FBC" w:rsidRDefault="00CE369B" w:rsidP="00CE369B">
            <w:pPr>
              <w:pStyle w:val="TAC"/>
              <w:rPr>
                <w:rFonts w:eastAsia="Malgun Gothic"/>
              </w:rPr>
            </w:pPr>
            <w:r w:rsidRPr="00AC4FBC">
              <w:t>2</w:t>
            </w:r>
          </w:p>
        </w:tc>
      </w:tr>
      <w:tr w:rsidR="00CE369B" w:rsidRPr="00AC4FBC" w14:paraId="4E435A55" w14:textId="77777777" w:rsidTr="00604247">
        <w:trPr>
          <w:trHeight w:val="77"/>
        </w:trPr>
        <w:tc>
          <w:tcPr>
            <w:tcW w:w="1413" w:type="dxa"/>
            <w:vMerge w:val="restart"/>
            <w:tcBorders>
              <w:left w:val="single" w:sz="4" w:space="0" w:color="auto"/>
              <w:right w:val="single" w:sz="4" w:space="0" w:color="auto"/>
            </w:tcBorders>
          </w:tcPr>
          <w:p w14:paraId="2B71311F" w14:textId="77777777" w:rsidR="00CE369B" w:rsidRPr="00AC4FBC" w:rsidRDefault="00CE369B" w:rsidP="00CE369B">
            <w:pPr>
              <w:pStyle w:val="TAC"/>
              <w:rPr>
                <w:rFonts w:eastAsia="Malgun Gothic"/>
              </w:rPr>
            </w:pPr>
            <w:r w:rsidRPr="00AC4FBC">
              <w:t>DC_7_n8</w:t>
            </w:r>
          </w:p>
        </w:tc>
        <w:tc>
          <w:tcPr>
            <w:tcW w:w="992" w:type="dxa"/>
            <w:tcBorders>
              <w:left w:val="nil"/>
              <w:right w:val="single" w:sz="4" w:space="0" w:color="auto"/>
            </w:tcBorders>
          </w:tcPr>
          <w:p w14:paraId="30764954" w14:textId="77777777" w:rsidR="00CE369B" w:rsidRPr="00AC4FBC" w:rsidRDefault="00CE369B" w:rsidP="00CE369B">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tcPr>
          <w:p w14:paraId="44E7F7E7" w14:textId="77777777" w:rsidR="00CE369B" w:rsidRPr="00AC4FBC" w:rsidRDefault="00CE369B" w:rsidP="00CE369B">
            <w:pPr>
              <w:pStyle w:val="TAL"/>
            </w:pPr>
            <w:r w:rsidRPr="00AC4FBC">
              <w:rPr>
                <w:rFonts w:cs="Arial"/>
                <w:color w:val="000000"/>
                <w:szCs w:val="18"/>
              </w:rPr>
              <w:t>E-UTRA Band 20, 28, 67, 68</w:t>
            </w:r>
          </w:p>
        </w:tc>
        <w:tc>
          <w:tcPr>
            <w:tcW w:w="992" w:type="dxa"/>
            <w:tcBorders>
              <w:top w:val="single" w:sz="4" w:space="0" w:color="auto"/>
              <w:left w:val="nil"/>
              <w:bottom w:val="single" w:sz="4" w:space="0" w:color="auto"/>
              <w:right w:val="single" w:sz="4" w:space="0" w:color="auto"/>
            </w:tcBorders>
          </w:tcPr>
          <w:p w14:paraId="121E3156"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B57709B"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5487C545"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7A7D589"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CB7D111"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DC7363" w14:textId="77777777" w:rsidR="00CE369B" w:rsidRPr="00AC4FBC" w:rsidRDefault="00CE369B" w:rsidP="00CE369B">
            <w:pPr>
              <w:pStyle w:val="TAC"/>
              <w:rPr>
                <w:rFonts w:eastAsia="Malgun Gothic"/>
              </w:rPr>
            </w:pPr>
          </w:p>
        </w:tc>
      </w:tr>
      <w:tr w:rsidR="00CE369B" w:rsidRPr="00AC4FBC" w14:paraId="1F78C133" w14:textId="77777777" w:rsidTr="00604247">
        <w:trPr>
          <w:trHeight w:val="77"/>
        </w:trPr>
        <w:tc>
          <w:tcPr>
            <w:tcW w:w="1413" w:type="dxa"/>
            <w:vMerge/>
            <w:tcBorders>
              <w:left w:val="single" w:sz="4" w:space="0" w:color="auto"/>
              <w:bottom w:val="single" w:sz="4" w:space="0" w:color="auto"/>
              <w:right w:val="single" w:sz="4" w:space="0" w:color="auto"/>
            </w:tcBorders>
          </w:tcPr>
          <w:p w14:paraId="08ED3FA8"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1731EDF3" w14:textId="77777777" w:rsidR="00DA3EE0" w:rsidRDefault="00CE369B" w:rsidP="00DA3EE0">
            <w:pPr>
              <w:pStyle w:val="TAL"/>
              <w:rPr>
                <w:ins w:id="18708" w:author="Ojas Choksi" w:date="2023-07-30T10:15:00Z"/>
                <w:rFonts w:eastAsia="Malgun Gothic"/>
              </w:rPr>
            </w:pPr>
            <w:r w:rsidRPr="00AC4FBC">
              <w:t>Rel-17</w:t>
            </w:r>
          </w:p>
          <w:p w14:paraId="10AFBC2B" w14:textId="71823E3E" w:rsidR="00CE369B" w:rsidRPr="00AC4FBC" w:rsidRDefault="00DA3EE0" w:rsidP="00DA3EE0">
            <w:pPr>
              <w:pStyle w:val="TAL"/>
              <w:rPr>
                <w:rFonts w:eastAsia="Malgun Gothic"/>
              </w:rPr>
            </w:pPr>
            <w:ins w:id="18709"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0D27093" w14:textId="77777777" w:rsidR="00CE369B" w:rsidRPr="00AC4FBC" w:rsidRDefault="00CE369B" w:rsidP="00CE369B">
            <w:pPr>
              <w:pStyle w:val="TAL"/>
            </w:pPr>
            <w:r w:rsidRPr="00AC4FBC">
              <w:rPr>
                <w:rFonts w:cs="Arial"/>
                <w:color w:val="000000"/>
                <w:szCs w:val="18"/>
              </w:rPr>
              <w:t>E-UTRA Band 42, 52</w:t>
            </w:r>
            <w:r w:rsidRPr="00AC4FBC">
              <w:rPr>
                <w:rFonts w:cs="Arial"/>
                <w:color w:val="000000"/>
                <w:szCs w:val="18"/>
              </w:rPr>
              <w:br/>
              <w:t>NR band n77, n78</w:t>
            </w:r>
          </w:p>
        </w:tc>
        <w:tc>
          <w:tcPr>
            <w:tcW w:w="992" w:type="dxa"/>
            <w:tcBorders>
              <w:top w:val="single" w:sz="4" w:space="0" w:color="auto"/>
              <w:left w:val="nil"/>
              <w:bottom w:val="single" w:sz="4" w:space="0" w:color="auto"/>
              <w:right w:val="single" w:sz="4" w:space="0" w:color="auto"/>
            </w:tcBorders>
          </w:tcPr>
          <w:p w14:paraId="64357EA8"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348E944"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F29C7AB"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0DDCF9A" w14:textId="77777777" w:rsidR="00CE369B" w:rsidRPr="00AC4FBC" w:rsidRDefault="00CE369B" w:rsidP="00CE369B">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87210AD" w14:textId="77777777" w:rsidR="00CE369B" w:rsidRPr="00AC4FBC" w:rsidRDefault="00CE369B" w:rsidP="00CE369B">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F68C7F" w14:textId="77777777" w:rsidR="00CE369B" w:rsidRPr="00AC4FBC" w:rsidRDefault="00CE369B" w:rsidP="00CE369B">
            <w:pPr>
              <w:pStyle w:val="TAC"/>
              <w:rPr>
                <w:rFonts w:eastAsia="Malgun Gothic"/>
              </w:rPr>
            </w:pPr>
            <w:r w:rsidRPr="00AC4FBC">
              <w:rPr>
                <w:rFonts w:cs="Arial"/>
                <w:color w:val="000000"/>
                <w:szCs w:val="18"/>
              </w:rPr>
              <w:t>2</w:t>
            </w:r>
          </w:p>
        </w:tc>
      </w:tr>
      <w:tr w:rsidR="00CE369B" w:rsidRPr="00AC4FBC" w14:paraId="67D3E188" w14:textId="77777777" w:rsidTr="00604247">
        <w:trPr>
          <w:trHeight w:val="188"/>
        </w:trPr>
        <w:tc>
          <w:tcPr>
            <w:tcW w:w="1413" w:type="dxa"/>
            <w:tcBorders>
              <w:top w:val="single" w:sz="4" w:space="0" w:color="auto"/>
              <w:left w:val="single" w:sz="4" w:space="0" w:color="auto"/>
              <w:right w:val="single" w:sz="4" w:space="0" w:color="auto"/>
            </w:tcBorders>
          </w:tcPr>
          <w:p w14:paraId="76988BEE" w14:textId="77777777" w:rsidR="00CE369B" w:rsidRPr="00AC4FBC" w:rsidRDefault="00CE369B" w:rsidP="00CE369B">
            <w:pPr>
              <w:pStyle w:val="TAC"/>
              <w:rPr>
                <w:rFonts w:eastAsia="Malgun Gothic"/>
              </w:rPr>
            </w:pPr>
            <w:r w:rsidRPr="00AC4FBC">
              <w:rPr>
                <w:rFonts w:eastAsia="Malgun Gothic"/>
              </w:rPr>
              <w:t>DC_7_n28</w:t>
            </w:r>
          </w:p>
        </w:tc>
        <w:tc>
          <w:tcPr>
            <w:tcW w:w="992" w:type="dxa"/>
            <w:tcBorders>
              <w:top w:val="single" w:sz="4" w:space="0" w:color="auto"/>
              <w:left w:val="nil"/>
              <w:right w:val="single" w:sz="4" w:space="0" w:color="auto"/>
            </w:tcBorders>
          </w:tcPr>
          <w:p w14:paraId="553D1176" w14:textId="77777777" w:rsidR="00CE369B" w:rsidRPr="00AC4FBC" w:rsidRDefault="00CE369B" w:rsidP="00CE369B">
            <w:pPr>
              <w:pStyle w:val="TAL"/>
              <w:rPr>
                <w:rFonts w:cs="Arial"/>
                <w:color w:val="000000"/>
                <w:szCs w:val="18"/>
              </w:rPr>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22D3BA34" w14:textId="77777777" w:rsidR="00CE369B" w:rsidRPr="00AC4FBC" w:rsidRDefault="00CE369B" w:rsidP="00CE369B">
            <w:pPr>
              <w:pStyle w:val="TAL"/>
              <w:rPr>
                <w:rFonts w:eastAsia="Malgun Gothic"/>
              </w:rPr>
            </w:pPr>
            <w:r w:rsidRPr="00AC4FBC">
              <w:rPr>
                <w:rFonts w:cs="Arial"/>
                <w:color w:val="000000"/>
                <w:szCs w:val="18"/>
              </w:rPr>
              <w:t>E-UTRA Band 3</w:t>
            </w:r>
          </w:p>
        </w:tc>
        <w:tc>
          <w:tcPr>
            <w:tcW w:w="992" w:type="dxa"/>
            <w:tcBorders>
              <w:top w:val="single" w:sz="4" w:space="0" w:color="auto"/>
              <w:left w:val="nil"/>
              <w:bottom w:val="single" w:sz="4" w:space="0" w:color="auto"/>
              <w:right w:val="single" w:sz="4" w:space="0" w:color="auto"/>
            </w:tcBorders>
          </w:tcPr>
          <w:p w14:paraId="2F9B2AAB"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EC0AA6D"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56FC4C"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419F49B"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C9C809"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20BC010" w14:textId="77777777" w:rsidR="00CE369B" w:rsidRPr="00AC4FBC" w:rsidRDefault="00CE369B" w:rsidP="00CE369B">
            <w:pPr>
              <w:pStyle w:val="TAC"/>
            </w:pPr>
          </w:p>
        </w:tc>
      </w:tr>
      <w:tr w:rsidR="00CE369B" w:rsidRPr="00AC4FBC" w14:paraId="1718551E"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46800655"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387FC23F" w14:textId="77777777" w:rsidR="00CE369B" w:rsidRPr="00AC4FBC" w:rsidRDefault="00CE369B" w:rsidP="00CE369B">
            <w:pPr>
              <w:pStyle w:val="TAL"/>
              <w:rPr>
                <w:rFonts w:eastAsia="Malgun Gothic"/>
              </w:rPr>
            </w:pPr>
            <w:r w:rsidRPr="00AC4FBC">
              <w:rPr>
                <w:rFonts w:eastAsia="Malgun Gothic"/>
              </w:rPr>
              <w:t>Rel-16</w:t>
            </w:r>
          </w:p>
          <w:p w14:paraId="65C524AE" w14:textId="77777777" w:rsidR="00DA3EE0" w:rsidRDefault="00CE369B" w:rsidP="00DA3EE0">
            <w:pPr>
              <w:pStyle w:val="TAL"/>
              <w:rPr>
                <w:ins w:id="18710" w:author="Ojas Choksi" w:date="2023-07-30T10:15:00Z"/>
                <w:rFonts w:eastAsia="Malgun Gothic"/>
              </w:rPr>
            </w:pPr>
            <w:r w:rsidRPr="00AC4FBC">
              <w:rPr>
                <w:rFonts w:eastAsia="Malgun Gothic"/>
              </w:rPr>
              <w:t>Rel-17</w:t>
            </w:r>
          </w:p>
          <w:p w14:paraId="184BBCC9" w14:textId="571D1DF9" w:rsidR="00CE369B" w:rsidRPr="00AC4FBC" w:rsidRDefault="00DA3EE0" w:rsidP="00DA3EE0">
            <w:pPr>
              <w:pStyle w:val="TAL"/>
              <w:rPr>
                <w:rFonts w:cs="Arial"/>
                <w:color w:val="000000"/>
                <w:szCs w:val="18"/>
              </w:rPr>
            </w:pPr>
            <w:ins w:id="18711" w:author="Ojas Choksi" w:date="2023-07-30T10:15: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C9632F4" w14:textId="77777777" w:rsidR="00CE369B" w:rsidRPr="00AC4FBC" w:rsidRDefault="00CE369B" w:rsidP="00CE369B">
            <w:pPr>
              <w:pStyle w:val="TAL"/>
              <w:rPr>
                <w:rFonts w:eastAsia="Malgun Gothic"/>
              </w:rPr>
            </w:pPr>
            <w:r w:rsidRPr="00AC4FBC">
              <w:rPr>
                <w:rFonts w:cs="Arial"/>
                <w:color w:val="000000"/>
                <w:szCs w:val="18"/>
              </w:rPr>
              <w:t>NR band n78</w:t>
            </w:r>
          </w:p>
        </w:tc>
        <w:tc>
          <w:tcPr>
            <w:tcW w:w="992" w:type="dxa"/>
            <w:tcBorders>
              <w:top w:val="single" w:sz="4" w:space="0" w:color="auto"/>
              <w:left w:val="nil"/>
              <w:bottom w:val="single" w:sz="4" w:space="0" w:color="auto"/>
              <w:right w:val="single" w:sz="4" w:space="0" w:color="auto"/>
            </w:tcBorders>
          </w:tcPr>
          <w:p w14:paraId="192D7C81"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10E2DBE"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7FD9370"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0DF91E"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11AD98B"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E1858ED" w14:textId="77777777" w:rsidR="00CE369B" w:rsidRPr="00AC4FBC" w:rsidRDefault="00CE369B" w:rsidP="00CE369B">
            <w:pPr>
              <w:pStyle w:val="TAC"/>
            </w:pPr>
            <w:r w:rsidRPr="00AC4FBC">
              <w:rPr>
                <w:rFonts w:cs="Arial"/>
                <w:color w:val="000000"/>
                <w:szCs w:val="18"/>
              </w:rPr>
              <w:t>2</w:t>
            </w:r>
          </w:p>
        </w:tc>
      </w:tr>
      <w:tr w:rsidR="00CE369B" w:rsidRPr="00AC4FBC" w14:paraId="11C2A82F" w14:textId="77777777" w:rsidTr="00604247">
        <w:trPr>
          <w:trHeight w:val="77"/>
        </w:trPr>
        <w:tc>
          <w:tcPr>
            <w:tcW w:w="1413" w:type="dxa"/>
            <w:vMerge w:val="restart"/>
            <w:tcBorders>
              <w:left w:val="single" w:sz="4" w:space="0" w:color="auto"/>
              <w:right w:val="single" w:sz="4" w:space="0" w:color="auto"/>
            </w:tcBorders>
          </w:tcPr>
          <w:p w14:paraId="1B860B49" w14:textId="77777777" w:rsidR="00CE369B" w:rsidRPr="00AC4FBC" w:rsidRDefault="00CE369B" w:rsidP="00CE369B">
            <w:pPr>
              <w:pStyle w:val="TAC"/>
              <w:rPr>
                <w:rFonts w:eastAsia="Malgun Gothic"/>
              </w:rPr>
            </w:pPr>
            <w:r w:rsidRPr="00AC4FBC">
              <w:t>DC_7_n66</w:t>
            </w:r>
          </w:p>
        </w:tc>
        <w:tc>
          <w:tcPr>
            <w:tcW w:w="992" w:type="dxa"/>
            <w:tcBorders>
              <w:left w:val="nil"/>
              <w:right w:val="single" w:sz="4" w:space="0" w:color="auto"/>
            </w:tcBorders>
          </w:tcPr>
          <w:p w14:paraId="006BA985" w14:textId="77777777" w:rsidR="00CE369B" w:rsidRPr="00AC4FBC" w:rsidRDefault="00CE369B" w:rsidP="00CE369B">
            <w:pPr>
              <w:pStyle w:val="TAL"/>
            </w:pPr>
            <w:r w:rsidRPr="00AC4FBC">
              <w:t>Rel-16</w:t>
            </w:r>
          </w:p>
          <w:p w14:paraId="27642F73" w14:textId="77777777" w:rsidR="00DA3EE0" w:rsidRDefault="00CE369B" w:rsidP="00DA3EE0">
            <w:pPr>
              <w:pStyle w:val="TAL"/>
              <w:rPr>
                <w:ins w:id="18712" w:author="Ojas Choksi" w:date="2023-07-30T10:16:00Z"/>
                <w:rFonts w:eastAsia="Malgun Gothic"/>
              </w:rPr>
            </w:pPr>
            <w:r w:rsidRPr="00AC4FBC">
              <w:t>Rel-17</w:t>
            </w:r>
          </w:p>
          <w:p w14:paraId="3D52F70F" w14:textId="497D0CE5" w:rsidR="00CE369B" w:rsidRPr="00AC4FBC" w:rsidRDefault="00DA3EE0" w:rsidP="00DA3EE0">
            <w:pPr>
              <w:pStyle w:val="TAL"/>
            </w:pPr>
            <w:ins w:id="18713"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2DCC694" w14:textId="77777777" w:rsidR="00CE369B" w:rsidRPr="00AC4FBC" w:rsidRDefault="00CE369B" w:rsidP="00CE369B">
            <w:pPr>
              <w:pStyle w:val="TAL"/>
            </w:pPr>
            <w:r w:rsidRPr="00AC4FBC">
              <w:t>E-UTRA Band 5, 12, 13, 14, 17, 26, 27, 28, 29, 85</w:t>
            </w:r>
          </w:p>
        </w:tc>
        <w:tc>
          <w:tcPr>
            <w:tcW w:w="992" w:type="dxa"/>
            <w:tcBorders>
              <w:top w:val="single" w:sz="4" w:space="0" w:color="auto"/>
              <w:left w:val="nil"/>
              <w:bottom w:val="single" w:sz="4" w:space="0" w:color="auto"/>
              <w:right w:val="single" w:sz="4" w:space="0" w:color="auto"/>
            </w:tcBorders>
          </w:tcPr>
          <w:p w14:paraId="5ABAEFAF"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89F732"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7DD2536"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9E95F9C"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905B917"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B9A83E5" w14:textId="77777777" w:rsidR="00CE369B" w:rsidRPr="00AC4FBC" w:rsidRDefault="00CE369B" w:rsidP="00CE369B">
            <w:pPr>
              <w:pStyle w:val="TAC"/>
              <w:rPr>
                <w:rFonts w:eastAsia="Malgun Gothic"/>
              </w:rPr>
            </w:pPr>
          </w:p>
        </w:tc>
      </w:tr>
      <w:tr w:rsidR="00CE369B" w:rsidRPr="00AC4FBC" w14:paraId="0A85EEE5" w14:textId="77777777" w:rsidTr="00604247">
        <w:trPr>
          <w:trHeight w:val="77"/>
        </w:trPr>
        <w:tc>
          <w:tcPr>
            <w:tcW w:w="1413" w:type="dxa"/>
            <w:vMerge/>
            <w:tcBorders>
              <w:left w:val="single" w:sz="4" w:space="0" w:color="auto"/>
              <w:bottom w:val="single" w:sz="4" w:space="0" w:color="auto"/>
              <w:right w:val="single" w:sz="4" w:space="0" w:color="auto"/>
            </w:tcBorders>
          </w:tcPr>
          <w:p w14:paraId="73BACB3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01218E0"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1512FCE" w14:textId="77777777" w:rsidR="00CE369B" w:rsidRPr="00AC4FBC" w:rsidRDefault="00CE369B" w:rsidP="00CE369B">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12A3B0EE"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CC74BB1"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4AF85BC"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CAA8598" w14:textId="77777777" w:rsidR="00CE369B" w:rsidRPr="00AC4FBC" w:rsidRDefault="00CE369B" w:rsidP="00CE369B">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4D3DB49" w14:textId="77777777" w:rsidR="00CE369B" w:rsidRPr="00AC4FBC" w:rsidRDefault="00CE369B" w:rsidP="00CE369B">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E902270" w14:textId="77777777" w:rsidR="00CE369B" w:rsidRPr="00AC4FBC" w:rsidRDefault="00CE369B" w:rsidP="00CE369B">
            <w:pPr>
              <w:pStyle w:val="TAC"/>
              <w:rPr>
                <w:rFonts w:eastAsia="Malgun Gothic"/>
              </w:rPr>
            </w:pPr>
            <w:r w:rsidRPr="00AC4FBC">
              <w:t>2</w:t>
            </w:r>
          </w:p>
        </w:tc>
      </w:tr>
      <w:tr w:rsidR="00CE369B" w:rsidRPr="00AC4FBC" w14:paraId="275354C4" w14:textId="77777777" w:rsidTr="00604247">
        <w:trPr>
          <w:trHeight w:val="188"/>
        </w:trPr>
        <w:tc>
          <w:tcPr>
            <w:tcW w:w="1413" w:type="dxa"/>
            <w:tcBorders>
              <w:left w:val="single" w:sz="4" w:space="0" w:color="auto"/>
              <w:bottom w:val="single" w:sz="4" w:space="0" w:color="auto"/>
              <w:right w:val="single" w:sz="4" w:space="0" w:color="auto"/>
            </w:tcBorders>
          </w:tcPr>
          <w:p w14:paraId="4F2A7040" w14:textId="77777777" w:rsidR="00CE369B" w:rsidRPr="00AC4FBC" w:rsidRDefault="00CE369B" w:rsidP="00CE369B">
            <w:pPr>
              <w:pStyle w:val="TAC"/>
              <w:rPr>
                <w:rFonts w:eastAsia="Malgun Gothic"/>
              </w:rPr>
            </w:pPr>
            <w:r w:rsidRPr="00AC4FBC">
              <w:t>DC_7_n78</w:t>
            </w:r>
          </w:p>
        </w:tc>
        <w:tc>
          <w:tcPr>
            <w:tcW w:w="992" w:type="dxa"/>
            <w:tcBorders>
              <w:left w:val="nil"/>
              <w:bottom w:val="single" w:sz="4" w:space="0" w:color="auto"/>
              <w:right w:val="single" w:sz="4" w:space="0" w:color="auto"/>
            </w:tcBorders>
          </w:tcPr>
          <w:p w14:paraId="2A2135C5" w14:textId="77777777" w:rsidR="00CE369B" w:rsidRPr="00AC4FBC" w:rsidRDefault="00CE369B" w:rsidP="00CE369B">
            <w:pPr>
              <w:pStyle w:val="TAL"/>
              <w:rPr>
                <w:rFonts w:eastAsia="Malgun Gothic"/>
              </w:rPr>
            </w:pPr>
            <w:r w:rsidRPr="00AC4FBC">
              <w:rPr>
                <w:rFonts w:eastAsia="Malgun Gothic"/>
              </w:rPr>
              <w:t>Rel-15</w:t>
            </w:r>
          </w:p>
          <w:p w14:paraId="57189D55" w14:textId="77777777" w:rsidR="00CE369B" w:rsidRPr="00AC4FBC" w:rsidRDefault="00CE369B" w:rsidP="00CE369B">
            <w:pPr>
              <w:pStyle w:val="TAL"/>
              <w:rPr>
                <w:rFonts w:eastAsia="Malgun Gothic"/>
              </w:rPr>
            </w:pPr>
            <w:r w:rsidRPr="00AC4FBC">
              <w:rPr>
                <w:rFonts w:eastAsia="Malgun Gothic"/>
              </w:rPr>
              <w:t>Rel-16</w:t>
            </w:r>
          </w:p>
          <w:p w14:paraId="5100AD4E" w14:textId="77777777" w:rsidR="00DA3EE0" w:rsidRDefault="00CE369B" w:rsidP="00DA3EE0">
            <w:pPr>
              <w:pStyle w:val="TAL"/>
              <w:rPr>
                <w:ins w:id="18714" w:author="Ojas Choksi" w:date="2023-07-30T10:16:00Z"/>
                <w:rFonts w:eastAsia="Malgun Gothic"/>
              </w:rPr>
            </w:pPr>
            <w:r w:rsidRPr="00AC4FBC">
              <w:rPr>
                <w:rFonts w:eastAsia="Malgun Gothic"/>
              </w:rPr>
              <w:t>Rel-17</w:t>
            </w:r>
          </w:p>
          <w:p w14:paraId="6658ACC1" w14:textId="220560C8" w:rsidR="00CE369B" w:rsidRPr="00AC4FBC" w:rsidRDefault="00DA3EE0" w:rsidP="00DA3EE0">
            <w:pPr>
              <w:pStyle w:val="TAL"/>
            </w:pPr>
            <w:ins w:id="18715"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2E85103" w14:textId="77777777" w:rsidR="00CE369B" w:rsidRPr="00AC4FBC" w:rsidRDefault="00CE369B" w:rsidP="00CE369B">
            <w:pPr>
              <w:pStyle w:val="TAL"/>
              <w:rPr>
                <w:rFonts w:eastAsia="Malgun Gothic"/>
              </w:rPr>
            </w:pPr>
            <w:r w:rsidRPr="00AC4FBC">
              <w:t>E-UTRA Band 3, 5, 8, 11, 18, 19, 20, 21, 26, 27, 28, 32, 50, 51, 67, 68, 74, 75, 76</w:t>
            </w:r>
          </w:p>
        </w:tc>
        <w:tc>
          <w:tcPr>
            <w:tcW w:w="992" w:type="dxa"/>
            <w:tcBorders>
              <w:top w:val="single" w:sz="4" w:space="0" w:color="auto"/>
              <w:left w:val="nil"/>
              <w:bottom w:val="single" w:sz="4" w:space="0" w:color="auto"/>
              <w:right w:val="single" w:sz="4" w:space="0" w:color="auto"/>
            </w:tcBorders>
          </w:tcPr>
          <w:p w14:paraId="5578C551"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5369D8E"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B46FDFD"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D8AD5F6" w14:textId="77777777" w:rsidR="00CE369B" w:rsidRPr="00AC4FBC" w:rsidRDefault="00CE369B" w:rsidP="00CE369B">
            <w:pPr>
              <w:pStyle w:val="TAC"/>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23F0C5D" w14:textId="77777777" w:rsidR="00CE369B" w:rsidRPr="00AC4FBC" w:rsidRDefault="00CE369B" w:rsidP="00CE369B">
            <w:pPr>
              <w:pStyle w:val="TAC"/>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7CA4F5B" w14:textId="77777777" w:rsidR="00CE369B" w:rsidRPr="00AC4FBC" w:rsidRDefault="00CE369B" w:rsidP="00CE369B">
            <w:pPr>
              <w:pStyle w:val="TAC"/>
            </w:pPr>
          </w:p>
        </w:tc>
      </w:tr>
      <w:tr w:rsidR="00CE369B" w:rsidRPr="00AC4FBC" w14:paraId="0A0A2CF9" w14:textId="77777777" w:rsidTr="00604247">
        <w:trPr>
          <w:trHeight w:val="188"/>
        </w:trPr>
        <w:tc>
          <w:tcPr>
            <w:tcW w:w="1413" w:type="dxa"/>
            <w:tcBorders>
              <w:left w:val="single" w:sz="4" w:space="0" w:color="auto"/>
              <w:bottom w:val="single" w:sz="4" w:space="0" w:color="auto"/>
              <w:right w:val="single" w:sz="4" w:space="0" w:color="auto"/>
            </w:tcBorders>
          </w:tcPr>
          <w:p w14:paraId="42E79CAC" w14:textId="77777777" w:rsidR="00CE369B" w:rsidRPr="00AC4FBC" w:rsidRDefault="00CE369B" w:rsidP="00CE369B">
            <w:pPr>
              <w:pStyle w:val="TAC"/>
              <w:rPr>
                <w:rFonts w:eastAsia="Malgun Gothic"/>
              </w:rPr>
            </w:pPr>
            <w:r w:rsidRPr="00AC4FBC">
              <w:t>DC_8_n1</w:t>
            </w:r>
          </w:p>
        </w:tc>
        <w:tc>
          <w:tcPr>
            <w:tcW w:w="992" w:type="dxa"/>
            <w:tcBorders>
              <w:left w:val="nil"/>
              <w:bottom w:val="single" w:sz="4" w:space="0" w:color="auto"/>
              <w:right w:val="single" w:sz="4" w:space="0" w:color="auto"/>
            </w:tcBorders>
          </w:tcPr>
          <w:p w14:paraId="4A725889" w14:textId="77777777" w:rsidR="00CE369B" w:rsidRPr="00AC4FBC" w:rsidRDefault="00CE369B" w:rsidP="00CE369B">
            <w:pPr>
              <w:pStyle w:val="TAL"/>
              <w:rPr>
                <w:rFonts w:eastAsia="Malgun Gothic"/>
              </w:rPr>
            </w:pPr>
            <w:r w:rsidRPr="00AC4FBC">
              <w:rPr>
                <w:rFonts w:eastAsia="Malgun Gothic"/>
              </w:rPr>
              <w:t>Rel-16</w:t>
            </w:r>
          </w:p>
          <w:p w14:paraId="074D7A02" w14:textId="77777777" w:rsidR="00DA3EE0" w:rsidRDefault="00CE369B" w:rsidP="00DA3EE0">
            <w:pPr>
              <w:pStyle w:val="TAL"/>
              <w:rPr>
                <w:ins w:id="18716" w:author="Ojas Choksi" w:date="2023-07-30T10:16:00Z"/>
                <w:rFonts w:eastAsia="Malgun Gothic"/>
              </w:rPr>
            </w:pPr>
            <w:r w:rsidRPr="00AC4FBC">
              <w:rPr>
                <w:rFonts w:eastAsia="Malgun Gothic"/>
              </w:rPr>
              <w:t>Rel-17</w:t>
            </w:r>
          </w:p>
          <w:p w14:paraId="1FBB68BF" w14:textId="424E641C" w:rsidR="00CE369B" w:rsidRPr="00AC4FBC" w:rsidRDefault="00DA3EE0" w:rsidP="00DA3EE0">
            <w:pPr>
              <w:pStyle w:val="TAL"/>
            </w:pPr>
            <w:ins w:id="18717"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3AE2D38" w14:textId="77777777" w:rsidR="00CE369B" w:rsidRPr="00AC4FBC" w:rsidRDefault="00CE369B" w:rsidP="00CE369B">
            <w:pPr>
              <w:pStyle w:val="TAL"/>
              <w:rPr>
                <w:rFonts w:eastAsia="Malgun Gothic"/>
              </w:rPr>
            </w:pPr>
            <w:r w:rsidRPr="00AC4FBC">
              <w:t>E-UTRA Band 43 or NR Band n77, n78, n79</w:t>
            </w:r>
          </w:p>
        </w:tc>
        <w:tc>
          <w:tcPr>
            <w:tcW w:w="992" w:type="dxa"/>
            <w:tcBorders>
              <w:top w:val="single" w:sz="4" w:space="0" w:color="auto"/>
              <w:left w:val="nil"/>
              <w:bottom w:val="single" w:sz="4" w:space="0" w:color="auto"/>
              <w:right w:val="single" w:sz="4" w:space="0" w:color="auto"/>
            </w:tcBorders>
          </w:tcPr>
          <w:p w14:paraId="7C09A245"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8A324AF"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5C30B8A"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69E8F49"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BEBE1C5"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341453E" w14:textId="77777777" w:rsidR="00CE369B" w:rsidRPr="00AC4FBC" w:rsidRDefault="00CE369B" w:rsidP="00CE369B">
            <w:pPr>
              <w:pStyle w:val="TAC"/>
            </w:pPr>
            <w:r w:rsidRPr="00AC4FBC">
              <w:t>2</w:t>
            </w:r>
          </w:p>
        </w:tc>
      </w:tr>
      <w:tr w:rsidR="00CE369B" w:rsidRPr="00AC4FBC" w14:paraId="2F3B844C"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36C10F1" w14:textId="77777777" w:rsidR="00CE369B" w:rsidRPr="00AC4FBC" w:rsidRDefault="00CE369B" w:rsidP="00CE369B">
            <w:pPr>
              <w:pStyle w:val="TAC"/>
            </w:pPr>
            <w:r w:rsidRPr="00AC4FBC">
              <w:t>DC_8_n3</w:t>
            </w:r>
          </w:p>
        </w:tc>
        <w:tc>
          <w:tcPr>
            <w:tcW w:w="992" w:type="dxa"/>
            <w:tcBorders>
              <w:top w:val="single" w:sz="4" w:space="0" w:color="auto"/>
              <w:left w:val="nil"/>
              <w:right w:val="single" w:sz="4" w:space="0" w:color="auto"/>
            </w:tcBorders>
          </w:tcPr>
          <w:p w14:paraId="23D2C824" w14:textId="77777777" w:rsidR="00CE369B" w:rsidRPr="00AC4FBC" w:rsidRDefault="00CE369B" w:rsidP="00CE369B">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6854D7B4" w14:textId="77777777" w:rsidR="00CE369B" w:rsidRPr="00AC4FBC" w:rsidRDefault="00CE369B" w:rsidP="00CE369B">
            <w:pPr>
              <w:pStyle w:val="TAL"/>
              <w:rPr>
                <w:rFonts w:eastAsia="Malgun Gothic"/>
              </w:rPr>
            </w:pPr>
            <w:r w:rsidRPr="00AC4FBC">
              <w:t>E-UTRA Band 20, 28, 38, 44</w:t>
            </w:r>
          </w:p>
        </w:tc>
        <w:tc>
          <w:tcPr>
            <w:tcW w:w="992" w:type="dxa"/>
            <w:tcBorders>
              <w:top w:val="single" w:sz="4" w:space="0" w:color="auto"/>
              <w:left w:val="nil"/>
              <w:bottom w:val="single" w:sz="4" w:space="0" w:color="auto"/>
              <w:right w:val="single" w:sz="4" w:space="0" w:color="auto"/>
            </w:tcBorders>
          </w:tcPr>
          <w:p w14:paraId="19E4114C"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D786294"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6E6ABD07"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FE299A7" w14:textId="77777777" w:rsidR="00CE369B" w:rsidRPr="00AC4FBC" w:rsidRDefault="00CE369B" w:rsidP="00CE369B">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032D428F" w14:textId="77777777" w:rsidR="00CE369B" w:rsidRPr="00AC4FBC" w:rsidRDefault="00CE369B" w:rsidP="00CE369B">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7A5F25D6" w14:textId="77777777" w:rsidR="00CE369B" w:rsidRPr="00AC4FBC" w:rsidRDefault="00CE369B" w:rsidP="00CE369B">
            <w:pPr>
              <w:pStyle w:val="TAC"/>
              <w:rPr>
                <w:rFonts w:eastAsia="Malgun Gothic"/>
              </w:rPr>
            </w:pPr>
          </w:p>
        </w:tc>
      </w:tr>
      <w:tr w:rsidR="00CE369B" w:rsidRPr="00AC4FBC" w14:paraId="2780980C" w14:textId="77777777" w:rsidTr="00604247">
        <w:trPr>
          <w:trHeight w:val="188"/>
        </w:trPr>
        <w:tc>
          <w:tcPr>
            <w:tcW w:w="1413" w:type="dxa"/>
            <w:vMerge/>
            <w:tcBorders>
              <w:left w:val="single" w:sz="4" w:space="0" w:color="auto"/>
              <w:bottom w:val="single" w:sz="4" w:space="0" w:color="auto"/>
              <w:right w:val="single" w:sz="4" w:space="0" w:color="auto"/>
            </w:tcBorders>
          </w:tcPr>
          <w:p w14:paraId="194F2444"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20E361A" w14:textId="77777777" w:rsidR="00DA3EE0" w:rsidRDefault="00CE369B" w:rsidP="00DA3EE0">
            <w:pPr>
              <w:pStyle w:val="TAL"/>
              <w:rPr>
                <w:ins w:id="18718" w:author="Ojas Choksi" w:date="2023-07-30T10:16:00Z"/>
                <w:rFonts w:eastAsia="Malgun Gothic"/>
              </w:rPr>
            </w:pPr>
            <w:r w:rsidRPr="00AC4FBC">
              <w:rPr>
                <w:rFonts w:eastAsia="Malgun Gothic"/>
              </w:rPr>
              <w:t>Rel-17</w:t>
            </w:r>
          </w:p>
          <w:p w14:paraId="0C2EF137" w14:textId="563E7F60" w:rsidR="00CE369B" w:rsidRPr="00AC4FBC" w:rsidRDefault="00DA3EE0" w:rsidP="00DA3EE0">
            <w:pPr>
              <w:pStyle w:val="TAL"/>
              <w:rPr>
                <w:rFonts w:eastAsia="Malgun Gothic"/>
              </w:rPr>
            </w:pPr>
            <w:ins w:id="18719"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7FE87A68" w14:textId="77777777" w:rsidR="00CE369B" w:rsidRPr="00AC4FBC" w:rsidRDefault="00CE369B" w:rsidP="00CE369B">
            <w:pPr>
              <w:pStyle w:val="TAL"/>
              <w:rPr>
                <w:rFonts w:eastAsia="Malgun Gothic"/>
              </w:rPr>
            </w:pPr>
            <w:r w:rsidRPr="00AC4FBC">
              <w:t>E-UTRA Band 7, 22, 41, 42, 43 or NR Band n77, n78, n79</w:t>
            </w:r>
          </w:p>
        </w:tc>
        <w:tc>
          <w:tcPr>
            <w:tcW w:w="992" w:type="dxa"/>
            <w:tcBorders>
              <w:top w:val="single" w:sz="4" w:space="0" w:color="auto"/>
              <w:left w:val="nil"/>
              <w:bottom w:val="single" w:sz="4" w:space="0" w:color="auto"/>
              <w:right w:val="single" w:sz="4" w:space="0" w:color="auto"/>
            </w:tcBorders>
          </w:tcPr>
          <w:p w14:paraId="14ACE72A"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82CE1A4"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CD930EF"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337314B" w14:textId="77777777" w:rsidR="00CE369B" w:rsidRPr="00AC4FBC" w:rsidRDefault="00CE369B" w:rsidP="00CE369B">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676AD672" w14:textId="77777777" w:rsidR="00CE369B" w:rsidRPr="00AC4FBC" w:rsidRDefault="00CE369B" w:rsidP="00CE369B">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8B1C934" w14:textId="77777777" w:rsidR="00CE369B" w:rsidRPr="00AC4FBC" w:rsidRDefault="00CE369B" w:rsidP="00CE369B">
            <w:pPr>
              <w:pStyle w:val="TAC"/>
              <w:rPr>
                <w:rFonts w:eastAsia="Malgun Gothic"/>
              </w:rPr>
            </w:pPr>
            <w:r w:rsidRPr="00AC4FBC">
              <w:rPr>
                <w:rFonts w:cs="Arial"/>
                <w:sz w:val="16"/>
                <w:szCs w:val="16"/>
              </w:rPr>
              <w:t>2</w:t>
            </w:r>
          </w:p>
        </w:tc>
      </w:tr>
      <w:tr w:rsidR="00CE369B" w:rsidRPr="00AC4FBC" w14:paraId="02375C17" w14:textId="77777777" w:rsidTr="00604247">
        <w:trPr>
          <w:trHeight w:val="188"/>
        </w:trPr>
        <w:tc>
          <w:tcPr>
            <w:tcW w:w="1413" w:type="dxa"/>
            <w:vMerge/>
            <w:tcBorders>
              <w:left w:val="single" w:sz="4" w:space="0" w:color="auto"/>
              <w:bottom w:val="single" w:sz="4" w:space="0" w:color="auto"/>
              <w:right w:val="single" w:sz="4" w:space="0" w:color="auto"/>
            </w:tcBorders>
          </w:tcPr>
          <w:p w14:paraId="0B55DB21"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77C44180" w14:textId="77777777" w:rsidR="00CE369B" w:rsidRPr="00AC4FBC" w:rsidRDefault="00CE369B" w:rsidP="00CE369B">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3F11B466" w14:textId="77777777" w:rsidR="00CE369B" w:rsidRPr="00AC4FBC" w:rsidRDefault="00CE369B" w:rsidP="00CE369B">
            <w:pPr>
              <w:pStyle w:val="TAL"/>
              <w:rPr>
                <w:rFonts w:eastAsia="Malgun Gothic"/>
              </w:rPr>
            </w:pPr>
            <w:r w:rsidRPr="00AC4FBC">
              <w:t>Frequency range</w:t>
            </w:r>
          </w:p>
        </w:tc>
        <w:tc>
          <w:tcPr>
            <w:tcW w:w="992" w:type="dxa"/>
            <w:tcBorders>
              <w:top w:val="single" w:sz="4" w:space="0" w:color="auto"/>
              <w:left w:val="nil"/>
              <w:right w:val="single" w:sz="4" w:space="0" w:color="auto"/>
            </w:tcBorders>
          </w:tcPr>
          <w:p w14:paraId="25429249" w14:textId="77777777" w:rsidR="00CE369B" w:rsidRPr="00AC4FBC" w:rsidRDefault="00CE369B" w:rsidP="00CE369B">
            <w:pPr>
              <w:pStyle w:val="TAC"/>
              <w:rPr>
                <w:rFonts w:eastAsia="Malgun Gothic"/>
              </w:rPr>
            </w:pPr>
            <w:r w:rsidRPr="00AC4FBC">
              <w:rPr>
                <w:rFonts w:cs="Arial"/>
                <w:sz w:val="16"/>
                <w:szCs w:val="16"/>
              </w:rPr>
              <w:t>860</w:t>
            </w:r>
          </w:p>
        </w:tc>
        <w:tc>
          <w:tcPr>
            <w:tcW w:w="425" w:type="dxa"/>
            <w:tcBorders>
              <w:top w:val="single" w:sz="4" w:space="0" w:color="auto"/>
              <w:left w:val="nil"/>
              <w:right w:val="single" w:sz="4" w:space="0" w:color="auto"/>
            </w:tcBorders>
          </w:tcPr>
          <w:p w14:paraId="05F2BD36"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tcPr>
          <w:p w14:paraId="4C51670E" w14:textId="77777777" w:rsidR="00CE369B" w:rsidRPr="00AC4FBC" w:rsidRDefault="00CE369B" w:rsidP="00CE369B">
            <w:pPr>
              <w:pStyle w:val="TAC"/>
              <w:rPr>
                <w:rFonts w:eastAsia="Malgun Gothic"/>
              </w:rPr>
            </w:pPr>
            <w:r w:rsidRPr="00AC4FBC">
              <w:rPr>
                <w:rFonts w:cs="Arial"/>
                <w:sz w:val="16"/>
                <w:szCs w:val="16"/>
              </w:rPr>
              <w:t>890</w:t>
            </w:r>
          </w:p>
        </w:tc>
        <w:tc>
          <w:tcPr>
            <w:tcW w:w="1134" w:type="dxa"/>
            <w:tcBorders>
              <w:top w:val="single" w:sz="4" w:space="0" w:color="auto"/>
              <w:left w:val="nil"/>
              <w:right w:val="single" w:sz="4" w:space="0" w:color="auto"/>
            </w:tcBorders>
          </w:tcPr>
          <w:p w14:paraId="69EB64E4" w14:textId="77777777" w:rsidR="00CE369B" w:rsidRPr="00AC4FBC" w:rsidRDefault="00CE369B" w:rsidP="00CE369B">
            <w:pPr>
              <w:pStyle w:val="TAC"/>
              <w:rPr>
                <w:rFonts w:eastAsia="Malgun Gothic"/>
              </w:rPr>
            </w:pPr>
            <w:r w:rsidRPr="00AC4FBC">
              <w:rPr>
                <w:rFonts w:cs="Arial"/>
                <w:sz w:val="16"/>
                <w:szCs w:val="16"/>
              </w:rPr>
              <w:t>-40</w:t>
            </w:r>
          </w:p>
        </w:tc>
        <w:tc>
          <w:tcPr>
            <w:tcW w:w="709" w:type="dxa"/>
            <w:tcBorders>
              <w:top w:val="single" w:sz="4" w:space="0" w:color="auto"/>
              <w:left w:val="nil"/>
              <w:right w:val="single" w:sz="4" w:space="0" w:color="auto"/>
            </w:tcBorders>
            <w:noWrap/>
          </w:tcPr>
          <w:p w14:paraId="068A72BF" w14:textId="77777777" w:rsidR="00CE369B" w:rsidRPr="00AC4FBC" w:rsidRDefault="00CE369B" w:rsidP="00CE369B">
            <w:pPr>
              <w:pStyle w:val="TAC"/>
              <w:rPr>
                <w:rFonts w:eastAsia="Malgun Gothic"/>
              </w:rPr>
            </w:pPr>
            <w:r w:rsidRPr="00AC4FBC">
              <w:rPr>
                <w:rFonts w:cs="Arial"/>
                <w:sz w:val="16"/>
                <w:szCs w:val="16"/>
              </w:rPr>
              <w:t>1</w:t>
            </w:r>
          </w:p>
        </w:tc>
        <w:tc>
          <w:tcPr>
            <w:tcW w:w="850" w:type="dxa"/>
            <w:tcBorders>
              <w:top w:val="single" w:sz="4" w:space="0" w:color="auto"/>
              <w:left w:val="nil"/>
              <w:right w:val="single" w:sz="4" w:space="0" w:color="auto"/>
            </w:tcBorders>
            <w:noWrap/>
          </w:tcPr>
          <w:p w14:paraId="0860BCCB" w14:textId="77777777" w:rsidR="00CE369B" w:rsidRPr="00AC4FBC" w:rsidRDefault="00CE369B" w:rsidP="00CE369B">
            <w:pPr>
              <w:pStyle w:val="TAC"/>
              <w:rPr>
                <w:rFonts w:eastAsia="Malgun Gothic"/>
              </w:rPr>
            </w:pPr>
            <w:r w:rsidRPr="00AC4FBC">
              <w:rPr>
                <w:rFonts w:cs="Arial"/>
                <w:sz w:val="16"/>
                <w:szCs w:val="16"/>
              </w:rPr>
              <w:t>5, 12</w:t>
            </w:r>
          </w:p>
        </w:tc>
      </w:tr>
      <w:tr w:rsidR="00CE369B" w:rsidRPr="00AC4FBC" w14:paraId="5E45845E" w14:textId="77777777" w:rsidTr="00604247">
        <w:trPr>
          <w:trHeight w:val="188"/>
        </w:trPr>
        <w:tc>
          <w:tcPr>
            <w:tcW w:w="1413" w:type="dxa"/>
            <w:vMerge w:val="restart"/>
            <w:tcBorders>
              <w:top w:val="single" w:sz="4" w:space="0" w:color="auto"/>
              <w:left w:val="single" w:sz="4" w:space="0" w:color="auto"/>
              <w:right w:val="single" w:sz="4" w:space="0" w:color="auto"/>
            </w:tcBorders>
          </w:tcPr>
          <w:p w14:paraId="20D49581" w14:textId="77777777" w:rsidR="00CE369B" w:rsidRPr="00AC4FBC" w:rsidRDefault="00CE369B" w:rsidP="00CE369B">
            <w:pPr>
              <w:pStyle w:val="TAC"/>
              <w:rPr>
                <w:rFonts w:eastAsia="Calibri Light"/>
              </w:rPr>
            </w:pPr>
            <w:r w:rsidRPr="00AC4FBC">
              <w:t>DC_8_n20</w:t>
            </w:r>
          </w:p>
        </w:tc>
        <w:tc>
          <w:tcPr>
            <w:tcW w:w="992" w:type="dxa"/>
            <w:tcBorders>
              <w:top w:val="single" w:sz="4" w:space="0" w:color="auto"/>
              <w:left w:val="nil"/>
              <w:right w:val="single" w:sz="4" w:space="0" w:color="auto"/>
            </w:tcBorders>
          </w:tcPr>
          <w:p w14:paraId="167843B8" w14:textId="77777777" w:rsidR="00CE369B" w:rsidRPr="00AC4FBC" w:rsidRDefault="00CE369B" w:rsidP="00CE369B">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1ECAA9C3" w14:textId="77777777" w:rsidR="00CE369B" w:rsidRPr="00AC4FBC" w:rsidRDefault="00CE369B" w:rsidP="00CE369B">
            <w:pPr>
              <w:pStyle w:val="TAL"/>
              <w:rPr>
                <w:rFonts w:eastAsia="Calibri Light"/>
              </w:rPr>
            </w:pPr>
            <w:r w:rsidRPr="00AC4FBC">
              <w:rPr>
                <w:rFonts w:cs="Arial"/>
                <w:color w:val="000000"/>
                <w:szCs w:val="18"/>
              </w:rPr>
              <w:t>E-UTRA Band 67, 68</w:t>
            </w:r>
          </w:p>
        </w:tc>
        <w:tc>
          <w:tcPr>
            <w:tcW w:w="992" w:type="dxa"/>
            <w:tcBorders>
              <w:top w:val="single" w:sz="4" w:space="0" w:color="auto"/>
              <w:left w:val="nil"/>
              <w:bottom w:val="single" w:sz="4" w:space="0" w:color="auto"/>
              <w:right w:val="single" w:sz="4" w:space="0" w:color="auto"/>
            </w:tcBorders>
            <w:vAlign w:val="center"/>
          </w:tcPr>
          <w:p w14:paraId="5FDF4EFE" w14:textId="77777777" w:rsidR="00CE369B" w:rsidRPr="00AC4FBC" w:rsidRDefault="00CE369B" w:rsidP="00CE369B">
            <w:pPr>
              <w:pStyle w:val="TAC"/>
              <w:rPr>
                <w:rFonts w:eastAsia="Calibri Light"/>
              </w:rPr>
            </w:pPr>
            <w:r w:rsidRPr="00AC4FBC">
              <w:rPr>
                <w:rFonts w:cs="Arial"/>
                <w:color w:val="000000"/>
                <w:szCs w:val="18"/>
              </w:rPr>
              <w:t>749</w:t>
            </w:r>
          </w:p>
        </w:tc>
        <w:tc>
          <w:tcPr>
            <w:tcW w:w="425" w:type="dxa"/>
            <w:tcBorders>
              <w:top w:val="single" w:sz="4" w:space="0" w:color="auto"/>
              <w:left w:val="nil"/>
              <w:bottom w:val="single" w:sz="4" w:space="0" w:color="auto"/>
              <w:right w:val="single" w:sz="4" w:space="0" w:color="auto"/>
            </w:tcBorders>
            <w:vAlign w:val="center"/>
          </w:tcPr>
          <w:p w14:paraId="14E6461C" w14:textId="77777777" w:rsidR="00CE369B" w:rsidRPr="00AC4FBC" w:rsidRDefault="00CE369B" w:rsidP="00CE369B">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11C5FDC" w14:textId="77777777" w:rsidR="00CE369B" w:rsidRPr="00AC4FBC" w:rsidRDefault="00CE369B" w:rsidP="00CE369B">
            <w:pPr>
              <w:pStyle w:val="TAC"/>
              <w:rPr>
                <w:rFonts w:eastAsia="Calibri Light"/>
              </w:rPr>
            </w:pPr>
            <w:r w:rsidRPr="00AC4FBC">
              <w:rPr>
                <w:rFonts w:cs="Arial"/>
                <w:color w:val="000000"/>
                <w:szCs w:val="18"/>
              </w:rPr>
              <w:t>783</w:t>
            </w:r>
          </w:p>
        </w:tc>
        <w:tc>
          <w:tcPr>
            <w:tcW w:w="1134" w:type="dxa"/>
            <w:tcBorders>
              <w:top w:val="single" w:sz="4" w:space="0" w:color="auto"/>
              <w:left w:val="nil"/>
              <w:bottom w:val="single" w:sz="4" w:space="0" w:color="auto"/>
              <w:right w:val="single" w:sz="4" w:space="0" w:color="auto"/>
            </w:tcBorders>
            <w:vAlign w:val="center"/>
          </w:tcPr>
          <w:p w14:paraId="189663E6" w14:textId="77777777" w:rsidR="00CE369B" w:rsidRPr="00AC4FBC" w:rsidRDefault="00CE369B" w:rsidP="00CE369B">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C833463" w14:textId="77777777" w:rsidR="00CE369B" w:rsidRPr="00AC4FBC" w:rsidRDefault="00CE369B" w:rsidP="00CE369B">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07D9EE5" w14:textId="77777777" w:rsidR="00CE369B" w:rsidRPr="00AC4FBC" w:rsidRDefault="00CE369B" w:rsidP="00CE369B">
            <w:pPr>
              <w:pStyle w:val="TAC"/>
              <w:rPr>
                <w:rFonts w:eastAsia="Calibri Light"/>
              </w:rPr>
            </w:pPr>
            <w:r w:rsidRPr="00AC4FBC">
              <w:rPr>
                <w:rFonts w:cs="Arial"/>
                <w:color w:val="000000"/>
                <w:szCs w:val="18"/>
              </w:rPr>
              <w:t> </w:t>
            </w:r>
          </w:p>
        </w:tc>
      </w:tr>
      <w:tr w:rsidR="00CE369B" w:rsidRPr="00AC4FBC" w14:paraId="03B09D15" w14:textId="77777777" w:rsidTr="00604247">
        <w:trPr>
          <w:trHeight w:val="188"/>
        </w:trPr>
        <w:tc>
          <w:tcPr>
            <w:tcW w:w="1413" w:type="dxa"/>
            <w:vMerge/>
            <w:tcBorders>
              <w:left w:val="single" w:sz="4" w:space="0" w:color="auto"/>
              <w:right w:val="single" w:sz="4" w:space="0" w:color="auto"/>
            </w:tcBorders>
          </w:tcPr>
          <w:p w14:paraId="2BF3E770"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6EBF6FB6" w14:textId="77777777" w:rsidR="00DA3EE0" w:rsidRDefault="00CE369B" w:rsidP="00DA3EE0">
            <w:pPr>
              <w:pStyle w:val="TAL"/>
              <w:rPr>
                <w:ins w:id="18720" w:author="Ojas Choksi" w:date="2023-07-30T10:16:00Z"/>
                <w:rFonts w:eastAsia="Malgun Gothic"/>
              </w:rPr>
            </w:pPr>
            <w:r w:rsidRPr="00AC4FBC">
              <w:rPr>
                <w:rFonts w:eastAsia="Malgun Gothic"/>
              </w:rPr>
              <w:t>Rel-17</w:t>
            </w:r>
          </w:p>
          <w:p w14:paraId="47026CA2" w14:textId="412D8B4F" w:rsidR="00CE369B" w:rsidRPr="00AC4FBC" w:rsidRDefault="00DA3EE0" w:rsidP="00DA3EE0">
            <w:pPr>
              <w:pStyle w:val="TAL"/>
              <w:rPr>
                <w:color w:val="000000"/>
                <w:szCs w:val="18"/>
              </w:rPr>
            </w:pPr>
            <w:ins w:id="18721"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430E5E7D" w14:textId="77777777" w:rsidR="00CE369B" w:rsidRPr="00AC4FBC" w:rsidRDefault="00CE369B" w:rsidP="00CE369B">
            <w:pPr>
              <w:pStyle w:val="TAL"/>
              <w:rPr>
                <w:rFonts w:eastAsia="Calibri Light"/>
              </w:rPr>
            </w:pPr>
            <w:r w:rsidRPr="00AC4FBC">
              <w:rPr>
                <w:rFonts w:cs="Arial"/>
                <w:color w:val="000000"/>
                <w:szCs w:val="18"/>
              </w:rPr>
              <w:t>E-UTRA Band 7, 38, 69</w:t>
            </w:r>
          </w:p>
        </w:tc>
        <w:tc>
          <w:tcPr>
            <w:tcW w:w="992" w:type="dxa"/>
            <w:tcBorders>
              <w:top w:val="single" w:sz="4" w:space="0" w:color="auto"/>
              <w:left w:val="nil"/>
              <w:bottom w:val="single" w:sz="4" w:space="0" w:color="auto"/>
              <w:right w:val="single" w:sz="4" w:space="0" w:color="auto"/>
            </w:tcBorders>
            <w:vAlign w:val="center"/>
          </w:tcPr>
          <w:p w14:paraId="194BC0DF" w14:textId="77777777" w:rsidR="00CE369B" w:rsidRPr="00AC4FBC" w:rsidRDefault="00CE369B" w:rsidP="00CE369B">
            <w:pPr>
              <w:pStyle w:val="TAC"/>
              <w:rPr>
                <w:rFonts w:eastAsia="Calibri Light"/>
              </w:rPr>
            </w:pPr>
            <w:r w:rsidRPr="00AC4FBC">
              <w:rPr>
                <w:rFonts w:cs="Arial"/>
                <w:color w:val="000000"/>
                <w:szCs w:val="18"/>
              </w:rPr>
              <w:t>2570</w:t>
            </w:r>
          </w:p>
        </w:tc>
        <w:tc>
          <w:tcPr>
            <w:tcW w:w="425" w:type="dxa"/>
            <w:tcBorders>
              <w:top w:val="single" w:sz="4" w:space="0" w:color="auto"/>
              <w:left w:val="nil"/>
              <w:bottom w:val="single" w:sz="4" w:space="0" w:color="auto"/>
              <w:right w:val="single" w:sz="4" w:space="0" w:color="auto"/>
            </w:tcBorders>
            <w:vAlign w:val="center"/>
          </w:tcPr>
          <w:p w14:paraId="0A32EE3A" w14:textId="77777777" w:rsidR="00CE369B" w:rsidRPr="00AC4FBC" w:rsidRDefault="00CE369B" w:rsidP="00CE369B">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5EE9D7EC" w14:textId="77777777" w:rsidR="00CE369B" w:rsidRPr="00AC4FBC" w:rsidRDefault="00CE369B" w:rsidP="00CE369B">
            <w:pPr>
              <w:pStyle w:val="TAC"/>
              <w:rPr>
                <w:rFonts w:eastAsia="Calibri Light"/>
              </w:rPr>
            </w:pPr>
            <w:r w:rsidRPr="00AC4FBC">
              <w:rPr>
                <w:rFonts w:cs="Arial"/>
                <w:color w:val="000000"/>
                <w:szCs w:val="18"/>
              </w:rPr>
              <w:t>2690</w:t>
            </w:r>
          </w:p>
        </w:tc>
        <w:tc>
          <w:tcPr>
            <w:tcW w:w="1134" w:type="dxa"/>
            <w:tcBorders>
              <w:top w:val="single" w:sz="4" w:space="0" w:color="auto"/>
              <w:left w:val="nil"/>
              <w:bottom w:val="single" w:sz="4" w:space="0" w:color="auto"/>
              <w:right w:val="single" w:sz="4" w:space="0" w:color="auto"/>
            </w:tcBorders>
            <w:vAlign w:val="center"/>
          </w:tcPr>
          <w:p w14:paraId="4C0D630F" w14:textId="77777777" w:rsidR="00CE369B" w:rsidRPr="00AC4FBC" w:rsidRDefault="00CE369B" w:rsidP="00CE369B">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89E06A0" w14:textId="77777777" w:rsidR="00CE369B" w:rsidRPr="00AC4FBC" w:rsidRDefault="00CE369B" w:rsidP="00CE369B">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2170E93D" w14:textId="77777777" w:rsidR="00CE369B" w:rsidRPr="00AC4FBC" w:rsidRDefault="00CE369B" w:rsidP="00CE369B">
            <w:pPr>
              <w:pStyle w:val="TAC"/>
              <w:rPr>
                <w:rFonts w:eastAsia="Calibri Light"/>
              </w:rPr>
            </w:pPr>
            <w:r w:rsidRPr="00AC4FBC">
              <w:rPr>
                <w:rFonts w:cs="Arial"/>
                <w:color w:val="000000"/>
                <w:szCs w:val="18"/>
              </w:rPr>
              <w:t>2</w:t>
            </w:r>
          </w:p>
        </w:tc>
      </w:tr>
      <w:tr w:rsidR="00CE369B" w:rsidRPr="00AC4FBC" w14:paraId="39F6AE6D" w14:textId="77777777" w:rsidTr="00604247">
        <w:trPr>
          <w:trHeight w:val="188"/>
        </w:trPr>
        <w:tc>
          <w:tcPr>
            <w:tcW w:w="1413" w:type="dxa"/>
            <w:vMerge/>
            <w:tcBorders>
              <w:left w:val="single" w:sz="4" w:space="0" w:color="auto"/>
              <w:right w:val="single" w:sz="4" w:space="0" w:color="auto"/>
            </w:tcBorders>
          </w:tcPr>
          <w:p w14:paraId="2986F2E4"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3920DA83"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C6BAA95" w14:textId="77777777" w:rsidR="00CE369B" w:rsidRPr="00AC4FBC" w:rsidRDefault="00CE369B" w:rsidP="00CE369B">
            <w:pPr>
              <w:pStyle w:val="TAL"/>
              <w:rPr>
                <w:color w:val="000000"/>
                <w:szCs w:val="18"/>
              </w:rPr>
            </w:pPr>
            <w:r w:rsidRPr="00AC4FBC">
              <w:rPr>
                <w:rFonts w:cs="Arial"/>
                <w:color w:val="000000"/>
                <w:szCs w:val="18"/>
              </w:rPr>
              <w:t>E-UTRA Band 8, 20</w:t>
            </w:r>
          </w:p>
        </w:tc>
        <w:tc>
          <w:tcPr>
            <w:tcW w:w="992" w:type="dxa"/>
            <w:tcBorders>
              <w:top w:val="single" w:sz="4" w:space="0" w:color="auto"/>
              <w:left w:val="nil"/>
              <w:bottom w:val="single" w:sz="4" w:space="0" w:color="auto"/>
              <w:right w:val="single" w:sz="4" w:space="0" w:color="auto"/>
            </w:tcBorders>
            <w:vAlign w:val="center"/>
          </w:tcPr>
          <w:p w14:paraId="097BEB8D" w14:textId="77777777" w:rsidR="00CE369B" w:rsidRPr="00AC4FBC" w:rsidRDefault="00CE369B" w:rsidP="00CE369B">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72083665" w14:textId="77777777" w:rsidR="00CE369B" w:rsidRPr="00AC4FBC" w:rsidRDefault="00CE369B" w:rsidP="00CE369B">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401BA70B" w14:textId="77777777" w:rsidR="00CE369B" w:rsidRPr="00AC4FBC" w:rsidRDefault="00CE369B" w:rsidP="00CE369B">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FE42F7A" w14:textId="77777777" w:rsidR="00CE369B" w:rsidRPr="00AC4FBC" w:rsidRDefault="00CE369B" w:rsidP="00CE369B">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FFE5D65" w14:textId="77777777" w:rsidR="00CE369B" w:rsidRPr="00AC4FBC" w:rsidRDefault="00CE369B" w:rsidP="00CE369B">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C51D21F" w14:textId="77777777" w:rsidR="00CE369B" w:rsidRPr="00AC4FBC" w:rsidRDefault="00CE369B" w:rsidP="00CE369B">
            <w:pPr>
              <w:pStyle w:val="TAC"/>
              <w:rPr>
                <w:color w:val="000000"/>
                <w:szCs w:val="18"/>
              </w:rPr>
            </w:pPr>
            <w:r w:rsidRPr="00AC4FBC">
              <w:rPr>
                <w:rFonts w:cs="Arial"/>
                <w:color w:val="000000"/>
                <w:szCs w:val="18"/>
              </w:rPr>
              <w:t>5</w:t>
            </w:r>
          </w:p>
        </w:tc>
      </w:tr>
      <w:tr w:rsidR="00CE369B" w:rsidRPr="00AC4FBC" w14:paraId="5DC7AE50" w14:textId="77777777" w:rsidTr="00604247">
        <w:trPr>
          <w:trHeight w:val="188"/>
        </w:trPr>
        <w:tc>
          <w:tcPr>
            <w:tcW w:w="1413" w:type="dxa"/>
            <w:vMerge/>
            <w:tcBorders>
              <w:left w:val="single" w:sz="4" w:space="0" w:color="auto"/>
              <w:bottom w:val="single" w:sz="4" w:space="0" w:color="auto"/>
              <w:right w:val="single" w:sz="4" w:space="0" w:color="auto"/>
            </w:tcBorders>
          </w:tcPr>
          <w:p w14:paraId="478E6A28" w14:textId="77777777" w:rsidR="00CE369B" w:rsidRPr="00AC4FBC" w:rsidRDefault="00CE369B" w:rsidP="00CE369B">
            <w:pPr>
              <w:pStyle w:val="TAH"/>
              <w:rPr>
                <w:rFonts w:eastAsia="Calibri Light"/>
              </w:rPr>
            </w:pPr>
          </w:p>
        </w:tc>
        <w:tc>
          <w:tcPr>
            <w:tcW w:w="992" w:type="dxa"/>
            <w:tcBorders>
              <w:left w:val="nil"/>
              <w:bottom w:val="single" w:sz="4" w:space="0" w:color="auto"/>
              <w:right w:val="single" w:sz="4" w:space="0" w:color="auto"/>
            </w:tcBorders>
          </w:tcPr>
          <w:p w14:paraId="3D8B6336"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769F0ED" w14:textId="77777777" w:rsidR="00CE369B" w:rsidRPr="00AC4FBC" w:rsidRDefault="00CE369B" w:rsidP="00CE369B">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264C7390" w14:textId="77777777" w:rsidR="00CE369B" w:rsidRPr="00AC4FBC" w:rsidRDefault="00CE369B" w:rsidP="00CE369B">
            <w:pPr>
              <w:pStyle w:val="TAC"/>
              <w:rPr>
                <w:color w:val="000000"/>
                <w:szCs w:val="18"/>
              </w:rPr>
            </w:pPr>
            <w:r w:rsidRPr="00AC4FBC">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tcPr>
          <w:p w14:paraId="5DFA2F61" w14:textId="77777777" w:rsidR="00CE369B" w:rsidRPr="00AC4FBC" w:rsidRDefault="00CE369B" w:rsidP="00CE369B">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1F894CC" w14:textId="77777777" w:rsidR="00CE369B" w:rsidRPr="00AC4FBC" w:rsidRDefault="00CE369B" w:rsidP="00CE369B">
            <w:pPr>
              <w:pStyle w:val="TAC"/>
              <w:rPr>
                <w:color w:val="000000"/>
                <w:szCs w:val="18"/>
              </w:rPr>
            </w:pPr>
            <w:r w:rsidRPr="00AC4FBC">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tcPr>
          <w:p w14:paraId="187139EB" w14:textId="77777777" w:rsidR="00CE369B" w:rsidRPr="00AC4FBC" w:rsidRDefault="00CE369B" w:rsidP="00CE369B">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AC79DC0" w14:textId="77777777" w:rsidR="00CE369B" w:rsidRPr="00AC4FBC" w:rsidRDefault="00CE369B" w:rsidP="00CE369B">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6FB9D1F" w14:textId="77777777" w:rsidR="00CE369B" w:rsidRPr="00AC4FBC" w:rsidRDefault="00CE369B" w:rsidP="00CE369B">
            <w:pPr>
              <w:pStyle w:val="TAC"/>
              <w:rPr>
                <w:color w:val="000000"/>
                <w:szCs w:val="18"/>
              </w:rPr>
            </w:pPr>
            <w:r w:rsidRPr="00AC4FBC">
              <w:rPr>
                <w:rFonts w:cs="Arial"/>
                <w:color w:val="000000"/>
                <w:szCs w:val="18"/>
              </w:rPr>
              <w:t> </w:t>
            </w:r>
          </w:p>
        </w:tc>
      </w:tr>
      <w:tr w:rsidR="00CE369B" w:rsidRPr="00AC4FBC" w14:paraId="37661CA2" w14:textId="77777777" w:rsidTr="00604247">
        <w:trPr>
          <w:trHeight w:val="188"/>
        </w:trPr>
        <w:tc>
          <w:tcPr>
            <w:tcW w:w="1413" w:type="dxa"/>
            <w:vMerge w:val="restart"/>
            <w:tcBorders>
              <w:top w:val="single" w:sz="4" w:space="0" w:color="auto"/>
              <w:left w:val="single" w:sz="4" w:space="0" w:color="auto"/>
              <w:right w:val="single" w:sz="4" w:space="0" w:color="auto"/>
            </w:tcBorders>
          </w:tcPr>
          <w:p w14:paraId="50771D29" w14:textId="77777777" w:rsidR="00CE369B" w:rsidRPr="00AC4FBC" w:rsidRDefault="00CE369B" w:rsidP="00CE369B">
            <w:pPr>
              <w:pStyle w:val="TAC"/>
              <w:rPr>
                <w:rFonts w:eastAsia="Calibri Light"/>
              </w:rPr>
            </w:pPr>
            <w:r w:rsidRPr="00AC4FBC">
              <w:t>DC_8_n28</w:t>
            </w:r>
          </w:p>
        </w:tc>
        <w:tc>
          <w:tcPr>
            <w:tcW w:w="992" w:type="dxa"/>
            <w:tcBorders>
              <w:top w:val="single" w:sz="4" w:space="0" w:color="auto"/>
              <w:left w:val="nil"/>
              <w:right w:val="single" w:sz="4" w:space="0" w:color="auto"/>
            </w:tcBorders>
          </w:tcPr>
          <w:p w14:paraId="04A68F88" w14:textId="77777777" w:rsidR="00CE369B" w:rsidRPr="00AC4FBC" w:rsidRDefault="00CE369B" w:rsidP="00CE369B">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04DCFB86" w14:textId="77777777" w:rsidR="00CE369B" w:rsidRPr="00AC4FBC" w:rsidRDefault="00CE369B" w:rsidP="00CE369B">
            <w:pPr>
              <w:pStyle w:val="TAL"/>
              <w:rPr>
                <w:rFonts w:eastAsia="Calibri Light"/>
              </w:rPr>
            </w:pPr>
            <w:r w:rsidRPr="00AC4FBC">
              <w:rPr>
                <w:rFonts w:cs="Arial"/>
                <w:color w:val="000000"/>
                <w:szCs w:val="18"/>
              </w:rPr>
              <w:t>E-UTRA Band 38, 40</w:t>
            </w:r>
          </w:p>
        </w:tc>
        <w:tc>
          <w:tcPr>
            <w:tcW w:w="992" w:type="dxa"/>
            <w:tcBorders>
              <w:top w:val="single" w:sz="4" w:space="0" w:color="auto"/>
              <w:left w:val="nil"/>
              <w:bottom w:val="single" w:sz="4" w:space="0" w:color="auto"/>
              <w:right w:val="single" w:sz="4" w:space="0" w:color="auto"/>
            </w:tcBorders>
            <w:vAlign w:val="center"/>
          </w:tcPr>
          <w:p w14:paraId="2CA9F01D" w14:textId="77777777" w:rsidR="00CE369B" w:rsidRPr="00AC4FBC" w:rsidRDefault="00CE369B" w:rsidP="00CE369B">
            <w:pPr>
              <w:pStyle w:val="TAC"/>
              <w:rPr>
                <w:rFonts w:eastAsia="Calibri Light"/>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0E6D575D" w14:textId="77777777" w:rsidR="00CE369B" w:rsidRPr="00AC4FBC" w:rsidRDefault="00CE369B" w:rsidP="00CE369B">
            <w:pPr>
              <w:pStyle w:val="TAC"/>
              <w:rPr>
                <w:rFonts w:eastAsia="Calibri Light"/>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13BD4190" w14:textId="77777777" w:rsidR="00CE369B" w:rsidRPr="00AC4FBC" w:rsidRDefault="00CE369B" w:rsidP="00CE369B">
            <w:pPr>
              <w:pStyle w:val="TAC"/>
              <w:rPr>
                <w:rFonts w:eastAsia="Calibri Light"/>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E88DC52" w14:textId="77777777" w:rsidR="00CE369B" w:rsidRPr="00AC4FBC" w:rsidRDefault="00CE369B" w:rsidP="00CE369B">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37919AB" w14:textId="77777777" w:rsidR="00CE369B" w:rsidRPr="00AC4FBC" w:rsidRDefault="00CE369B" w:rsidP="00CE369B">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7DA93D5" w14:textId="77777777" w:rsidR="00CE369B" w:rsidRPr="00AC4FBC" w:rsidRDefault="00CE369B" w:rsidP="00CE369B">
            <w:pPr>
              <w:pStyle w:val="TAC"/>
              <w:rPr>
                <w:rFonts w:eastAsia="Calibri Light"/>
              </w:rPr>
            </w:pPr>
          </w:p>
        </w:tc>
      </w:tr>
      <w:tr w:rsidR="00CE369B" w:rsidRPr="00AC4FBC" w14:paraId="010C4488" w14:textId="77777777" w:rsidTr="00604247">
        <w:trPr>
          <w:trHeight w:val="188"/>
        </w:trPr>
        <w:tc>
          <w:tcPr>
            <w:tcW w:w="1413" w:type="dxa"/>
            <w:vMerge/>
            <w:tcBorders>
              <w:left w:val="single" w:sz="4" w:space="0" w:color="auto"/>
              <w:right w:val="single" w:sz="4" w:space="0" w:color="auto"/>
            </w:tcBorders>
          </w:tcPr>
          <w:p w14:paraId="63654CEA"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1A149836" w14:textId="77777777" w:rsidR="00DA3EE0" w:rsidRDefault="00CE369B" w:rsidP="00DA3EE0">
            <w:pPr>
              <w:pStyle w:val="TAL"/>
              <w:rPr>
                <w:ins w:id="18722" w:author="Ojas Choksi" w:date="2023-07-30T10:16:00Z"/>
                <w:rFonts w:eastAsia="Malgun Gothic"/>
              </w:rPr>
            </w:pPr>
            <w:r w:rsidRPr="00AC4FBC">
              <w:rPr>
                <w:rFonts w:eastAsia="Malgun Gothic"/>
              </w:rPr>
              <w:t>Rel-17</w:t>
            </w:r>
          </w:p>
          <w:p w14:paraId="40449396" w14:textId="23201959" w:rsidR="00CE369B" w:rsidRPr="00AC4FBC" w:rsidRDefault="00DA3EE0" w:rsidP="00DA3EE0">
            <w:pPr>
              <w:pStyle w:val="TAL"/>
              <w:rPr>
                <w:color w:val="000000"/>
                <w:szCs w:val="18"/>
              </w:rPr>
            </w:pPr>
            <w:ins w:id="18723"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21DEAE85" w14:textId="77777777" w:rsidR="00CE369B" w:rsidRPr="00AC4FBC" w:rsidRDefault="00CE369B" w:rsidP="00CE369B">
            <w:pPr>
              <w:pStyle w:val="TAL"/>
              <w:rPr>
                <w:rFonts w:eastAsia="Calibri Light"/>
              </w:rPr>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vAlign w:val="bottom"/>
          </w:tcPr>
          <w:p w14:paraId="76D9F3AA" w14:textId="77777777" w:rsidR="00CE369B" w:rsidRPr="00AC4FBC" w:rsidRDefault="00CE369B" w:rsidP="00CE369B">
            <w:pPr>
              <w:pStyle w:val="TAC"/>
              <w:rPr>
                <w:rFonts w:eastAsia="Calibri Light"/>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265A850" w14:textId="77777777" w:rsidR="00CE369B" w:rsidRPr="00AC4FBC" w:rsidRDefault="00CE369B" w:rsidP="00CE369B">
            <w:pPr>
              <w:pStyle w:val="TAC"/>
              <w:rPr>
                <w:rFonts w:eastAsia="Calibri Light"/>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30F6B997" w14:textId="77777777" w:rsidR="00CE369B" w:rsidRPr="00AC4FBC" w:rsidRDefault="00CE369B" w:rsidP="00CE369B">
            <w:pPr>
              <w:pStyle w:val="TAC"/>
              <w:rPr>
                <w:rFonts w:eastAsia="Calibri Light"/>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043A9600" w14:textId="77777777" w:rsidR="00CE369B" w:rsidRPr="00AC4FBC" w:rsidRDefault="00CE369B" w:rsidP="00CE369B">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6991DB2" w14:textId="77777777" w:rsidR="00CE369B" w:rsidRPr="00AC4FBC" w:rsidRDefault="00CE369B" w:rsidP="00CE369B">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B150922" w14:textId="77777777" w:rsidR="00CE369B" w:rsidRPr="00AC4FBC" w:rsidRDefault="00CE369B" w:rsidP="00CE369B">
            <w:pPr>
              <w:pStyle w:val="TAC"/>
              <w:rPr>
                <w:rFonts w:eastAsia="Calibri Light"/>
              </w:rPr>
            </w:pPr>
            <w:r w:rsidRPr="00AC4FBC">
              <w:rPr>
                <w:rFonts w:cs="Arial"/>
                <w:color w:val="000000"/>
                <w:szCs w:val="18"/>
              </w:rPr>
              <w:t>2</w:t>
            </w:r>
          </w:p>
        </w:tc>
      </w:tr>
      <w:tr w:rsidR="00CE369B" w:rsidRPr="00AC4FBC" w14:paraId="4F1FACC2" w14:textId="77777777" w:rsidTr="00604247">
        <w:trPr>
          <w:trHeight w:val="188"/>
        </w:trPr>
        <w:tc>
          <w:tcPr>
            <w:tcW w:w="1413" w:type="dxa"/>
            <w:vMerge/>
            <w:tcBorders>
              <w:left w:val="single" w:sz="4" w:space="0" w:color="auto"/>
              <w:right w:val="single" w:sz="4" w:space="0" w:color="auto"/>
            </w:tcBorders>
          </w:tcPr>
          <w:p w14:paraId="4EADCD74"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7CAFAFE2"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AFB671C" w14:textId="77777777" w:rsidR="00CE369B" w:rsidRPr="00AC4FBC" w:rsidRDefault="00CE369B" w:rsidP="00CE369B">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19AFA0AC" w14:textId="77777777" w:rsidR="00CE369B" w:rsidRPr="00AC4FBC" w:rsidRDefault="00CE369B" w:rsidP="00CE369B">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01B3B7F0" w14:textId="77777777" w:rsidR="00CE369B" w:rsidRPr="00AC4FBC" w:rsidRDefault="00CE369B" w:rsidP="00CE369B">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6A4104F" w14:textId="77777777" w:rsidR="00CE369B" w:rsidRPr="00AC4FBC" w:rsidRDefault="00CE369B" w:rsidP="00CE369B">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3F12814A" w14:textId="77777777" w:rsidR="00CE369B" w:rsidRPr="00AC4FBC" w:rsidRDefault="00CE369B" w:rsidP="00CE369B">
            <w:pPr>
              <w:pStyle w:val="TAC"/>
              <w:rPr>
                <w:color w:val="000000"/>
                <w:szCs w:val="18"/>
              </w:rPr>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tcPr>
          <w:p w14:paraId="43F6D584" w14:textId="77777777" w:rsidR="00CE369B" w:rsidRPr="00AC4FBC" w:rsidRDefault="00CE369B" w:rsidP="00CE369B">
            <w:pPr>
              <w:pStyle w:val="TAC"/>
              <w:rPr>
                <w:color w:val="000000"/>
                <w:szCs w:val="18"/>
              </w:rPr>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tcPr>
          <w:p w14:paraId="6F69F66D" w14:textId="77777777" w:rsidR="00CE369B" w:rsidRPr="00AC4FBC" w:rsidRDefault="00CE369B" w:rsidP="00CE369B">
            <w:pPr>
              <w:pStyle w:val="TAC"/>
              <w:rPr>
                <w:color w:val="000000"/>
                <w:szCs w:val="18"/>
              </w:rPr>
            </w:pPr>
            <w:r w:rsidRPr="00AC4FBC">
              <w:rPr>
                <w:rFonts w:cs="Arial"/>
                <w:color w:val="000000"/>
                <w:szCs w:val="18"/>
              </w:rPr>
              <w:t>5, 17</w:t>
            </w:r>
          </w:p>
        </w:tc>
      </w:tr>
      <w:tr w:rsidR="00CE369B" w:rsidRPr="00AC4FBC" w14:paraId="7408BED0" w14:textId="77777777" w:rsidTr="00604247">
        <w:trPr>
          <w:trHeight w:val="188"/>
        </w:trPr>
        <w:tc>
          <w:tcPr>
            <w:tcW w:w="1413" w:type="dxa"/>
            <w:vMerge/>
            <w:tcBorders>
              <w:left w:val="single" w:sz="4" w:space="0" w:color="auto"/>
              <w:bottom w:val="single" w:sz="4" w:space="0" w:color="auto"/>
              <w:right w:val="single" w:sz="4" w:space="0" w:color="auto"/>
            </w:tcBorders>
          </w:tcPr>
          <w:p w14:paraId="0D335D61" w14:textId="77777777" w:rsidR="00CE369B" w:rsidRPr="00AC4FBC" w:rsidRDefault="00CE369B" w:rsidP="00CE369B">
            <w:pPr>
              <w:pStyle w:val="TAH"/>
              <w:rPr>
                <w:rFonts w:eastAsia="Calibri Light"/>
              </w:rPr>
            </w:pPr>
          </w:p>
        </w:tc>
        <w:tc>
          <w:tcPr>
            <w:tcW w:w="992" w:type="dxa"/>
            <w:tcBorders>
              <w:left w:val="nil"/>
              <w:bottom w:val="single" w:sz="4" w:space="0" w:color="auto"/>
              <w:right w:val="single" w:sz="4" w:space="0" w:color="auto"/>
            </w:tcBorders>
          </w:tcPr>
          <w:p w14:paraId="06920FFC"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C7BDD70" w14:textId="77777777" w:rsidR="00CE369B" w:rsidRPr="00AC4FBC" w:rsidRDefault="00CE369B" w:rsidP="00CE369B">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26EACF95" w14:textId="77777777" w:rsidR="00CE369B" w:rsidRPr="00AC4FBC" w:rsidRDefault="00CE369B" w:rsidP="00CE369B">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92A3BF5" w14:textId="77777777" w:rsidR="00CE369B" w:rsidRPr="00AC4FBC" w:rsidRDefault="00CE369B" w:rsidP="00CE369B">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44ADBA8" w14:textId="77777777" w:rsidR="00CE369B" w:rsidRPr="00AC4FBC" w:rsidRDefault="00CE369B" w:rsidP="00CE369B">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46D9719B" w14:textId="77777777" w:rsidR="00CE369B" w:rsidRPr="00AC4FBC" w:rsidRDefault="00CE369B" w:rsidP="00CE369B">
            <w:pPr>
              <w:pStyle w:val="TAC"/>
              <w:rPr>
                <w:color w:val="000000"/>
                <w:szCs w:val="18"/>
              </w:rPr>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tcPr>
          <w:p w14:paraId="1EE81C48" w14:textId="77777777" w:rsidR="00CE369B" w:rsidRPr="00AC4FBC" w:rsidRDefault="00CE369B" w:rsidP="00CE369B">
            <w:pPr>
              <w:pStyle w:val="TAC"/>
              <w:rPr>
                <w:color w:val="000000"/>
                <w:szCs w:val="18"/>
              </w:rPr>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tcPr>
          <w:p w14:paraId="4991A8E2" w14:textId="77777777" w:rsidR="00CE369B" w:rsidRPr="00AC4FBC" w:rsidRDefault="00CE369B" w:rsidP="00CE369B">
            <w:pPr>
              <w:pStyle w:val="TAC"/>
              <w:rPr>
                <w:color w:val="000000"/>
                <w:szCs w:val="18"/>
              </w:rPr>
            </w:pPr>
            <w:r w:rsidRPr="00AC4FBC">
              <w:rPr>
                <w:rFonts w:cs="Arial"/>
                <w:color w:val="000000"/>
                <w:szCs w:val="18"/>
              </w:rPr>
              <w:t>14</w:t>
            </w:r>
          </w:p>
        </w:tc>
      </w:tr>
      <w:tr w:rsidR="00CE369B" w:rsidRPr="00AC4FBC" w14:paraId="4CDE7664" w14:textId="77777777" w:rsidTr="00604247">
        <w:trPr>
          <w:trHeight w:val="188"/>
        </w:trPr>
        <w:tc>
          <w:tcPr>
            <w:tcW w:w="1413" w:type="dxa"/>
            <w:vMerge w:val="restart"/>
            <w:tcBorders>
              <w:top w:val="single" w:sz="4" w:space="0" w:color="auto"/>
              <w:left w:val="single" w:sz="4" w:space="0" w:color="auto"/>
              <w:right w:val="single" w:sz="4" w:space="0" w:color="auto"/>
            </w:tcBorders>
          </w:tcPr>
          <w:p w14:paraId="0E8D342A" w14:textId="77777777" w:rsidR="00CE369B" w:rsidRPr="00AC4FBC" w:rsidRDefault="00CE369B" w:rsidP="00CE369B">
            <w:pPr>
              <w:pStyle w:val="TAC"/>
              <w:rPr>
                <w:rFonts w:eastAsia="Calibri Light"/>
              </w:rPr>
            </w:pPr>
            <w:r w:rsidRPr="00AC4FBC">
              <w:rPr>
                <w:rFonts w:eastAsia="Malgun Gothic"/>
              </w:rPr>
              <w:t>DC_8_n41</w:t>
            </w:r>
          </w:p>
        </w:tc>
        <w:tc>
          <w:tcPr>
            <w:tcW w:w="992" w:type="dxa"/>
            <w:tcBorders>
              <w:top w:val="single" w:sz="4" w:space="0" w:color="auto"/>
              <w:left w:val="nil"/>
              <w:right w:val="single" w:sz="4" w:space="0" w:color="auto"/>
            </w:tcBorders>
          </w:tcPr>
          <w:p w14:paraId="5A16F9CF" w14:textId="77777777" w:rsidR="00CE369B" w:rsidRPr="00AC4FBC" w:rsidRDefault="00CE369B" w:rsidP="00CE369B">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3E7A7023" w14:textId="77777777" w:rsidR="00CE369B" w:rsidRPr="00AC4FBC" w:rsidRDefault="00CE369B" w:rsidP="00CE369B">
            <w:pPr>
              <w:pStyle w:val="TAL"/>
              <w:rPr>
                <w:rFonts w:eastAsia="Calibri Light"/>
              </w:rPr>
            </w:pPr>
            <w:r w:rsidRPr="00AC4FBC">
              <w:rPr>
                <w:rFonts w:eastAsia="Malgun Gothic"/>
              </w:rPr>
              <w:t>E-UTRA Band 28</w:t>
            </w:r>
          </w:p>
        </w:tc>
        <w:tc>
          <w:tcPr>
            <w:tcW w:w="992" w:type="dxa"/>
            <w:tcBorders>
              <w:top w:val="single" w:sz="4" w:space="0" w:color="auto"/>
              <w:left w:val="nil"/>
              <w:bottom w:val="single" w:sz="4" w:space="0" w:color="auto"/>
              <w:right w:val="single" w:sz="4" w:space="0" w:color="auto"/>
            </w:tcBorders>
          </w:tcPr>
          <w:p w14:paraId="7A2CC4CE" w14:textId="77777777" w:rsidR="00CE369B" w:rsidRPr="00AC4FBC" w:rsidRDefault="00CE369B" w:rsidP="00CE369B">
            <w:pPr>
              <w:pStyle w:val="TAC"/>
              <w:rPr>
                <w:rFonts w:eastAsia="Calibri Light"/>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28707BA" w14:textId="77777777" w:rsidR="00CE369B" w:rsidRPr="00AC4FBC" w:rsidRDefault="00CE369B" w:rsidP="00CE369B">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1402BD6" w14:textId="77777777" w:rsidR="00CE369B" w:rsidRPr="00AC4FBC" w:rsidRDefault="00CE369B" w:rsidP="00CE369B">
            <w:pPr>
              <w:pStyle w:val="TAC"/>
              <w:rPr>
                <w:rFonts w:eastAsia="Calibri Light"/>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5DE6C3D" w14:textId="77777777" w:rsidR="00CE369B" w:rsidRPr="00AC4FBC" w:rsidRDefault="00CE369B" w:rsidP="00CE369B">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0EB1C2E" w14:textId="77777777" w:rsidR="00CE369B" w:rsidRPr="00AC4FBC" w:rsidRDefault="00CE369B" w:rsidP="00CE369B">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6A4D725" w14:textId="77777777" w:rsidR="00CE369B" w:rsidRPr="00AC4FBC" w:rsidRDefault="00CE369B" w:rsidP="00CE369B">
            <w:pPr>
              <w:pStyle w:val="TAC"/>
              <w:rPr>
                <w:rFonts w:eastAsia="Calibri Light"/>
              </w:rPr>
            </w:pPr>
          </w:p>
        </w:tc>
      </w:tr>
      <w:tr w:rsidR="00CE369B" w:rsidRPr="00AC4FBC" w14:paraId="36F547E1" w14:textId="77777777" w:rsidTr="00604247">
        <w:trPr>
          <w:trHeight w:val="188"/>
        </w:trPr>
        <w:tc>
          <w:tcPr>
            <w:tcW w:w="1413" w:type="dxa"/>
            <w:vMerge/>
            <w:tcBorders>
              <w:left w:val="single" w:sz="4" w:space="0" w:color="auto"/>
              <w:right w:val="single" w:sz="4" w:space="0" w:color="auto"/>
            </w:tcBorders>
          </w:tcPr>
          <w:p w14:paraId="0D70ACE7"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36A5D3D7" w14:textId="33AD5C46" w:rsidR="00CE369B" w:rsidRPr="00AC4FBC" w:rsidRDefault="00CE369B" w:rsidP="00CE369B">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BCA23F" w14:textId="77777777" w:rsidR="00CE369B" w:rsidRPr="00AC4FBC" w:rsidRDefault="00CE369B" w:rsidP="00CE369B">
            <w:pPr>
              <w:pStyle w:val="TAL"/>
              <w:rPr>
                <w:rFonts w:eastAsia="Malgun Gothic"/>
              </w:rPr>
            </w:pPr>
            <w:r w:rsidRPr="00AC4FBC">
              <w:rPr>
                <w:rFonts w:eastAsia="Malgun Gothic"/>
              </w:rPr>
              <w:t>E-UTRA band 3, 42, 52</w:t>
            </w:r>
          </w:p>
          <w:p w14:paraId="69A8F4C5" w14:textId="77777777" w:rsidR="00CE369B" w:rsidRPr="00AC4FBC" w:rsidRDefault="00CE369B" w:rsidP="00CE369B">
            <w:pPr>
              <w:pStyle w:val="TAL"/>
              <w:rPr>
                <w:rFonts w:eastAsia="Calibri Light"/>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11C31804" w14:textId="77777777" w:rsidR="00CE369B" w:rsidRPr="00AC4FBC" w:rsidRDefault="00CE369B" w:rsidP="00CE369B">
            <w:pPr>
              <w:pStyle w:val="TAC"/>
              <w:rPr>
                <w:rFonts w:eastAsia="Calibri Light"/>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47CFAE4" w14:textId="77777777" w:rsidR="00CE369B" w:rsidRPr="00AC4FBC" w:rsidRDefault="00CE369B" w:rsidP="00CE369B">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9B1C176" w14:textId="77777777" w:rsidR="00CE369B" w:rsidRPr="00AC4FBC" w:rsidRDefault="00CE369B" w:rsidP="00CE369B">
            <w:pPr>
              <w:pStyle w:val="TAC"/>
              <w:rPr>
                <w:rFonts w:eastAsia="Calibri Light"/>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357B464" w14:textId="77777777" w:rsidR="00CE369B" w:rsidRPr="00AC4FBC" w:rsidRDefault="00CE369B" w:rsidP="00CE369B">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6B04915" w14:textId="77777777" w:rsidR="00CE369B" w:rsidRPr="00AC4FBC" w:rsidRDefault="00CE369B" w:rsidP="00CE369B">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3F05B90" w14:textId="77777777" w:rsidR="00CE369B" w:rsidRPr="00AC4FBC" w:rsidRDefault="00CE369B" w:rsidP="00CE369B">
            <w:pPr>
              <w:pStyle w:val="TAC"/>
              <w:rPr>
                <w:rFonts w:eastAsia="Calibri Light"/>
              </w:rPr>
            </w:pPr>
            <w:r w:rsidRPr="00AC4FBC">
              <w:rPr>
                <w:rFonts w:eastAsia="Malgun Gothic"/>
              </w:rPr>
              <w:t>2</w:t>
            </w:r>
          </w:p>
        </w:tc>
      </w:tr>
      <w:tr w:rsidR="00CE369B" w:rsidRPr="00AC4FBC" w14:paraId="3DAB7177" w14:textId="77777777" w:rsidTr="00604247">
        <w:trPr>
          <w:trHeight w:val="188"/>
        </w:trPr>
        <w:tc>
          <w:tcPr>
            <w:tcW w:w="1413" w:type="dxa"/>
            <w:vMerge/>
            <w:tcBorders>
              <w:left w:val="single" w:sz="4" w:space="0" w:color="auto"/>
              <w:right w:val="single" w:sz="4" w:space="0" w:color="auto"/>
            </w:tcBorders>
          </w:tcPr>
          <w:p w14:paraId="7AD34ECA"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1782833C"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04F16533" w14:textId="77777777" w:rsidR="00CE369B" w:rsidRPr="00AC4FBC" w:rsidRDefault="00CE369B" w:rsidP="00CE369B">
            <w:pPr>
              <w:pStyle w:val="TAL"/>
              <w:rPr>
                <w:color w:val="000000"/>
                <w:szCs w:val="18"/>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3BC4052F" w14:textId="77777777" w:rsidR="00CE369B" w:rsidRPr="00AC4FBC" w:rsidRDefault="00CE369B" w:rsidP="00CE369B">
            <w:pPr>
              <w:pStyle w:val="TAC"/>
              <w:rPr>
                <w:color w:val="000000"/>
                <w:szCs w:val="18"/>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A07A3A1" w14:textId="77777777" w:rsidR="00CE369B" w:rsidRPr="00AC4FBC" w:rsidRDefault="00CE369B" w:rsidP="00CE369B">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21D433C" w14:textId="77777777" w:rsidR="00CE369B" w:rsidRPr="00AC4FBC" w:rsidRDefault="00CE369B" w:rsidP="00CE369B">
            <w:pPr>
              <w:pStyle w:val="TAC"/>
              <w:rPr>
                <w:color w:val="000000"/>
                <w:szCs w:val="18"/>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7A93647" w14:textId="77777777" w:rsidR="00CE369B" w:rsidRPr="00AC4FBC" w:rsidRDefault="00CE369B" w:rsidP="00CE369B">
            <w:pPr>
              <w:pStyle w:val="TAC"/>
              <w:rPr>
                <w:color w:val="000000"/>
                <w:szCs w:val="18"/>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19427B2" w14:textId="77777777" w:rsidR="00CE369B" w:rsidRPr="00AC4FBC" w:rsidRDefault="00CE369B" w:rsidP="00CE369B">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1BC3B2B4" w14:textId="77777777" w:rsidR="00CE369B" w:rsidRPr="00AC4FBC" w:rsidRDefault="00CE369B" w:rsidP="00CE369B">
            <w:pPr>
              <w:pStyle w:val="TAC"/>
              <w:rPr>
                <w:color w:val="000000"/>
                <w:szCs w:val="18"/>
              </w:rPr>
            </w:pPr>
            <w:r w:rsidRPr="00AC4FBC">
              <w:rPr>
                <w:rFonts w:cs="Arial"/>
                <w:color w:val="000000"/>
                <w:sz w:val="16"/>
                <w:szCs w:val="16"/>
              </w:rPr>
              <w:t>5</w:t>
            </w:r>
          </w:p>
        </w:tc>
      </w:tr>
      <w:tr w:rsidR="00CE369B" w:rsidRPr="00AC4FBC" w14:paraId="6D631312" w14:textId="77777777" w:rsidTr="00003DE2">
        <w:trPr>
          <w:trHeight w:val="188"/>
        </w:trPr>
        <w:tc>
          <w:tcPr>
            <w:tcW w:w="1413" w:type="dxa"/>
            <w:vMerge/>
            <w:tcBorders>
              <w:left w:val="single" w:sz="4" w:space="0" w:color="auto"/>
              <w:right w:val="single" w:sz="4" w:space="0" w:color="auto"/>
            </w:tcBorders>
          </w:tcPr>
          <w:p w14:paraId="752CC668" w14:textId="77777777" w:rsidR="00CE369B" w:rsidRPr="00AC4FBC" w:rsidRDefault="00CE369B" w:rsidP="00CE369B">
            <w:pPr>
              <w:pStyle w:val="TAH"/>
              <w:rPr>
                <w:rFonts w:eastAsia="Calibri Light"/>
              </w:rPr>
            </w:pPr>
          </w:p>
        </w:tc>
        <w:tc>
          <w:tcPr>
            <w:tcW w:w="992" w:type="dxa"/>
            <w:tcBorders>
              <w:left w:val="nil"/>
              <w:bottom w:val="single" w:sz="4" w:space="0" w:color="auto"/>
              <w:right w:val="single" w:sz="4" w:space="0" w:color="auto"/>
            </w:tcBorders>
          </w:tcPr>
          <w:p w14:paraId="51C47E5D"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7A3095EA" w14:textId="77777777" w:rsidR="00CE369B" w:rsidRPr="00AC4FBC" w:rsidRDefault="00CE369B" w:rsidP="00CE369B">
            <w:pPr>
              <w:pStyle w:val="TAL"/>
              <w:rPr>
                <w:color w:val="000000"/>
                <w:szCs w:val="18"/>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4F433EF" w14:textId="77777777" w:rsidR="00CE369B" w:rsidRPr="00AC4FBC" w:rsidRDefault="00CE369B" w:rsidP="00CE369B">
            <w:pPr>
              <w:pStyle w:val="TAC"/>
              <w:rPr>
                <w:color w:val="000000"/>
                <w:szCs w:val="18"/>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17793051" w14:textId="77777777" w:rsidR="00CE369B" w:rsidRPr="00AC4FBC" w:rsidRDefault="00CE369B" w:rsidP="00CE369B">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F3F5AC3" w14:textId="77777777" w:rsidR="00CE369B" w:rsidRPr="00AC4FBC" w:rsidRDefault="00CE369B" w:rsidP="00CE369B">
            <w:pPr>
              <w:pStyle w:val="TAC"/>
              <w:rPr>
                <w:color w:val="000000"/>
                <w:szCs w:val="18"/>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5C899B51" w14:textId="77777777" w:rsidR="00CE369B" w:rsidRPr="00AC4FBC" w:rsidRDefault="00CE369B" w:rsidP="00CE369B">
            <w:pPr>
              <w:pStyle w:val="TAC"/>
              <w:rPr>
                <w:color w:val="000000"/>
                <w:szCs w:val="18"/>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26186046" w14:textId="77777777" w:rsidR="00CE369B" w:rsidRPr="00AC4FBC" w:rsidRDefault="00CE369B" w:rsidP="00CE369B">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10321BD9" w14:textId="77777777" w:rsidR="00CE369B" w:rsidRPr="00AC4FBC" w:rsidRDefault="00CE369B" w:rsidP="00CE369B">
            <w:pPr>
              <w:pStyle w:val="TAC"/>
              <w:rPr>
                <w:color w:val="000000"/>
                <w:szCs w:val="18"/>
              </w:rPr>
            </w:pPr>
            <w:r w:rsidRPr="00AC4FBC">
              <w:rPr>
                <w:rFonts w:cs="Arial"/>
                <w:sz w:val="16"/>
                <w:szCs w:val="16"/>
              </w:rPr>
              <w:t>5, 12</w:t>
            </w:r>
          </w:p>
        </w:tc>
      </w:tr>
      <w:tr w:rsidR="00CE369B" w:rsidRPr="00AC4FBC" w14:paraId="37E9C6C7" w14:textId="77777777" w:rsidTr="00003DE2">
        <w:trPr>
          <w:trHeight w:val="188"/>
          <w:ins w:id="18724" w:author="Ojas Choksi" w:date="2023-07-29T12:28:00Z"/>
        </w:trPr>
        <w:tc>
          <w:tcPr>
            <w:tcW w:w="1413" w:type="dxa"/>
            <w:vMerge/>
            <w:tcBorders>
              <w:left w:val="single" w:sz="4" w:space="0" w:color="auto"/>
              <w:right w:val="single" w:sz="4" w:space="0" w:color="auto"/>
            </w:tcBorders>
          </w:tcPr>
          <w:p w14:paraId="2C4A6ABA" w14:textId="77777777" w:rsidR="00CE369B" w:rsidRPr="00AC4FBC" w:rsidRDefault="00CE369B" w:rsidP="00CE369B">
            <w:pPr>
              <w:pStyle w:val="TAH"/>
              <w:rPr>
                <w:ins w:id="18725" w:author="Ojas Choksi" w:date="2023-07-29T12:28:00Z"/>
                <w:rFonts w:eastAsia="Calibri Light"/>
              </w:rPr>
            </w:pPr>
          </w:p>
        </w:tc>
        <w:tc>
          <w:tcPr>
            <w:tcW w:w="992" w:type="dxa"/>
            <w:vMerge w:val="restart"/>
            <w:tcBorders>
              <w:left w:val="nil"/>
              <w:right w:val="single" w:sz="4" w:space="0" w:color="auto"/>
            </w:tcBorders>
          </w:tcPr>
          <w:p w14:paraId="3DED309F" w14:textId="6403ABFE" w:rsidR="00CE369B" w:rsidRPr="00AC4FBC" w:rsidRDefault="00CE369B" w:rsidP="00CE369B">
            <w:pPr>
              <w:pStyle w:val="TAL"/>
              <w:rPr>
                <w:ins w:id="18726" w:author="Ojas Choksi" w:date="2023-07-29T12:28:00Z"/>
                <w:color w:val="000000"/>
                <w:szCs w:val="18"/>
              </w:rPr>
            </w:pPr>
            <w:ins w:id="18727" w:author="Ojas Choksi" w:date="2023-07-29T12:30:00Z">
              <w:r>
                <w:rPr>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4F6F0F70" w14:textId="505A5F12" w:rsidR="00CE369B" w:rsidRPr="00AC4FBC" w:rsidRDefault="00CE369B" w:rsidP="00CE369B">
            <w:pPr>
              <w:pStyle w:val="TAL"/>
              <w:rPr>
                <w:ins w:id="18728" w:author="Ojas Choksi" w:date="2023-07-29T12:28:00Z"/>
                <w:rFonts w:eastAsia="Malgun Gothic"/>
              </w:rPr>
            </w:pPr>
            <w:ins w:id="18729" w:author="Ojas Choksi" w:date="2023-07-29T12:28:00Z">
              <w:r w:rsidRPr="00AC4FBC">
                <w:rPr>
                  <w:rFonts w:eastAsia="Malgun Gothic"/>
                </w:rPr>
                <w:t>E-UTRA Band 28</w:t>
              </w:r>
            </w:ins>
            <w:ins w:id="18730" w:author="Ojas Choksi" w:date="2023-07-29T12:29:00Z">
              <w:r>
                <w:rPr>
                  <w:rFonts w:eastAsia="Malgun Gothic"/>
                </w:rPr>
                <w:t>, 54</w:t>
              </w:r>
            </w:ins>
          </w:p>
        </w:tc>
        <w:tc>
          <w:tcPr>
            <w:tcW w:w="992" w:type="dxa"/>
            <w:tcBorders>
              <w:top w:val="single" w:sz="4" w:space="0" w:color="auto"/>
              <w:left w:val="nil"/>
              <w:bottom w:val="single" w:sz="4" w:space="0" w:color="auto"/>
              <w:right w:val="single" w:sz="4" w:space="0" w:color="auto"/>
            </w:tcBorders>
          </w:tcPr>
          <w:p w14:paraId="72B0270F" w14:textId="105A30E3" w:rsidR="00CE369B" w:rsidRPr="00AC4FBC" w:rsidRDefault="00CE369B" w:rsidP="00CE369B">
            <w:pPr>
              <w:pStyle w:val="TAC"/>
              <w:rPr>
                <w:ins w:id="18731" w:author="Ojas Choksi" w:date="2023-07-29T12:28:00Z"/>
                <w:rFonts w:cs="Arial"/>
                <w:sz w:val="16"/>
                <w:szCs w:val="16"/>
              </w:rPr>
            </w:pPr>
            <w:proofErr w:type="spellStart"/>
            <w:ins w:id="18732" w:author="Ojas Choksi" w:date="2023-07-29T12:28:00Z">
              <w:r w:rsidRPr="00AC4FBC">
                <w:rPr>
                  <w:rFonts w:eastAsia="Malgun Gothic"/>
                </w:rPr>
                <w:t>F</w:t>
              </w:r>
              <w:r w:rsidRPr="00AC4FBC">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6AD74F73" w14:textId="6F121FC5" w:rsidR="00CE369B" w:rsidRPr="00AC4FBC" w:rsidRDefault="00CE369B" w:rsidP="00CE369B">
            <w:pPr>
              <w:pStyle w:val="TAC"/>
              <w:rPr>
                <w:ins w:id="18733" w:author="Ojas Choksi" w:date="2023-07-29T12:28:00Z"/>
                <w:rFonts w:cs="Arial"/>
                <w:sz w:val="16"/>
                <w:szCs w:val="16"/>
              </w:rPr>
            </w:pPr>
            <w:ins w:id="18734" w:author="Ojas Choksi" w:date="2023-07-29T12:28:00Z">
              <w:r w:rsidRPr="00AC4FBC">
                <w:rPr>
                  <w:rFonts w:eastAsia="Malgun Gothic"/>
                </w:rPr>
                <w:t>-</w:t>
              </w:r>
            </w:ins>
          </w:p>
        </w:tc>
        <w:tc>
          <w:tcPr>
            <w:tcW w:w="1134" w:type="dxa"/>
            <w:tcBorders>
              <w:top w:val="single" w:sz="4" w:space="0" w:color="auto"/>
              <w:left w:val="nil"/>
              <w:bottom w:val="single" w:sz="4" w:space="0" w:color="auto"/>
              <w:right w:val="single" w:sz="4" w:space="0" w:color="auto"/>
            </w:tcBorders>
          </w:tcPr>
          <w:p w14:paraId="610FE949" w14:textId="2559C852" w:rsidR="00CE369B" w:rsidRPr="00AC4FBC" w:rsidRDefault="00CE369B" w:rsidP="00CE369B">
            <w:pPr>
              <w:pStyle w:val="TAC"/>
              <w:rPr>
                <w:ins w:id="18735" w:author="Ojas Choksi" w:date="2023-07-29T12:28:00Z"/>
                <w:rFonts w:cs="Arial"/>
                <w:sz w:val="16"/>
                <w:szCs w:val="16"/>
              </w:rPr>
            </w:pPr>
            <w:proofErr w:type="spellStart"/>
            <w:ins w:id="18736" w:author="Ojas Choksi" w:date="2023-07-29T12:28:00Z">
              <w:r w:rsidRPr="00AC4FBC">
                <w:rPr>
                  <w:rFonts w:eastAsia="Malgun Gothic"/>
                </w:rPr>
                <w:t>F</w:t>
              </w:r>
              <w:r w:rsidRPr="00AC4FBC">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A756EC3" w14:textId="0066C018" w:rsidR="00CE369B" w:rsidRPr="00AC4FBC" w:rsidRDefault="00CE369B" w:rsidP="00CE369B">
            <w:pPr>
              <w:pStyle w:val="TAC"/>
              <w:rPr>
                <w:ins w:id="18737" w:author="Ojas Choksi" w:date="2023-07-29T12:28:00Z"/>
                <w:rFonts w:cs="Arial"/>
                <w:sz w:val="16"/>
                <w:szCs w:val="16"/>
              </w:rPr>
            </w:pPr>
            <w:ins w:id="18738" w:author="Ojas Choksi" w:date="2023-07-29T12:28:00Z">
              <w:r w:rsidRPr="00AC4FBC">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626EF21" w14:textId="00E40515" w:rsidR="00CE369B" w:rsidRPr="00AC4FBC" w:rsidRDefault="00CE369B" w:rsidP="00CE369B">
            <w:pPr>
              <w:pStyle w:val="TAC"/>
              <w:rPr>
                <w:ins w:id="18739" w:author="Ojas Choksi" w:date="2023-07-29T12:28:00Z"/>
                <w:rFonts w:cs="Arial"/>
                <w:sz w:val="16"/>
                <w:szCs w:val="16"/>
              </w:rPr>
            </w:pPr>
            <w:ins w:id="18740" w:author="Ojas Choksi" w:date="2023-07-29T12:28:00Z">
              <w:r w:rsidRPr="00AC4FBC">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EB098FB" w14:textId="77777777" w:rsidR="00CE369B" w:rsidRPr="00AC4FBC" w:rsidRDefault="00CE369B" w:rsidP="00CE369B">
            <w:pPr>
              <w:pStyle w:val="TAC"/>
              <w:rPr>
                <w:ins w:id="18741" w:author="Ojas Choksi" w:date="2023-07-29T12:28:00Z"/>
                <w:rFonts w:cs="Arial"/>
                <w:sz w:val="16"/>
                <w:szCs w:val="16"/>
              </w:rPr>
            </w:pPr>
          </w:p>
        </w:tc>
      </w:tr>
      <w:tr w:rsidR="00CE369B" w:rsidRPr="00AC4FBC" w14:paraId="2F663986" w14:textId="77777777" w:rsidTr="00003DE2">
        <w:trPr>
          <w:trHeight w:val="188"/>
          <w:ins w:id="18742" w:author="Ojas Choksi" w:date="2023-07-29T12:28:00Z"/>
        </w:trPr>
        <w:tc>
          <w:tcPr>
            <w:tcW w:w="1413" w:type="dxa"/>
            <w:vMerge/>
            <w:tcBorders>
              <w:left w:val="single" w:sz="4" w:space="0" w:color="auto"/>
              <w:right w:val="single" w:sz="4" w:space="0" w:color="auto"/>
            </w:tcBorders>
          </w:tcPr>
          <w:p w14:paraId="1E7B81DC" w14:textId="77777777" w:rsidR="00CE369B" w:rsidRPr="00AC4FBC" w:rsidRDefault="00CE369B" w:rsidP="00CE369B">
            <w:pPr>
              <w:pStyle w:val="TAH"/>
              <w:rPr>
                <w:ins w:id="18743" w:author="Ojas Choksi" w:date="2023-07-29T12:28:00Z"/>
                <w:rFonts w:eastAsia="Calibri Light"/>
              </w:rPr>
            </w:pPr>
          </w:p>
        </w:tc>
        <w:tc>
          <w:tcPr>
            <w:tcW w:w="992" w:type="dxa"/>
            <w:vMerge/>
            <w:tcBorders>
              <w:left w:val="nil"/>
              <w:right w:val="single" w:sz="4" w:space="0" w:color="auto"/>
            </w:tcBorders>
          </w:tcPr>
          <w:p w14:paraId="033185EE" w14:textId="77777777" w:rsidR="00CE369B" w:rsidRPr="00AC4FBC" w:rsidRDefault="00CE369B" w:rsidP="00CE369B">
            <w:pPr>
              <w:pStyle w:val="TAL"/>
              <w:rPr>
                <w:ins w:id="18744" w:author="Ojas Choksi" w:date="2023-07-29T12:28: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46A39820" w14:textId="77777777" w:rsidR="00CE369B" w:rsidRPr="00AC4FBC" w:rsidRDefault="00CE369B" w:rsidP="00CE369B">
            <w:pPr>
              <w:pStyle w:val="TAL"/>
              <w:rPr>
                <w:ins w:id="18745" w:author="Ojas Choksi" w:date="2023-07-29T12:28:00Z"/>
                <w:rFonts w:eastAsia="Malgun Gothic"/>
              </w:rPr>
            </w:pPr>
            <w:ins w:id="18746" w:author="Ojas Choksi" w:date="2023-07-29T12:28:00Z">
              <w:r w:rsidRPr="00AC4FBC">
                <w:rPr>
                  <w:rFonts w:eastAsia="Malgun Gothic"/>
                </w:rPr>
                <w:t>E-UTRA band 3, 42, 52</w:t>
              </w:r>
            </w:ins>
          </w:p>
          <w:p w14:paraId="1DEBA6FF" w14:textId="0D0FCCE5" w:rsidR="00CE369B" w:rsidRPr="00AC4FBC" w:rsidRDefault="00CE369B" w:rsidP="00CE369B">
            <w:pPr>
              <w:pStyle w:val="TAL"/>
              <w:rPr>
                <w:ins w:id="18747" w:author="Ojas Choksi" w:date="2023-07-29T12:28:00Z"/>
                <w:rFonts w:eastAsia="Malgun Gothic"/>
              </w:rPr>
            </w:pPr>
            <w:ins w:id="18748" w:author="Ojas Choksi" w:date="2023-07-29T12:28:00Z">
              <w:r w:rsidRPr="00AC4FBC">
                <w:rPr>
                  <w:rFonts w:eastAsia="Malgun Gothic"/>
                </w:rPr>
                <w:t>NR Band n77, n78, n79</w:t>
              </w:r>
            </w:ins>
          </w:p>
        </w:tc>
        <w:tc>
          <w:tcPr>
            <w:tcW w:w="992" w:type="dxa"/>
            <w:tcBorders>
              <w:top w:val="single" w:sz="4" w:space="0" w:color="auto"/>
              <w:left w:val="nil"/>
              <w:bottom w:val="single" w:sz="4" w:space="0" w:color="auto"/>
              <w:right w:val="single" w:sz="4" w:space="0" w:color="auto"/>
            </w:tcBorders>
          </w:tcPr>
          <w:p w14:paraId="74724C91" w14:textId="32342E01" w:rsidR="00CE369B" w:rsidRPr="00AC4FBC" w:rsidRDefault="00CE369B" w:rsidP="00CE369B">
            <w:pPr>
              <w:pStyle w:val="TAC"/>
              <w:rPr>
                <w:ins w:id="18749" w:author="Ojas Choksi" w:date="2023-07-29T12:28:00Z"/>
                <w:rFonts w:cs="Arial"/>
                <w:sz w:val="16"/>
                <w:szCs w:val="16"/>
              </w:rPr>
            </w:pPr>
            <w:proofErr w:type="spellStart"/>
            <w:ins w:id="18750" w:author="Ojas Choksi" w:date="2023-07-29T12:28:00Z">
              <w:r w:rsidRPr="00AC4FBC">
                <w:rPr>
                  <w:rFonts w:eastAsia="Malgun Gothic"/>
                </w:rPr>
                <w:t>F</w:t>
              </w:r>
              <w:r w:rsidRPr="00AC4FBC">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FF055E7" w14:textId="16D5BAC7" w:rsidR="00CE369B" w:rsidRPr="00AC4FBC" w:rsidRDefault="00CE369B" w:rsidP="00CE369B">
            <w:pPr>
              <w:pStyle w:val="TAC"/>
              <w:rPr>
                <w:ins w:id="18751" w:author="Ojas Choksi" w:date="2023-07-29T12:28:00Z"/>
                <w:rFonts w:cs="Arial"/>
                <w:sz w:val="16"/>
                <w:szCs w:val="16"/>
              </w:rPr>
            </w:pPr>
            <w:ins w:id="18752" w:author="Ojas Choksi" w:date="2023-07-29T12:28:00Z">
              <w:r w:rsidRPr="00AC4FBC">
                <w:rPr>
                  <w:rFonts w:eastAsia="Malgun Gothic"/>
                </w:rPr>
                <w:t>-</w:t>
              </w:r>
            </w:ins>
          </w:p>
        </w:tc>
        <w:tc>
          <w:tcPr>
            <w:tcW w:w="1134" w:type="dxa"/>
            <w:tcBorders>
              <w:top w:val="single" w:sz="4" w:space="0" w:color="auto"/>
              <w:left w:val="nil"/>
              <w:bottom w:val="single" w:sz="4" w:space="0" w:color="auto"/>
              <w:right w:val="single" w:sz="4" w:space="0" w:color="auto"/>
            </w:tcBorders>
          </w:tcPr>
          <w:p w14:paraId="221C6918" w14:textId="206B12AD" w:rsidR="00CE369B" w:rsidRPr="00AC4FBC" w:rsidRDefault="00CE369B" w:rsidP="00CE369B">
            <w:pPr>
              <w:pStyle w:val="TAC"/>
              <w:rPr>
                <w:ins w:id="18753" w:author="Ojas Choksi" w:date="2023-07-29T12:28:00Z"/>
                <w:rFonts w:cs="Arial"/>
                <w:sz w:val="16"/>
                <w:szCs w:val="16"/>
              </w:rPr>
            </w:pPr>
            <w:proofErr w:type="spellStart"/>
            <w:ins w:id="18754" w:author="Ojas Choksi" w:date="2023-07-29T12:28:00Z">
              <w:r w:rsidRPr="00AC4FBC">
                <w:rPr>
                  <w:rFonts w:eastAsia="Malgun Gothic"/>
                </w:rPr>
                <w:t>F</w:t>
              </w:r>
              <w:r w:rsidRPr="00AC4FBC">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6F87FF5" w14:textId="46B83B08" w:rsidR="00CE369B" w:rsidRPr="00AC4FBC" w:rsidRDefault="00CE369B" w:rsidP="00CE369B">
            <w:pPr>
              <w:pStyle w:val="TAC"/>
              <w:rPr>
                <w:ins w:id="18755" w:author="Ojas Choksi" w:date="2023-07-29T12:28:00Z"/>
                <w:rFonts w:cs="Arial"/>
                <w:sz w:val="16"/>
                <w:szCs w:val="16"/>
              </w:rPr>
            </w:pPr>
            <w:ins w:id="18756" w:author="Ojas Choksi" w:date="2023-07-29T12:28:00Z">
              <w:r w:rsidRPr="00AC4FBC">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7651A35B" w14:textId="24BD86FD" w:rsidR="00CE369B" w:rsidRPr="00AC4FBC" w:rsidRDefault="00CE369B" w:rsidP="00CE369B">
            <w:pPr>
              <w:pStyle w:val="TAC"/>
              <w:rPr>
                <w:ins w:id="18757" w:author="Ojas Choksi" w:date="2023-07-29T12:28:00Z"/>
                <w:rFonts w:cs="Arial"/>
                <w:sz w:val="16"/>
                <w:szCs w:val="16"/>
              </w:rPr>
            </w:pPr>
            <w:ins w:id="18758" w:author="Ojas Choksi" w:date="2023-07-29T12:28:00Z">
              <w:r w:rsidRPr="00AC4FBC">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34F4D398" w14:textId="15F04CAA" w:rsidR="00CE369B" w:rsidRPr="00AC4FBC" w:rsidRDefault="00CE369B" w:rsidP="00CE369B">
            <w:pPr>
              <w:pStyle w:val="TAC"/>
              <w:rPr>
                <w:ins w:id="18759" w:author="Ojas Choksi" w:date="2023-07-29T12:28:00Z"/>
                <w:rFonts w:cs="Arial"/>
                <w:sz w:val="16"/>
                <w:szCs w:val="16"/>
              </w:rPr>
            </w:pPr>
            <w:ins w:id="18760" w:author="Ojas Choksi" w:date="2023-07-29T12:28:00Z">
              <w:r w:rsidRPr="00AC4FBC">
                <w:rPr>
                  <w:rFonts w:eastAsia="Malgun Gothic"/>
                </w:rPr>
                <w:t>2</w:t>
              </w:r>
            </w:ins>
          </w:p>
        </w:tc>
      </w:tr>
      <w:tr w:rsidR="00CE369B" w:rsidRPr="00AC4FBC" w14:paraId="7C0B4FB8" w14:textId="77777777" w:rsidTr="00003DE2">
        <w:trPr>
          <w:trHeight w:val="188"/>
          <w:ins w:id="18761" w:author="Ojas Choksi" w:date="2023-07-29T12:28:00Z"/>
        </w:trPr>
        <w:tc>
          <w:tcPr>
            <w:tcW w:w="1413" w:type="dxa"/>
            <w:vMerge/>
            <w:tcBorders>
              <w:left w:val="single" w:sz="4" w:space="0" w:color="auto"/>
              <w:right w:val="single" w:sz="4" w:space="0" w:color="auto"/>
            </w:tcBorders>
          </w:tcPr>
          <w:p w14:paraId="7FB99235" w14:textId="77777777" w:rsidR="00CE369B" w:rsidRPr="00AC4FBC" w:rsidRDefault="00CE369B" w:rsidP="00CE369B">
            <w:pPr>
              <w:pStyle w:val="TAH"/>
              <w:rPr>
                <w:ins w:id="18762" w:author="Ojas Choksi" w:date="2023-07-29T12:28:00Z"/>
                <w:rFonts w:eastAsia="Calibri Light"/>
              </w:rPr>
            </w:pPr>
          </w:p>
        </w:tc>
        <w:tc>
          <w:tcPr>
            <w:tcW w:w="992" w:type="dxa"/>
            <w:vMerge/>
            <w:tcBorders>
              <w:left w:val="nil"/>
              <w:right w:val="single" w:sz="4" w:space="0" w:color="auto"/>
            </w:tcBorders>
          </w:tcPr>
          <w:p w14:paraId="0D2AF4DE" w14:textId="77777777" w:rsidR="00CE369B" w:rsidRPr="00AC4FBC" w:rsidRDefault="00CE369B" w:rsidP="00CE369B">
            <w:pPr>
              <w:pStyle w:val="TAL"/>
              <w:rPr>
                <w:ins w:id="18763" w:author="Ojas Choksi" w:date="2023-07-29T12:28: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440094A2" w14:textId="3EB9C470" w:rsidR="00CE369B" w:rsidRPr="00AC4FBC" w:rsidRDefault="00CE369B" w:rsidP="00CE369B">
            <w:pPr>
              <w:pStyle w:val="TAL"/>
              <w:rPr>
                <w:ins w:id="18764" w:author="Ojas Choksi" w:date="2023-07-29T12:28:00Z"/>
                <w:rFonts w:eastAsia="Malgun Gothic"/>
              </w:rPr>
            </w:pPr>
            <w:ins w:id="18765" w:author="Ojas Choksi" w:date="2023-07-29T12:28:00Z">
              <w:r w:rsidRPr="00AC4FBC">
                <w:rPr>
                  <w:rFonts w:eastAsia="Malgun Gothic"/>
                </w:rPr>
                <w:t>E-UTRA Band 8</w:t>
              </w:r>
            </w:ins>
          </w:p>
        </w:tc>
        <w:tc>
          <w:tcPr>
            <w:tcW w:w="992" w:type="dxa"/>
            <w:tcBorders>
              <w:top w:val="single" w:sz="4" w:space="0" w:color="auto"/>
              <w:left w:val="nil"/>
              <w:bottom w:val="single" w:sz="4" w:space="0" w:color="auto"/>
              <w:right w:val="single" w:sz="4" w:space="0" w:color="auto"/>
            </w:tcBorders>
          </w:tcPr>
          <w:p w14:paraId="6552D63A" w14:textId="77B1DCBE" w:rsidR="00CE369B" w:rsidRPr="00AC4FBC" w:rsidRDefault="00CE369B" w:rsidP="00CE369B">
            <w:pPr>
              <w:pStyle w:val="TAC"/>
              <w:rPr>
                <w:ins w:id="18766" w:author="Ojas Choksi" w:date="2023-07-29T12:28:00Z"/>
                <w:rFonts w:cs="Arial"/>
                <w:sz w:val="16"/>
                <w:szCs w:val="16"/>
              </w:rPr>
            </w:pPr>
            <w:proofErr w:type="spellStart"/>
            <w:ins w:id="18767" w:author="Ojas Choksi" w:date="2023-07-29T12:28:00Z">
              <w:r w:rsidRPr="00AC4FBC">
                <w:rPr>
                  <w:rFonts w:cs="Arial"/>
                  <w:sz w:val="16"/>
                  <w:szCs w:val="16"/>
                </w:rPr>
                <w:t>F</w:t>
              </w:r>
              <w:r w:rsidRPr="00AC4FBC">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5F164EF" w14:textId="7D6E5FFA" w:rsidR="00CE369B" w:rsidRPr="00AC4FBC" w:rsidRDefault="00CE369B" w:rsidP="00CE369B">
            <w:pPr>
              <w:pStyle w:val="TAC"/>
              <w:rPr>
                <w:ins w:id="18768" w:author="Ojas Choksi" w:date="2023-07-29T12:28:00Z"/>
                <w:rFonts w:cs="Arial"/>
                <w:sz w:val="16"/>
                <w:szCs w:val="16"/>
              </w:rPr>
            </w:pPr>
            <w:ins w:id="18769" w:author="Ojas Choksi" w:date="2023-07-29T12:28:00Z">
              <w:r w:rsidRPr="00AC4FBC">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08B9F3F4" w14:textId="0E64FCE0" w:rsidR="00CE369B" w:rsidRPr="00AC4FBC" w:rsidRDefault="00CE369B" w:rsidP="00CE369B">
            <w:pPr>
              <w:pStyle w:val="TAC"/>
              <w:rPr>
                <w:ins w:id="18770" w:author="Ojas Choksi" w:date="2023-07-29T12:28:00Z"/>
                <w:rFonts w:cs="Arial"/>
                <w:sz w:val="16"/>
                <w:szCs w:val="16"/>
              </w:rPr>
            </w:pPr>
            <w:proofErr w:type="spellStart"/>
            <w:ins w:id="18771" w:author="Ojas Choksi" w:date="2023-07-29T12:28:00Z">
              <w:r w:rsidRPr="00AC4FBC">
                <w:rPr>
                  <w:rFonts w:cs="Arial"/>
                  <w:sz w:val="16"/>
                  <w:szCs w:val="16"/>
                </w:rPr>
                <w:t>F</w:t>
              </w:r>
              <w:r w:rsidRPr="00AC4FBC">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60D083EC" w14:textId="5345C503" w:rsidR="00CE369B" w:rsidRPr="00AC4FBC" w:rsidRDefault="00CE369B" w:rsidP="00CE369B">
            <w:pPr>
              <w:pStyle w:val="TAC"/>
              <w:rPr>
                <w:ins w:id="18772" w:author="Ojas Choksi" w:date="2023-07-29T12:28:00Z"/>
                <w:rFonts w:cs="Arial"/>
                <w:sz w:val="16"/>
                <w:szCs w:val="16"/>
              </w:rPr>
            </w:pPr>
            <w:ins w:id="18773" w:author="Ojas Choksi" w:date="2023-07-29T12:28:00Z">
              <w:r w:rsidRPr="00AC4FBC">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3A61DBFC" w14:textId="36A3E14D" w:rsidR="00CE369B" w:rsidRPr="00AC4FBC" w:rsidRDefault="00CE369B" w:rsidP="00CE369B">
            <w:pPr>
              <w:pStyle w:val="TAC"/>
              <w:rPr>
                <w:ins w:id="18774" w:author="Ojas Choksi" w:date="2023-07-29T12:28:00Z"/>
                <w:rFonts w:cs="Arial"/>
                <w:sz w:val="16"/>
                <w:szCs w:val="16"/>
              </w:rPr>
            </w:pPr>
            <w:ins w:id="18775" w:author="Ojas Choksi" w:date="2023-07-29T12:28:00Z">
              <w:r w:rsidRPr="00AC4FBC">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574137EC" w14:textId="48071F50" w:rsidR="00CE369B" w:rsidRPr="00AC4FBC" w:rsidRDefault="00CE369B" w:rsidP="00CE369B">
            <w:pPr>
              <w:pStyle w:val="TAC"/>
              <w:rPr>
                <w:ins w:id="18776" w:author="Ojas Choksi" w:date="2023-07-29T12:28:00Z"/>
                <w:rFonts w:cs="Arial"/>
                <w:sz w:val="16"/>
                <w:szCs w:val="16"/>
              </w:rPr>
            </w:pPr>
            <w:ins w:id="18777" w:author="Ojas Choksi" w:date="2023-07-29T12:28:00Z">
              <w:r w:rsidRPr="00AC4FBC">
                <w:rPr>
                  <w:rFonts w:cs="Arial"/>
                  <w:color w:val="000000"/>
                  <w:sz w:val="16"/>
                  <w:szCs w:val="16"/>
                </w:rPr>
                <w:t>5</w:t>
              </w:r>
            </w:ins>
          </w:p>
        </w:tc>
      </w:tr>
      <w:tr w:rsidR="00CE369B" w:rsidRPr="00AC4FBC" w14:paraId="23E7B752" w14:textId="77777777" w:rsidTr="00604247">
        <w:trPr>
          <w:trHeight w:val="188"/>
          <w:ins w:id="18778" w:author="Ojas Choksi" w:date="2023-07-29T12:28:00Z"/>
        </w:trPr>
        <w:tc>
          <w:tcPr>
            <w:tcW w:w="1413" w:type="dxa"/>
            <w:vMerge/>
            <w:tcBorders>
              <w:left w:val="single" w:sz="4" w:space="0" w:color="auto"/>
              <w:bottom w:val="single" w:sz="4" w:space="0" w:color="auto"/>
              <w:right w:val="single" w:sz="4" w:space="0" w:color="auto"/>
            </w:tcBorders>
          </w:tcPr>
          <w:p w14:paraId="58FE30C4" w14:textId="77777777" w:rsidR="00CE369B" w:rsidRPr="00AC4FBC" w:rsidRDefault="00CE369B" w:rsidP="00CE369B">
            <w:pPr>
              <w:pStyle w:val="TAH"/>
              <w:rPr>
                <w:ins w:id="18779" w:author="Ojas Choksi" w:date="2023-07-29T12:28:00Z"/>
                <w:rFonts w:eastAsia="Calibri Light"/>
              </w:rPr>
            </w:pPr>
          </w:p>
        </w:tc>
        <w:tc>
          <w:tcPr>
            <w:tcW w:w="992" w:type="dxa"/>
            <w:vMerge/>
            <w:tcBorders>
              <w:left w:val="nil"/>
              <w:bottom w:val="single" w:sz="4" w:space="0" w:color="auto"/>
              <w:right w:val="single" w:sz="4" w:space="0" w:color="auto"/>
            </w:tcBorders>
          </w:tcPr>
          <w:p w14:paraId="2AA1B0D6" w14:textId="77777777" w:rsidR="00CE369B" w:rsidRPr="00AC4FBC" w:rsidRDefault="00CE369B" w:rsidP="00CE369B">
            <w:pPr>
              <w:pStyle w:val="TAL"/>
              <w:rPr>
                <w:ins w:id="18780" w:author="Ojas Choksi" w:date="2023-07-29T12:28: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1809CF39" w14:textId="54491FD2" w:rsidR="00CE369B" w:rsidRPr="00AC4FBC" w:rsidRDefault="00CE369B" w:rsidP="00CE369B">
            <w:pPr>
              <w:pStyle w:val="TAL"/>
              <w:rPr>
                <w:ins w:id="18781" w:author="Ojas Choksi" w:date="2023-07-29T12:28:00Z"/>
                <w:rFonts w:eastAsia="Malgun Gothic"/>
              </w:rPr>
            </w:pPr>
            <w:ins w:id="18782" w:author="Ojas Choksi" w:date="2023-07-29T12:28:00Z">
              <w:r w:rsidRPr="00AC4FBC">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4B5F6A24" w14:textId="14569A60" w:rsidR="00CE369B" w:rsidRPr="00AC4FBC" w:rsidRDefault="00CE369B" w:rsidP="00CE369B">
            <w:pPr>
              <w:pStyle w:val="TAC"/>
              <w:rPr>
                <w:ins w:id="18783" w:author="Ojas Choksi" w:date="2023-07-29T12:28:00Z"/>
                <w:rFonts w:cs="Arial"/>
                <w:sz w:val="16"/>
                <w:szCs w:val="16"/>
              </w:rPr>
            </w:pPr>
            <w:ins w:id="18784" w:author="Ojas Choksi" w:date="2023-07-29T12:28:00Z">
              <w:r w:rsidRPr="00AC4FBC">
                <w:rPr>
                  <w:rFonts w:cs="Arial"/>
                  <w:sz w:val="16"/>
                  <w:szCs w:val="16"/>
                </w:rPr>
                <w:t>860</w:t>
              </w:r>
            </w:ins>
          </w:p>
        </w:tc>
        <w:tc>
          <w:tcPr>
            <w:tcW w:w="425" w:type="dxa"/>
            <w:tcBorders>
              <w:top w:val="single" w:sz="4" w:space="0" w:color="auto"/>
              <w:left w:val="nil"/>
              <w:bottom w:val="single" w:sz="4" w:space="0" w:color="auto"/>
              <w:right w:val="single" w:sz="4" w:space="0" w:color="auto"/>
            </w:tcBorders>
          </w:tcPr>
          <w:p w14:paraId="2677B5E8" w14:textId="596D1B9B" w:rsidR="00CE369B" w:rsidRPr="00AC4FBC" w:rsidRDefault="00CE369B" w:rsidP="00CE369B">
            <w:pPr>
              <w:pStyle w:val="TAC"/>
              <w:rPr>
                <w:ins w:id="18785" w:author="Ojas Choksi" w:date="2023-07-29T12:28:00Z"/>
                <w:rFonts w:cs="Arial"/>
                <w:sz w:val="16"/>
                <w:szCs w:val="16"/>
              </w:rPr>
            </w:pPr>
            <w:ins w:id="18786" w:author="Ojas Choksi" w:date="2023-07-29T12:28:00Z">
              <w:r w:rsidRPr="00AC4FBC">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598A3C0D" w14:textId="49C8F521" w:rsidR="00CE369B" w:rsidRPr="00AC4FBC" w:rsidRDefault="00CE369B" w:rsidP="00CE369B">
            <w:pPr>
              <w:pStyle w:val="TAC"/>
              <w:rPr>
                <w:ins w:id="18787" w:author="Ojas Choksi" w:date="2023-07-29T12:28:00Z"/>
                <w:rFonts w:cs="Arial"/>
                <w:sz w:val="16"/>
                <w:szCs w:val="16"/>
              </w:rPr>
            </w:pPr>
            <w:ins w:id="18788" w:author="Ojas Choksi" w:date="2023-07-29T12:28:00Z">
              <w:r w:rsidRPr="00AC4FBC">
                <w:rPr>
                  <w:rFonts w:cs="Arial"/>
                  <w:sz w:val="16"/>
                  <w:szCs w:val="16"/>
                </w:rPr>
                <w:t>890</w:t>
              </w:r>
            </w:ins>
          </w:p>
        </w:tc>
        <w:tc>
          <w:tcPr>
            <w:tcW w:w="1134" w:type="dxa"/>
            <w:tcBorders>
              <w:top w:val="single" w:sz="4" w:space="0" w:color="auto"/>
              <w:left w:val="nil"/>
              <w:bottom w:val="single" w:sz="4" w:space="0" w:color="auto"/>
              <w:right w:val="single" w:sz="4" w:space="0" w:color="auto"/>
            </w:tcBorders>
          </w:tcPr>
          <w:p w14:paraId="272EB676" w14:textId="3D70DB70" w:rsidR="00CE369B" w:rsidRPr="00AC4FBC" w:rsidRDefault="00CE369B" w:rsidP="00CE369B">
            <w:pPr>
              <w:pStyle w:val="TAC"/>
              <w:rPr>
                <w:ins w:id="18789" w:author="Ojas Choksi" w:date="2023-07-29T12:28:00Z"/>
                <w:rFonts w:cs="Arial"/>
                <w:sz w:val="16"/>
                <w:szCs w:val="16"/>
              </w:rPr>
            </w:pPr>
            <w:ins w:id="18790" w:author="Ojas Choksi" w:date="2023-07-29T12:28:00Z">
              <w:r w:rsidRPr="00AC4FBC">
                <w:rPr>
                  <w:rFonts w:cs="Arial"/>
                  <w:sz w:val="16"/>
                  <w:szCs w:val="16"/>
                </w:rPr>
                <w:t>-40</w:t>
              </w:r>
            </w:ins>
          </w:p>
        </w:tc>
        <w:tc>
          <w:tcPr>
            <w:tcW w:w="709" w:type="dxa"/>
            <w:tcBorders>
              <w:top w:val="single" w:sz="4" w:space="0" w:color="auto"/>
              <w:left w:val="nil"/>
              <w:bottom w:val="single" w:sz="4" w:space="0" w:color="auto"/>
              <w:right w:val="single" w:sz="4" w:space="0" w:color="auto"/>
            </w:tcBorders>
            <w:noWrap/>
          </w:tcPr>
          <w:p w14:paraId="461A8A62" w14:textId="2D9F3978" w:rsidR="00CE369B" w:rsidRPr="00AC4FBC" w:rsidRDefault="00CE369B" w:rsidP="00CE369B">
            <w:pPr>
              <w:pStyle w:val="TAC"/>
              <w:rPr>
                <w:ins w:id="18791" w:author="Ojas Choksi" w:date="2023-07-29T12:28:00Z"/>
                <w:rFonts w:cs="Arial"/>
                <w:sz w:val="16"/>
                <w:szCs w:val="16"/>
              </w:rPr>
            </w:pPr>
            <w:ins w:id="18792" w:author="Ojas Choksi" w:date="2023-07-29T12:28:00Z">
              <w:r w:rsidRPr="00AC4FBC">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033BB051" w14:textId="506C8C01" w:rsidR="00CE369B" w:rsidRPr="00AC4FBC" w:rsidRDefault="00CE369B" w:rsidP="00CE369B">
            <w:pPr>
              <w:pStyle w:val="TAC"/>
              <w:rPr>
                <w:ins w:id="18793" w:author="Ojas Choksi" w:date="2023-07-29T12:28:00Z"/>
                <w:rFonts w:cs="Arial"/>
                <w:sz w:val="16"/>
                <w:szCs w:val="16"/>
              </w:rPr>
            </w:pPr>
            <w:ins w:id="18794" w:author="Ojas Choksi" w:date="2023-07-29T12:28:00Z">
              <w:r w:rsidRPr="00AC4FBC">
                <w:rPr>
                  <w:rFonts w:cs="Arial"/>
                  <w:sz w:val="16"/>
                  <w:szCs w:val="16"/>
                </w:rPr>
                <w:t>5, 12</w:t>
              </w:r>
            </w:ins>
          </w:p>
        </w:tc>
      </w:tr>
      <w:tr w:rsidR="00CE369B" w:rsidRPr="00AC4FBC" w14:paraId="21FF325B" w14:textId="77777777" w:rsidTr="00604247">
        <w:trPr>
          <w:trHeight w:val="188"/>
        </w:trPr>
        <w:tc>
          <w:tcPr>
            <w:tcW w:w="1413" w:type="dxa"/>
            <w:vMerge w:val="restart"/>
            <w:tcBorders>
              <w:top w:val="single" w:sz="4" w:space="0" w:color="auto"/>
              <w:left w:val="single" w:sz="4" w:space="0" w:color="auto"/>
              <w:right w:val="single" w:sz="4" w:space="0" w:color="auto"/>
            </w:tcBorders>
          </w:tcPr>
          <w:p w14:paraId="0CDF7F12" w14:textId="77777777" w:rsidR="00CE369B" w:rsidRPr="00AC4FBC" w:rsidRDefault="00CE369B" w:rsidP="00CE369B">
            <w:pPr>
              <w:pStyle w:val="TAC"/>
              <w:rPr>
                <w:rFonts w:eastAsia="Malgun Gothic"/>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992" w:type="dxa"/>
            <w:tcBorders>
              <w:top w:val="single" w:sz="4" w:space="0" w:color="auto"/>
              <w:left w:val="nil"/>
              <w:right w:val="single" w:sz="4" w:space="0" w:color="auto"/>
            </w:tcBorders>
          </w:tcPr>
          <w:p w14:paraId="751A8DCF" w14:textId="77777777" w:rsidR="00CE369B" w:rsidRPr="00AC4FBC" w:rsidRDefault="00CE369B" w:rsidP="00CE369B">
            <w:pPr>
              <w:pStyle w:val="TAL"/>
              <w:rPr>
                <w:rFonts w:cs="Arial"/>
                <w:color w:val="000000"/>
                <w:szCs w:val="18"/>
              </w:rPr>
            </w:pPr>
            <w:r w:rsidRPr="00AC4FBC">
              <w:rPr>
                <w:rFonts w:cs="Arial"/>
                <w:color w:val="000000"/>
                <w:szCs w:val="18"/>
              </w:rPr>
              <w:t>Rel-15</w:t>
            </w:r>
          </w:p>
          <w:p w14:paraId="16BF27DA" w14:textId="77777777" w:rsidR="00CE369B" w:rsidRPr="00AC4FBC" w:rsidRDefault="00CE369B" w:rsidP="00CE369B">
            <w:pPr>
              <w:pStyle w:val="TAL"/>
              <w:rPr>
                <w:rFonts w:eastAsia="MS Mincho"/>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E688E04" w14:textId="77777777" w:rsidR="00CE369B" w:rsidRPr="00AC4FBC" w:rsidRDefault="00CE369B" w:rsidP="00CE369B">
            <w:pPr>
              <w:pStyle w:val="TAL"/>
              <w:rPr>
                <w:rFonts w:eastAsia="Malgun Gothic"/>
              </w:rPr>
            </w:pPr>
            <w:r w:rsidRPr="00AC4FBC">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4C1D15A8" w14:textId="77777777" w:rsidR="00CE369B" w:rsidRPr="00AC4FBC" w:rsidRDefault="00CE369B" w:rsidP="00CE369B">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12D49E95" w14:textId="77777777" w:rsidR="00CE369B" w:rsidRPr="00AC4FBC" w:rsidRDefault="00CE369B" w:rsidP="00CE369B">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1D477B9" w14:textId="77777777" w:rsidR="00CE369B" w:rsidRPr="00AC4FBC" w:rsidRDefault="00CE369B" w:rsidP="00CE369B">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4F01B385" w14:textId="77777777" w:rsidR="00CE369B" w:rsidRPr="00AC4FBC" w:rsidRDefault="00CE369B" w:rsidP="00CE369B">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F50E1D1" w14:textId="77777777" w:rsidR="00CE369B" w:rsidRPr="00AC4FBC" w:rsidRDefault="00CE369B" w:rsidP="00CE369B">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CF3DA01" w14:textId="77777777" w:rsidR="00CE369B" w:rsidRPr="00AC4FBC" w:rsidRDefault="00CE369B" w:rsidP="00CE369B">
            <w:pPr>
              <w:pStyle w:val="TAC"/>
              <w:rPr>
                <w:rFonts w:eastAsia="Malgun Gothic"/>
              </w:rPr>
            </w:pPr>
          </w:p>
        </w:tc>
      </w:tr>
      <w:tr w:rsidR="00CE369B" w:rsidRPr="00AC4FBC" w14:paraId="543CF02D" w14:textId="77777777" w:rsidTr="00604247">
        <w:trPr>
          <w:trHeight w:val="188"/>
        </w:trPr>
        <w:tc>
          <w:tcPr>
            <w:tcW w:w="1413" w:type="dxa"/>
            <w:vMerge/>
            <w:tcBorders>
              <w:left w:val="single" w:sz="4" w:space="0" w:color="auto"/>
              <w:right w:val="single" w:sz="4" w:space="0" w:color="auto"/>
            </w:tcBorders>
          </w:tcPr>
          <w:p w14:paraId="563B864E"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449C2F7C" w14:textId="3E34A738" w:rsidR="00CE369B" w:rsidRPr="00AC4FBC" w:rsidRDefault="00CE369B" w:rsidP="00CE369B">
            <w:pPr>
              <w:pStyle w:val="TAL"/>
              <w:rPr>
                <w:rFonts w:eastAsia="MS Mincho"/>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6D67706" w14:textId="77777777" w:rsidR="00CE369B" w:rsidRPr="00AC4FBC" w:rsidRDefault="00CE369B" w:rsidP="00CE369B">
            <w:pPr>
              <w:pStyle w:val="TAL"/>
              <w:rPr>
                <w:rFonts w:eastAsia="Malgun Gothic"/>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5CA0E5E3" w14:textId="77777777" w:rsidR="00CE369B" w:rsidRPr="00AC4FBC" w:rsidRDefault="00CE369B" w:rsidP="00CE369B">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23A024F6" w14:textId="77777777" w:rsidR="00CE369B" w:rsidRPr="00AC4FBC" w:rsidRDefault="00CE369B" w:rsidP="00CE369B">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51B6AFA2" w14:textId="77777777" w:rsidR="00CE369B" w:rsidRPr="00AC4FBC" w:rsidRDefault="00CE369B" w:rsidP="00CE369B">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687CB184" w14:textId="77777777" w:rsidR="00CE369B" w:rsidRPr="00AC4FBC" w:rsidRDefault="00CE369B" w:rsidP="00CE369B">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12B302BA" w14:textId="77777777" w:rsidR="00CE369B" w:rsidRPr="00AC4FBC" w:rsidRDefault="00CE369B" w:rsidP="00CE369B">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87C5104" w14:textId="77777777" w:rsidR="00CE369B" w:rsidRPr="00AC4FBC" w:rsidRDefault="00CE369B" w:rsidP="00CE369B">
            <w:pPr>
              <w:pStyle w:val="TAC"/>
              <w:rPr>
                <w:rFonts w:eastAsia="Malgun Gothic"/>
              </w:rPr>
            </w:pPr>
            <w:r w:rsidRPr="00AC4FBC">
              <w:rPr>
                <w:sz w:val="16"/>
                <w:szCs w:val="16"/>
                <w:lang w:eastAsia="ja-JP"/>
              </w:rPr>
              <w:t>2</w:t>
            </w:r>
          </w:p>
        </w:tc>
      </w:tr>
      <w:tr w:rsidR="00CE369B" w:rsidRPr="00AC4FBC" w14:paraId="166BFC61" w14:textId="77777777" w:rsidTr="00604247">
        <w:trPr>
          <w:trHeight w:val="188"/>
        </w:trPr>
        <w:tc>
          <w:tcPr>
            <w:tcW w:w="1413" w:type="dxa"/>
            <w:vMerge/>
            <w:tcBorders>
              <w:left w:val="single" w:sz="4" w:space="0" w:color="auto"/>
              <w:right w:val="single" w:sz="4" w:space="0" w:color="auto"/>
            </w:tcBorders>
          </w:tcPr>
          <w:p w14:paraId="40D6D393"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0C7F9775" w14:textId="77777777" w:rsidR="00CE369B" w:rsidRPr="00AC4FBC" w:rsidRDefault="00CE369B" w:rsidP="00CE369B">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5E209F2" w14:textId="77777777" w:rsidR="00CE369B" w:rsidRPr="00AC4FBC" w:rsidRDefault="00CE369B" w:rsidP="00CE369B">
            <w:pPr>
              <w:pStyle w:val="TAL"/>
              <w:rPr>
                <w:rFonts w:eastAsia="Malgun Gothic"/>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1BA4435C" w14:textId="77777777" w:rsidR="00CE369B" w:rsidRPr="00AC4FBC" w:rsidRDefault="00CE369B" w:rsidP="00CE369B">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7B8EDFA" w14:textId="77777777" w:rsidR="00CE369B" w:rsidRPr="00AC4FBC" w:rsidRDefault="00CE369B" w:rsidP="00CE369B">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5C8E4338" w14:textId="77777777" w:rsidR="00CE369B" w:rsidRPr="00AC4FBC" w:rsidRDefault="00CE369B" w:rsidP="00CE369B">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58B5AC69" w14:textId="77777777" w:rsidR="00CE369B" w:rsidRPr="00AC4FBC" w:rsidRDefault="00CE369B" w:rsidP="00CE369B">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4CA415A8" w14:textId="77777777" w:rsidR="00CE369B" w:rsidRPr="00AC4FBC" w:rsidRDefault="00CE369B" w:rsidP="00CE369B">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4DDF9BE2" w14:textId="77777777" w:rsidR="00CE369B" w:rsidRPr="00AC4FBC" w:rsidRDefault="00CE369B" w:rsidP="00CE369B">
            <w:pPr>
              <w:pStyle w:val="TAC"/>
              <w:rPr>
                <w:rFonts w:eastAsia="Malgun Gothic"/>
              </w:rPr>
            </w:pPr>
            <w:r w:rsidRPr="00AC4FBC">
              <w:rPr>
                <w:sz w:val="16"/>
                <w:szCs w:val="16"/>
                <w:lang w:eastAsia="ja-JP"/>
              </w:rPr>
              <w:t>12</w:t>
            </w:r>
          </w:p>
        </w:tc>
      </w:tr>
      <w:tr w:rsidR="00CE369B" w:rsidRPr="00AC4FBC" w14:paraId="569F4AB5" w14:textId="77777777" w:rsidTr="00744015">
        <w:trPr>
          <w:trHeight w:val="188"/>
        </w:trPr>
        <w:tc>
          <w:tcPr>
            <w:tcW w:w="1413" w:type="dxa"/>
            <w:vMerge/>
            <w:tcBorders>
              <w:left w:val="single" w:sz="4" w:space="0" w:color="auto"/>
              <w:right w:val="single" w:sz="4" w:space="0" w:color="auto"/>
            </w:tcBorders>
          </w:tcPr>
          <w:p w14:paraId="47BDCF75"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7CC9A83" w14:textId="77777777" w:rsidR="00CE369B" w:rsidRPr="00AC4FBC" w:rsidRDefault="00CE369B" w:rsidP="00CE369B">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F5079B7" w14:textId="77777777" w:rsidR="00CE369B" w:rsidRPr="00AC4FBC" w:rsidRDefault="00CE369B" w:rsidP="00CE369B">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D5A516D" w14:textId="77777777" w:rsidR="00CE369B" w:rsidRPr="00AC4FBC" w:rsidRDefault="00CE369B" w:rsidP="00CE369B">
            <w:pPr>
              <w:pStyle w:val="TAC"/>
              <w:rPr>
                <w:rFonts w:eastAsia="Malgun Gothic"/>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7CF2844E" w14:textId="77777777" w:rsidR="00CE369B" w:rsidRPr="00AC4FBC" w:rsidRDefault="00CE369B" w:rsidP="00CE369B">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7ECAB000" w14:textId="77777777" w:rsidR="00CE369B" w:rsidRPr="00AC4FBC" w:rsidRDefault="00CE369B" w:rsidP="00CE369B">
            <w:pPr>
              <w:pStyle w:val="TAC"/>
              <w:rPr>
                <w:rFonts w:eastAsia="Malgun Gothic"/>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40CEE005" w14:textId="77777777" w:rsidR="00CE369B" w:rsidRPr="00AC4FBC" w:rsidRDefault="00CE369B" w:rsidP="00CE369B">
            <w:pPr>
              <w:pStyle w:val="TAC"/>
              <w:rPr>
                <w:rFonts w:eastAsia="Malgun Gothic"/>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5B74E892" w14:textId="77777777" w:rsidR="00CE369B" w:rsidRPr="00AC4FBC" w:rsidRDefault="00CE369B" w:rsidP="00CE369B">
            <w:pPr>
              <w:pStyle w:val="TAC"/>
              <w:rPr>
                <w:rFonts w:eastAsia="Malgun Gothic"/>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2F0B1131" w14:textId="77777777" w:rsidR="00CE369B" w:rsidRPr="00AC4FBC" w:rsidRDefault="00CE369B" w:rsidP="00CE369B">
            <w:pPr>
              <w:pStyle w:val="TAC"/>
              <w:rPr>
                <w:rFonts w:eastAsia="Malgun Gothic"/>
              </w:rPr>
            </w:pPr>
            <w:r w:rsidRPr="00AC4FBC">
              <w:rPr>
                <w:rFonts w:eastAsia="MS Mincho"/>
                <w:sz w:val="16"/>
                <w:szCs w:val="16"/>
              </w:rPr>
              <w:t>3, 12</w:t>
            </w:r>
          </w:p>
        </w:tc>
      </w:tr>
      <w:tr w:rsidR="00CE369B" w:rsidRPr="00AC4FBC" w14:paraId="4E5077B4" w14:textId="77777777" w:rsidTr="00744015">
        <w:trPr>
          <w:trHeight w:val="188"/>
          <w:ins w:id="18795" w:author="Ojas Choksi" w:date="2023-07-29T12:31:00Z"/>
        </w:trPr>
        <w:tc>
          <w:tcPr>
            <w:tcW w:w="1413" w:type="dxa"/>
            <w:vMerge/>
            <w:tcBorders>
              <w:left w:val="single" w:sz="4" w:space="0" w:color="auto"/>
              <w:right w:val="single" w:sz="4" w:space="0" w:color="auto"/>
            </w:tcBorders>
          </w:tcPr>
          <w:p w14:paraId="7EA170E8" w14:textId="77777777" w:rsidR="00CE369B" w:rsidRPr="00AC4FBC" w:rsidRDefault="00CE369B" w:rsidP="00CE369B">
            <w:pPr>
              <w:pStyle w:val="TAC"/>
              <w:rPr>
                <w:ins w:id="18796" w:author="Ojas Choksi" w:date="2023-07-29T12:31:00Z"/>
                <w:rFonts w:eastAsia="Malgun Gothic"/>
              </w:rPr>
            </w:pPr>
          </w:p>
        </w:tc>
        <w:tc>
          <w:tcPr>
            <w:tcW w:w="992" w:type="dxa"/>
            <w:vMerge w:val="restart"/>
            <w:tcBorders>
              <w:left w:val="nil"/>
              <w:right w:val="single" w:sz="4" w:space="0" w:color="auto"/>
            </w:tcBorders>
          </w:tcPr>
          <w:p w14:paraId="12756A5F" w14:textId="772AF550" w:rsidR="00CE369B" w:rsidRPr="00AC4FBC" w:rsidRDefault="00CE369B" w:rsidP="00CE369B">
            <w:pPr>
              <w:pStyle w:val="TAL"/>
              <w:rPr>
                <w:ins w:id="18797" w:author="Ojas Choksi" w:date="2023-07-29T12:31:00Z"/>
                <w:rFonts w:eastAsia="MS Mincho"/>
                <w:sz w:val="16"/>
                <w:szCs w:val="16"/>
                <w:lang w:eastAsia="ja-JP"/>
              </w:rPr>
            </w:pPr>
            <w:ins w:id="18798" w:author="Ojas Choksi" w:date="2023-07-29T12:31:00Z">
              <w:r>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tcPr>
          <w:p w14:paraId="3D7E7C2E" w14:textId="609BA867" w:rsidR="00CE369B" w:rsidRPr="00AC4FBC" w:rsidRDefault="00CE369B" w:rsidP="00CE369B">
            <w:pPr>
              <w:pStyle w:val="TAL"/>
              <w:rPr>
                <w:ins w:id="18799" w:author="Ojas Choksi" w:date="2023-07-29T12:31:00Z"/>
                <w:rFonts w:eastAsia="MS Mincho"/>
                <w:sz w:val="16"/>
                <w:szCs w:val="16"/>
                <w:lang w:eastAsia="ja-JP"/>
              </w:rPr>
            </w:pPr>
            <w:ins w:id="18800" w:author="Ojas Choksi" w:date="2023-07-29T12:32:00Z">
              <w:r w:rsidRPr="00AC4FBC">
                <w:rPr>
                  <w:rFonts w:eastAsia="MS Mincho"/>
                  <w:sz w:val="16"/>
                  <w:szCs w:val="16"/>
                  <w:lang w:eastAsia="ja-JP"/>
                </w:rPr>
                <w:t>E-UTRA Band 1, 32, 33, 34, 38, 39, 40,</w:t>
              </w:r>
              <w:r>
                <w:rPr>
                  <w:rFonts w:eastAsia="MS Mincho"/>
                  <w:sz w:val="16"/>
                  <w:szCs w:val="16"/>
                  <w:lang w:eastAsia="ja-JP"/>
                </w:rPr>
                <w:t xml:space="preserve"> </w:t>
              </w:r>
              <w:r w:rsidRPr="00AC4FBC">
                <w:rPr>
                  <w:rFonts w:eastAsia="MS Mincho"/>
                  <w:sz w:val="16"/>
                  <w:szCs w:val="16"/>
                  <w:lang w:eastAsia="ja-JP"/>
                </w:rPr>
                <w:t xml:space="preserve">50, </w:t>
              </w:r>
              <w:r>
                <w:rPr>
                  <w:rFonts w:eastAsia="MS Mincho"/>
                  <w:sz w:val="16"/>
                  <w:szCs w:val="16"/>
                  <w:lang w:eastAsia="ja-JP"/>
                </w:rPr>
                <w:t xml:space="preserve">54, </w:t>
              </w:r>
              <w:r w:rsidRPr="00AC4FBC">
                <w:rPr>
                  <w:rFonts w:eastAsia="MS Mincho"/>
                  <w:sz w:val="16"/>
                  <w:szCs w:val="16"/>
                  <w:lang w:eastAsia="ja-JP"/>
                </w:rPr>
                <w:t>65, 69, 74, 75</w:t>
              </w:r>
            </w:ins>
          </w:p>
        </w:tc>
        <w:tc>
          <w:tcPr>
            <w:tcW w:w="992" w:type="dxa"/>
            <w:tcBorders>
              <w:top w:val="single" w:sz="4" w:space="0" w:color="auto"/>
              <w:left w:val="nil"/>
              <w:bottom w:val="single" w:sz="4" w:space="0" w:color="auto"/>
              <w:right w:val="single" w:sz="4" w:space="0" w:color="auto"/>
            </w:tcBorders>
          </w:tcPr>
          <w:p w14:paraId="386EB6FF" w14:textId="09763C54" w:rsidR="00CE369B" w:rsidRPr="00AC4FBC" w:rsidRDefault="00CE369B" w:rsidP="00CE369B">
            <w:pPr>
              <w:pStyle w:val="TAC"/>
              <w:rPr>
                <w:ins w:id="18801" w:author="Ojas Choksi" w:date="2023-07-29T12:31:00Z"/>
                <w:rFonts w:eastAsia="MS Mincho"/>
                <w:sz w:val="16"/>
                <w:szCs w:val="16"/>
              </w:rPr>
            </w:pPr>
            <w:proofErr w:type="spellStart"/>
            <w:ins w:id="18802" w:author="Ojas Choksi" w:date="2023-07-29T12:32:00Z">
              <w:r w:rsidRPr="00AC4FBC">
                <w:rPr>
                  <w:sz w:val="16"/>
                  <w:szCs w:val="16"/>
                  <w:lang w:eastAsia="ja-JP"/>
                </w:rPr>
                <w:t>F</w:t>
              </w:r>
              <w:r w:rsidRPr="00AC4FBC">
                <w:rPr>
                  <w:sz w:val="16"/>
                  <w:szCs w:val="16"/>
                  <w:vertAlign w:val="subscript"/>
                  <w:lang w:eastAsia="ja-JP"/>
                </w:rPr>
                <w:t>DL_low</w:t>
              </w:r>
            </w:ins>
            <w:proofErr w:type="spellEnd"/>
          </w:p>
        </w:tc>
        <w:tc>
          <w:tcPr>
            <w:tcW w:w="425" w:type="dxa"/>
            <w:tcBorders>
              <w:top w:val="single" w:sz="4" w:space="0" w:color="auto"/>
              <w:left w:val="nil"/>
              <w:bottom w:val="single" w:sz="4" w:space="0" w:color="auto"/>
              <w:right w:val="single" w:sz="4" w:space="0" w:color="auto"/>
            </w:tcBorders>
          </w:tcPr>
          <w:p w14:paraId="0A6F16A7" w14:textId="17F52009" w:rsidR="00CE369B" w:rsidRPr="00AC4FBC" w:rsidRDefault="00CE369B" w:rsidP="00CE369B">
            <w:pPr>
              <w:pStyle w:val="TAC"/>
              <w:rPr>
                <w:ins w:id="18803" w:author="Ojas Choksi" w:date="2023-07-29T12:31:00Z"/>
                <w:rFonts w:eastAsia="MS Mincho"/>
                <w:sz w:val="16"/>
                <w:szCs w:val="16"/>
              </w:rPr>
            </w:pPr>
            <w:ins w:id="18804" w:author="Ojas Choksi" w:date="2023-07-29T12:32:00Z">
              <w:r w:rsidRPr="00AC4FBC">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62C4B91E" w14:textId="31DAB19E" w:rsidR="00CE369B" w:rsidRPr="00AC4FBC" w:rsidRDefault="00CE369B" w:rsidP="00CE369B">
            <w:pPr>
              <w:pStyle w:val="TAC"/>
              <w:rPr>
                <w:ins w:id="18805" w:author="Ojas Choksi" w:date="2023-07-29T12:31:00Z"/>
                <w:rFonts w:eastAsia="MS Mincho"/>
                <w:sz w:val="16"/>
                <w:szCs w:val="16"/>
              </w:rPr>
            </w:pPr>
            <w:proofErr w:type="spellStart"/>
            <w:ins w:id="18806" w:author="Ojas Choksi" w:date="2023-07-29T12:32:00Z">
              <w:r w:rsidRPr="00AC4FBC">
                <w:rPr>
                  <w:sz w:val="16"/>
                  <w:szCs w:val="16"/>
                  <w:lang w:eastAsia="ja-JP"/>
                </w:rPr>
                <w:t>F</w:t>
              </w:r>
              <w:r w:rsidRPr="00AC4FBC">
                <w:rPr>
                  <w:sz w:val="16"/>
                  <w:szCs w:val="16"/>
                  <w:vertAlign w:val="subscript"/>
                  <w:lang w:eastAsia="ja-JP"/>
                </w:rPr>
                <w:t>DL_high</w:t>
              </w:r>
            </w:ins>
            <w:proofErr w:type="spellEnd"/>
          </w:p>
        </w:tc>
        <w:tc>
          <w:tcPr>
            <w:tcW w:w="1134" w:type="dxa"/>
            <w:tcBorders>
              <w:top w:val="single" w:sz="4" w:space="0" w:color="auto"/>
              <w:left w:val="nil"/>
              <w:bottom w:val="single" w:sz="4" w:space="0" w:color="auto"/>
              <w:right w:val="single" w:sz="4" w:space="0" w:color="auto"/>
            </w:tcBorders>
          </w:tcPr>
          <w:p w14:paraId="2FFE936F" w14:textId="2DDCC4A7" w:rsidR="00CE369B" w:rsidRPr="00AC4FBC" w:rsidRDefault="00CE369B" w:rsidP="00CE369B">
            <w:pPr>
              <w:pStyle w:val="TAC"/>
              <w:rPr>
                <w:ins w:id="18807" w:author="Ojas Choksi" w:date="2023-07-29T12:31:00Z"/>
                <w:rFonts w:eastAsia="MS Mincho"/>
                <w:sz w:val="16"/>
                <w:szCs w:val="16"/>
              </w:rPr>
            </w:pPr>
            <w:ins w:id="18808" w:author="Ojas Choksi" w:date="2023-07-29T12:32:00Z">
              <w:r w:rsidRPr="00AC4FBC">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546AD381" w14:textId="097114BC" w:rsidR="00CE369B" w:rsidRPr="00AC4FBC" w:rsidRDefault="00CE369B" w:rsidP="00CE369B">
            <w:pPr>
              <w:pStyle w:val="TAC"/>
              <w:rPr>
                <w:ins w:id="18809" w:author="Ojas Choksi" w:date="2023-07-29T12:31:00Z"/>
                <w:rFonts w:eastAsia="MS Mincho"/>
                <w:sz w:val="16"/>
                <w:szCs w:val="16"/>
              </w:rPr>
            </w:pPr>
            <w:ins w:id="18810" w:author="Ojas Choksi" w:date="2023-07-29T12:32:00Z">
              <w:r w:rsidRPr="00AC4FBC">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2140CEF6" w14:textId="77777777" w:rsidR="00CE369B" w:rsidRPr="00AC4FBC" w:rsidRDefault="00CE369B" w:rsidP="00CE369B">
            <w:pPr>
              <w:pStyle w:val="TAC"/>
              <w:rPr>
                <w:ins w:id="18811" w:author="Ojas Choksi" w:date="2023-07-29T12:31:00Z"/>
                <w:rFonts w:eastAsia="MS Mincho"/>
                <w:sz w:val="16"/>
                <w:szCs w:val="16"/>
              </w:rPr>
            </w:pPr>
          </w:p>
        </w:tc>
      </w:tr>
      <w:tr w:rsidR="00CE369B" w:rsidRPr="00AC4FBC" w14:paraId="4F703A24" w14:textId="77777777" w:rsidTr="00744015">
        <w:trPr>
          <w:trHeight w:val="188"/>
          <w:ins w:id="18812" w:author="Ojas Choksi" w:date="2023-07-29T12:31:00Z"/>
        </w:trPr>
        <w:tc>
          <w:tcPr>
            <w:tcW w:w="1413" w:type="dxa"/>
            <w:vMerge/>
            <w:tcBorders>
              <w:left w:val="single" w:sz="4" w:space="0" w:color="auto"/>
              <w:right w:val="single" w:sz="4" w:space="0" w:color="auto"/>
            </w:tcBorders>
          </w:tcPr>
          <w:p w14:paraId="000D010C" w14:textId="77777777" w:rsidR="00CE369B" w:rsidRPr="00AC4FBC" w:rsidRDefault="00CE369B" w:rsidP="00CE369B">
            <w:pPr>
              <w:pStyle w:val="TAC"/>
              <w:rPr>
                <w:ins w:id="18813" w:author="Ojas Choksi" w:date="2023-07-29T12:31:00Z"/>
                <w:rFonts w:eastAsia="Malgun Gothic"/>
              </w:rPr>
            </w:pPr>
          </w:p>
        </w:tc>
        <w:tc>
          <w:tcPr>
            <w:tcW w:w="992" w:type="dxa"/>
            <w:vMerge/>
            <w:tcBorders>
              <w:left w:val="nil"/>
              <w:right w:val="single" w:sz="4" w:space="0" w:color="auto"/>
            </w:tcBorders>
          </w:tcPr>
          <w:p w14:paraId="0DEDD5DF" w14:textId="77777777" w:rsidR="00CE369B" w:rsidRPr="00AC4FBC" w:rsidRDefault="00CE369B" w:rsidP="00CE369B">
            <w:pPr>
              <w:pStyle w:val="TAL"/>
              <w:rPr>
                <w:ins w:id="18814" w:author="Ojas Choksi" w:date="2023-07-29T12:31: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8327B71" w14:textId="52353082" w:rsidR="00CE369B" w:rsidRPr="00AC4FBC" w:rsidRDefault="00CE369B" w:rsidP="00CE369B">
            <w:pPr>
              <w:pStyle w:val="TAL"/>
              <w:rPr>
                <w:ins w:id="18815" w:author="Ojas Choksi" w:date="2023-07-29T12:31:00Z"/>
                <w:rFonts w:eastAsia="MS Mincho"/>
                <w:sz w:val="16"/>
                <w:szCs w:val="16"/>
                <w:lang w:eastAsia="ja-JP"/>
              </w:rPr>
            </w:pPr>
            <w:ins w:id="18816" w:author="Ojas Choksi" w:date="2023-07-29T12:32:00Z">
              <w:r w:rsidRPr="00AC4FBC">
                <w:rPr>
                  <w:rFonts w:eastAsia="MS Mincho"/>
                  <w:sz w:val="16"/>
                  <w:szCs w:val="16"/>
                  <w:lang w:eastAsia="ja-JP"/>
                </w:rPr>
                <w:t>E-UTRA band 3, 7, 41</w:t>
              </w:r>
            </w:ins>
          </w:p>
        </w:tc>
        <w:tc>
          <w:tcPr>
            <w:tcW w:w="992" w:type="dxa"/>
            <w:tcBorders>
              <w:top w:val="single" w:sz="4" w:space="0" w:color="auto"/>
              <w:left w:val="nil"/>
              <w:bottom w:val="single" w:sz="4" w:space="0" w:color="auto"/>
              <w:right w:val="single" w:sz="4" w:space="0" w:color="auto"/>
            </w:tcBorders>
          </w:tcPr>
          <w:p w14:paraId="43B684B9" w14:textId="5D92DE9D" w:rsidR="00CE369B" w:rsidRPr="00AC4FBC" w:rsidRDefault="00CE369B" w:rsidP="00CE369B">
            <w:pPr>
              <w:pStyle w:val="TAC"/>
              <w:rPr>
                <w:ins w:id="18817" w:author="Ojas Choksi" w:date="2023-07-29T12:31:00Z"/>
                <w:rFonts w:eastAsia="MS Mincho"/>
                <w:sz w:val="16"/>
                <w:szCs w:val="16"/>
              </w:rPr>
            </w:pPr>
            <w:proofErr w:type="spellStart"/>
            <w:ins w:id="18818" w:author="Ojas Choksi" w:date="2023-07-29T12:32:00Z">
              <w:r w:rsidRPr="00AC4FBC">
                <w:rPr>
                  <w:sz w:val="16"/>
                  <w:szCs w:val="16"/>
                  <w:lang w:eastAsia="ja-JP"/>
                </w:rPr>
                <w:t>F</w:t>
              </w:r>
              <w:r w:rsidRPr="00AC4FBC">
                <w:rPr>
                  <w:sz w:val="16"/>
                  <w:szCs w:val="16"/>
                  <w:vertAlign w:val="subscript"/>
                  <w:lang w:eastAsia="ja-JP"/>
                </w:rPr>
                <w:t>DL_low</w:t>
              </w:r>
            </w:ins>
            <w:proofErr w:type="spellEnd"/>
          </w:p>
        </w:tc>
        <w:tc>
          <w:tcPr>
            <w:tcW w:w="425" w:type="dxa"/>
            <w:tcBorders>
              <w:top w:val="single" w:sz="4" w:space="0" w:color="auto"/>
              <w:left w:val="nil"/>
              <w:bottom w:val="single" w:sz="4" w:space="0" w:color="auto"/>
              <w:right w:val="single" w:sz="4" w:space="0" w:color="auto"/>
            </w:tcBorders>
          </w:tcPr>
          <w:p w14:paraId="4C0E7969" w14:textId="667322BF" w:rsidR="00CE369B" w:rsidRPr="00AC4FBC" w:rsidRDefault="00CE369B" w:rsidP="00CE369B">
            <w:pPr>
              <w:pStyle w:val="TAC"/>
              <w:rPr>
                <w:ins w:id="18819" w:author="Ojas Choksi" w:date="2023-07-29T12:31:00Z"/>
                <w:rFonts w:eastAsia="MS Mincho"/>
                <w:sz w:val="16"/>
                <w:szCs w:val="16"/>
              </w:rPr>
            </w:pPr>
            <w:ins w:id="18820" w:author="Ojas Choksi" w:date="2023-07-29T12:32:00Z">
              <w:r w:rsidRPr="00AC4FBC">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62548091" w14:textId="6A08E0EF" w:rsidR="00CE369B" w:rsidRPr="00AC4FBC" w:rsidRDefault="00CE369B" w:rsidP="00CE369B">
            <w:pPr>
              <w:pStyle w:val="TAC"/>
              <w:rPr>
                <w:ins w:id="18821" w:author="Ojas Choksi" w:date="2023-07-29T12:31:00Z"/>
                <w:rFonts w:eastAsia="MS Mincho"/>
                <w:sz w:val="16"/>
                <w:szCs w:val="16"/>
              </w:rPr>
            </w:pPr>
            <w:proofErr w:type="spellStart"/>
            <w:ins w:id="18822" w:author="Ojas Choksi" w:date="2023-07-29T12:32:00Z">
              <w:r w:rsidRPr="00AC4FBC">
                <w:rPr>
                  <w:sz w:val="16"/>
                  <w:szCs w:val="16"/>
                  <w:lang w:eastAsia="ja-JP"/>
                </w:rPr>
                <w:t>F</w:t>
              </w:r>
              <w:r w:rsidRPr="00AC4FBC">
                <w:rPr>
                  <w:sz w:val="16"/>
                  <w:szCs w:val="16"/>
                  <w:vertAlign w:val="subscript"/>
                  <w:lang w:eastAsia="ja-JP"/>
                </w:rPr>
                <w:t>DL_high</w:t>
              </w:r>
            </w:ins>
            <w:proofErr w:type="spellEnd"/>
          </w:p>
        </w:tc>
        <w:tc>
          <w:tcPr>
            <w:tcW w:w="1134" w:type="dxa"/>
            <w:tcBorders>
              <w:top w:val="single" w:sz="4" w:space="0" w:color="auto"/>
              <w:left w:val="nil"/>
              <w:bottom w:val="single" w:sz="4" w:space="0" w:color="auto"/>
              <w:right w:val="single" w:sz="4" w:space="0" w:color="auto"/>
            </w:tcBorders>
          </w:tcPr>
          <w:p w14:paraId="5ED52932" w14:textId="71AA3213" w:rsidR="00CE369B" w:rsidRPr="00AC4FBC" w:rsidRDefault="00CE369B" w:rsidP="00CE369B">
            <w:pPr>
              <w:pStyle w:val="TAC"/>
              <w:rPr>
                <w:ins w:id="18823" w:author="Ojas Choksi" w:date="2023-07-29T12:31:00Z"/>
                <w:rFonts w:eastAsia="MS Mincho"/>
                <w:sz w:val="16"/>
                <w:szCs w:val="16"/>
              </w:rPr>
            </w:pPr>
            <w:ins w:id="18824" w:author="Ojas Choksi" w:date="2023-07-29T12:32:00Z">
              <w:r w:rsidRPr="00AC4FBC">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329A39EF" w14:textId="294FE968" w:rsidR="00CE369B" w:rsidRPr="00AC4FBC" w:rsidRDefault="00CE369B" w:rsidP="00CE369B">
            <w:pPr>
              <w:pStyle w:val="TAC"/>
              <w:rPr>
                <w:ins w:id="18825" w:author="Ojas Choksi" w:date="2023-07-29T12:31:00Z"/>
                <w:rFonts w:eastAsia="MS Mincho"/>
                <w:sz w:val="16"/>
                <w:szCs w:val="16"/>
              </w:rPr>
            </w:pPr>
            <w:ins w:id="18826" w:author="Ojas Choksi" w:date="2023-07-29T12:32:00Z">
              <w:r w:rsidRPr="00AC4FBC">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61AD4656" w14:textId="79BA00D6" w:rsidR="00CE369B" w:rsidRPr="00AC4FBC" w:rsidRDefault="00CE369B" w:rsidP="00CE369B">
            <w:pPr>
              <w:pStyle w:val="TAC"/>
              <w:rPr>
                <w:ins w:id="18827" w:author="Ojas Choksi" w:date="2023-07-29T12:31:00Z"/>
                <w:rFonts w:eastAsia="MS Mincho"/>
                <w:sz w:val="16"/>
                <w:szCs w:val="16"/>
              </w:rPr>
            </w:pPr>
            <w:ins w:id="18828" w:author="Ojas Choksi" w:date="2023-07-29T12:32:00Z">
              <w:r w:rsidRPr="00AC4FBC">
                <w:rPr>
                  <w:sz w:val="16"/>
                  <w:szCs w:val="16"/>
                  <w:lang w:eastAsia="ja-JP"/>
                </w:rPr>
                <w:t>2</w:t>
              </w:r>
            </w:ins>
          </w:p>
        </w:tc>
      </w:tr>
      <w:tr w:rsidR="00CE369B" w:rsidRPr="00AC4FBC" w14:paraId="4952C7AF" w14:textId="77777777" w:rsidTr="00744015">
        <w:trPr>
          <w:trHeight w:val="188"/>
          <w:ins w:id="18829" w:author="Ojas Choksi" w:date="2023-07-29T12:31:00Z"/>
        </w:trPr>
        <w:tc>
          <w:tcPr>
            <w:tcW w:w="1413" w:type="dxa"/>
            <w:vMerge/>
            <w:tcBorders>
              <w:left w:val="single" w:sz="4" w:space="0" w:color="auto"/>
              <w:right w:val="single" w:sz="4" w:space="0" w:color="auto"/>
            </w:tcBorders>
          </w:tcPr>
          <w:p w14:paraId="1F735C4F" w14:textId="77777777" w:rsidR="00CE369B" w:rsidRPr="00AC4FBC" w:rsidRDefault="00CE369B" w:rsidP="00CE369B">
            <w:pPr>
              <w:pStyle w:val="TAC"/>
              <w:rPr>
                <w:ins w:id="18830" w:author="Ojas Choksi" w:date="2023-07-29T12:31:00Z"/>
                <w:rFonts w:eastAsia="Malgun Gothic"/>
              </w:rPr>
            </w:pPr>
          </w:p>
        </w:tc>
        <w:tc>
          <w:tcPr>
            <w:tcW w:w="992" w:type="dxa"/>
            <w:vMerge/>
            <w:tcBorders>
              <w:left w:val="nil"/>
              <w:right w:val="single" w:sz="4" w:space="0" w:color="auto"/>
            </w:tcBorders>
          </w:tcPr>
          <w:p w14:paraId="27A90563" w14:textId="77777777" w:rsidR="00CE369B" w:rsidRPr="00AC4FBC" w:rsidRDefault="00CE369B" w:rsidP="00CE369B">
            <w:pPr>
              <w:pStyle w:val="TAL"/>
              <w:rPr>
                <w:ins w:id="18831" w:author="Ojas Choksi" w:date="2023-07-29T12:31: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A4073C5" w14:textId="6FBF0B93" w:rsidR="00CE369B" w:rsidRPr="00AC4FBC" w:rsidRDefault="00CE369B" w:rsidP="00CE369B">
            <w:pPr>
              <w:pStyle w:val="TAL"/>
              <w:rPr>
                <w:ins w:id="18832" w:author="Ojas Choksi" w:date="2023-07-29T12:31:00Z"/>
                <w:rFonts w:eastAsia="MS Mincho"/>
                <w:sz w:val="16"/>
                <w:szCs w:val="16"/>
                <w:lang w:eastAsia="ja-JP"/>
              </w:rPr>
            </w:pPr>
            <w:ins w:id="18833" w:author="Ojas Choksi" w:date="2023-07-29T12:32:00Z">
              <w:r w:rsidRPr="00AC4FBC">
                <w:rPr>
                  <w:rFonts w:eastAsia="MS Mincho"/>
                  <w:sz w:val="16"/>
                  <w:szCs w:val="16"/>
                  <w:lang w:eastAsia="ja-JP"/>
                </w:rPr>
                <w:t>E-UTRA Band 11, 21</w:t>
              </w:r>
            </w:ins>
          </w:p>
        </w:tc>
        <w:tc>
          <w:tcPr>
            <w:tcW w:w="992" w:type="dxa"/>
            <w:tcBorders>
              <w:top w:val="single" w:sz="4" w:space="0" w:color="auto"/>
              <w:left w:val="nil"/>
              <w:bottom w:val="single" w:sz="4" w:space="0" w:color="auto"/>
              <w:right w:val="single" w:sz="4" w:space="0" w:color="auto"/>
            </w:tcBorders>
          </w:tcPr>
          <w:p w14:paraId="35A60703" w14:textId="0F2BED95" w:rsidR="00CE369B" w:rsidRPr="00AC4FBC" w:rsidRDefault="00CE369B" w:rsidP="00CE369B">
            <w:pPr>
              <w:pStyle w:val="TAC"/>
              <w:rPr>
                <w:ins w:id="18834" w:author="Ojas Choksi" w:date="2023-07-29T12:31:00Z"/>
                <w:rFonts w:eastAsia="MS Mincho"/>
                <w:sz w:val="16"/>
                <w:szCs w:val="16"/>
              </w:rPr>
            </w:pPr>
            <w:proofErr w:type="spellStart"/>
            <w:ins w:id="18835" w:author="Ojas Choksi" w:date="2023-07-29T12:32:00Z">
              <w:r w:rsidRPr="00AC4FBC">
                <w:rPr>
                  <w:sz w:val="16"/>
                  <w:szCs w:val="16"/>
                  <w:lang w:eastAsia="ja-JP"/>
                </w:rPr>
                <w:t>F</w:t>
              </w:r>
              <w:r w:rsidRPr="00AC4FBC">
                <w:rPr>
                  <w:sz w:val="16"/>
                  <w:szCs w:val="16"/>
                  <w:vertAlign w:val="subscript"/>
                  <w:lang w:eastAsia="ja-JP"/>
                </w:rPr>
                <w:t>DL_low</w:t>
              </w:r>
            </w:ins>
            <w:proofErr w:type="spellEnd"/>
          </w:p>
        </w:tc>
        <w:tc>
          <w:tcPr>
            <w:tcW w:w="425" w:type="dxa"/>
            <w:tcBorders>
              <w:top w:val="single" w:sz="4" w:space="0" w:color="auto"/>
              <w:left w:val="nil"/>
              <w:bottom w:val="single" w:sz="4" w:space="0" w:color="auto"/>
              <w:right w:val="single" w:sz="4" w:space="0" w:color="auto"/>
            </w:tcBorders>
          </w:tcPr>
          <w:p w14:paraId="3D67CBA4" w14:textId="23462541" w:rsidR="00CE369B" w:rsidRPr="00AC4FBC" w:rsidRDefault="00CE369B" w:rsidP="00CE369B">
            <w:pPr>
              <w:pStyle w:val="TAC"/>
              <w:rPr>
                <w:ins w:id="18836" w:author="Ojas Choksi" w:date="2023-07-29T12:31:00Z"/>
                <w:rFonts w:eastAsia="MS Mincho"/>
                <w:sz w:val="16"/>
                <w:szCs w:val="16"/>
              </w:rPr>
            </w:pPr>
            <w:ins w:id="18837" w:author="Ojas Choksi" w:date="2023-07-29T12:32:00Z">
              <w:r w:rsidRPr="00AC4FBC">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1FC2C57" w14:textId="550FE3F6" w:rsidR="00CE369B" w:rsidRPr="00AC4FBC" w:rsidRDefault="00CE369B" w:rsidP="00CE369B">
            <w:pPr>
              <w:pStyle w:val="TAC"/>
              <w:rPr>
                <w:ins w:id="18838" w:author="Ojas Choksi" w:date="2023-07-29T12:31:00Z"/>
                <w:rFonts w:eastAsia="MS Mincho"/>
                <w:sz w:val="16"/>
                <w:szCs w:val="16"/>
              </w:rPr>
            </w:pPr>
            <w:proofErr w:type="spellStart"/>
            <w:ins w:id="18839" w:author="Ojas Choksi" w:date="2023-07-29T12:32:00Z">
              <w:r w:rsidRPr="00AC4FBC">
                <w:rPr>
                  <w:sz w:val="16"/>
                  <w:szCs w:val="16"/>
                  <w:lang w:eastAsia="ja-JP"/>
                </w:rPr>
                <w:t>F</w:t>
              </w:r>
              <w:r w:rsidRPr="00AC4FBC">
                <w:rPr>
                  <w:sz w:val="16"/>
                  <w:szCs w:val="16"/>
                  <w:vertAlign w:val="subscript"/>
                  <w:lang w:eastAsia="ja-JP"/>
                </w:rPr>
                <w:t>DL_high</w:t>
              </w:r>
            </w:ins>
            <w:proofErr w:type="spellEnd"/>
          </w:p>
        </w:tc>
        <w:tc>
          <w:tcPr>
            <w:tcW w:w="1134" w:type="dxa"/>
            <w:tcBorders>
              <w:top w:val="single" w:sz="4" w:space="0" w:color="auto"/>
              <w:left w:val="nil"/>
              <w:bottom w:val="single" w:sz="4" w:space="0" w:color="auto"/>
              <w:right w:val="single" w:sz="4" w:space="0" w:color="auto"/>
            </w:tcBorders>
          </w:tcPr>
          <w:p w14:paraId="523DF6AC" w14:textId="5DA93ACB" w:rsidR="00CE369B" w:rsidRPr="00AC4FBC" w:rsidRDefault="00CE369B" w:rsidP="00CE369B">
            <w:pPr>
              <w:pStyle w:val="TAC"/>
              <w:rPr>
                <w:ins w:id="18840" w:author="Ojas Choksi" w:date="2023-07-29T12:31:00Z"/>
                <w:rFonts w:eastAsia="MS Mincho"/>
                <w:sz w:val="16"/>
                <w:szCs w:val="16"/>
              </w:rPr>
            </w:pPr>
            <w:ins w:id="18841" w:author="Ojas Choksi" w:date="2023-07-29T12:32:00Z">
              <w:r w:rsidRPr="00AC4FBC">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2E2D01FF" w14:textId="40416333" w:rsidR="00CE369B" w:rsidRPr="00AC4FBC" w:rsidRDefault="00CE369B" w:rsidP="00CE369B">
            <w:pPr>
              <w:pStyle w:val="TAC"/>
              <w:rPr>
                <w:ins w:id="18842" w:author="Ojas Choksi" w:date="2023-07-29T12:31:00Z"/>
                <w:rFonts w:eastAsia="MS Mincho"/>
                <w:sz w:val="16"/>
                <w:szCs w:val="16"/>
              </w:rPr>
            </w:pPr>
            <w:ins w:id="18843" w:author="Ojas Choksi" w:date="2023-07-29T12:32:00Z">
              <w:r w:rsidRPr="00AC4FBC">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0FB2617E" w14:textId="2787731F" w:rsidR="00CE369B" w:rsidRPr="00AC4FBC" w:rsidRDefault="00CE369B" w:rsidP="00CE369B">
            <w:pPr>
              <w:pStyle w:val="TAC"/>
              <w:rPr>
                <w:ins w:id="18844" w:author="Ojas Choksi" w:date="2023-07-29T12:31:00Z"/>
                <w:rFonts w:eastAsia="MS Mincho"/>
                <w:sz w:val="16"/>
                <w:szCs w:val="16"/>
              </w:rPr>
            </w:pPr>
            <w:ins w:id="18845" w:author="Ojas Choksi" w:date="2023-07-29T12:32:00Z">
              <w:r w:rsidRPr="00AC4FBC">
                <w:rPr>
                  <w:sz w:val="16"/>
                  <w:szCs w:val="16"/>
                  <w:lang w:eastAsia="ja-JP"/>
                </w:rPr>
                <w:t>12</w:t>
              </w:r>
            </w:ins>
          </w:p>
        </w:tc>
      </w:tr>
      <w:tr w:rsidR="00CE369B" w:rsidRPr="00AC4FBC" w14:paraId="3DA7AE2C" w14:textId="77777777" w:rsidTr="00604247">
        <w:trPr>
          <w:trHeight w:val="188"/>
          <w:ins w:id="18846" w:author="Ojas Choksi" w:date="2023-07-29T12:31:00Z"/>
        </w:trPr>
        <w:tc>
          <w:tcPr>
            <w:tcW w:w="1413" w:type="dxa"/>
            <w:vMerge/>
            <w:tcBorders>
              <w:left w:val="single" w:sz="4" w:space="0" w:color="auto"/>
              <w:bottom w:val="single" w:sz="4" w:space="0" w:color="auto"/>
              <w:right w:val="single" w:sz="4" w:space="0" w:color="auto"/>
            </w:tcBorders>
          </w:tcPr>
          <w:p w14:paraId="07C36529" w14:textId="77777777" w:rsidR="00CE369B" w:rsidRPr="00AC4FBC" w:rsidRDefault="00CE369B" w:rsidP="00CE369B">
            <w:pPr>
              <w:pStyle w:val="TAC"/>
              <w:rPr>
                <w:ins w:id="18847" w:author="Ojas Choksi" w:date="2023-07-29T12:31:00Z"/>
                <w:rFonts w:eastAsia="Malgun Gothic"/>
              </w:rPr>
            </w:pPr>
          </w:p>
        </w:tc>
        <w:tc>
          <w:tcPr>
            <w:tcW w:w="992" w:type="dxa"/>
            <w:vMerge/>
            <w:tcBorders>
              <w:left w:val="nil"/>
              <w:bottom w:val="single" w:sz="4" w:space="0" w:color="auto"/>
              <w:right w:val="single" w:sz="4" w:space="0" w:color="auto"/>
            </w:tcBorders>
          </w:tcPr>
          <w:p w14:paraId="6E0C8E8A" w14:textId="77777777" w:rsidR="00CE369B" w:rsidRPr="00AC4FBC" w:rsidRDefault="00CE369B" w:rsidP="00CE369B">
            <w:pPr>
              <w:pStyle w:val="TAL"/>
              <w:rPr>
                <w:ins w:id="18848" w:author="Ojas Choksi" w:date="2023-07-29T12:31: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2C52A42" w14:textId="12582CB4" w:rsidR="00CE369B" w:rsidRPr="00AC4FBC" w:rsidRDefault="00CE369B" w:rsidP="00CE369B">
            <w:pPr>
              <w:pStyle w:val="TAL"/>
              <w:rPr>
                <w:ins w:id="18849" w:author="Ojas Choksi" w:date="2023-07-29T12:31:00Z"/>
                <w:rFonts w:eastAsia="MS Mincho"/>
                <w:sz w:val="16"/>
                <w:szCs w:val="16"/>
                <w:lang w:eastAsia="ja-JP"/>
              </w:rPr>
            </w:pPr>
            <w:ins w:id="18850" w:author="Ojas Choksi" w:date="2023-07-29T12:32:00Z">
              <w:r w:rsidRPr="00AC4FBC">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0F315FF" w14:textId="5BB7B0F5" w:rsidR="00CE369B" w:rsidRPr="00AC4FBC" w:rsidRDefault="00CE369B" w:rsidP="00CE369B">
            <w:pPr>
              <w:pStyle w:val="TAC"/>
              <w:rPr>
                <w:ins w:id="18851" w:author="Ojas Choksi" w:date="2023-07-29T12:31:00Z"/>
                <w:rFonts w:eastAsia="MS Mincho"/>
                <w:sz w:val="16"/>
                <w:szCs w:val="16"/>
              </w:rPr>
            </w:pPr>
            <w:ins w:id="18852" w:author="Ojas Choksi" w:date="2023-07-29T12:32:00Z">
              <w:r w:rsidRPr="00AC4FBC">
                <w:rPr>
                  <w:rFonts w:eastAsia="MS Mincho"/>
                  <w:sz w:val="16"/>
                  <w:szCs w:val="16"/>
                </w:rPr>
                <w:t>1884.5</w:t>
              </w:r>
            </w:ins>
          </w:p>
        </w:tc>
        <w:tc>
          <w:tcPr>
            <w:tcW w:w="425" w:type="dxa"/>
            <w:tcBorders>
              <w:top w:val="single" w:sz="4" w:space="0" w:color="auto"/>
              <w:left w:val="nil"/>
              <w:bottom w:val="single" w:sz="4" w:space="0" w:color="auto"/>
              <w:right w:val="single" w:sz="4" w:space="0" w:color="auto"/>
            </w:tcBorders>
          </w:tcPr>
          <w:p w14:paraId="589FA064" w14:textId="310C905B" w:rsidR="00CE369B" w:rsidRPr="00AC4FBC" w:rsidRDefault="00CE369B" w:rsidP="00CE369B">
            <w:pPr>
              <w:pStyle w:val="TAC"/>
              <w:rPr>
                <w:ins w:id="18853" w:author="Ojas Choksi" w:date="2023-07-29T12:31:00Z"/>
                <w:rFonts w:eastAsia="MS Mincho"/>
                <w:sz w:val="16"/>
                <w:szCs w:val="16"/>
              </w:rPr>
            </w:pPr>
            <w:ins w:id="18854" w:author="Ojas Choksi" w:date="2023-07-29T12:32:00Z">
              <w:r w:rsidRPr="00AC4FBC">
                <w:rPr>
                  <w:rFonts w:eastAsia="MS Mincho"/>
                  <w:sz w:val="16"/>
                  <w:szCs w:val="16"/>
                </w:rPr>
                <w:t>-</w:t>
              </w:r>
            </w:ins>
          </w:p>
        </w:tc>
        <w:tc>
          <w:tcPr>
            <w:tcW w:w="1134" w:type="dxa"/>
            <w:tcBorders>
              <w:top w:val="single" w:sz="4" w:space="0" w:color="auto"/>
              <w:left w:val="nil"/>
              <w:bottom w:val="single" w:sz="4" w:space="0" w:color="auto"/>
              <w:right w:val="single" w:sz="4" w:space="0" w:color="auto"/>
            </w:tcBorders>
          </w:tcPr>
          <w:p w14:paraId="7ED9047A" w14:textId="4A0AB55F" w:rsidR="00CE369B" w:rsidRPr="00AC4FBC" w:rsidRDefault="00CE369B" w:rsidP="00CE369B">
            <w:pPr>
              <w:pStyle w:val="TAC"/>
              <w:rPr>
                <w:ins w:id="18855" w:author="Ojas Choksi" w:date="2023-07-29T12:31:00Z"/>
                <w:rFonts w:eastAsia="MS Mincho"/>
                <w:sz w:val="16"/>
                <w:szCs w:val="16"/>
              </w:rPr>
            </w:pPr>
            <w:ins w:id="18856" w:author="Ojas Choksi" w:date="2023-07-29T12:32:00Z">
              <w:r w:rsidRPr="00AC4FBC">
                <w:rPr>
                  <w:rFonts w:eastAsia="MS Mincho"/>
                  <w:sz w:val="16"/>
                  <w:szCs w:val="16"/>
                </w:rPr>
                <w:t>1915.7</w:t>
              </w:r>
            </w:ins>
          </w:p>
        </w:tc>
        <w:tc>
          <w:tcPr>
            <w:tcW w:w="1134" w:type="dxa"/>
            <w:tcBorders>
              <w:top w:val="single" w:sz="4" w:space="0" w:color="auto"/>
              <w:left w:val="nil"/>
              <w:bottom w:val="single" w:sz="4" w:space="0" w:color="auto"/>
              <w:right w:val="single" w:sz="4" w:space="0" w:color="auto"/>
            </w:tcBorders>
          </w:tcPr>
          <w:p w14:paraId="668DA897" w14:textId="17DCCDD6" w:rsidR="00CE369B" w:rsidRPr="00AC4FBC" w:rsidRDefault="00CE369B" w:rsidP="00CE369B">
            <w:pPr>
              <w:pStyle w:val="TAC"/>
              <w:rPr>
                <w:ins w:id="18857" w:author="Ojas Choksi" w:date="2023-07-29T12:31:00Z"/>
                <w:rFonts w:eastAsia="MS Mincho"/>
                <w:sz w:val="16"/>
                <w:szCs w:val="16"/>
              </w:rPr>
            </w:pPr>
            <w:ins w:id="18858" w:author="Ojas Choksi" w:date="2023-07-29T12:32:00Z">
              <w:r w:rsidRPr="00AC4FBC">
                <w:rPr>
                  <w:rFonts w:eastAsia="MS Mincho"/>
                  <w:sz w:val="16"/>
                  <w:szCs w:val="16"/>
                </w:rPr>
                <w:t>-41</w:t>
              </w:r>
            </w:ins>
          </w:p>
        </w:tc>
        <w:tc>
          <w:tcPr>
            <w:tcW w:w="709" w:type="dxa"/>
            <w:tcBorders>
              <w:top w:val="single" w:sz="4" w:space="0" w:color="auto"/>
              <w:left w:val="nil"/>
              <w:bottom w:val="single" w:sz="4" w:space="0" w:color="auto"/>
              <w:right w:val="single" w:sz="4" w:space="0" w:color="auto"/>
            </w:tcBorders>
            <w:noWrap/>
          </w:tcPr>
          <w:p w14:paraId="638994D3" w14:textId="0CD159CC" w:rsidR="00CE369B" w:rsidRPr="00AC4FBC" w:rsidRDefault="00CE369B" w:rsidP="00CE369B">
            <w:pPr>
              <w:pStyle w:val="TAC"/>
              <w:rPr>
                <w:ins w:id="18859" w:author="Ojas Choksi" w:date="2023-07-29T12:31:00Z"/>
                <w:rFonts w:eastAsia="MS Mincho"/>
                <w:sz w:val="16"/>
                <w:szCs w:val="16"/>
              </w:rPr>
            </w:pPr>
            <w:ins w:id="18860" w:author="Ojas Choksi" w:date="2023-07-29T12:32:00Z">
              <w:r w:rsidRPr="00AC4FBC">
                <w:rPr>
                  <w:rFonts w:eastAsia="MS Mincho"/>
                  <w:sz w:val="16"/>
                  <w:szCs w:val="16"/>
                </w:rPr>
                <w:t>0.3</w:t>
              </w:r>
            </w:ins>
          </w:p>
        </w:tc>
        <w:tc>
          <w:tcPr>
            <w:tcW w:w="850" w:type="dxa"/>
            <w:tcBorders>
              <w:top w:val="single" w:sz="4" w:space="0" w:color="auto"/>
              <w:left w:val="nil"/>
              <w:bottom w:val="single" w:sz="4" w:space="0" w:color="auto"/>
              <w:right w:val="single" w:sz="4" w:space="0" w:color="auto"/>
            </w:tcBorders>
            <w:noWrap/>
          </w:tcPr>
          <w:p w14:paraId="301F590A" w14:textId="566E8C6C" w:rsidR="00CE369B" w:rsidRPr="00AC4FBC" w:rsidRDefault="00CE369B" w:rsidP="00CE369B">
            <w:pPr>
              <w:pStyle w:val="TAC"/>
              <w:rPr>
                <w:ins w:id="18861" w:author="Ojas Choksi" w:date="2023-07-29T12:31:00Z"/>
                <w:rFonts w:eastAsia="MS Mincho"/>
                <w:sz w:val="16"/>
                <w:szCs w:val="16"/>
              </w:rPr>
            </w:pPr>
            <w:ins w:id="18862" w:author="Ojas Choksi" w:date="2023-07-29T12:32:00Z">
              <w:r w:rsidRPr="00AC4FBC">
                <w:rPr>
                  <w:rFonts w:eastAsia="MS Mincho"/>
                  <w:sz w:val="16"/>
                  <w:szCs w:val="16"/>
                </w:rPr>
                <w:t>3, 12</w:t>
              </w:r>
            </w:ins>
          </w:p>
        </w:tc>
      </w:tr>
      <w:tr w:rsidR="00CE369B" w:rsidRPr="00AC4FBC" w14:paraId="5CDC4C78" w14:textId="77777777" w:rsidTr="00604247">
        <w:trPr>
          <w:trHeight w:val="188"/>
        </w:trPr>
        <w:tc>
          <w:tcPr>
            <w:tcW w:w="1413" w:type="dxa"/>
            <w:vMerge w:val="restart"/>
            <w:tcBorders>
              <w:top w:val="single" w:sz="4" w:space="0" w:color="auto"/>
              <w:left w:val="single" w:sz="4" w:space="0" w:color="auto"/>
              <w:right w:val="single" w:sz="4" w:space="0" w:color="auto"/>
            </w:tcBorders>
          </w:tcPr>
          <w:p w14:paraId="3801EDA7" w14:textId="77777777" w:rsidR="00CE369B" w:rsidRPr="00AC4FBC" w:rsidRDefault="00CE369B" w:rsidP="00CE369B">
            <w:pPr>
              <w:pStyle w:val="TAC"/>
              <w:rPr>
                <w:rFonts w:eastAsia="Calibri Light"/>
              </w:rPr>
            </w:pPr>
            <w:r w:rsidRPr="00AC4FBC">
              <w:rPr>
                <w:rFonts w:eastAsia="Calibri Light"/>
              </w:rPr>
              <w:lastRenderedPageBreak/>
              <w:t>DC_8_n78</w:t>
            </w:r>
          </w:p>
        </w:tc>
        <w:tc>
          <w:tcPr>
            <w:tcW w:w="992" w:type="dxa"/>
            <w:tcBorders>
              <w:top w:val="single" w:sz="4" w:space="0" w:color="auto"/>
              <w:left w:val="nil"/>
              <w:right w:val="single" w:sz="4" w:space="0" w:color="auto"/>
            </w:tcBorders>
          </w:tcPr>
          <w:p w14:paraId="3D06E8B9" w14:textId="77777777" w:rsidR="00CE369B" w:rsidRPr="00AC4FBC" w:rsidRDefault="00CE369B" w:rsidP="00CE369B">
            <w:pPr>
              <w:pStyle w:val="TAL"/>
              <w:rPr>
                <w:rFonts w:eastAsia="Calibri Light"/>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D1ADEDE" w14:textId="77777777" w:rsidR="00CE369B" w:rsidRPr="00AC4FBC" w:rsidRDefault="00CE369B" w:rsidP="00CE369B">
            <w:pPr>
              <w:pStyle w:val="TAL"/>
              <w:rPr>
                <w:rFonts w:eastAsia="Calibri Light"/>
              </w:rPr>
            </w:pPr>
            <w:r w:rsidRPr="00AC4FBC">
              <w:rPr>
                <w:rFonts w:eastAsia="Calibri Light"/>
              </w:rPr>
              <w:t>E-UTRA band 34, 39, 40, 74</w:t>
            </w:r>
          </w:p>
        </w:tc>
        <w:tc>
          <w:tcPr>
            <w:tcW w:w="992" w:type="dxa"/>
            <w:tcBorders>
              <w:top w:val="single" w:sz="4" w:space="0" w:color="auto"/>
              <w:left w:val="nil"/>
              <w:bottom w:val="single" w:sz="4" w:space="0" w:color="auto"/>
              <w:right w:val="single" w:sz="4" w:space="0" w:color="auto"/>
            </w:tcBorders>
          </w:tcPr>
          <w:p w14:paraId="1AE4C670" w14:textId="77777777" w:rsidR="00CE369B" w:rsidRPr="00AC4FBC" w:rsidRDefault="00CE369B" w:rsidP="00CE369B">
            <w:pPr>
              <w:pStyle w:val="TAC"/>
              <w:rPr>
                <w:rFonts w:eastAsia="Calibri Light"/>
              </w:rPr>
            </w:pPr>
            <w:proofErr w:type="spellStart"/>
            <w:r w:rsidRPr="00AC4FBC">
              <w:rPr>
                <w:rFonts w:eastAsia="Calibri Light"/>
              </w:rPr>
              <w:t>F</w:t>
            </w:r>
            <w:r w:rsidRPr="00AC4FBC">
              <w:rPr>
                <w:rFonts w:eastAsia="Calibri Light"/>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59D7DB8" w14:textId="77777777" w:rsidR="00CE369B" w:rsidRPr="00AC4FBC" w:rsidRDefault="00CE369B" w:rsidP="00CE369B">
            <w:pPr>
              <w:pStyle w:val="TAC"/>
              <w:rPr>
                <w:rFonts w:eastAsia="Calibri Light"/>
              </w:rPr>
            </w:pPr>
            <w:r w:rsidRPr="00AC4FBC">
              <w:rPr>
                <w:rFonts w:eastAsia="Calibri Light"/>
              </w:rPr>
              <w:t>-</w:t>
            </w:r>
          </w:p>
        </w:tc>
        <w:tc>
          <w:tcPr>
            <w:tcW w:w="1134" w:type="dxa"/>
            <w:tcBorders>
              <w:top w:val="single" w:sz="4" w:space="0" w:color="auto"/>
              <w:left w:val="nil"/>
              <w:bottom w:val="single" w:sz="4" w:space="0" w:color="auto"/>
              <w:right w:val="single" w:sz="4" w:space="0" w:color="auto"/>
            </w:tcBorders>
          </w:tcPr>
          <w:p w14:paraId="15ECDD2E" w14:textId="77777777" w:rsidR="00CE369B" w:rsidRPr="00AC4FBC" w:rsidRDefault="00CE369B" w:rsidP="00CE369B">
            <w:pPr>
              <w:pStyle w:val="TAC"/>
              <w:rPr>
                <w:rFonts w:eastAsia="Calibri Light"/>
              </w:rPr>
            </w:pPr>
            <w:proofErr w:type="spellStart"/>
            <w:r w:rsidRPr="00AC4FBC">
              <w:rPr>
                <w:rFonts w:eastAsia="Calibri Light"/>
              </w:rPr>
              <w:t>F</w:t>
            </w:r>
            <w:r w:rsidRPr="00AC4FBC">
              <w:rPr>
                <w:rFonts w:eastAsia="Calibri Light"/>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AEDDF50" w14:textId="77777777" w:rsidR="00CE369B" w:rsidRPr="00AC4FBC" w:rsidRDefault="00CE369B" w:rsidP="00CE369B">
            <w:pPr>
              <w:pStyle w:val="TAC"/>
              <w:rPr>
                <w:rFonts w:eastAsia="Calibri Light"/>
              </w:rPr>
            </w:pPr>
            <w:r w:rsidRPr="00AC4FBC">
              <w:rPr>
                <w:rFonts w:eastAsia="Calibri Light"/>
              </w:rPr>
              <w:t>-50</w:t>
            </w:r>
          </w:p>
        </w:tc>
        <w:tc>
          <w:tcPr>
            <w:tcW w:w="709" w:type="dxa"/>
            <w:tcBorders>
              <w:top w:val="single" w:sz="4" w:space="0" w:color="auto"/>
              <w:left w:val="nil"/>
              <w:bottom w:val="single" w:sz="4" w:space="0" w:color="auto"/>
              <w:right w:val="single" w:sz="4" w:space="0" w:color="auto"/>
            </w:tcBorders>
            <w:noWrap/>
          </w:tcPr>
          <w:p w14:paraId="529CE357" w14:textId="77777777" w:rsidR="00CE369B" w:rsidRPr="00AC4FBC" w:rsidRDefault="00CE369B" w:rsidP="00CE369B">
            <w:pPr>
              <w:pStyle w:val="TAC"/>
              <w:rPr>
                <w:rFonts w:eastAsia="Calibri Light"/>
              </w:rPr>
            </w:pPr>
            <w:r w:rsidRPr="00AC4FBC">
              <w:rPr>
                <w:rFonts w:eastAsia="Calibri Light"/>
              </w:rPr>
              <w:t>1</w:t>
            </w:r>
          </w:p>
        </w:tc>
        <w:tc>
          <w:tcPr>
            <w:tcW w:w="850" w:type="dxa"/>
            <w:tcBorders>
              <w:top w:val="single" w:sz="4" w:space="0" w:color="auto"/>
              <w:left w:val="nil"/>
              <w:bottom w:val="single" w:sz="4" w:space="0" w:color="auto"/>
              <w:right w:val="single" w:sz="4" w:space="0" w:color="auto"/>
            </w:tcBorders>
            <w:noWrap/>
          </w:tcPr>
          <w:p w14:paraId="67CA744B" w14:textId="77777777" w:rsidR="00CE369B" w:rsidRPr="00AC4FBC" w:rsidRDefault="00CE369B" w:rsidP="00CE369B">
            <w:pPr>
              <w:pStyle w:val="TAC"/>
              <w:rPr>
                <w:rFonts w:eastAsia="Calibri Light"/>
              </w:rPr>
            </w:pPr>
          </w:p>
        </w:tc>
      </w:tr>
      <w:tr w:rsidR="00CE369B" w:rsidRPr="00AC4FBC" w14:paraId="0B559F08" w14:textId="77777777" w:rsidTr="00604247">
        <w:trPr>
          <w:trHeight w:val="188"/>
        </w:trPr>
        <w:tc>
          <w:tcPr>
            <w:tcW w:w="1413" w:type="dxa"/>
            <w:vMerge/>
            <w:tcBorders>
              <w:left w:val="single" w:sz="4" w:space="0" w:color="auto"/>
              <w:right w:val="single" w:sz="4" w:space="0" w:color="auto"/>
            </w:tcBorders>
          </w:tcPr>
          <w:p w14:paraId="0A6E6EAA"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499825C8" w14:textId="77777777" w:rsidR="00CE369B" w:rsidRPr="00AC4FBC" w:rsidRDefault="00CE369B" w:rsidP="00CE369B">
            <w:pPr>
              <w:pStyle w:val="TAL"/>
              <w:rPr>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CEE4212" w14:textId="77777777" w:rsidR="00CE369B" w:rsidRPr="00AC4FBC" w:rsidRDefault="00CE369B" w:rsidP="00CE369B">
            <w:pPr>
              <w:pStyle w:val="TAL"/>
              <w:rPr>
                <w:rFonts w:eastAsia="Calibri Light"/>
              </w:rPr>
            </w:pPr>
            <w:r w:rsidRPr="00AC4FBC">
              <w:rPr>
                <w:color w:val="000000"/>
                <w:szCs w:val="18"/>
              </w:rPr>
              <w:t>E-UTRA Band 3, 7, 41</w:t>
            </w:r>
          </w:p>
        </w:tc>
        <w:tc>
          <w:tcPr>
            <w:tcW w:w="992" w:type="dxa"/>
            <w:tcBorders>
              <w:top w:val="single" w:sz="4" w:space="0" w:color="auto"/>
              <w:left w:val="nil"/>
              <w:bottom w:val="single" w:sz="4" w:space="0" w:color="auto"/>
              <w:right w:val="single" w:sz="4" w:space="0" w:color="auto"/>
            </w:tcBorders>
          </w:tcPr>
          <w:p w14:paraId="0B699345" w14:textId="77777777" w:rsidR="00CE369B" w:rsidRPr="00AC4FBC" w:rsidRDefault="00CE369B" w:rsidP="00CE369B">
            <w:pPr>
              <w:pStyle w:val="TAC"/>
              <w:rPr>
                <w:rFonts w:eastAsia="Calibri Light"/>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4372BD" w14:textId="77777777" w:rsidR="00CE369B" w:rsidRPr="00AC4FBC" w:rsidRDefault="00CE369B" w:rsidP="00CE369B">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295B119" w14:textId="77777777" w:rsidR="00CE369B" w:rsidRPr="00AC4FBC" w:rsidRDefault="00CE369B" w:rsidP="00CE369B">
            <w:pPr>
              <w:pStyle w:val="TAC"/>
              <w:rPr>
                <w:rFonts w:eastAsia="Calibri Light"/>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3B7F042" w14:textId="77777777" w:rsidR="00CE369B" w:rsidRPr="00AC4FBC" w:rsidRDefault="00CE369B" w:rsidP="00CE369B">
            <w:pPr>
              <w:pStyle w:val="TAC"/>
              <w:rPr>
                <w:rFonts w:eastAsia="Calibri Light"/>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2890EA2" w14:textId="77777777" w:rsidR="00CE369B" w:rsidRPr="00AC4FBC" w:rsidRDefault="00CE369B" w:rsidP="00CE369B">
            <w:pPr>
              <w:pStyle w:val="TAC"/>
              <w:rPr>
                <w:rFonts w:eastAsia="Calibri Light"/>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F034408" w14:textId="77777777" w:rsidR="00CE369B" w:rsidRPr="00AC4FBC" w:rsidRDefault="00CE369B" w:rsidP="00CE369B">
            <w:pPr>
              <w:pStyle w:val="TAC"/>
              <w:rPr>
                <w:rFonts w:eastAsia="Calibri Light"/>
              </w:rPr>
            </w:pPr>
            <w:r w:rsidRPr="00AC4FBC">
              <w:rPr>
                <w:color w:val="000000"/>
                <w:szCs w:val="18"/>
              </w:rPr>
              <w:t>2</w:t>
            </w:r>
          </w:p>
        </w:tc>
      </w:tr>
      <w:tr w:rsidR="00CE369B" w:rsidRPr="00AC4FBC" w14:paraId="2E0F279C" w14:textId="77777777" w:rsidTr="00604247">
        <w:trPr>
          <w:trHeight w:val="188"/>
        </w:trPr>
        <w:tc>
          <w:tcPr>
            <w:tcW w:w="1413" w:type="dxa"/>
            <w:vMerge/>
            <w:tcBorders>
              <w:left w:val="single" w:sz="4" w:space="0" w:color="auto"/>
              <w:right w:val="single" w:sz="4" w:space="0" w:color="auto"/>
            </w:tcBorders>
          </w:tcPr>
          <w:p w14:paraId="6EC2AB41"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703EF35C" w14:textId="77777777" w:rsidR="00DA3EE0" w:rsidRDefault="00CE369B" w:rsidP="00DA3EE0">
            <w:pPr>
              <w:pStyle w:val="TAL"/>
              <w:rPr>
                <w:ins w:id="18863" w:author="Ojas Choksi" w:date="2023-07-30T10:16:00Z"/>
                <w:rFonts w:eastAsia="Malgun Gothic"/>
              </w:rPr>
            </w:pPr>
            <w:r w:rsidRPr="00AC4FBC">
              <w:rPr>
                <w:rFonts w:eastAsia="Malgun Gothic"/>
              </w:rPr>
              <w:t>Rel-17</w:t>
            </w:r>
          </w:p>
          <w:p w14:paraId="3D30C30A" w14:textId="3A0B114D" w:rsidR="00CE369B" w:rsidRPr="00AC4FBC" w:rsidRDefault="00DA3EE0" w:rsidP="00DA3EE0">
            <w:pPr>
              <w:pStyle w:val="TAL"/>
              <w:rPr>
                <w:color w:val="000000"/>
                <w:szCs w:val="18"/>
              </w:rPr>
            </w:pPr>
            <w:ins w:id="18864"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2B73C2A" w14:textId="77777777" w:rsidR="00CE369B" w:rsidRPr="00AC4FBC" w:rsidRDefault="00CE369B" w:rsidP="00CE369B">
            <w:pPr>
              <w:pStyle w:val="TAL"/>
              <w:rPr>
                <w:color w:val="000000"/>
                <w:szCs w:val="18"/>
              </w:rPr>
            </w:pPr>
            <w:r w:rsidRPr="00AC4FBC">
              <w:rPr>
                <w:color w:val="000000"/>
                <w:szCs w:val="18"/>
              </w:rPr>
              <w:t>E-UTRA Band 11, 21</w:t>
            </w:r>
          </w:p>
        </w:tc>
        <w:tc>
          <w:tcPr>
            <w:tcW w:w="992" w:type="dxa"/>
            <w:tcBorders>
              <w:top w:val="single" w:sz="4" w:space="0" w:color="auto"/>
              <w:left w:val="nil"/>
              <w:bottom w:val="single" w:sz="4" w:space="0" w:color="auto"/>
              <w:right w:val="single" w:sz="4" w:space="0" w:color="auto"/>
            </w:tcBorders>
          </w:tcPr>
          <w:p w14:paraId="1A8BCF75" w14:textId="77777777" w:rsidR="00CE369B" w:rsidRPr="00AC4FBC" w:rsidRDefault="00CE369B" w:rsidP="00CE369B">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0A277D3" w14:textId="77777777" w:rsidR="00CE369B" w:rsidRPr="00AC4FBC" w:rsidRDefault="00CE369B" w:rsidP="00CE369B">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3DB9598" w14:textId="77777777" w:rsidR="00CE369B" w:rsidRPr="00AC4FBC" w:rsidRDefault="00CE369B" w:rsidP="00CE369B">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A06CE0C" w14:textId="77777777" w:rsidR="00CE369B" w:rsidRPr="00AC4FBC" w:rsidRDefault="00CE369B" w:rsidP="00CE369B">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21B81E6" w14:textId="77777777" w:rsidR="00CE369B" w:rsidRPr="00AC4FBC" w:rsidRDefault="00CE369B" w:rsidP="00CE369B">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452F85E" w14:textId="77777777" w:rsidR="00CE369B" w:rsidRPr="00AC4FBC" w:rsidRDefault="00CE369B" w:rsidP="00CE369B">
            <w:pPr>
              <w:pStyle w:val="TAC"/>
              <w:rPr>
                <w:color w:val="000000"/>
                <w:szCs w:val="18"/>
              </w:rPr>
            </w:pPr>
            <w:r w:rsidRPr="00AC4FBC">
              <w:rPr>
                <w:color w:val="000000"/>
                <w:szCs w:val="18"/>
              </w:rPr>
              <w:t>12</w:t>
            </w:r>
          </w:p>
        </w:tc>
      </w:tr>
      <w:tr w:rsidR="00CE369B" w:rsidRPr="00AC4FBC" w14:paraId="25EAF06C" w14:textId="77777777" w:rsidTr="00604247">
        <w:trPr>
          <w:trHeight w:val="188"/>
        </w:trPr>
        <w:tc>
          <w:tcPr>
            <w:tcW w:w="1413" w:type="dxa"/>
            <w:vMerge/>
            <w:tcBorders>
              <w:left w:val="single" w:sz="4" w:space="0" w:color="auto"/>
              <w:bottom w:val="single" w:sz="4" w:space="0" w:color="auto"/>
              <w:right w:val="single" w:sz="4" w:space="0" w:color="auto"/>
            </w:tcBorders>
          </w:tcPr>
          <w:p w14:paraId="166F6703" w14:textId="77777777" w:rsidR="00CE369B" w:rsidRPr="00AC4FBC" w:rsidRDefault="00CE369B" w:rsidP="00CE369B">
            <w:pPr>
              <w:pStyle w:val="TAH"/>
              <w:rPr>
                <w:rFonts w:eastAsia="Calibri Light"/>
              </w:rPr>
            </w:pPr>
          </w:p>
        </w:tc>
        <w:tc>
          <w:tcPr>
            <w:tcW w:w="992" w:type="dxa"/>
            <w:tcBorders>
              <w:left w:val="nil"/>
              <w:bottom w:val="single" w:sz="4" w:space="0" w:color="auto"/>
              <w:right w:val="single" w:sz="4" w:space="0" w:color="auto"/>
            </w:tcBorders>
          </w:tcPr>
          <w:p w14:paraId="4ACFA1AD"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A7A3D8C" w14:textId="77777777" w:rsidR="00CE369B" w:rsidRPr="00AC4FBC" w:rsidRDefault="00CE369B" w:rsidP="00CE369B">
            <w:pPr>
              <w:pStyle w:val="TAL"/>
              <w:rPr>
                <w:color w:val="000000"/>
                <w:szCs w:val="18"/>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5E97D336" w14:textId="77777777" w:rsidR="00CE369B" w:rsidRPr="00AC4FBC" w:rsidRDefault="00CE369B" w:rsidP="00CE369B">
            <w:pPr>
              <w:pStyle w:val="TAC"/>
              <w:rPr>
                <w:color w:val="000000"/>
                <w:szCs w:val="18"/>
              </w:rPr>
            </w:pPr>
            <w:r w:rsidRPr="00AC4FBC">
              <w:rPr>
                <w:color w:val="000000"/>
                <w:szCs w:val="18"/>
              </w:rPr>
              <w:t>1884.5</w:t>
            </w:r>
          </w:p>
        </w:tc>
        <w:tc>
          <w:tcPr>
            <w:tcW w:w="425" w:type="dxa"/>
            <w:tcBorders>
              <w:top w:val="single" w:sz="4" w:space="0" w:color="auto"/>
              <w:left w:val="nil"/>
              <w:bottom w:val="single" w:sz="4" w:space="0" w:color="auto"/>
              <w:right w:val="single" w:sz="4" w:space="0" w:color="auto"/>
            </w:tcBorders>
          </w:tcPr>
          <w:p w14:paraId="018EB708" w14:textId="77777777" w:rsidR="00CE369B" w:rsidRPr="00AC4FBC" w:rsidRDefault="00CE369B" w:rsidP="00CE369B">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B105D69" w14:textId="77777777" w:rsidR="00CE369B" w:rsidRPr="00AC4FBC" w:rsidRDefault="00CE369B" w:rsidP="00CE369B">
            <w:pPr>
              <w:pStyle w:val="TAC"/>
              <w:rPr>
                <w:color w:val="000000"/>
                <w:szCs w:val="18"/>
              </w:rPr>
            </w:pPr>
            <w:r w:rsidRPr="00AC4FBC">
              <w:rPr>
                <w:color w:val="000000"/>
                <w:szCs w:val="18"/>
              </w:rPr>
              <w:t>1915.7</w:t>
            </w:r>
          </w:p>
        </w:tc>
        <w:tc>
          <w:tcPr>
            <w:tcW w:w="1134" w:type="dxa"/>
            <w:tcBorders>
              <w:top w:val="single" w:sz="4" w:space="0" w:color="auto"/>
              <w:left w:val="nil"/>
              <w:bottom w:val="single" w:sz="4" w:space="0" w:color="auto"/>
              <w:right w:val="single" w:sz="4" w:space="0" w:color="auto"/>
            </w:tcBorders>
          </w:tcPr>
          <w:p w14:paraId="1DDC6522" w14:textId="77777777" w:rsidR="00CE369B" w:rsidRPr="00AC4FBC" w:rsidRDefault="00CE369B" w:rsidP="00CE369B">
            <w:pPr>
              <w:pStyle w:val="TAC"/>
              <w:rPr>
                <w:color w:val="000000"/>
                <w:szCs w:val="18"/>
              </w:rPr>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2B207C14" w14:textId="77777777" w:rsidR="00CE369B" w:rsidRPr="00AC4FBC" w:rsidRDefault="00CE369B" w:rsidP="00CE369B">
            <w:pPr>
              <w:pStyle w:val="TAC"/>
              <w:rPr>
                <w:color w:val="000000"/>
                <w:szCs w:val="18"/>
              </w:rPr>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1844E3FC" w14:textId="77777777" w:rsidR="00CE369B" w:rsidRPr="00AC4FBC" w:rsidRDefault="00CE369B" w:rsidP="00CE369B">
            <w:pPr>
              <w:pStyle w:val="TAC"/>
              <w:rPr>
                <w:color w:val="000000"/>
                <w:szCs w:val="18"/>
              </w:rPr>
            </w:pPr>
            <w:r w:rsidRPr="00AC4FBC">
              <w:rPr>
                <w:color w:val="000000"/>
                <w:szCs w:val="18"/>
              </w:rPr>
              <w:t>3, 12</w:t>
            </w:r>
          </w:p>
        </w:tc>
      </w:tr>
      <w:tr w:rsidR="00CE369B" w:rsidRPr="00AC4FBC" w14:paraId="362C3687" w14:textId="77777777" w:rsidTr="00604247">
        <w:trPr>
          <w:trHeight w:val="188"/>
        </w:trPr>
        <w:tc>
          <w:tcPr>
            <w:tcW w:w="1413" w:type="dxa"/>
            <w:vMerge w:val="restart"/>
            <w:tcBorders>
              <w:top w:val="single" w:sz="4" w:space="0" w:color="auto"/>
              <w:left w:val="single" w:sz="4" w:space="0" w:color="auto"/>
              <w:right w:val="single" w:sz="4" w:space="0" w:color="auto"/>
            </w:tcBorders>
          </w:tcPr>
          <w:p w14:paraId="411629B7" w14:textId="77777777" w:rsidR="00CE369B" w:rsidRPr="00AC4FBC" w:rsidRDefault="00CE369B" w:rsidP="00CE369B">
            <w:pPr>
              <w:pStyle w:val="TAC"/>
              <w:rPr>
                <w:rFonts w:eastAsia="Calibri Light"/>
              </w:rPr>
            </w:pPr>
            <w:r w:rsidRPr="00AC4FBC">
              <w:rPr>
                <w:lang w:eastAsia="ja-JP"/>
              </w:rPr>
              <w:t>DC_11_n77</w:t>
            </w:r>
          </w:p>
        </w:tc>
        <w:tc>
          <w:tcPr>
            <w:tcW w:w="992" w:type="dxa"/>
            <w:tcBorders>
              <w:top w:val="single" w:sz="4" w:space="0" w:color="auto"/>
              <w:left w:val="nil"/>
              <w:right w:val="single" w:sz="4" w:space="0" w:color="auto"/>
            </w:tcBorders>
          </w:tcPr>
          <w:p w14:paraId="0A4B1A17" w14:textId="77777777" w:rsidR="00CE369B" w:rsidRPr="00AC4FBC" w:rsidRDefault="00CE369B" w:rsidP="00CE369B">
            <w:pPr>
              <w:pStyle w:val="TAL"/>
              <w:rPr>
                <w:rFonts w:cs="Arial"/>
                <w:color w:val="000000"/>
                <w:szCs w:val="18"/>
              </w:rPr>
            </w:pPr>
            <w:r w:rsidRPr="00AC4FBC">
              <w:rPr>
                <w:rFonts w:cs="Arial"/>
                <w:color w:val="000000"/>
                <w:szCs w:val="18"/>
              </w:rPr>
              <w:t>Rel-15</w:t>
            </w:r>
          </w:p>
          <w:p w14:paraId="7E349834"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42BFF767" w14:textId="77777777" w:rsidR="00CE369B" w:rsidRPr="00AC4FBC" w:rsidRDefault="00CE369B" w:rsidP="00CE369B">
            <w:pPr>
              <w:pStyle w:val="TAL"/>
              <w:rPr>
                <w:rFonts w:eastAsia="Calibri Light"/>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598315A4" w14:textId="77777777" w:rsidR="00CE369B" w:rsidRPr="00AC4FBC" w:rsidRDefault="00CE369B" w:rsidP="00CE369B">
            <w:pPr>
              <w:pStyle w:val="TAC"/>
              <w:rPr>
                <w:rFonts w:eastAsia="Calibri Light"/>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4E20BA6" w14:textId="77777777" w:rsidR="00CE369B" w:rsidRPr="00AC4FBC" w:rsidRDefault="00CE369B" w:rsidP="00CE369B">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3EE59554" w14:textId="77777777" w:rsidR="00CE369B" w:rsidRPr="00AC4FBC" w:rsidRDefault="00CE369B" w:rsidP="00CE369B">
            <w:pPr>
              <w:pStyle w:val="TAC"/>
              <w:rPr>
                <w:rFonts w:eastAsia="Calibri Light"/>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89E8FEF" w14:textId="77777777" w:rsidR="00CE369B" w:rsidRPr="00AC4FBC" w:rsidRDefault="00CE369B" w:rsidP="00CE369B">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6048430" w14:textId="77777777" w:rsidR="00CE369B" w:rsidRPr="00AC4FBC" w:rsidRDefault="00CE369B" w:rsidP="00CE369B">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6500067" w14:textId="77777777" w:rsidR="00CE369B" w:rsidRPr="00AC4FBC" w:rsidRDefault="00CE369B" w:rsidP="00CE369B">
            <w:pPr>
              <w:pStyle w:val="TAC"/>
              <w:rPr>
                <w:rFonts w:eastAsia="Calibri Light"/>
              </w:rPr>
            </w:pPr>
          </w:p>
        </w:tc>
      </w:tr>
      <w:tr w:rsidR="00CE369B" w:rsidRPr="00AC4FBC" w14:paraId="03621160" w14:textId="77777777" w:rsidTr="00604247">
        <w:trPr>
          <w:trHeight w:val="188"/>
        </w:trPr>
        <w:tc>
          <w:tcPr>
            <w:tcW w:w="1413" w:type="dxa"/>
            <w:vMerge/>
            <w:tcBorders>
              <w:top w:val="single" w:sz="4" w:space="0" w:color="auto"/>
              <w:left w:val="single" w:sz="4" w:space="0" w:color="auto"/>
              <w:right w:val="single" w:sz="4" w:space="0" w:color="auto"/>
            </w:tcBorders>
          </w:tcPr>
          <w:p w14:paraId="59349AFB"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4EB0516D" w14:textId="77777777" w:rsidR="00DA3EE0" w:rsidRDefault="00CE369B" w:rsidP="00DA3EE0">
            <w:pPr>
              <w:pStyle w:val="TAL"/>
              <w:rPr>
                <w:ins w:id="18865" w:author="Ojas Choksi" w:date="2023-07-30T10:16:00Z"/>
                <w:rFonts w:eastAsia="Malgun Gothic"/>
              </w:rPr>
            </w:pPr>
            <w:r w:rsidRPr="00AC4FBC">
              <w:rPr>
                <w:rFonts w:cs="Arial"/>
                <w:color w:val="000000"/>
                <w:szCs w:val="18"/>
              </w:rPr>
              <w:t>Rel-17</w:t>
            </w:r>
          </w:p>
          <w:p w14:paraId="522A6307" w14:textId="5D309DA2" w:rsidR="00CE369B" w:rsidRPr="00AC4FBC" w:rsidRDefault="00DA3EE0" w:rsidP="00DA3EE0">
            <w:pPr>
              <w:pStyle w:val="TAL"/>
              <w:rPr>
                <w:sz w:val="16"/>
                <w:lang w:eastAsia="ja-JP"/>
              </w:rPr>
            </w:pPr>
            <w:ins w:id="18866"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F25E733" w14:textId="77777777" w:rsidR="00CE369B" w:rsidRPr="00AC4FBC" w:rsidRDefault="00CE369B" w:rsidP="00CE369B">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C235955" w14:textId="77777777" w:rsidR="00CE369B" w:rsidRPr="00AC4FBC" w:rsidRDefault="00CE369B" w:rsidP="00CE369B">
            <w:pPr>
              <w:pStyle w:val="TAC"/>
              <w:rPr>
                <w:rFonts w:eastAsia="Calibri Light"/>
              </w:rPr>
            </w:pPr>
            <w:r w:rsidRPr="00AC4FBC">
              <w:rPr>
                <w:sz w:val="16"/>
                <w:lang w:eastAsia="ja-JP"/>
              </w:rPr>
              <w:t>945</w:t>
            </w:r>
          </w:p>
        </w:tc>
        <w:tc>
          <w:tcPr>
            <w:tcW w:w="425" w:type="dxa"/>
            <w:tcBorders>
              <w:top w:val="single" w:sz="4" w:space="0" w:color="auto"/>
              <w:left w:val="nil"/>
              <w:bottom w:val="single" w:sz="4" w:space="0" w:color="auto"/>
              <w:right w:val="single" w:sz="4" w:space="0" w:color="auto"/>
            </w:tcBorders>
          </w:tcPr>
          <w:p w14:paraId="6326E87F" w14:textId="77777777" w:rsidR="00CE369B" w:rsidRPr="00AC4FBC" w:rsidRDefault="00CE369B" w:rsidP="00CE369B">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6B22913" w14:textId="77777777" w:rsidR="00CE369B" w:rsidRPr="00AC4FBC" w:rsidRDefault="00CE369B" w:rsidP="00CE369B">
            <w:pPr>
              <w:pStyle w:val="TAC"/>
              <w:rPr>
                <w:rFonts w:eastAsia="Calibri Light"/>
              </w:rPr>
            </w:pPr>
            <w:r w:rsidRPr="00AC4FBC">
              <w:rPr>
                <w:sz w:val="16"/>
                <w:lang w:eastAsia="ja-JP"/>
              </w:rPr>
              <w:t>960</w:t>
            </w:r>
          </w:p>
        </w:tc>
        <w:tc>
          <w:tcPr>
            <w:tcW w:w="1134" w:type="dxa"/>
            <w:tcBorders>
              <w:top w:val="single" w:sz="4" w:space="0" w:color="auto"/>
              <w:left w:val="nil"/>
              <w:bottom w:val="single" w:sz="4" w:space="0" w:color="auto"/>
              <w:right w:val="single" w:sz="4" w:space="0" w:color="auto"/>
            </w:tcBorders>
          </w:tcPr>
          <w:p w14:paraId="5BDEAF0B" w14:textId="77777777" w:rsidR="00CE369B" w:rsidRPr="00AC4FBC" w:rsidRDefault="00CE369B" w:rsidP="00CE369B">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8EE1D7B" w14:textId="77777777" w:rsidR="00CE369B" w:rsidRPr="00AC4FBC" w:rsidRDefault="00CE369B" w:rsidP="00CE369B">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1ED9B0D" w14:textId="77777777" w:rsidR="00CE369B" w:rsidRPr="00AC4FBC" w:rsidRDefault="00CE369B" w:rsidP="00CE369B">
            <w:pPr>
              <w:pStyle w:val="TAC"/>
              <w:rPr>
                <w:rFonts w:eastAsia="Calibri Light"/>
              </w:rPr>
            </w:pPr>
          </w:p>
        </w:tc>
      </w:tr>
      <w:tr w:rsidR="00CE369B" w:rsidRPr="00AC4FBC" w14:paraId="5A430010" w14:textId="77777777" w:rsidTr="00604247">
        <w:trPr>
          <w:trHeight w:val="188"/>
        </w:trPr>
        <w:tc>
          <w:tcPr>
            <w:tcW w:w="1413" w:type="dxa"/>
            <w:vMerge w:val="restart"/>
            <w:tcBorders>
              <w:left w:val="single" w:sz="4" w:space="0" w:color="auto"/>
              <w:bottom w:val="single" w:sz="4" w:space="0" w:color="auto"/>
              <w:right w:val="single" w:sz="4" w:space="0" w:color="auto"/>
            </w:tcBorders>
          </w:tcPr>
          <w:p w14:paraId="64414692" w14:textId="77777777" w:rsidR="00CE369B" w:rsidRPr="00AC4FBC" w:rsidRDefault="00CE369B" w:rsidP="00CE369B">
            <w:pPr>
              <w:pStyle w:val="TAC"/>
              <w:rPr>
                <w:rFonts w:eastAsia="Calibri Light"/>
              </w:rPr>
            </w:pPr>
          </w:p>
        </w:tc>
        <w:tc>
          <w:tcPr>
            <w:tcW w:w="992" w:type="dxa"/>
            <w:tcBorders>
              <w:left w:val="nil"/>
              <w:right w:val="single" w:sz="4" w:space="0" w:color="auto"/>
            </w:tcBorders>
          </w:tcPr>
          <w:p w14:paraId="373D3FCF" w14:textId="77777777" w:rsidR="00CE369B" w:rsidRPr="00AC4FBC" w:rsidRDefault="00CE369B" w:rsidP="00CE36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3C5A9D6" w14:textId="77777777" w:rsidR="00CE369B" w:rsidRPr="00AC4FBC" w:rsidRDefault="00CE369B" w:rsidP="00CE369B">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11115515" w14:textId="77777777" w:rsidR="00CE369B" w:rsidRPr="00AC4FBC" w:rsidRDefault="00CE369B" w:rsidP="00CE369B">
            <w:pPr>
              <w:pStyle w:val="TAC"/>
              <w:rPr>
                <w:rFonts w:eastAsia="Calibri Light"/>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60F9AE0A" w14:textId="77777777" w:rsidR="00CE369B" w:rsidRPr="00AC4FBC" w:rsidRDefault="00CE369B" w:rsidP="00CE369B">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6596A44D" w14:textId="77777777" w:rsidR="00CE369B" w:rsidRPr="00AC4FBC" w:rsidRDefault="00CE369B" w:rsidP="00CE369B">
            <w:pPr>
              <w:pStyle w:val="TAC"/>
              <w:rPr>
                <w:rFonts w:eastAsia="Calibri Light"/>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5F2A02AD" w14:textId="77777777" w:rsidR="00CE369B" w:rsidRPr="00AC4FBC" w:rsidRDefault="00CE369B" w:rsidP="00CE369B">
            <w:pPr>
              <w:pStyle w:val="TAC"/>
              <w:rPr>
                <w:rFonts w:eastAsia="Calibri Light"/>
              </w:rPr>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9B5857B" w14:textId="77777777" w:rsidR="00CE369B" w:rsidRPr="00AC4FBC" w:rsidRDefault="00CE369B" w:rsidP="00CE369B">
            <w:pPr>
              <w:pStyle w:val="TAC"/>
              <w:rPr>
                <w:rFonts w:eastAsia="Calibri Light"/>
              </w:rPr>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73CEA954" w14:textId="77777777" w:rsidR="00CE369B" w:rsidRPr="00AC4FBC" w:rsidRDefault="00CE369B" w:rsidP="00CE369B">
            <w:pPr>
              <w:pStyle w:val="TAC"/>
              <w:rPr>
                <w:rFonts w:eastAsia="Calibri Light"/>
              </w:rPr>
            </w:pPr>
            <w:r w:rsidRPr="00AC4FBC">
              <w:rPr>
                <w:sz w:val="16"/>
                <w:lang w:eastAsia="ja-JP"/>
              </w:rPr>
              <w:t>3</w:t>
            </w:r>
          </w:p>
        </w:tc>
      </w:tr>
      <w:tr w:rsidR="00CE369B" w:rsidRPr="00AC4FBC" w14:paraId="68109207" w14:textId="77777777" w:rsidTr="00604247">
        <w:trPr>
          <w:trHeight w:val="188"/>
        </w:trPr>
        <w:tc>
          <w:tcPr>
            <w:tcW w:w="1413" w:type="dxa"/>
            <w:vMerge/>
            <w:tcBorders>
              <w:left w:val="single" w:sz="4" w:space="0" w:color="auto"/>
              <w:bottom w:val="single" w:sz="4" w:space="0" w:color="auto"/>
              <w:right w:val="single" w:sz="4" w:space="0" w:color="auto"/>
            </w:tcBorders>
          </w:tcPr>
          <w:p w14:paraId="57664C17" w14:textId="77777777" w:rsidR="00CE369B" w:rsidRPr="00AC4FBC" w:rsidRDefault="00CE369B" w:rsidP="00CE369B">
            <w:pPr>
              <w:pStyle w:val="TAH"/>
              <w:rPr>
                <w:rFonts w:eastAsia="Calibri Light"/>
              </w:rPr>
            </w:pPr>
          </w:p>
        </w:tc>
        <w:tc>
          <w:tcPr>
            <w:tcW w:w="992" w:type="dxa"/>
            <w:tcBorders>
              <w:left w:val="nil"/>
              <w:right w:val="single" w:sz="4" w:space="0" w:color="auto"/>
            </w:tcBorders>
          </w:tcPr>
          <w:p w14:paraId="0A81E5E0" w14:textId="77777777" w:rsidR="00CE369B" w:rsidRPr="00AC4FBC" w:rsidRDefault="00CE369B" w:rsidP="00CE36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45C7BD9" w14:textId="77777777" w:rsidR="00CE369B" w:rsidRPr="00AC4FBC" w:rsidRDefault="00CE369B" w:rsidP="00CE369B">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B07F385" w14:textId="77777777" w:rsidR="00CE369B" w:rsidRPr="00AC4FBC" w:rsidRDefault="00CE369B" w:rsidP="00CE369B">
            <w:pPr>
              <w:pStyle w:val="TAC"/>
              <w:rPr>
                <w:rFonts w:eastAsia="Calibri Light"/>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5B161E4A" w14:textId="77777777" w:rsidR="00CE369B" w:rsidRPr="00AC4FBC" w:rsidRDefault="00CE369B" w:rsidP="00CE369B">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7A94E913" w14:textId="77777777" w:rsidR="00CE369B" w:rsidRPr="00AC4FBC" w:rsidRDefault="00CE369B" w:rsidP="00CE369B">
            <w:pPr>
              <w:pStyle w:val="TAC"/>
              <w:rPr>
                <w:rFonts w:eastAsia="Calibri Light"/>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3DBE8932" w14:textId="77777777" w:rsidR="00CE369B" w:rsidRPr="00AC4FBC" w:rsidRDefault="00CE369B" w:rsidP="00CE369B">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1A2106A" w14:textId="77777777" w:rsidR="00CE369B" w:rsidRPr="00AC4FBC" w:rsidRDefault="00CE369B" w:rsidP="00CE369B">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515C96C3" w14:textId="77777777" w:rsidR="00CE369B" w:rsidRPr="00AC4FBC" w:rsidRDefault="00CE369B" w:rsidP="00CE369B">
            <w:pPr>
              <w:pStyle w:val="TAC"/>
              <w:rPr>
                <w:rFonts w:eastAsia="Calibri Light"/>
              </w:rPr>
            </w:pPr>
          </w:p>
        </w:tc>
      </w:tr>
      <w:tr w:rsidR="00CE369B" w:rsidRPr="00AC4FBC" w14:paraId="220378CB" w14:textId="77777777" w:rsidTr="00604247">
        <w:trPr>
          <w:trHeight w:val="188"/>
        </w:trPr>
        <w:tc>
          <w:tcPr>
            <w:tcW w:w="1413" w:type="dxa"/>
            <w:vMerge/>
            <w:tcBorders>
              <w:left w:val="single" w:sz="4" w:space="0" w:color="auto"/>
              <w:bottom w:val="single" w:sz="4" w:space="0" w:color="auto"/>
              <w:right w:val="single" w:sz="4" w:space="0" w:color="auto"/>
            </w:tcBorders>
          </w:tcPr>
          <w:p w14:paraId="5EBEF28E" w14:textId="77777777" w:rsidR="00CE369B" w:rsidRPr="00AC4FBC" w:rsidRDefault="00CE369B" w:rsidP="00CE369B">
            <w:pPr>
              <w:pStyle w:val="TAH"/>
              <w:rPr>
                <w:rFonts w:eastAsia="Calibri Light"/>
              </w:rPr>
            </w:pPr>
          </w:p>
        </w:tc>
        <w:tc>
          <w:tcPr>
            <w:tcW w:w="992" w:type="dxa"/>
            <w:tcBorders>
              <w:left w:val="nil"/>
              <w:bottom w:val="single" w:sz="4" w:space="0" w:color="auto"/>
              <w:right w:val="single" w:sz="4" w:space="0" w:color="auto"/>
            </w:tcBorders>
          </w:tcPr>
          <w:p w14:paraId="5E6C0D85" w14:textId="77777777" w:rsidR="00CE369B" w:rsidRPr="00AC4FBC" w:rsidRDefault="00CE369B" w:rsidP="00CE36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24FA2A5" w14:textId="77777777" w:rsidR="00CE369B" w:rsidRPr="00AC4FBC" w:rsidRDefault="00CE369B" w:rsidP="00CE369B">
            <w:pPr>
              <w:pStyle w:val="TAL"/>
              <w:rPr>
                <w:color w:val="000000"/>
                <w:szCs w:val="18"/>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41F9364" w14:textId="77777777" w:rsidR="00CE369B" w:rsidRPr="00AC4FBC" w:rsidRDefault="00CE369B" w:rsidP="00CE369B">
            <w:pPr>
              <w:pStyle w:val="TAC"/>
              <w:rPr>
                <w:color w:val="000000"/>
                <w:szCs w:val="18"/>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7A66627A" w14:textId="77777777" w:rsidR="00CE369B" w:rsidRPr="00AC4FBC" w:rsidRDefault="00CE369B" w:rsidP="00CE369B">
            <w:pPr>
              <w:pStyle w:val="TAC"/>
              <w:rPr>
                <w:color w:val="000000"/>
                <w:szCs w:val="18"/>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4DCEBF7" w14:textId="77777777" w:rsidR="00CE369B" w:rsidRPr="00AC4FBC" w:rsidRDefault="00CE369B" w:rsidP="00CE369B">
            <w:pPr>
              <w:pStyle w:val="TAC"/>
              <w:rPr>
                <w:color w:val="000000"/>
                <w:szCs w:val="18"/>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6A553021" w14:textId="77777777" w:rsidR="00CE369B" w:rsidRPr="00AC4FBC" w:rsidRDefault="00CE369B" w:rsidP="00CE369B">
            <w:pPr>
              <w:pStyle w:val="TAC"/>
              <w:rPr>
                <w:color w:val="000000"/>
                <w:szCs w:val="18"/>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124542D" w14:textId="77777777" w:rsidR="00CE369B" w:rsidRPr="00AC4FBC" w:rsidRDefault="00CE369B" w:rsidP="00CE369B">
            <w:pPr>
              <w:pStyle w:val="TAC"/>
              <w:rPr>
                <w:color w:val="000000"/>
                <w:szCs w:val="18"/>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9BE3BA8" w14:textId="77777777" w:rsidR="00CE369B" w:rsidRPr="00AC4FBC" w:rsidRDefault="00CE369B" w:rsidP="00CE369B">
            <w:pPr>
              <w:pStyle w:val="TAC"/>
              <w:rPr>
                <w:color w:val="000000"/>
                <w:szCs w:val="18"/>
              </w:rPr>
            </w:pPr>
          </w:p>
        </w:tc>
      </w:tr>
      <w:tr w:rsidR="00CE369B" w:rsidRPr="00AC4FBC" w14:paraId="6C77ED3B" w14:textId="77777777" w:rsidTr="00604247">
        <w:trPr>
          <w:trHeight w:val="188"/>
        </w:trPr>
        <w:tc>
          <w:tcPr>
            <w:tcW w:w="1413" w:type="dxa"/>
            <w:tcBorders>
              <w:left w:val="single" w:sz="4" w:space="0" w:color="auto"/>
              <w:right w:val="single" w:sz="4" w:space="0" w:color="auto"/>
            </w:tcBorders>
          </w:tcPr>
          <w:p w14:paraId="7A3DD8A3" w14:textId="77777777" w:rsidR="00CE369B" w:rsidRPr="00AC4FBC" w:rsidRDefault="00CE369B" w:rsidP="00CE369B">
            <w:pPr>
              <w:pStyle w:val="TAC"/>
              <w:rPr>
                <w:rFonts w:eastAsia="Malgun Gothic"/>
              </w:rPr>
            </w:pPr>
            <w:r w:rsidRPr="00AC4FBC">
              <w:rPr>
                <w:lang w:eastAsia="ja-JP"/>
              </w:rPr>
              <w:t>DC_11_n78</w:t>
            </w:r>
          </w:p>
        </w:tc>
        <w:tc>
          <w:tcPr>
            <w:tcW w:w="992" w:type="dxa"/>
            <w:tcBorders>
              <w:top w:val="single" w:sz="4" w:space="0" w:color="auto"/>
              <w:left w:val="nil"/>
              <w:right w:val="single" w:sz="4" w:space="0" w:color="auto"/>
            </w:tcBorders>
          </w:tcPr>
          <w:p w14:paraId="31ACDDB3" w14:textId="77777777" w:rsidR="00CE369B" w:rsidRPr="00AC4FBC" w:rsidRDefault="00CE369B" w:rsidP="00CE369B">
            <w:pPr>
              <w:pStyle w:val="TAL"/>
              <w:rPr>
                <w:rFonts w:cs="Arial"/>
                <w:color w:val="000000"/>
                <w:szCs w:val="18"/>
              </w:rPr>
            </w:pPr>
            <w:r w:rsidRPr="00AC4FBC">
              <w:rPr>
                <w:rFonts w:cs="Arial"/>
                <w:color w:val="000000"/>
                <w:szCs w:val="18"/>
              </w:rPr>
              <w:t>Rel-15</w:t>
            </w:r>
          </w:p>
          <w:p w14:paraId="4FC1F8DD"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F751225" w14:textId="77777777" w:rsidR="00CE369B" w:rsidRPr="00AC4FBC" w:rsidRDefault="00CE369B" w:rsidP="00CE369B">
            <w:pPr>
              <w:pStyle w:val="TAL"/>
              <w:rPr>
                <w:rFonts w:eastAsia="Malgun Gothic"/>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294609CF" w14:textId="77777777" w:rsidR="00CE369B" w:rsidRPr="00AC4FBC" w:rsidRDefault="00CE369B" w:rsidP="00CE369B">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EF3010B"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B7C01B3" w14:textId="77777777" w:rsidR="00CE369B" w:rsidRPr="00AC4FBC" w:rsidRDefault="00CE369B" w:rsidP="00CE369B">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F5A0FDC" w14:textId="77777777" w:rsidR="00CE369B" w:rsidRPr="00AC4FBC" w:rsidRDefault="00CE369B" w:rsidP="00CE369B">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D1F50F9" w14:textId="77777777" w:rsidR="00CE369B" w:rsidRPr="00AC4FBC" w:rsidRDefault="00CE369B" w:rsidP="00CE369B">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572496E" w14:textId="77777777" w:rsidR="00CE369B" w:rsidRPr="00AC4FBC" w:rsidRDefault="00CE369B" w:rsidP="00CE369B">
            <w:pPr>
              <w:pStyle w:val="TAC"/>
            </w:pPr>
          </w:p>
        </w:tc>
      </w:tr>
      <w:tr w:rsidR="00CE369B" w:rsidRPr="00AC4FBC" w14:paraId="3E8C276E" w14:textId="77777777" w:rsidTr="00604247">
        <w:trPr>
          <w:trHeight w:val="188"/>
        </w:trPr>
        <w:tc>
          <w:tcPr>
            <w:tcW w:w="1413" w:type="dxa"/>
            <w:tcBorders>
              <w:left w:val="single" w:sz="4" w:space="0" w:color="auto"/>
              <w:bottom w:val="single" w:sz="4" w:space="0" w:color="auto"/>
              <w:right w:val="single" w:sz="4" w:space="0" w:color="auto"/>
            </w:tcBorders>
          </w:tcPr>
          <w:p w14:paraId="4FD4DC54"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42687A91" w14:textId="77777777" w:rsidR="00DA3EE0" w:rsidRDefault="00CE369B" w:rsidP="00DA3EE0">
            <w:pPr>
              <w:pStyle w:val="TAL"/>
              <w:rPr>
                <w:ins w:id="18867" w:author="Ojas Choksi" w:date="2023-07-30T10:16:00Z"/>
                <w:rFonts w:eastAsia="Malgun Gothic"/>
              </w:rPr>
            </w:pPr>
            <w:r w:rsidRPr="00AC4FBC">
              <w:rPr>
                <w:rFonts w:cs="Arial"/>
                <w:color w:val="000000"/>
                <w:szCs w:val="18"/>
              </w:rPr>
              <w:t>Rel-17</w:t>
            </w:r>
          </w:p>
          <w:p w14:paraId="341571EF" w14:textId="3D32EF6F" w:rsidR="00CE369B" w:rsidRPr="00AC4FBC" w:rsidRDefault="00DA3EE0" w:rsidP="00DA3EE0">
            <w:pPr>
              <w:pStyle w:val="TAL"/>
              <w:rPr>
                <w:sz w:val="16"/>
                <w:lang w:eastAsia="ja-JP"/>
              </w:rPr>
            </w:pPr>
            <w:ins w:id="18868"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5C0BB7C" w14:textId="77777777" w:rsidR="00CE369B" w:rsidRPr="00AC4FBC" w:rsidRDefault="00CE369B" w:rsidP="00CE369B">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DE55FD6" w14:textId="77777777" w:rsidR="00CE369B" w:rsidRPr="00AC4FBC" w:rsidRDefault="00CE369B" w:rsidP="00CE369B">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239A5BC7"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3BF9C42" w14:textId="77777777" w:rsidR="00CE369B" w:rsidRPr="00AC4FBC" w:rsidRDefault="00CE369B" w:rsidP="00CE369B">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18DA8E4F" w14:textId="77777777" w:rsidR="00CE369B" w:rsidRPr="00AC4FBC" w:rsidRDefault="00CE369B" w:rsidP="00CE369B">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1392299E" w14:textId="77777777" w:rsidR="00CE369B" w:rsidRPr="00AC4FBC" w:rsidRDefault="00CE369B" w:rsidP="00CE369B">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69535FB9" w14:textId="77777777" w:rsidR="00CE369B" w:rsidRPr="00AC4FBC" w:rsidRDefault="00CE369B" w:rsidP="00CE369B">
            <w:pPr>
              <w:pStyle w:val="TAC"/>
            </w:pPr>
            <w:r w:rsidRPr="00AC4FBC">
              <w:rPr>
                <w:sz w:val="16"/>
                <w:lang w:eastAsia="ja-JP"/>
              </w:rPr>
              <w:t>3</w:t>
            </w:r>
          </w:p>
        </w:tc>
      </w:tr>
      <w:tr w:rsidR="00CE369B" w:rsidRPr="00AC4FBC" w14:paraId="731FD8B0" w14:textId="77777777" w:rsidTr="00604247">
        <w:trPr>
          <w:trHeight w:val="188"/>
        </w:trPr>
        <w:tc>
          <w:tcPr>
            <w:tcW w:w="1413" w:type="dxa"/>
            <w:tcBorders>
              <w:top w:val="single" w:sz="4" w:space="0" w:color="auto"/>
              <w:left w:val="single" w:sz="4" w:space="0" w:color="auto"/>
              <w:right w:val="single" w:sz="4" w:space="0" w:color="auto"/>
            </w:tcBorders>
          </w:tcPr>
          <w:p w14:paraId="21D17E08" w14:textId="77777777" w:rsidR="00CE369B" w:rsidRPr="00AC4FBC" w:rsidRDefault="00CE369B" w:rsidP="00CE369B">
            <w:pPr>
              <w:pStyle w:val="TAC"/>
              <w:rPr>
                <w:rFonts w:eastAsia="Malgun Gothic"/>
              </w:rPr>
            </w:pPr>
            <w:r w:rsidRPr="00AC4FBC">
              <w:rPr>
                <w:lang w:eastAsia="ja-JP"/>
              </w:rPr>
              <w:t>DC_11_n79</w:t>
            </w:r>
          </w:p>
        </w:tc>
        <w:tc>
          <w:tcPr>
            <w:tcW w:w="992" w:type="dxa"/>
            <w:tcBorders>
              <w:top w:val="single" w:sz="4" w:space="0" w:color="auto"/>
              <w:left w:val="nil"/>
              <w:right w:val="single" w:sz="4" w:space="0" w:color="auto"/>
            </w:tcBorders>
          </w:tcPr>
          <w:p w14:paraId="7CDCAEED" w14:textId="77777777" w:rsidR="00CE369B" w:rsidRPr="00AC4FBC" w:rsidRDefault="00CE369B" w:rsidP="00CE369B">
            <w:pPr>
              <w:pStyle w:val="TAL"/>
              <w:rPr>
                <w:rFonts w:cs="Arial"/>
                <w:color w:val="000000"/>
                <w:szCs w:val="18"/>
              </w:rPr>
            </w:pPr>
            <w:r w:rsidRPr="00AC4FBC">
              <w:rPr>
                <w:rFonts w:cs="Arial"/>
                <w:color w:val="000000"/>
                <w:szCs w:val="18"/>
              </w:rPr>
              <w:t>Rel-15</w:t>
            </w:r>
          </w:p>
          <w:p w14:paraId="392FB8E1"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6D45019" w14:textId="77777777" w:rsidR="00CE369B" w:rsidRPr="00AC4FBC" w:rsidRDefault="00CE369B" w:rsidP="00CE369B">
            <w:pPr>
              <w:pStyle w:val="TAL"/>
              <w:rPr>
                <w:rFonts w:eastAsia="Malgun Gothic"/>
              </w:rPr>
            </w:pPr>
            <w:r w:rsidRPr="00AC4FBC">
              <w:rPr>
                <w:sz w:val="16"/>
              </w:rPr>
              <w:t xml:space="preserve">E-UTRA Band </w:t>
            </w:r>
            <w:r w:rsidRPr="00AC4FBC">
              <w:rPr>
                <w:sz w:val="16"/>
                <w:lang w:eastAsia="ja-JP"/>
              </w:rPr>
              <w:t>1, 3, 34, 42, 65</w:t>
            </w:r>
          </w:p>
        </w:tc>
        <w:tc>
          <w:tcPr>
            <w:tcW w:w="992" w:type="dxa"/>
            <w:tcBorders>
              <w:top w:val="single" w:sz="4" w:space="0" w:color="auto"/>
              <w:left w:val="nil"/>
              <w:bottom w:val="single" w:sz="4" w:space="0" w:color="auto"/>
              <w:right w:val="single" w:sz="4" w:space="0" w:color="auto"/>
            </w:tcBorders>
          </w:tcPr>
          <w:p w14:paraId="4A11D068" w14:textId="77777777" w:rsidR="00CE369B" w:rsidRPr="00AC4FBC" w:rsidRDefault="00CE369B" w:rsidP="00CE369B">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8751341"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E70668D" w14:textId="77777777" w:rsidR="00CE369B" w:rsidRPr="00AC4FBC" w:rsidRDefault="00CE369B" w:rsidP="00CE369B">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91B0312" w14:textId="77777777" w:rsidR="00CE369B" w:rsidRPr="00AC4FBC" w:rsidRDefault="00CE369B" w:rsidP="00CE369B">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C5186D5" w14:textId="77777777" w:rsidR="00CE369B" w:rsidRPr="00AC4FBC" w:rsidRDefault="00CE369B" w:rsidP="00CE369B">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2EAE632F" w14:textId="77777777" w:rsidR="00CE369B" w:rsidRPr="00AC4FBC" w:rsidRDefault="00CE369B" w:rsidP="00CE369B">
            <w:pPr>
              <w:pStyle w:val="TAC"/>
            </w:pPr>
          </w:p>
        </w:tc>
      </w:tr>
      <w:tr w:rsidR="00CE369B" w:rsidRPr="00AC4FBC" w14:paraId="2E208E59" w14:textId="77777777" w:rsidTr="00604247">
        <w:trPr>
          <w:trHeight w:val="188"/>
        </w:trPr>
        <w:tc>
          <w:tcPr>
            <w:tcW w:w="1413" w:type="dxa"/>
            <w:tcBorders>
              <w:left w:val="single" w:sz="4" w:space="0" w:color="auto"/>
              <w:bottom w:val="single" w:sz="4" w:space="0" w:color="auto"/>
              <w:right w:val="single" w:sz="4" w:space="0" w:color="auto"/>
            </w:tcBorders>
          </w:tcPr>
          <w:p w14:paraId="27C8D73E"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D3098FF" w14:textId="77777777" w:rsidR="00DA3EE0" w:rsidRDefault="00CE369B" w:rsidP="00DA3EE0">
            <w:pPr>
              <w:pStyle w:val="TAL"/>
              <w:rPr>
                <w:ins w:id="18869" w:author="Ojas Choksi" w:date="2023-07-30T10:16:00Z"/>
                <w:rFonts w:eastAsia="Malgun Gothic"/>
              </w:rPr>
            </w:pPr>
            <w:r w:rsidRPr="00AC4FBC">
              <w:rPr>
                <w:rFonts w:cs="Arial"/>
                <w:color w:val="000000"/>
                <w:szCs w:val="18"/>
              </w:rPr>
              <w:t>Rel-17</w:t>
            </w:r>
          </w:p>
          <w:p w14:paraId="5EF63060" w14:textId="3C6A391E" w:rsidR="00CE369B" w:rsidRPr="00AC4FBC" w:rsidRDefault="00DA3EE0" w:rsidP="00DA3EE0">
            <w:pPr>
              <w:pStyle w:val="TAL"/>
              <w:rPr>
                <w:sz w:val="16"/>
                <w:lang w:eastAsia="ja-JP"/>
              </w:rPr>
            </w:pPr>
            <w:ins w:id="18870"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5AABE53" w14:textId="77777777" w:rsidR="00CE369B" w:rsidRPr="00AC4FBC" w:rsidRDefault="00CE369B" w:rsidP="00CE369B">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2543BC3" w14:textId="77777777" w:rsidR="00CE369B" w:rsidRPr="00AC4FBC" w:rsidRDefault="00CE369B" w:rsidP="00CE369B">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148577DE"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F5432D3" w14:textId="77777777" w:rsidR="00CE369B" w:rsidRPr="00AC4FBC" w:rsidRDefault="00CE369B" w:rsidP="00CE369B">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3C2EA4D1" w14:textId="77777777" w:rsidR="00CE369B" w:rsidRPr="00AC4FBC" w:rsidRDefault="00CE369B" w:rsidP="00CE369B">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475A96F" w14:textId="77777777" w:rsidR="00CE369B" w:rsidRPr="00AC4FBC" w:rsidRDefault="00CE369B" w:rsidP="00CE369B">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10F1FA6B" w14:textId="77777777" w:rsidR="00CE369B" w:rsidRPr="00AC4FBC" w:rsidRDefault="00CE369B" w:rsidP="00CE369B">
            <w:pPr>
              <w:pStyle w:val="TAC"/>
            </w:pPr>
            <w:r w:rsidRPr="00AC4FBC">
              <w:rPr>
                <w:sz w:val="16"/>
                <w:lang w:eastAsia="ja-JP"/>
              </w:rPr>
              <w:t>3</w:t>
            </w:r>
          </w:p>
        </w:tc>
      </w:tr>
      <w:tr w:rsidR="00CE369B" w:rsidRPr="00AC4FBC" w14:paraId="54AD647D" w14:textId="77777777" w:rsidTr="00604247">
        <w:trPr>
          <w:trHeight w:val="188"/>
        </w:trPr>
        <w:tc>
          <w:tcPr>
            <w:tcW w:w="1413" w:type="dxa"/>
            <w:tcBorders>
              <w:top w:val="single" w:sz="4" w:space="0" w:color="auto"/>
              <w:left w:val="single" w:sz="4" w:space="0" w:color="auto"/>
              <w:right w:val="single" w:sz="4" w:space="0" w:color="auto"/>
            </w:tcBorders>
          </w:tcPr>
          <w:p w14:paraId="3201BE01" w14:textId="77777777" w:rsidR="00CE369B" w:rsidRPr="00AC4FBC" w:rsidRDefault="00CE369B" w:rsidP="00CE369B">
            <w:pPr>
              <w:pStyle w:val="TAC"/>
              <w:rPr>
                <w:rFonts w:eastAsia="Malgun Gothic"/>
              </w:rPr>
            </w:pPr>
            <w:r w:rsidRPr="00AC4FBC">
              <w:rPr>
                <w:rFonts w:eastAsia="Calibri Light"/>
              </w:rPr>
              <w:t>DC_12_n2</w:t>
            </w:r>
          </w:p>
        </w:tc>
        <w:tc>
          <w:tcPr>
            <w:tcW w:w="992" w:type="dxa"/>
            <w:tcBorders>
              <w:top w:val="single" w:sz="4" w:space="0" w:color="auto"/>
              <w:left w:val="nil"/>
              <w:right w:val="single" w:sz="4" w:space="0" w:color="auto"/>
            </w:tcBorders>
          </w:tcPr>
          <w:p w14:paraId="07E305C2" w14:textId="77777777" w:rsidR="00CE369B" w:rsidRPr="00AC4FBC" w:rsidRDefault="00CE369B" w:rsidP="00CE369B">
            <w:pPr>
              <w:pStyle w:val="TAL"/>
              <w:rPr>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2B608B57" w14:textId="77777777" w:rsidR="00CE369B" w:rsidRPr="00AC4FBC" w:rsidRDefault="00CE369B" w:rsidP="00CE369B">
            <w:pPr>
              <w:pStyle w:val="TAL"/>
              <w:rPr>
                <w:rFonts w:eastAsia="Malgun Gothic"/>
              </w:rPr>
            </w:pPr>
            <w:r w:rsidRPr="00AC4FBC">
              <w:rPr>
                <w:color w:val="000000"/>
                <w:szCs w:val="18"/>
              </w:rPr>
              <w:t>E-UTRA Band 41</w:t>
            </w:r>
          </w:p>
        </w:tc>
        <w:tc>
          <w:tcPr>
            <w:tcW w:w="992" w:type="dxa"/>
            <w:tcBorders>
              <w:top w:val="single" w:sz="4" w:space="0" w:color="auto"/>
              <w:left w:val="nil"/>
              <w:bottom w:val="single" w:sz="4" w:space="0" w:color="auto"/>
              <w:right w:val="single" w:sz="4" w:space="0" w:color="auto"/>
            </w:tcBorders>
            <w:vAlign w:val="center"/>
          </w:tcPr>
          <w:p w14:paraId="31CE545C"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53871966"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0E63EF1"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C0951B6"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2C906266"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A1BB9A3" w14:textId="77777777" w:rsidR="00CE369B" w:rsidRPr="00AC4FBC" w:rsidRDefault="00CE369B" w:rsidP="00CE369B">
            <w:pPr>
              <w:pStyle w:val="TAC"/>
            </w:pPr>
          </w:p>
        </w:tc>
      </w:tr>
      <w:tr w:rsidR="00CE369B" w:rsidRPr="00AC4FBC" w14:paraId="18358463" w14:textId="77777777" w:rsidTr="00604247">
        <w:trPr>
          <w:trHeight w:val="188"/>
        </w:trPr>
        <w:tc>
          <w:tcPr>
            <w:tcW w:w="1413" w:type="dxa"/>
            <w:tcBorders>
              <w:left w:val="single" w:sz="4" w:space="0" w:color="auto"/>
              <w:bottom w:val="single" w:sz="4" w:space="0" w:color="auto"/>
              <w:right w:val="single" w:sz="4" w:space="0" w:color="auto"/>
            </w:tcBorders>
          </w:tcPr>
          <w:p w14:paraId="1AF4EF79" w14:textId="77777777" w:rsidR="00CE369B" w:rsidRPr="00AC4FBC" w:rsidRDefault="00CE369B" w:rsidP="00CE369B">
            <w:pPr>
              <w:pStyle w:val="TAC"/>
              <w:rPr>
                <w:rFonts w:eastAsia="Calibri Light"/>
              </w:rPr>
            </w:pPr>
          </w:p>
        </w:tc>
        <w:tc>
          <w:tcPr>
            <w:tcW w:w="992" w:type="dxa"/>
            <w:tcBorders>
              <w:left w:val="nil"/>
              <w:bottom w:val="single" w:sz="4" w:space="0" w:color="auto"/>
              <w:right w:val="single" w:sz="4" w:space="0" w:color="auto"/>
            </w:tcBorders>
          </w:tcPr>
          <w:p w14:paraId="54BB009E" w14:textId="77777777" w:rsidR="00DA3EE0" w:rsidRDefault="00CE369B" w:rsidP="00DA3EE0">
            <w:pPr>
              <w:pStyle w:val="TAL"/>
              <w:rPr>
                <w:ins w:id="18871" w:author="Ojas Choksi" w:date="2023-07-30T10:16:00Z"/>
                <w:rFonts w:eastAsia="Malgun Gothic"/>
              </w:rPr>
            </w:pPr>
            <w:r w:rsidRPr="00AC4FBC">
              <w:rPr>
                <w:color w:val="000000"/>
                <w:szCs w:val="18"/>
              </w:rPr>
              <w:t>Rel-17</w:t>
            </w:r>
          </w:p>
          <w:p w14:paraId="4193A330" w14:textId="25137E3F" w:rsidR="00CE369B" w:rsidRPr="00AC4FBC" w:rsidRDefault="00DA3EE0" w:rsidP="00DA3EE0">
            <w:pPr>
              <w:pStyle w:val="TAL"/>
              <w:rPr>
                <w:color w:val="000000"/>
                <w:szCs w:val="18"/>
              </w:rPr>
            </w:pPr>
            <w:ins w:id="18872" w:author="Ojas Choksi" w:date="2023-07-30T10:16:00Z">
              <w:r>
                <w:rPr>
                  <w:rFonts w:eastAsia="Malgun Gothic"/>
                </w:rPr>
                <w:t>Rel-18</w:t>
              </w:r>
            </w:ins>
            <w:ins w:id="18873" w:author="Ojas Choksi" w:date="2023-07-09T12:35:00Z">
              <w:r w:rsidR="00CE369B">
                <w:rPr>
                  <w:rFonts w:cs="Arial"/>
                  <w:color w:val="000000"/>
                  <w:szCs w:val="18"/>
                </w:rPr>
                <w:t xml:space="preserve"> </w:t>
              </w:r>
            </w:ins>
          </w:p>
        </w:tc>
        <w:tc>
          <w:tcPr>
            <w:tcW w:w="2552" w:type="dxa"/>
            <w:tcBorders>
              <w:top w:val="single" w:sz="4" w:space="0" w:color="auto"/>
              <w:left w:val="single" w:sz="4" w:space="0" w:color="auto"/>
              <w:bottom w:val="single" w:sz="4" w:space="0" w:color="auto"/>
              <w:right w:val="single" w:sz="4" w:space="0" w:color="auto"/>
            </w:tcBorders>
            <w:vAlign w:val="center"/>
          </w:tcPr>
          <w:p w14:paraId="57E8450C" w14:textId="77777777" w:rsidR="00CE369B" w:rsidRPr="00AC4FBC" w:rsidRDefault="00CE369B" w:rsidP="00CE369B">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vAlign w:val="center"/>
          </w:tcPr>
          <w:p w14:paraId="04ADCAAF" w14:textId="77777777" w:rsidR="00CE369B" w:rsidRPr="00AC4FBC" w:rsidRDefault="00CE369B" w:rsidP="00CE369B">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1A454F94" w14:textId="77777777" w:rsidR="00CE369B" w:rsidRPr="00AC4FBC" w:rsidRDefault="00CE369B" w:rsidP="00CE369B">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700A967D" w14:textId="77777777" w:rsidR="00CE369B" w:rsidRPr="00AC4FBC" w:rsidRDefault="00CE369B" w:rsidP="00CE369B">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613C1C50" w14:textId="77777777" w:rsidR="00CE369B" w:rsidRPr="00AC4FBC" w:rsidRDefault="00CE369B" w:rsidP="00CE369B">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A172046" w14:textId="77777777" w:rsidR="00CE369B" w:rsidRPr="00AC4FBC" w:rsidRDefault="00CE369B" w:rsidP="00CE369B">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43DF6E5" w14:textId="77777777" w:rsidR="00CE369B" w:rsidRPr="00AC4FBC" w:rsidRDefault="00CE369B" w:rsidP="00CE369B">
            <w:pPr>
              <w:pStyle w:val="TAC"/>
            </w:pPr>
            <w:r w:rsidRPr="00AC4FBC">
              <w:rPr>
                <w:sz w:val="16"/>
              </w:rPr>
              <w:t>2</w:t>
            </w:r>
          </w:p>
        </w:tc>
      </w:tr>
      <w:tr w:rsidR="00CE369B" w:rsidRPr="00AC4FBC" w14:paraId="31FE689C" w14:textId="77777777" w:rsidTr="00604247">
        <w:trPr>
          <w:trHeight w:val="188"/>
        </w:trPr>
        <w:tc>
          <w:tcPr>
            <w:tcW w:w="1413" w:type="dxa"/>
            <w:tcBorders>
              <w:top w:val="single" w:sz="4" w:space="0" w:color="auto"/>
              <w:left w:val="single" w:sz="4" w:space="0" w:color="auto"/>
              <w:right w:val="single" w:sz="4" w:space="0" w:color="auto"/>
            </w:tcBorders>
          </w:tcPr>
          <w:p w14:paraId="58249198" w14:textId="77777777" w:rsidR="00CE369B" w:rsidRPr="00AC4FBC" w:rsidRDefault="00CE369B" w:rsidP="00CE369B">
            <w:pPr>
              <w:pStyle w:val="TAC"/>
              <w:rPr>
                <w:rFonts w:eastAsia="Malgun Gothic"/>
              </w:rPr>
            </w:pPr>
            <w:r w:rsidRPr="00AC4FBC">
              <w:rPr>
                <w:rFonts w:eastAsia="Calibri Light"/>
              </w:rPr>
              <w:t>DC_12_n66</w:t>
            </w:r>
          </w:p>
        </w:tc>
        <w:tc>
          <w:tcPr>
            <w:tcW w:w="992" w:type="dxa"/>
            <w:tcBorders>
              <w:top w:val="single" w:sz="4" w:space="0" w:color="auto"/>
              <w:left w:val="nil"/>
              <w:right w:val="single" w:sz="4" w:space="0" w:color="auto"/>
            </w:tcBorders>
          </w:tcPr>
          <w:p w14:paraId="0DF266F0" w14:textId="77777777" w:rsidR="00CE369B" w:rsidRPr="00AC4FBC" w:rsidRDefault="00CE369B" w:rsidP="00CE369B">
            <w:pPr>
              <w:pStyle w:val="TAL"/>
              <w:rPr>
                <w:color w:val="000000"/>
                <w:szCs w:val="18"/>
              </w:rPr>
            </w:pPr>
            <w:r w:rsidRPr="00AC4FBC">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2763BC30" w14:textId="77777777" w:rsidR="00CE369B" w:rsidRPr="00AC4FBC" w:rsidRDefault="00CE369B" w:rsidP="00CE369B">
            <w:pPr>
              <w:pStyle w:val="TAL"/>
              <w:rPr>
                <w:rFonts w:eastAsia="Malgun Gothic"/>
              </w:rPr>
            </w:pPr>
            <w:r w:rsidRPr="00AC4FBC">
              <w:rPr>
                <w:color w:val="000000"/>
                <w:szCs w:val="18"/>
              </w:rPr>
              <w:t>E-UTRA Band 41,53</w:t>
            </w:r>
          </w:p>
        </w:tc>
        <w:tc>
          <w:tcPr>
            <w:tcW w:w="992" w:type="dxa"/>
            <w:tcBorders>
              <w:top w:val="single" w:sz="4" w:space="0" w:color="auto"/>
              <w:left w:val="nil"/>
              <w:bottom w:val="single" w:sz="4" w:space="0" w:color="auto"/>
              <w:right w:val="single" w:sz="4" w:space="0" w:color="auto"/>
            </w:tcBorders>
          </w:tcPr>
          <w:p w14:paraId="38373D5A"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A397D36"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4A856073"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9D201D4"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89D0AFE"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BBB782F" w14:textId="77777777" w:rsidR="00CE369B" w:rsidRPr="00AC4FBC" w:rsidRDefault="00CE369B" w:rsidP="00CE369B">
            <w:pPr>
              <w:pStyle w:val="TAC"/>
            </w:pPr>
          </w:p>
        </w:tc>
      </w:tr>
      <w:tr w:rsidR="00CE369B" w:rsidRPr="00AC4FBC" w14:paraId="6E053A5B" w14:textId="77777777" w:rsidTr="00604247">
        <w:trPr>
          <w:trHeight w:val="188"/>
        </w:trPr>
        <w:tc>
          <w:tcPr>
            <w:tcW w:w="1413" w:type="dxa"/>
            <w:tcBorders>
              <w:left w:val="single" w:sz="4" w:space="0" w:color="auto"/>
              <w:bottom w:val="single" w:sz="4" w:space="0" w:color="auto"/>
              <w:right w:val="single" w:sz="4" w:space="0" w:color="auto"/>
            </w:tcBorders>
          </w:tcPr>
          <w:p w14:paraId="07FFF1BB" w14:textId="77777777" w:rsidR="00CE369B" w:rsidRPr="00AC4FBC" w:rsidRDefault="00CE369B" w:rsidP="00CE369B">
            <w:pPr>
              <w:pStyle w:val="TAC"/>
              <w:rPr>
                <w:rFonts w:eastAsia="Calibri Light"/>
              </w:rPr>
            </w:pPr>
          </w:p>
        </w:tc>
        <w:tc>
          <w:tcPr>
            <w:tcW w:w="992" w:type="dxa"/>
            <w:tcBorders>
              <w:left w:val="nil"/>
              <w:bottom w:val="single" w:sz="4" w:space="0" w:color="auto"/>
              <w:right w:val="single" w:sz="4" w:space="0" w:color="auto"/>
            </w:tcBorders>
          </w:tcPr>
          <w:p w14:paraId="00E94A3C" w14:textId="77777777" w:rsidR="00CE369B" w:rsidRPr="00AC4FBC" w:rsidRDefault="00CE369B" w:rsidP="00CE369B">
            <w:pPr>
              <w:pStyle w:val="TAL"/>
              <w:rPr>
                <w:color w:val="000000"/>
                <w:szCs w:val="18"/>
              </w:rPr>
            </w:pPr>
            <w:r w:rsidRPr="00AC4FBC">
              <w:rPr>
                <w:color w:val="000000"/>
                <w:szCs w:val="18"/>
              </w:rPr>
              <w:t>Rel-16</w:t>
            </w:r>
          </w:p>
          <w:p w14:paraId="676E3C7E" w14:textId="77777777" w:rsidR="00DA3EE0" w:rsidRDefault="00CE369B" w:rsidP="00DA3EE0">
            <w:pPr>
              <w:pStyle w:val="TAL"/>
              <w:rPr>
                <w:ins w:id="18874" w:author="Ojas Choksi" w:date="2023-07-30T10:16:00Z"/>
                <w:rFonts w:eastAsia="Malgun Gothic"/>
              </w:rPr>
            </w:pPr>
            <w:r w:rsidRPr="00AC4FBC">
              <w:rPr>
                <w:color w:val="000000"/>
                <w:szCs w:val="18"/>
              </w:rPr>
              <w:t>Rel-17</w:t>
            </w:r>
          </w:p>
          <w:p w14:paraId="10D19539" w14:textId="0B1395ED" w:rsidR="00CE369B" w:rsidRPr="00AC4FBC" w:rsidRDefault="00DA3EE0" w:rsidP="00DA3EE0">
            <w:pPr>
              <w:pStyle w:val="TAL"/>
              <w:rPr>
                <w:color w:val="000000"/>
                <w:szCs w:val="18"/>
              </w:rPr>
            </w:pPr>
            <w:ins w:id="18875"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35672BD" w14:textId="77777777" w:rsidR="00CE369B" w:rsidRPr="00AC4FBC" w:rsidRDefault="00CE369B" w:rsidP="00CE369B">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367CA97F" w14:textId="77777777" w:rsidR="00CE369B" w:rsidRPr="00AC4FBC" w:rsidRDefault="00CE369B" w:rsidP="00CE369B">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77F2D6C" w14:textId="77777777" w:rsidR="00CE369B" w:rsidRPr="00AC4FBC" w:rsidRDefault="00CE369B" w:rsidP="00CE369B">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4FE8298" w14:textId="77777777" w:rsidR="00CE369B" w:rsidRPr="00AC4FBC" w:rsidRDefault="00CE369B" w:rsidP="00CE369B">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2E4CC73" w14:textId="77777777" w:rsidR="00CE369B" w:rsidRPr="00AC4FBC" w:rsidRDefault="00CE369B" w:rsidP="00CE369B">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1E841958" w14:textId="77777777" w:rsidR="00CE369B" w:rsidRPr="00AC4FBC" w:rsidRDefault="00CE369B" w:rsidP="00CE369B">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4CCCF5F9" w14:textId="77777777" w:rsidR="00CE369B" w:rsidRPr="00AC4FBC" w:rsidRDefault="00CE369B" w:rsidP="00CE369B">
            <w:pPr>
              <w:pStyle w:val="TAC"/>
            </w:pPr>
            <w:r w:rsidRPr="00AC4FBC">
              <w:t>2</w:t>
            </w:r>
          </w:p>
        </w:tc>
      </w:tr>
      <w:tr w:rsidR="00CE369B" w:rsidRPr="00AC4FBC" w14:paraId="4DA9100B" w14:textId="77777777" w:rsidTr="00604247">
        <w:trPr>
          <w:trHeight w:val="188"/>
        </w:trPr>
        <w:tc>
          <w:tcPr>
            <w:tcW w:w="1413" w:type="dxa"/>
            <w:tcBorders>
              <w:top w:val="single" w:sz="4" w:space="0" w:color="auto"/>
              <w:left w:val="single" w:sz="4" w:space="0" w:color="auto"/>
              <w:right w:val="single" w:sz="4" w:space="0" w:color="auto"/>
            </w:tcBorders>
          </w:tcPr>
          <w:p w14:paraId="599C9A49" w14:textId="77777777" w:rsidR="00CE369B" w:rsidRPr="00AC4FBC" w:rsidRDefault="00CE369B" w:rsidP="00CE369B">
            <w:pPr>
              <w:pStyle w:val="TAC"/>
              <w:rPr>
                <w:rFonts w:eastAsia="Malgun Gothic"/>
              </w:rPr>
            </w:pPr>
            <w:r w:rsidRPr="00AC4FBC">
              <w:t>DC_12_n78</w:t>
            </w:r>
          </w:p>
        </w:tc>
        <w:tc>
          <w:tcPr>
            <w:tcW w:w="992" w:type="dxa"/>
            <w:tcBorders>
              <w:top w:val="single" w:sz="4" w:space="0" w:color="auto"/>
              <w:left w:val="nil"/>
              <w:right w:val="single" w:sz="4" w:space="0" w:color="auto"/>
            </w:tcBorders>
          </w:tcPr>
          <w:p w14:paraId="67D7CBA4" w14:textId="77777777" w:rsidR="00CE369B" w:rsidRPr="00AC4FBC" w:rsidRDefault="00CE369B" w:rsidP="00CE369B">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CAC4CB6" w14:textId="77777777" w:rsidR="00CE369B" w:rsidRPr="00AC4FBC" w:rsidRDefault="00CE369B" w:rsidP="00CE369B">
            <w:pPr>
              <w:pStyle w:val="TAL"/>
              <w:rPr>
                <w:rFonts w:eastAsia="Malgun Gothic"/>
              </w:rPr>
            </w:pPr>
            <w:r w:rsidRPr="00AC4FBC">
              <w:t>E-UTRA Band 2, 7, 25, 41</w:t>
            </w:r>
          </w:p>
        </w:tc>
        <w:tc>
          <w:tcPr>
            <w:tcW w:w="992" w:type="dxa"/>
            <w:tcBorders>
              <w:top w:val="single" w:sz="4" w:space="0" w:color="auto"/>
              <w:left w:val="nil"/>
              <w:bottom w:val="single" w:sz="4" w:space="0" w:color="auto"/>
              <w:right w:val="single" w:sz="4" w:space="0" w:color="auto"/>
            </w:tcBorders>
          </w:tcPr>
          <w:p w14:paraId="5907BECD"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92FB2C4"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5E9B915"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26E3718"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9444CBD"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C40D145" w14:textId="77777777" w:rsidR="00CE369B" w:rsidRPr="00AC4FBC" w:rsidRDefault="00CE369B" w:rsidP="00CE369B">
            <w:pPr>
              <w:pStyle w:val="TAC"/>
            </w:pPr>
          </w:p>
        </w:tc>
      </w:tr>
      <w:tr w:rsidR="00CE369B" w:rsidRPr="00AC4FBC" w14:paraId="040874DC" w14:textId="77777777" w:rsidTr="00604247">
        <w:trPr>
          <w:trHeight w:val="188"/>
        </w:trPr>
        <w:tc>
          <w:tcPr>
            <w:tcW w:w="1413" w:type="dxa"/>
            <w:tcBorders>
              <w:left w:val="single" w:sz="4" w:space="0" w:color="auto"/>
              <w:right w:val="single" w:sz="4" w:space="0" w:color="auto"/>
            </w:tcBorders>
            <w:vAlign w:val="center"/>
          </w:tcPr>
          <w:p w14:paraId="69D956E0"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5ED33C10" w14:textId="77777777" w:rsidR="00DA3EE0" w:rsidRDefault="00CE369B" w:rsidP="00DA3EE0">
            <w:pPr>
              <w:pStyle w:val="TAL"/>
              <w:rPr>
                <w:ins w:id="18876" w:author="Ojas Choksi" w:date="2023-07-30T10:16:00Z"/>
                <w:rFonts w:eastAsia="Malgun Gothic"/>
              </w:rPr>
            </w:pPr>
            <w:r w:rsidRPr="00AC4FBC">
              <w:rPr>
                <w:rFonts w:eastAsia="Malgun Gothic"/>
              </w:rPr>
              <w:t>Rel-17</w:t>
            </w:r>
          </w:p>
          <w:p w14:paraId="51E6CA42" w14:textId="68B41ED5" w:rsidR="00CE369B" w:rsidRPr="00AC4FBC" w:rsidRDefault="00DA3EE0" w:rsidP="00DA3EE0">
            <w:pPr>
              <w:pStyle w:val="TAL"/>
              <w:rPr>
                <w:sz w:val="16"/>
                <w:szCs w:val="16"/>
                <w:lang w:eastAsia="ja-JP"/>
              </w:rPr>
            </w:pPr>
            <w:ins w:id="18877"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DEA1B9F" w14:textId="77777777" w:rsidR="00CE369B" w:rsidRPr="00AC4FBC" w:rsidRDefault="00CE369B" w:rsidP="00CE369B">
            <w:pPr>
              <w:pStyle w:val="TAL"/>
              <w:rPr>
                <w:rFonts w:eastAsia="Malgun Gothic"/>
              </w:rPr>
            </w:pPr>
            <w:r w:rsidRPr="00AC4FBC">
              <w:t>E-UTRA Band 4, 66</w:t>
            </w:r>
          </w:p>
        </w:tc>
        <w:tc>
          <w:tcPr>
            <w:tcW w:w="992" w:type="dxa"/>
            <w:tcBorders>
              <w:top w:val="single" w:sz="4" w:space="0" w:color="auto"/>
              <w:left w:val="nil"/>
              <w:bottom w:val="single" w:sz="4" w:space="0" w:color="auto"/>
              <w:right w:val="single" w:sz="4" w:space="0" w:color="auto"/>
            </w:tcBorders>
          </w:tcPr>
          <w:p w14:paraId="39326DD7"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EACAB18"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12C9754" w14:textId="77777777" w:rsidR="00CE369B" w:rsidRPr="00AC4FBC" w:rsidRDefault="00CE369B" w:rsidP="00CE369B">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6B642AA"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92842BB"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894EB01" w14:textId="77777777" w:rsidR="00CE369B" w:rsidRPr="00AC4FBC" w:rsidRDefault="00CE369B" w:rsidP="00CE369B">
            <w:pPr>
              <w:pStyle w:val="TAC"/>
            </w:pPr>
            <w:r w:rsidRPr="00AC4FBC">
              <w:t>2</w:t>
            </w:r>
          </w:p>
        </w:tc>
      </w:tr>
      <w:tr w:rsidR="00CE369B" w:rsidRPr="00AC4FBC" w14:paraId="6A482E03"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5377DA30"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37FA3B1B" w14:textId="77777777" w:rsidR="00CE369B" w:rsidRPr="00AC4FBC" w:rsidRDefault="00CE369B" w:rsidP="00CE369B">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5BA4238" w14:textId="77777777" w:rsidR="00CE369B" w:rsidRPr="00AC4FBC" w:rsidRDefault="00CE369B" w:rsidP="00CE369B">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258B15CB" w14:textId="77777777" w:rsidR="00CE369B" w:rsidRPr="00AC4FBC" w:rsidRDefault="00CE369B" w:rsidP="00CE369B">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63CFD01B" w14:textId="77777777" w:rsidR="00CE369B" w:rsidRPr="00AC4FBC" w:rsidRDefault="00CE369B" w:rsidP="00CE369B">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66F80F6" w14:textId="77777777" w:rsidR="00CE369B" w:rsidRPr="00AC4FBC" w:rsidRDefault="00CE369B" w:rsidP="00CE369B">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6EB33F72" w14:textId="77777777" w:rsidR="00CE369B" w:rsidRPr="00AC4FBC" w:rsidRDefault="00CE369B" w:rsidP="00CE369B">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6D95EFB3" w14:textId="77777777" w:rsidR="00CE369B" w:rsidRPr="00AC4FBC" w:rsidRDefault="00CE369B" w:rsidP="00CE369B">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2C198676" w14:textId="77777777" w:rsidR="00CE369B" w:rsidRPr="00AC4FBC" w:rsidRDefault="00CE369B" w:rsidP="00CE369B">
            <w:pPr>
              <w:pStyle w:val="TAC"/>
            </w:pPr>
            <w:r w:rsidRPr="00AC4FBC">
              <w:t>3</w:t>
            </w:r>
          </w:p>
        </w:tc>
      </w:tr>
      <w:tr w:rsidR="00CE369B" w:rsidRPr="00AC4FBC" w14:paraId="2B6F946E"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6E1A1E6D" w14:textId="77777777" w:rsidR="00CE369B" w:rsidRPr="00AC4FBC" w:rsidRDefault="00CE369B" w:rsidP="00CE369B">
            <w:pPr>
              <w:pStyle w:val="TAC"/>
              <w:rPr>
                <w:rFonts w:eastAsia="Malgun Gothic"/>
              </w:rPr>
            </w:pPr>
            <w:r w:rsidRPr="00AC4FBC">
              <w:t>DC_13_n2</w:t>
            </w:r>
          </w:p>
        </w:tc>
        <w:tc>
          <w:tcPr>
            <w:tcW w:w="992" w:type="dxa"/>
            <w:tcBorders>
              <w:top w:val="single" w:sz="4" w:space="0" w:color="auto"/>
              <w:left w:val="nil"/>
              <w:bottom w:val="single" w:sz="4" w:space="0" w:color="auto"/>
              <w:right w:val="single" w:sz="4" w:space="0" w:color="auto"/>
            </w:tcBorders>
          </w:tcPr>
          <w:p w14:paraId="7B0E26AB" w14:textId="77777777" w:rsidR="00CE369B" w:rsidRPr="00AC4FBC" w:rsidRDefault="00CE369B" w:rsidP="00CE369B">
            <w:pPr>
              <w:pStyle w:val="TAL"/>
              <w:rPr>
                <w:color w:val="000000"/>
                <w:szCs w:val="18"/>
              </w:rPr>
            </w:pPr>
            <w:r w:rsidRPr="00AC4FBC">
              <w:rPr>
                <w:color w:val="000000"/>
                <w:szCs w:val="18"/>
              </w:rPr>
              <w:t>Rel-16</w:t>
            </w:r>
          </w:p>
          <w:p w14:paraId="503EAD16" w14:textId="77777777" w:rsidR="00DA3EE0" w:rsidRDefault="00CE369B" w:rsidP="00DA3EE0">
            <w:pPr>
              <w:pStyle w:val="TAL"/>
              <w:rPr>
                <w:ins w:id="18878" w:author="Ojas Choksi" w:date="2023-07-30T10:16:00Z"/>
                <w:rFonts w:eastAsia="Malgun Gothic"/>
              </w:rPr>
            </w:pPr>
            <w:r w:rsidRPr="00AC4FBC">
              <w:rPr>
                <w:color w:val="000000"/>
                <w:szCs w:val="18"/>
              </w:rPr>
              <w:t>Rel-17</w:t>
            </w:r>
          </w:p>
          <w:p w14:paraId="68EE5DB0" w14:textId="0F830D12" w:rsidR="00CE369B" w:rsidRPr="00AC4FBC" w:rsidRDefault="00DA3EE0" w:rsidP="00DA3EE0">
            <w:pPr>
              <w:pStyle w:val="TAL"/>
              <w:rPr>
                <w:rFonts w:cs="Arial"/>
                <w:color w:val="000000"/>
                <w:szCs w:val="18"/>
              </w:rPr>
            </w:pPr>
            <w:ins w:id="18879" w:author="Ojas Choksi" w:date="2023-07-30T10:16:00Z">
              <w:r>
                <w:rPr>
                  <w:rFonts w:eastAsia="Malgun Gothic"/>
                </w:rPr>
                <w:t>Rel-18</w:t>
              </w:r>
            </w:ins>
            <w:ins w:id="18880" w:author="Ojas Choksi" w:date="2023-07-09T12:36:00Z">
              <w:r w:rsidR="00CE369B">
                <w:rPr>
                  <w:rFonts w:cs="Arial"/>
                  <w:color w:val="000000"/>
                  <w:szCs w:val="18"/>
                </w:rPr>
                <w:t xml:space="preserve"> </w:t>
              </w:r>
            </w:ins>
          </w:p>
        </w:tc>
        <w:tc>
          <w:tcPr>
            <w:tcW w:w="2552" w:type="dxa"/>
            <w:tcBorders>
              <w:top w:val="single" w:sz="4" w:space="0" w:color="auto"/>
              <w:left w:val="single" w:sz="4" w:space="0" w:color="auto"/>
              <w:bottom w:val="single" w:sz="4" w:space="0" w:color="auto"/>
              <w:right w:val="single" w:sz="4" w:space="0" w:color="auto"/>
            </w:tcBorders>
          </w:tcPr>
          <w:p w14:paraId="1B8D149D" w14:textId="77777777" w:rsidR="00CE369B" w:rsidRPr="00AC4FBC" w:rsidRDefault="00CE369B" w:rsidP="00CE369B">
            <w:pPr>
              <w:pStyle w:val="TAL"/>
              <w:rPr>
                <w:rFonts w:eastAsia="Malgun Gothic"/>
              </w:rPr>
            </w:pPr>
            <w:r w:rsidRPr="00AC4FBC">
              <w:t>E-UTRA Band 41</w:t>
            </w:r>
          </w:p>
        </w:tc>
        <w:tc>
          <w:tcPr>
            <w:tcW w:w="992" w:type="dxa"/>
            <w:tcBorders>
              <w:top w:val="single" w:sz="4" w:space="0" w:color="auto"/>
              <w:left w:val="nil"/>
              <w:bottom w:val="single" w:sz="4" w:space="0" w:color="auto"/>
              <w:right w:val="single" w:sz="4" w:space="0" w:color="auto"/>
            </w:tcBorders>
          </w:tcPr>
          <w:p w14:paraId="0E5C7F30" w14:textId="77777777" w:rsidR="00CE369B" w:rsidRPr="00AC4FBC" w:rsidRDefault="00CE369B" w:rsidP="00CE369B">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D88181A" w14:textId="77777777" w:rsidR="00CE369B" w:rsidRPr="00AC4FBC" w:rsidRDefault="00CE369B" w:rsidP="00CE369B">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391151BF" w14:textId="77777777" w:rsidR="00CE369B" w:rsidRPr="00AC4FBC" w:rsidRDefault="00CE369B" w:rsidP="00CE369B">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879DDFB"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645DEF8"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187A270" w14:textId="77777777" w:rsidR="00CE369B" w:rsidRPr="00AC4FBC" w:rsidRDefault="00CE369B" w:rsidP="00CE369B">
            <w:pPr>
              <w:pStyle w:val="TAC"/>
            </w:pPr>
          </w:p>
        </w:tc>
      </w:tr>
      <w:tr w:rsidR="00CE369B" w:rsidRPr="00AC4FBC" w14:paraId="4AB56C2B" w14:textId="77777777" w:rsidTr="00604247">
        <w:trPr>
          <w:trHeight w:val="188"/>
        </w:trPr>
        <w:tc>
          <w:tcPr>
            <w:tcW w:w="1413" w:type="dxa"/>
            <w:tcBorders>
              <w:left w:val="single" w:sz="4" w:space="0" w:color="auto"/>
              <w:right w:val="single" w:sz="4" w:space="0" w:color="auto"/>
            </w:tcBorders>
          </w:tcPr>
          <w:p w14:paraId="729E0F75" w14:textId="77777777" w:rsidR="00CE369B" w:rsidRPr="00AC4FBC" w:rsidRDefault="00CE369B" w:rsidP="00CE369B">
            <w:pPr>
              <w:pStyle w:val="TAC"/>
              <w:rPr>
                <w:rFonts w:eastAsia="Malgun Gothic"/>
              </w:rPr>
            </w:pPr>
            <w:r w:rsidRPr="00AC4FBC">
              <w:t>DC_13_n66</w:t>
            </w:r>
          </w:p>
        </w:tc>
        <w:tc>
          <w:tcPr>
            <w:tcW w:w="992" w:type="dxa"/>
            <w:tcBorders>
              <w:top w:val="single" w:sz="4" w:space="0" w:color="auto"/>
              <w:left w:val="nil"/>
              <w:right w:val="single" w:sz="4" w:space="0" w:color="auto"/>
            </w:tcBorders>
          </w:tcPr>
          <w:p w14:paraId="34C3F0FE"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C0112EB" w14:textId="77777777" w:rsidR="00CE369B" w:rsidRPr="00AC4FBC" w:rsidRDefault="00CE369B" w:rsidP="00CE369B">
            <w:pPr>
              <w:pStyle w:val="TAL"/>
              <w:rPr>
                <w:rFonts w:eastAsia="Malgun Gothic"/>
              </w:rPr>
            </w:pPr>
            <w:r w:rsidRPr="00AC4FBC">
              <w:t>E-UTRA Band 41, 53</w:t>
            </w:r>
          </w:p>
        </w:tc>
        <w:tc>
          <w:tcPr>
            <w:tcW w:w="992" w:type="dxa"/>
            <w:tcBorders>
              <w:top w:val="single" w:sz="4" w:space="0" w:color="auto"/>
              <w:left w:val="nil"/>
              <w:bottom w:val="single" w:sz="4" w:space="0" w:color="auto"/>
              <w:right w:val="single" w:sz="4" w:space="0" w:color="auto"/>
            </w:tcBorders>
          </w:tcPr>
          <w:p w14:paraId="303FA8A0" w14:textId="77777777" w:rsidR="00CE369B" w:rsidRPr="00AC4FBC" w:rsidRDefault="00CE369B" w:rsidP="00CE369B">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534C125" w14:textId="77777777" w:rsidR="00CE369B" w:rsidRPr="00AC4FBC" w:rsidRDefault="00CE369B" w:rsidP="00CE369B">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23E252B4" w14:textId="77777777" w:rsidR="00CE369B" w:rsidRPr="00AC4FBC" w:rsidRDefault="00CE369B" w:rsidP="00CE369B">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C8B87F3"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FEB56D5"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26F1641" w14:textId="77777777" w:rsidR="00CE369B" w:rsidRPr="00AC4FBC" w:rsidRDefault="00CE369B" w:rsidP="00CE369B">
            <w:pPr>
              <w:pStyle w:val="TAC"/>
            </w:pPr>
          </w:p>
        </w:tc>
      </w:tr>
      <w:tr w:rsidR="00CE369B" w:rsidRPr="00AC4FBC" w14:paraId="226AE130" w14:textId="77777777" w:rsidTr="00604247">
        <w:trPr>
          <w:trHeight w:val="188"/>
        </w:trPr>
        <w:tc>
          <w:tcPr>
            <w:tcW w:w="1413" w:type="dxa"/>
            <w:tcBorders>
              <w:left w:val="single" w:sz="4" w:space="0" w:color="auto"/>
              <w:bottom w:val="single" w:sz="4" w:space="0" w:color="auto"/>
              <w:right w:val="single" w:sz="4" w:space="0" w:color="auto"/>
            </w:tcBorders>
          </w:tcPr>
          <w:p w14:paraId="2D037C13"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2AF25C6" w14:textId="77777777" w:rsidR="00DA3EE0" w:rsidRDefault="00CE369B" w:rsidP="00DA3EE0">
            <w:pPr>
              <w:pStyle w:val="TAL"/>
              <w:rPr>
                <w:ins w:id="18881" w:author="Ojas Choksi" w:date="2023-07-30T10:16:00Z"/>
                <w:rFonts w:eastAsia="Malgun Gothic"/>
              </w:rPr>
            </w:pPr>
            <w:r w:rsidRPr="00AC4FBC">
              <w:rPr>
                <w:sz w:val="16"/>
                <w:lang w:eastAsia="ja-JP"/>
              </w:rPr>
              <w:t>Rel-17</w:t>
            </w:r>
          </w:p>
          <w:p w14:paraId="79BB9F32" w14:textId="1448BBA7" w:rsidR="00CE369B" w:rsidRPr="00AC4FBC" w:rsidRDefault="00DA3EE0" w:rsidP="00DA3EE0">
            <w:pPr>
              <w:pStyle w:val="TAL"/>
              <w:rPr>
                <w:sz w:val="16"/>
                <w:lang w:eastAsia="ja-JP"/>
              </w:rPr>
            </w:pPr>
            <w:ins w:id="18882" w:author="Ojas Choksi" w:date="2023-07-30T10:1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DD72725" w14:textId="77777777" w:rsidR="00CE369B" w:rsidRPr="00AC4FBC" w:rsidRDefault="00CE369B" w:rsidP="00CE369B">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32057229" w14:textId="77777777" w:rsidR="00CE369B" w:rsidRPr="00AC4FBC" w:rsidRDefault="00CE369B" w:rsidP="00CE369B">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5F95FD2" w14:textId="77777777" w:rsidR="00CE369B" w:rsidRPr="00AC4FBC" w:rsidRDefault="00CE369B" w:rsidP="00CE369B">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1ADDB55C" w14:textId="77777777" w:rsidR="00CE369B" w:rsidRPr="00AC4FBC" w:rsidRDefault="00CE369B" w:rsidP="00CE369B">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6835B7F"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859DF25"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AD25745" w14:textId="77777777" w:rsidR="00CE369B" w:rsidRPr="00AC4FBC" w:rsidRDefault="00CE369B" w:rsidP="00CE369B">
            <w:pPr>
              <w:pStyle w:val="TAC"/>
            </w:pPr>
            <w:r w:rsidRPr="00AC4FBC">
              <w:t>2</w:t>
            </w:r>
          </w:p>
        </w:tc>
      </w:tr>
      <w:tr w:rsidR="00CE369B" w:rsidRPr="00AC4FBC" w14:paraId="52D9F90C" w14:textId="77777777" w:rsidTr="00604247">
        <w:trPr>
          <w:trHeight w:val="188"/>
        </w:trPr>
        <w:tc>
          <w:tcPr>
            <w:tcW w:w="1413" w:type="dxa"/>
            <w:tcBorders>
              <w:top w:val="single" w:sz="4" w:space="0" w:color="auto"/>
              <w:left w:val="single" w:sz="4" w:space="0" w:color="auto"/>
              <w:right w:val="single" w:sz="4" w:space="0" w:color="auto"/>
            </w:tcBorders>
          </w:tcPr>
          <w:p w14:paraId="794DB04C" w14:textId="77777777" w:rsidR="00CE369B" w:rsidRPr="00AC4FBC" w:rsidRDefault="00CE369B" w:rsidP="00CE369B">
            <w:pPr>
              <w:pStyle w:val="TAC"/>
              <w:rPr>
                <w:rFonts w:eastAsia="Malgun Gothic"/>
              </w:rPr>
            </w:pPr>
            <w:r w:rsidRPr="00AC4FBC">
              <w:t>DC_13_n77</w:t>
            </w:r>
          </w:p>
        </w:tc>
        <w:tc>
          <w:tcPr>
            <w:tcW w:w="992" w:type="dxa"/>
            <w:tcBorders>
              <w:top w:val="single" w:sz="4" w:space="0" w:color="auto"/>
              <w:left w:val="nil"/>
              <w:right w:val="single" w:sz="4" w:space="0" w:color="auto"/>
            </w:tcBorders>
          </w:tcPr>
          <w:p w14:paraId="0E916CAC" w14:textId="77777777" w:rsidR="00DA3EE0" w:rsidRDefault="00CE369B" w:rsidP="00DA3EE0">
            <w:pPr>
              <w:pStyle w:val="TAL"/>
              <w:rPr>
                <w:ins w:id="18883" w:author="Ojas Choksi" w:date="2023-07-30T10:17:00Z"/>
                <w:rFonts w:eastAsia="Malgun Gothic"/>
              </w:rPr>
            </w:pPr>
            <w:r w:rsidRPr="00AC4FBC">
              <w:rPr>
                <w:rFonts w:cs="Arial"/>
                <w:color w:val="000000"/>
                <w:szCs w:val="18"/>
              </w:rPr>
              <w:t>Rel-17</w:t>
            </w:r>
          </w:p>
          <w:p w14:paraId="347146DA" w14:textId="7C02A88B" w:rsidR="00CE369B" w:rsidRPr="00AC4FBC" w:rsidRDefault="00DA3EE0" w:rsidP="00DA3EE0">
            <w:pPr>
              <w:pStyle w:val="TAL"/>
              <w:rPr>
                <w:rFonts w:cs="Arial"/>
                <w:color w:val="000000"/>
                <w:szCs w:val="18"/>
              </w:rPr>
            </w:pPr>
            <w:ins w:id="18884"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8B7DA9B" w14:textId="77777777" w:rsidR="00CE369B" w:rsidRPr="00AC4FBC" w:rsidRDefault="00CE369B" w:rsidP="00CE369B">
            <w:pPr>
              <w:pStyle w:val="TAL"/>
              <w:rPr>
                <w:rFonts w:eastAsia="Malgun Gothic"/>
              </w:rPr>
            </w:pPr>
            <w:r w:rsidRPr="00AC4FBC">
              <w:rPr>
                <w:rFonts w:cs="Arial"/>
                <w:color w:val="000000"/>
                <w:szCs w:val="18"/>
              </w:rPr>
              <w:t>E-UTRA Band 2, 4, 10, 25, 41, 66, 70</w:t>
            </w:r>
          </w:p>
        </w:tc>
        <w:tc>
          <w:tcPr>
            <w:tcW w:w="992" w:type="dxa"/>
            <w:tcBorders>
              <w:top w:val="single" w:sz="4" w:space="0" w:color="auto"/>
              <w:left w:val="nil"/>
              <w:bottom w:val="single" w:sz="4" w:space="0" w:color="auto"/>
              <w:right w:val="single" w:sz="4" w:space="0" w:color="auto"/>
            </w:tcBorders>
          </w:tcPr>
          <w:p w14:paraId="404A5C1A"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FBC2B95"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E0E0AC"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E1815C0"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D075CE9"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8441B8" w14:textId="77777777" w:rsidR="00CE369B" w:rsidRPr="00AC4FBC" w:rsidRDefault="00CE369B" w:rsidP="00CE369B">
            <w:pPr>
              <w:pStyle w:val="TAC"/>
            </w:pPr>
            <w:r w:rsidRPr="00AC4FBC">
              <w:rPr>
                <w:rFonts w:cs="Arial"/>
                <w:color w:val="000000"/>
                <w:szCs w:val="18"/>
              </w:rPr>
              <w:t> </w:t>
            </w:r>
          </w:p>
        </w:tc>
      </w:tr>
      <w:tr w:rsidR="00CE369B" w:rsidRPr="00AC4FBC" w14:paraId="2CEF8188" w14:textId="77777777" w:rsidTr="00604247">
        <w:trPr>
          <w:trHeight w:val="188"/>
        </w:trPr>
        <w:tc>
          <w:tcPr>
            <w:tcW w:w="1413" w:type="dxa"/>
            <w:tcBorders>
              <w:left w:val="single" w:sz="4" w:space="0" w:color="auto"/>
              <w:right w:val="single" w:sz="4" w:space="0" w:color="auto"/>
            </w:tcBorders>
          </w:tcPr>
          <w:p w14:paraId="0F342CF6"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5FAD868C"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F0F9702" w14:textId="77777777" w:rsidR="00CE369B" w:rsidRPr="00AC4FBC" w:rsidRDefault="00CE369B" w:rsidP="00CE369B">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3420DBA7"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B976AC9"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AE8880C"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B804E9"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FA11C3C"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2C50F7A" w14:textId="77777777" w:rsidR="00CE369B" w:rsidRPr="00AC4FBC" w:rsidRDefault="00CE369B" w:rsidP="00CE369B">
            <w:pPr>
              <w:pStyle w:val="TAC"/>
            </w:pPr>
            <w:r w:rsidRPr="00AC4FBC">
              <w:rPr>
                <w:rFonts w:cs="Arial"/>
                <w:color w:val="000000"/>
                <w:szCs w:val="18"/>
              </w:rPr>
              <w:t>2</w:t>
            </w:r>
          </w:p>
        </w:tc>
      </w:tr>
      <w:tr w:rsidR="00CE369B" w:rsidRPr="00AC4FBC" w14:paraId="47F8D056" w14:textId="77777777" w:rsidTr="00604247">
        <w:trPr>
          <w:trHeight w:val="188"/>
        </w:trPr>
        <w:tc>
          <w:tcPr>
            <w:tcW w:w="1413" w:type="dxa"/>
            <w:tcBorders>
              <w:left w:val="single" w:sz="4" w:space="0" w:color="auto"/>
              <w:bottom w:val="single" w:sz="4" w:space="0" w:color="auto"/>
              <w:right w:val="single" w:sz="4" w:space="0" w:color="auto"/>
            </w:tcBorders>
          </w:tcPr>
          <w:p w14:paraId="7B48F972"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39968FB6"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0141859"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DF7095C" w14:textId="77777777" w:rsidR="00CE369B" w:rsidRPr="00AC4FBC" w:rsidRDefault="00CE369B" w:rsidP="00CE369B">
            <w:pPr>
              <w:pStyle w:val="TAC"/>
              <w:rPr>
                <w:rFonts w:eastAsia="Malgun Gothic"/>
              </w:rPr>
            </w:pPr>
            <w:r w:rsidRPr="00AC4FBC">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tcPr>
          <w:p w14:paraId="092F185E" w14:textId="77777777" w:rsidR="00CE369B" w:rsidRPr="00AC4FBC" w:rsidRDefault="00CE369B" w:rsidP="00CE369B">
            <w:pPr>
              <w:pStyle w:val="TAC"/>
              <w:rPr>
                <w:rFonts w:eastAsia="Malgun Gothic"/>
              </w:rPr>
            </w:pPr>
            <w:r w:rsidRPr="00AC4FBC">
              <w:rPr>
                <w:rFonts w:cs="Arial"/>
                <w:color w:val="000000"/>
                <w:sz w:val="16"/>
                <w:szCs w:val="16"/>
              </w:rPr>
              <w:t>-</w:t>
            </w:r>
          </w:p>
        </w:tc>
        <w:tc>
          <w:tcPr>
            <w:tcW w:w="1134" w:type="dxa"/>
            <w:tcBorders>
              <w:top w:val="single" w:sz="4" w:space="0" w:color="auto"/>
              <w:left w:val="nil"/>
              <w:bottom w:val="single" w:sz="4" w:space="0" w:color="auto"/>
              <w:right w:val="single" w:sz="4" w:space="0" w:color="auto"/>
            </w:tcBorders>
          </w:tcPr>
          <w:p w14:paraId="6EC6910F" w14:textId="77777777" w:rsidR="00CE369B" w:rsidRPr="00AC4FBC" w:rsidRDefault="00CE369B" w:rsidP="00CE369B">
            <w:pPr>
              <w:pStyle w:val="TAC"/>
              <w:rPr>
                <w:rFonts w:eastAsia="Malgun Gothic"/>
              </w:rPr>
            </w:pPr>
            <w:r w:rsidRPr="00AC4FBC">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tcPr>
          <w:p w14:paraId="52B7CE28" w14:textId="77777777" w:rsidR="00CE369B" w:rsidRPr="00AC4FBC" w:rsidRDefault="00CE369B" w:rsidP="00CE369B">
            <w:pPr>
              <w:pStyle w:val="TAC"/>
            </w:pPr>
            <w:r w:rsidRPr="00AC4FBC">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tcPr>
          <w:p w14:paraId="706CA8F9" w14:textId="77777777" w:rsidR="00CE369B" w:rsidRPr="00AC4FBC" w:rsidRDefault="00CE369B" w:rsidP="00CE369B">
            <w:pPr>
              <w:pStyle w:val="TAC"/>
            </w:pPr>
            <w:r w:rsidRPr="00AC4FBC">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tcPr>
          <w:p w14:paraId="139B4D80" w14:textId="77777777" w:rsidR="00CE369B" w:rsidRPr="00AC4FBC" w:rsidRDefault="00CE369B" w:rsidP="00CE369B">
            <w:pPr>
              <w:pStyle w:val="TAC"/>
            </w:pPr>
            <w:r w:rsidRPr="00AC4FBC">
              <w:rPr>
                <w:rFonts w:cs="Arial"/>
                <w:color w:val="000000"/>
                <w:sz w:val="16"/>
                <w:szCs w:val="16"/>
              </w:rPr>
              <w:t>3</w:t>
            </w:r>
          </w:p>
        </w:tc>
      </w:tr>
      <w:tr w:rsidR="00CE369B" w:rsidRPr="00AC4FBC" w14:paraId="1587EA61" w14:textId="77777777" w:rsidTr="00604247">
        <w:trPr>
          <w:trHeight w:val="188"/>
        </w:trPr>
        <w:tc>
          <w:tcPr>
            <w:tcW w:w="1413" w:type="dxa"/>
            <w:tcBorders>
              <w:top w:val="single" w:sz="4" w:space="0" w:color="auto"/>
              <w:left w:val="single" w:sz="4" w:space="0" w:color="auto"/>
              <w:right w:val="single" w:sz="4" w:space="0" w:color="auto"/>
            </w:tcBorders>
          </w:tcPr>
          <w:p w14:paraId="2F5D4CDC" w14:textId="77777777" w:rsidR="00CE369B" w:rsidRPr="00AC4FBC" w:rsidRDefault="00CE369B" w:rsidP="00CE369B">
            <w:pPr>
              <w:pStyle w:val="TAC"/>
              <w:rPr>
                <w:rFonts w:eastAsia="Malgun Gothic"/>
              </w:rPr>
            </w:pPr>
            <w:r w:rsidRPr="00AC4FBC">
              <w:rPr>
                <w:lang w:eastAsia="ja-JP"/>
              </w:rPr>
              <w:t>DC_14_n2</w:t>
            </w:r>
          </w:p>
        </w:tc>
        <w:tc>
          <w:tcPr>
            <w:tcW w:w="992" w:type="dxa"/>
            <w:tcBorders>
              <w:top w:val="single" w:sz="4" w:space="0" w:color="auto"/>
              <w:left w:val="nil"/>
              <w:right w:val="single" w:sz="4" w:space="0" w:color="auto"/>
            </w:tcBorders>
          </w:tcPr>
          <w:p w14:paraId="295A50B1"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8D655B2" w14:textId="77777777" w:rsidR="00CE369B" w:rsidRPr="00AC4FBC" w:rsidRDefault="00CE369B" w:rsidP="00CE369B">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21A23467"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6C129BC"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B6AF4BB" w14:textId="77777777" w:rsidR="00CE369B" w:rsidRPr="00AC4FBC" w:rsidRDefault="00CE369B" w:rsidP="00CE369B">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13B5ED5"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0DB1F45D"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EF8454F" w14:textId="77777777" w:rsidR="00CE369B" w:rsidRPr="00AC4FBC" w:rsidRDefault="00CE369B" w:rsidP="00CE369B">
            <w:pPr>
              <w:pStyle w:val="TAC"/>
            </w:pPr>
          </w:p>
        </w:tc>
      </w:tr>
      <w:tr w:rsidR="00CE369B" w:rsidRPr="00AC4FBC" w14:paraId="124826CA" w14:textId="77777777" w:rsidTr="00604247">
        <w:trPr>
          <w:trHeight w:val="188"/>
        </w:trPr>
        <w:tc>
          <w:tcPr>
            <w:tcW w:w="1413" w:type="dxa"/>
            <w:tcBorders>
              <w:left w:val="single" w:sz="4" w:space="0" w:color="auto"/>
              <w:bottom w:val="single" w:sz="4" w:space="0" w:color="auto"/>
              <w:right w:val="single" w:sz="4" w:space="0" w:color="auto"/>
            </w:tcBorders>
          </w:tcPr>
          <w:p w14:paraId="1A373653"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1CEF4E0" w14:textId="77777777" w:rsidR="00DA3EE0" w:rsidRDefault="00CE369B" w:rsidP="00DA3EE0">
            <w:pPr>
              <w:pStyle w:val="TAL"/>
              <w:rPr>
                <w:ins w:id="18885" w:author="Ojas Choksi" w:date="2023-07-30T10:17:00Z"/>
                <w:rFonts w:eastAsia="Malgun Gothic"/>
              </w:rPr>
            </w:pPr>
            <w:r w:rsidRPr="00AC4FBC">
              <w:rPr>
                <w:rFonts w:cs="Arial"/>
                <w:color w:val="000000"/>
                <w:szCs w:val="18"/>
              </w:rPr>
              <w:t>Rel-17</w:t>
            </w:r>
          </w:p>
          <w:p w14:paraId="532BD2A3" w14:textId="7B94DAB0" w:rsidR="00CE369B" w:rsidRPr="00AC4FBC" w:rsidRDefault="00DA3EE0" w:rsidP="00DA3EE0">
            <w:pPr>
              <w:pStyle w:val="TAL"/>
              <w:rPr>
                <w:sz w:val="16"/>
                <w:lang w:eastAsia="ja-JP"/>
              </w:rPr>
            </w:pPr>
            <w:ins w:id="18886"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33C91CD" w14:textId="77777777" w:rsidR="00CE369B" w:rsidRPr="00AC4FBC" w:rsidRDefault="00CE369B" w:rsidP="00CE369B">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55B25677"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5ABE9C6"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F3422E7" w14:textId="77777777" w:rsidR="00CE369B" w:rsidRPr="00AC4FBC" w:rsidRDefault="00CE369B" w:rsidP="00CE369B">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E2BC6D2"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0772407"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5AE1428" w14:textId="77777777" w:rsidR="00CE369B" w:rsidRPr="00AC4FBC" w:rsidRDefault="00CE369B" w:rsidP="00CE369B">
            <w:pPr>
              <w:pStyle w:val="TAC"/>
            </w:pPr>
          </w:p>
        </w:tc>
      </w:tr>
      <w:tr w:rsidR="00CE369B" w:rsidRPr="00AC4FBC" w14:paraId="596E6EA7" w14:textId="77777777" w:rsidTr="00604247">
        <w:trPr>
          <w:trHeight w:val="188"/>
        </w:trPr>
        <w:tc>
          <w:tcPr>
            <w:tcW w:w="1413" w:type="dxa"/>
            <w:tcBorders>
              <w:left w:val="single" w:sz="4" w:space="0" w:color="auto"/>
              <w:right w:val="single" w:sz="4" w:space="0" w:color="auto"/>
            </w:tcBorders>
          </w:tcPr>
          <w:p w14:paraId="7504C834" w14:textId="77777777" w:rsidR="00CE369B" w:rsidRPr="00AC4FBC" w:rsidRDefault="00CE369B" w:rsidP="00CE369B">
            <w:pPr>
              <w:pStyle w:val="TAC"/>
              <w:rPr>
                <w:rFonts w:eastAsia="Malgun Gothic"/>
              </w:rPr>
            </w:pPr>
            <w:r w:rsidRPr="00AC4FBC">
              <w:rPr>
                <w:lang w:eastAsia="ja-JP"/>
              </w:rPr>
              <w:t>DC_14_n66</w:t>
            </w:r>
          </w:p>
        </w:tc>
        <w:tc>
          <w:tcPr>
            <w:tcW w:w="992" w:type="dxa"/>
            <w:tcBorders>
              <w:top w:val="single" w:sz="4" w:space="0" w:color="auto"/>
              <w:left w:val="nil"/>
              <w:right w:val="single" w:sz="4" w:space="0" w:color="auto"/>
            </w:tcBorders>
          </w:tcPr>
          <w:p w14:paraId="53817544"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87C8DA4" w14:textId="77777777" w:rsidR="00CE369B" w:rsidRPr="00AC4FBC" w:rsidRDefault="00CE369B" w:rsidP="00CE369B">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4D52A18C"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60C50F2"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18A52FE" w14:textId="77777777" w:rsidR="00CE369B" w:rsidRPr="00AC4FBC" w:rsidRDefault="00CE369B" w:rsidP="00CE369B">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29EB683"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5DCC8A11"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0AD99D26" w14:textId="77777777" w:rsidR="00CE369B" w:rsidRPr="00AC4FBC" w:rsidRDefault="00CE369B" w:rsidP="00CE369B">
            <w:pPr>
              <w:pStyle w:val="TAC"/>
            </w:pPr>
          </w:p>
        </w:tc>
      </w:tr>
      <w:tr w:rsidR="00CE369B" w:rsidRPr="00AC4FBC" w14:paraId="0F725B8E" w14:textId="77777777" w:rsidTr="00604247">
        <w:trPr>
          <w:trHeight w:val="188"/>
        </w:trPr>
        <w:tc>
          <w:tcPr>
            <w:tcW w:w="1413" w:type="dxa"/>
            <w:tcBorders>
              <w:left w:val="single" w:sz="4" w:space="0" w:color="auto"/>
              <w:bottom w:val="single" w:sz="4" w:space="0" w:color="auto"/>
              <w:right w:val="single" w:sz="4" w:space="0" w:color="auto"/>
            </w:tcBorders>
          </w:tcPr>
          <w:p w14:paraId="7C97F12E"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19B0ED21" w14:textId="77777777" w:rsidR="00DA3EE0" w:rsidRDefault="00CE369B" w:rsidP="00DA3EE0">
            <w:pPr>
              <w:pStyle w:val="TAL"/>
              <w:rPr>
                <w:ins w:id="18887" w:author="Ojas Choksi" w:date="2023-07-30T10:17:00Z"/>
                <w:rFonts w:eastAsia="Malgun Gothic"/>
              </w:rPr>
            </w:pPr>
            <w:r w:rsidRPr="00AC4FBC">
              <w:rPr>
                <w:rFonts w:cs="Arial"/>
                <w:color w:val="000000"/>
                <w:szCs w:val="18"/>
              </w:rPr>
              <w:t>Rel-17</w:t>
            </w:r>
          </w:p>
          <w:p w14:paraId="6C0C5CDB" w14:textId="3385DCD0" w:rsidR="00CE369B" w:rsidRPr="00AC4FBC" w:rsidRDefault="00DA3EE0" w:rsidP="00DA3EE0">
            <w:pPr>
              <w:pStyle w:val="TAL"/>
              <w:rPr>
                <w:sz w:val="16"/>
                <w:lang w:eastAsia="ja-JP"/>
              </w:rPr>
            </w:pPr>
            <w:ins w:id="18888"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1533405" w14:textId="77777777" w:rsidR="00CE369B" w:rsidRPr="00AC4FBC" w:rsidRDefault="00CE369B" w:rsidP="00CE369B">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5FFF8466"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871C10"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24C77F1" w14:textId="77777777" w:rsidR="00CE369B" w:rsidRPr="00AC4FBC" w:rsidRDefault="00CE369B" w:rsidP="00CE369B">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AA22221"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9043410"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614E2F1D" w14:textId="77777777" w:rsidR="00CE369B" w:rsidRPr="00AC4FBC" w:rsidRDefault="00CE369B" w:rsidP="00CE369B">
            <w:pPr>
              <w:pStyle w:val="TAC"/>
            </w:pPr>
          </w:p>
        </w:tc>
      </w:tr>
      <w:tr w:rsidR="00CE369B" w:rsidRPr="00AC4FBC" w14:paraId="6EBF0036" w14:textId="77777777" w:rsidTr="00604247">
        <w:trPr>
          <w:trHeight w:val="188"/>
        </w:trPr>
        <w:tc>
          <w:tcPr>
            <w:tcW w:w="1413" w:type="dxa"/>
            <w:tcBorders>
              <w:top w:val="single" w:sz="4" w:space="0" w:color="auto"/>
              <w:left w:val="single" w:sz="4" w:space="0" w:color="auto"/>
              <w:right w:val="single" w:sz="4" w:space="0" w:color="auto"/>
            </w:tcBorders>
          </w:tcPr>
          <w:p w14:paraId="312F1F45" w14:textId="23A261DB" w:rsidR="00CE369B" w:rsidRPr="00E94E80" w:rsidRDefault="00CE369B" w:rsidP="00CE369B">
            <w:pPr>
              <w:pStyle w:val="TAC"/>
              <w:rPr>
                <w:rFonts w:eastAsia="Malgun Gothic"/>
              </w:rPr>
            </w:pPr>
            <w:r w:rsidRPr="00E94E80">
              <w:rPr>
                <w:lang w:eastAsia="ja-JP"/>
              </w:rPr>
              <w:t>DC_18_n77</w:t>
            </w:r>
          </w:p>
        </w:tc>
        <w:tc>
          <w:tcPr>
            <w:tcW w:w="992" w:type="dxa"/>
            <w:tcBorders>
              <w:top w:val="single" w:sz="4" w:space="0" w:color="auto"/>
              <w:left w:val="nil"/>
              <w:right w:val="single" w:sz="4" w:space="0" w:color="auto"/>
            </w:tcBorders>
          </w:tcPr>
          <w:p w14:paraId="77CF54E2" w14:textId="302012AE" w:rsidR="00CE369B" w:rsidRPr="00E94E80" w:rsidRDefault="00CE369B" w:rsidP="00CE369B">
            <w:pPr>
              <w:pStyle w:val="TAL"/>
              <w:rPr>
                <w:rFonts w:eastAsia="Malgun Gothic"/>
              </w:rPr>
            </w:pPr>
            <w:r w:rsidRPr="00E94E80">
              <w:rPr>
                <w:rFonts w:eastAsia="Malgun Gothic"/>
              </w:rPr>
              <w:t>Rel-16</w:t>
            </w:r>
          </w:p>
          <w:p w14:paraId="67F8527E" w14:textId="597975A0" w:rsidR="00CE369B" w:rsidRPr="00E94E80" w:rsidRDefault="00CE369B" w:rsidP="00DA3EE0">
            <w:pPr>
              <w:pStyle w:val="TAL"/>
              <w:rPr>
                <w:rFonts w:cs="Arial"/>
                <w:color w:val="000000"/>
                <w:szCs w:val="18"/>
              </w:rPr>
            </w:pPr>
            <w:r w:rsidRPr="00E94E8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C81974C" w14:textId="7ADB4D2D" w:rsidR="00CE369B" w:rsidRPr="00E94E80" w:rsidRDefault="00CE369B" w:rsidP="00CE369B">
            <w:pPr>
              <w:pStyle w:val="TAL"/>
              <w:rPr>
                <w:rFonts w:eastAsia="Malgun Gothic"/>
              </w:rPr>
            </w:pPr>
            <w:r w:rsidRPr="00E94E80">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52960B2F" w14:textId="62694079" w:rsidR="00CE369B" w:rsidRPr="00E94E80" w:rsidRDefault="00CE369B" w:rsidP="00CE369B">
            <w:pPr>
              <w:pStyle w:val="TAC"/>
              <w:rPr>
                <w:rFonts w:eastAsia="Malgun Gothic"/>
              </w:rPr>
            </w:pPr>
            <w:proofErr w:type="spellStart"/>
            <w:r w:rsidRPr="00E94E80">
              <w:rPr>
                <w:rFonts w:cs="Arial"/>
                <w:color w:val="000000"/>
                <w:szCs w:val="18"/>
              </w:rPr>
              <w:t>F</w:t>
            </w:r>
            <w:r w:rsidRPr="00E94E80">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137FC57" w14:textId="7A7F3B97" w:rsidR="00CE369B" w:rsidRPr="00E94E80" w:rsidRDefault="00CE369B" w:rsidP="00CE369B">
            <w:pPr>
              <w:pStyle w:val="TAC"/>
              <w:rPr>
                <w:rFonts w:eastAsia="Malgun Gothic"/>
              </w:rPr>
            </w:pPr>
            <w:r w:rsidRPr="00E94E8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BD86F85" w14:textId="3D297521" w:rsidR="00CE369B" w:rsidRPr="00E94E80" w:rsidRDefault="00CE369B" w:rsidP="00CE369B">
            <w:pPr>
              <w:pStyle w:val="TAC"/>
              <w:rPr>
                <w:rFonts w:eastAsia="Malgun Gothic"/>
              </w:rPr>
            </w:pPr>
            <w:proofErr w:type="spellStart"/>
            <w:r w:rsidRPr="00E94E80">
              <w:rPr>
                <w:rFonts w:cs="Arial"/>
                <w:color w:val="000000"/>
                <w:szCs w:val="18"/>
              </w:rPr>
              <w:t>F</w:t>
            </w:r>
            <w:r w:rsidRPr="00E94E80">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93B19F4" w14:textId="15AD4116" w:rsidR="00CE369B" w:rsidRPr="00E94E80" w:rsidRDefault="00CE369B" w:rsidP="00CE369B">
            <w:pPr>
              <w:pStyle w:val="TAC"/>
            </w:pPr>
            <w:r w:rsidRPr="00E94E8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B5FA145" w14:textId="0A3B07F7" w:rsidR="00CE369B" w:rsidRPr="00E94E80" w:rsidRDefault="00CE369B" w:rsidP="00CE369B">
            <w:pPr>
              <w:pStyle w:val="TAC"/>
            </w:pPr>
            <w:r w:rsidRPr="00E94E8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EBAC907" w14:textId="77777777" w:rsidR="00CE369B" w:rsidRPr="00E94E80" w:rsidRDefault="00CE369B" w:rsidP="00CE369B">
            <w:pPr>
              <w:pStyle w:val="TAC"/>
            </w:pPr>
          </w:p>
        </w:tc>
      </w:tr>
      <w:tr w:rsidR="00CE369B" w:rsidRPr="00AC4FBC" w14:paraId="645283BD" w14:textId="77777777" w:rsidTr="00604247">
        <w:trPr>
          <w:trHeight w:val="188"/>
        </w:trPr>
        <w:tc>
          <w:tcPr>
            <w:tcW w:w="1413" w:type="dxa"/>
            <w:tcBorders>
              <w:left w:val="single" w:sz="4" w:space="0" w:color="auto"/>
              <w:right w:val="single" w:sz="4" w:space="0" w:color="auto"/>
            </w:tcBorders>
          </w:tcPr>
          <w:p w14:paraId="3077FC52" w14:textId="77777777" w:rsidR="00CE369B" w:rsidRPr="00E94E80" w:rsidRDefault="00CE369B" w:rsidP="00CE369B">
            <w:pPr>
              <w:pStyle w:val="TAC"/>
              <w:rPr>
                <w:rFonts w:eastAsia="Malgun Gothic"/>
              </w:rPr>
            </w:pPr>
          </w:p>
        </w:tc>
        <w:tc>
          <w:tcPr>
            <w:tcW w:w="992" w:type="dxa"/>
            <w:tcBorders>
              <w:left w:val="nil"/>
              <w:right w:val="single" w:sz="4" w:space="0" w:color="auto"/>
            </w:tcBorders>
          </w:tcPr>
          <w:p w14:paraId="0617B46D" w14:textId="77777777" w:rsidR="00CE369B" w:rsidRPr="00E94E80"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6717CE2" w14:textId="57818D71" w:rsidR="00CE369B" w:rsidRPr="00E94E80" w:rsidRDefault="00CE369B" w:rsidP="00CE369B">
            <w:pPr>
              <w:pStyle w:val="TAL"/>
              <w:rPr>
                <w:rFonts w:eastAsia="Malgun Gothic"/>
              </w:rPr>
            </w:pPr>
            <w:r w:rsidRPr="00E94E8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AD0C849" w14:textId="35FA1EEF" w:rsidR="00CE369B" w:rsidRPr="00E94E80" w:rsidRDefault="00CE369B" w:rsidP="00CE369B">
            <w:pPr>
              <w:pStyle w:val="TAC"/>
              <w:rPr>
                <w:rFonts w:eastAsia="Malgun Gothic"/>
              </w:rPr>
            </w:pPr>
            <w:r w:rsidRPr="00E94E80">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6A07EB9" w14:textId="2CA0F595" w:rsidR="00CE369B" w:rsidRPr="00E94E80" w:rsidRDefault="00CE369B" w:rsidP="00CE369B">
            <w:pPr>
              <w:pStyle w:val="TAC"/>
              <w:rPr>
                <w:rFonts w:eastAsia="Malgun Gothic"/>
              </w:rPr>
            </w:pPr>
            <w:r w:rsidRPr="00E94E8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2A4FC2" w14:textId="3E7BC0D1" w:rsidR="00CE369B" w:rsidRPr="00E94E80" w:rsidRDefault="00CE369B" w:rsidP="00CE369B">
            <w:pPr>
              <w:pStyle w:val="TAC"/>
              <w:rPr>
                <w:rFonts w:eastAsia="Malgun Gothic"/>
              </w:rPr>
            </w:pPr>
            <w:r w:rsidRPr="00E94E80">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40428311" w14:textId="2D94BF4D" w:rsidR="00CE369B" w:rsidRPr="00E94E80" w:rsidRDefault="00CE369B" w:rsidP="00CE369B">
            <w:pPr>
              <w:pStyle w:val="TAC"/>
            </w:pPr>
            <w:r w:rsidRPr="00E94E80">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52AB08DA" w14:textId="779BC300" w:rsidR="00CE369B" w:rsidRPr="00E94E80" w:rsidRDefault="00CE369B" w:rsidP="00CE369B">
            <w:pPr>
              <w:pStyle w:val="TAC"/>
            </w:pPr>
            <w:r w:rsidRPr="00E94E80">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067F7FB2" w14:textId="2790C329" w:rsidR="00CE369B" w:rsidRPr="00E94E80" w:rsidRDefault="00CE369B" w:rsidP="00CE369B">
            <w:pPr>
              <w:pStyle w:val="TAC"/>
            </w:pPr>
            <w:r w:rsidRPr="00E94E80">
              <w:rPr>
                <w:rFonts w:cs="Arial"/>
                <w:color w:val="000000"/>
                <w:szCs w:val="18"/>
              </w:rPr>
              <w:t>3</w:t>
            </w:r>
          </w:p>
        </w:tc>
      </w:tr>
      <w:tr w:rsidR="00CE369B" w:rsidRPr="00AC4FBC" w14:paraId="27F108A7" w14:textId="77777777" w:rsidTr="00604247">
        <w:trPr>
          <w:trHeight w:val="188"/>
        </w:trPr>
        <w:tc>
          <w:tcPr>
            <w:tcW w:w="1413" w:type="dxa"/>
            <w:tcBorders>
              <w:left w:val="single" w:sz="4" w:space="0" w:color="auto"/>
              <w:right w:val="single" w:sz="4" w:space="0" w:color="auto"/>
            </w:tcBorders>
          </w:tcPr>
          <w:p w14:paraId="4C94CCB7" w14:textId="77777777" w:rsidR="00CE369B" w:rsidRPr="00E94E80" w:rsidRDefault="00CE369B" w:rsidP="00CE369B">
            <w:pPr>
              <w:pStyle w:val="TAC"/>
              <w:rPr>
                <w:rFonts w:eastAsia="Malgun Gothic"/>
              </w:rPr>
            </w:pPr>
          </w:p>
        </w:tc>
        <w:tc>
          <w:tcPr>
            <w:tcW w:w="992" w:type="dxa"/>
            <w:tcBorders>
              <w:left w:val="nil"/>
              <w:right w:val="single" w:sz="4" w:space="0" w:color="auto"/>
            </w:tcBorders>
          </w:tcPr>
          <w:p w14:paraId="037E6745" w14:textId="77777777" w:rsidR="00CE369B" w:rsidRPr="00E94E80"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34C6CED" w14:textId="5F234C0A" w:rsidR="00CE369B" w:rsidRPr="00E94E80" w:rsidRDefault="00CE369B" w:rsidP="00CE369B">
            <w:pPr>
              <w:pStyle w:val="TAL"/>
              <w:rPr>
                <w:rFonts w:eastAsia="Malgun Gothic"/>
              </w:rPr>
            </w:pPr>
            <w:r w:rsidRPr="00E94E8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5FB960A" w14:textId="5AED5D5B" w:rsidR="00CE369B" w:rsidRPr="00E94E80" w:rsidRDefault="00CE369B" w:rsidP="00CE369B">
            <w:pPr>
              <w:pStyle w:val="TAC"/>
              <w:rPr>
                <w:rFonts w:eastAsia="Malgun Gothic"/>
              </w:rPr>
            </w:pPr>
            <w:r w:rsidRPr="00E94E80">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5FB7E495" w14:textId="6F8BA2B1" w:rsidR="00CE369B" w:rsidRPr="00E94E80" w:rsidRDefault="00CE369B" w:rsidP="00CE369B">
            <w:pPr>
              <w:pStyle w:val="TAC"/>
              <w:rPr>
                <w:rFonts w:eastAsia="Malgun Gothic"/>
              </w:rPr>
            </w:pPr>
            <w:r w:rsidRPr="00E94E8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CC91800" w14:textId="6B066633" w:rsidR="00CE369B" w:rsidRPr="00E94E80" w:rsidRDefault="00CE369B" w:rsidP="00CE369B">
            <w:pPr>
              <w:pStyle w:val="TAC"/>
              <w:rPr>
                <w:rFonts w:eastAsia="Malgun Gothic"/>
              </w:rPr>
            </w:pPr>
            <w:r w:rsidRPr="00E94E80">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39AA72BF" w14:textId="6D5EDB0D" w:rsidR="00CE369B" w:rsidRPr="00E94E80" w:rsidRDefault="00CE369B" w:rsidP="00CE369B">
            <w:pPr>
              <w:pStyle w:val="TAC"/>
            </w:pPr>
            <w:r w:rsidRPr="00E94E8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B00CC72" w14:textId="201C00FE" w:rsidR="00CE369B" w:rsidRPr="00E94E80" w:rsidRDefault="00CE369B" w:rsidP="00CE369B">
            <w:pPr>
              <w:pStyle w:val="TAC"/>
            </w:pPr>
            <w:r w:rsidRPr="00E94E8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8B0210F" w14:textId="77777777" w:rsidR="00CE369B" w:rsidRPr="00E94E80" w:rsidRDefault="00CE369B" w:rsidP="00CE369B">
            <w:pPr>
              <w:pStyle w:val="TAC"/>
            </w:pPr>
          </w:p>
        </w:tc>
      </w:tr>
      <w:tr w:rsidR="00CE369B" w:rsidRPr="00AC4FBC" w14:paraId="24A9D833" w14:textId="77777777" w:rsidTr="00604247">
        <w:trPr>
          <w:trHeight w:val="188"/>
        </w:trPr>
        <w:tc>
          <w:tcPr>
            <w:tcW w:w="1413" w:type="dxa"/>
            <w:tcBorders>
              <w:left w:val="single" w:sz="4" w:space="0" w:color="auto"/>
              <w:bottom w:val="single" w:sz="4" w:space="0" w:color="auto"/>
              <w:right w:val="single" w:sz="4" w:space="0" w:color="auto"/>
            </w:tcBorders>
          </w:tcPr>
          <w:p w14:paraId="64E5BE17" w14:textId="77777777" w:rsidR="00CE369B" w:rsidRPr="00E94E80"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CBA66E0" w14:textId="77777777" w:rsidR="00CE369B" w:rsidRPr="00E94E80"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6097624" w14:textId="24334860" w:rsidR="00CE369B" w:rsidRPr="00E94E80" w:rsidRDefault="00CE369B" w:rsidP="00CE369B">
            <w:pPr>
              <w:pStyle w:val="TAL"/>
              <w:rPr>
                <w:rFonts w:eastAsia="Malgun Gothic"/>
              </w:rPr>
            </w:pPr>
            <w:r w:rsidRPr="00E94E8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40629F4" w14:textId="716E0143" w:rsidR="00CE369B" w:rsidRPr="00E94E80" w:rsidRDefault="00CE369B" w:rsidP="00CE369B">
            <w:pPr>
              <w:pStyle w:val="TAC"/>
              <w:rPr>
                <w:rFonts w:eastAsia="Malgun Gothic"/>
              </w:rPr>
            </w:pPr>
            <w:r w:rsidRPr="00E94E80">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5B845E9D" w14:textId="5C84E5BA" w:rsidR="00CE369B" w:rsidRPr="00E94E80" w:rsidRDefault="00CE369B" w:rsidP="00CE369B">
            <w:pPr>
              <w:pStyle w:val="TAC"/>
              <w:rPr>
                <w:rFonts w:eastAsia="Malgun Gothic"/>
              </w:rPr>
            </w:pPr>
            <w:r w:rsidRPr="00E94E8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02E993C" w14:textId="337CF9B8" w:rsidR="00CE369B" w:rsidRPr="00E94E80" w:rsidRDefault="00CE369B" w:rsidP="00CE369B">
            <w:pPr>
              <w:pStyle w:val="TAC"/>
              <w:rPr>
                <w:rFonts w:eastAsia="Malgun Gothic"/>
              </w:rPr>
            </w:pPr>
            <w:r w:rsidRPr="00E94E80">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16B9515D" w14:textId="0A49277F" w:rsidR="00CE369B" w:rsidRPr="00E94E80" w:rsidRDefault="00CE369B" w:rsidP="00CE369B">
            <w:pPr>
              <w:pStyle w:val="TAC"/>
            </w:pPr>
            <w:r w:rsidRPr="00E94E8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E7329F6" w14:textId="68290F9F" w:rsidR="00CE369B" w:rsidRPr="00E94E80" w:rsidRDefault="00CE369B" w:rsidP="00CE369B">
            <w:pPr>
              <w:pStyle w:val="TAC"/>
            </w:pPr>
            <w:r w:rsidRPr="00E94E8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31DAE06" w14:textId="77777777" w:rsidR="00CE369B" w:rsidRPr="00E94E80" w:rsidRDefault="00CE369B" w:rsidP="00CE369B">
            <w:pPr>
              <w:pStyle w:val="TAC"/>
            </w:pPr>
          </w:p>
        </w:tc>
      </w:tr>
      <w:tr w:rsidR="00CE369B" w:rsidRPr="00AC4FBC" w14:paraId="0E806EA7" w14:textId="77777777" w:rsidTr="00604247">
        <w:trPr>
          <w:trHeight w:val="188"/>
        </w:trPr>
        <w:tc>
          <w:tcPr>
            <w:tcW w:w="1413" w:type="dxa"/>
            <w:tcBorders>
              <w:top w:val="single" w:sz="4" w:space="0" w:color="auto"/>
              <w:left w:val="single" w:sz="4" w:space="0" w:color="auto"/>
              <w:right w:val="single" w:sz="4" w:space="0" w:color="auto"/>
            </w:tcBorders>
          </w:tcPr>
          <w:p w14:paraId="22D7E2F7" w14:textId="44099DEC" w:rsidR="00CE369B" w:rsidRPr="00E94E80" w:rsidRDefault="00CE369B" w:rsidP="00CE369B">
            <w:pPr>
              <w:pStyle w:val="TAC"/>
              <w:rPr>
                <w:rFonts w:eastAsia="Malgun Gothic"/>
              </w:rPr>
            </w:pPr>
            <w:r w:rsidRPr="00E94E80">
              <w:rPr>
                <w:lang w:eastAsia="ja-JP"/>
              </w:rPr>
              <w:t>DC_18_n78</w:t>
            </w:r>
          </w:p>
        </w:tc>
        <w:tc>
          <w:tcPr>
            <w:tcW w:w="992" w:type="dxa"/>
            <w:tcBorders>
              <w:top w:val="single" w:sz="4" w:space="0" w:color="auto"/>
              <w:left w:val="nil"/>
              <w:right w:val="single" w:sz="4" w:space="0" w:color="auto"/>
            </w:tcBorders>
          </w:tcPr>
          <w:p w14:paraId="4F2ADE51" w14:textId="0A824E7C" w:rsidR="00CE369B" w:rsidRPr="00E94E80" w:rsidRDefault="00CE369B" w:rsidP="00DA3EE0">
            <w:pPr>
              <w:pStyle w:val="TAL"/>
              <w:rPr>
                <w:rFonts w:cs="Arial"/>
                <w:color w:val="000000"/>
                <w:szCs w:val="18"/>
              </w:rPr>
            </w:pPr>
            <w:r w:rsidRPr="00E94E8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A9FB94B" w14:textId="20CA433D" w:rsidR="00CE369B" w:rsidRPr="00E94E80" w:rsidRDefault="00CE369B" w:rsidP="00CE369B">
            <w:pPr>
              <w:pStyle w:val="TAL"/>
              <w:rPr>
                <w:rFonts w:eastAsia="Malgun Gothic"/>
              </w:rPr>
            </w:pPr>
            <w:r w:rsidRPr="00E94E80">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1C94535B" w14:textId="3C83A128" w:rsidR="00CE369B" w:rsidRPr="00E94E80" w:rsidRDefault="00CE369B" w:rsidP="00CE369B">
            <w:pPr>
              <w:pStyle w:val="TAC"/>
              <w:rPr>
                <w:rFonts w:eastAsia="Malgun Gothic"/>
              </w:rPr>
            </w:pPr>
            <w:proofErr w:type="spellStart"/>
            <w:r w:rsidRPr="00E94E80">
              <w:rPr>
                <w:rFonts w:cs="Arial"/>
                <w:color w:val="000000"/>
                <w:szCs w:val="18"/>
              </w:rPr>
              <w:t>F</w:t>
            </w:r>
            <w:r w:rsidRPr="00E94E80">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14E8D20" w14:textId="2CEDE2DA" w:rsidR="00CE369B" w:rsidRPr="00E94E80" w:rsidRDefault="00CE369B" w:rsidP="00CE369B">
            <w:pPr>
              <w:pStyle w:val="TAC"/>
              <w:rPr>
                <w:rFonts w:eastAsia="Malgun Gothic"/>
              </w:rPr>
            </w:pPr>
            <w:r w:rsidRPr="00E94E8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D88A78B" w14:textId="59C31AF4" w:rsidR="00CE369B" w:rsidRPr="00E94E80" w:rsidRDefault="00CE369B" w:rsidP="00CE369B">
            <w:pPr>
              <w:pStyle w:val="TAC"/>
              <w:rPr>
                <w:rFonts w:eastAsia="Malgun Gothic"/>
              </w:rPr>
            </w:pPr>
            <w:proofErr w:type="spellStart"/>
            <w:r w:rsidRPr="00E94E80">
              <w:rPr>
                <w:rFonts w:cs="Arial"/>
                <w:color w:val="000000"/>
                <w:szCs w:val="18"/>
              </w:rPr>
              <w:t>F</w:t>
            </w:r>
            <w:r w:rsidRPr="00E94E80">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E904BB3" w14:textId="7AEE455D" w:rsidR="00CE369B" w:rsidRPr="00E94E80" w:rsidRDefault="00CE369B" w:rsidP="00CE369B">
            <w:pPr>
              <w:pStyle w:val="TAC"/>
            </w:pPr>
            <w:r w:rsidRPr="00E94E8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B4ECEA" w14:textId="5E6C470A" w:rsidR="00CE369B" w:rsidRPr="00E94E80" w:rsidRDefault="00CE369B" w:rsidP="00CE369B">
            <w:pPr>
              <w:pStyle w:val="TAC"/>
            </w:pPr>
            <w:r w:rsidRPr="00E94E8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7F1B382" w14:textId="77777777" w:rsidR="00CE369B" w:rsidRPr="00E94E80" w:rsidRDefault="00CE369B" w:rsidP="00CE369B">
            <w:pPr>
              <w:pStyle w:val="TAC"/>
            </w:pPr>
          </w:p>
        </w:tc>
      </w:tr>
      <w:tr w:rsidR="00CE369B" w:rsidRPr="00AC4FBC" w14:paraId="155F36D0" w14:textId="77777777" w:rsidTr="00604247">
        <w:trPr>
          <w:trHeight w:val="188"/>
        </w:trPr>
        <w:tc>
          <w:tcPr>
            <w:tcW w:w="1413" w:type="dxa"/>
            <w:tcBorders>
              <w:left w:val="single" w:sz="4" w:space="0" w:color="auto"/>
              <w:right w:val="single" w:sz="4" w:space="0" w:color="auto"/>
            </w:tcBorders>
          </w:tcPr>
          <w:p w14:paraId="7021A9D9" w14:textId="77777777" w:rsidR="00CE369B" w:rsidRPr="00E94E80" w:rsidRDefault="00CE369B" w:rsidP="00CE369B">
            <w:pPr>
              <w:pStyle w:val="TAC"/>
              <w:rPr>
                <w:rFonts w:eastAsia="Malgun Gothic"/>
              </w:rPr>
            </w:pPr>
          </w:p>
        </w:tc>
        <w:tc>
          <w:tcPr>
            <w:tcW w:w="992" w:type="dxa"/>
            <w:tcBorders>
              <w:left w:val="nil"/>
              <w:right w:val="single" w:sz="4" w:space="0" w:color="auto"/>
            </w:tcBorders>
          </w:tcPr>
          <w:p w14:paraId="567DD7FA" w14:textId="77777777" w:rsidR="00CE369B" w:rsidRPr="00E94E80"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4D36C1C" w14:textId="47282117" w:rsidR="00CE369B" w:rsidRPr="00E94E80" w:rsidRDefault="00CE369B" w:rsidP="00CE369B">
            <w:pPr>
              <w:pStyle w:val="TAL"/>
              <w:rPr>
                <w:rFonts w:eastAsia="Malgun Gothic"/>
              </w:rPr>
            </w:pPr>
            <w:r w:rsidRPr="00E94E8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DE7434B" w14:textId="6C886218" w:rsidR="00CE369B" w:rsidRPr="00E94E80" w:rsidRDefault="00CE369B" w:rsidP="00CE369B">
            <w:pPr>
              <w:pStyle w:val="TAC"/>
              <w:rPr>
                <w:rFonts w:eastAsia="Malgun Gothic"/>
              </w:rPr>
            </w:pPr>
            <w:r w:rsidRPr="00E94E80">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C0D54E9" w14:textId="6C9007CE" w:rsidR="00CE369B" w:rsidRPr="00E94E80" w:rsidRDefault="00CE369B" w:rsidP="00CE369B">
            <w:pPr>
              <w:pStyle w:val="TAC"/>
              <w:rPr>
                <w:rFonts w:eastAsia="Malgun Gothic"/>
              </w:rPr>
            </w:pPr>
            <w:r w:rsidRPr="00E94E8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67F3F1E" w14:textId="79AFE924" w:rsidR="00CE369B" w:rsidRPr="00E94E80" w:rsidRDefault="00CE369B" w:rsidP="00CE369B">
            <w:pPr>
              <w:pStyle w:val="TAC"/>
              <w:rPr>
                <w:rFonts w:eastAsia="Malgun Gothic"/>
              </w:rPr>
            </w:pPr>
            <w:r w:rsidRPr="00E94E80">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AA53EE3" w14:textId="04458299" w:rsidR="00CE369B" w:rsidRPr="00E94E80" w:rsidRDefault="00CE369B" w:rsidP="00CE369B">
            <w:pPr>
              <w:pStyle w:val="TAC"/>
            </w:pPr>
            <w:r w:rsidRPr="00E94E80">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506A4DE6" w14:textId="4D31A2F5" w:rsidR="00CE369B" w:rsidRPr="00E94E80" w:rsidRDefault="00CE369B" w:rsidP="00CE369B">
            <w:pPr>
              <w:pStyle w:val="TAC"/>
            </w:pPr>
            <w:r w:rsidRPr="00E94E80">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93B5CAE" w14:textId="3FFC4D63" w:rsidR="00CE369B" w:rsidRPr="00E94E80" w:rsidRDefault="00CE369B" w:rsidP="00CE369B">
            <w:pPr>
              <w:pStyle w:val="TAC"/>
            </w:pPr>
            <w:r w:rsidRPr="00E94E80">
              <w:rPr>
                <w:rFonts w:cs="Arial"/>
                <w:color w:val="000000"/>
                <w:szCs w:val="18"/>
              </w:rPr>
              <w:t>3</w:t>
            </w:r>
          </w:p>
        </w:tc>
      </w:tr>
      <w:tr w:rsidR="00CE369B" w:rsidRPr="00AC4FBC" w14:paraId="61BB1BFE" w14:textId="77777777" w:rsidTr="00604247">
        <w:trPr>
          <w:trHeight w:val="188"/>
        </w:trPr>
        <w:tc>
          <w:tcPr>
            <w:tcW w:w="1413" w:type="dxa"/>
            <w:tcBorders>
              <w:left w:val="single" w:sz="4" w:space="0" w:color="auto"/>
              <w:right w:val="single" w:sz="4" w:space="0" w:color="auto"/>
            </w:tcBorders>
          </w:tcPr>
          <w:p w14:paraId="00C67480" w14:textId="77777777" w:rsidR="00CE369B" w:rsidRPr="00E94E80" w:rsidRDefault="00CE369B" w:rsidP="00CE369B">
            <w:pPr>
              <w:pStyle w:val="TAC"/>
              <w:rPr>
                <w:rFonts w:eastAsia="Malgun Gothic"/>
              </w:rPr>
            </w:pPr>
          </w:p>
        </w:tc>
        <w:tc>
          <w:tcPr>
            <w:tcW w:w="992" w:type="dxa"/>
            <w:tcBorders>
              <w:left w:val="nil"/>
              <w:right w:val="single" w:sz="4" w:space="0" w:color="auto"/>
            </w:tcBorders>
          </w:tcPr>
          <w:p w14:paraId="5870090C" w14:textId="77777777" w:rsidR="00CE369B" w:rsidRPr="00E94E80"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D17F431" w14:textId="161DC955" w:rsidR="00CE369B" w:rsidRPr="00E94E80" w:rsidRDefault="00CE369B" w:rsidP="00CE369B">
            <w:pPr>
              <w:pStyle w:val="TAL"/>
              <w:rPr>
                <w:rFonts w:eastAsia="Malgun Gothic"/>
              </w:rPr>
            </w:pPr>
            <w:r w:rsidRPr="00E94E8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AFFD124" w14:textId="02F1ED00" w:rsidR="00CE369B" w:rsidRPr="00E94E80" w:rsidRDefault="00CE369B" w:rsidP="00CE369B">
            <w:pPr>
              <w:pStyle w:val="TAC"/>
              <w:rPr>
                <w:rFonts w:eastAsia="Malgun Gothic"/>
              </w:rPr>
            </w:pPr>
            <w:r w:rsidRPr="00E94E80">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3074E02" w14:textId="31E6EBD4" w:rsidR="00CE369B" w:rsidRPr="00E94E80" w:rsidRDefault="00CE369B" w:rsidP="00CE369B">
            <w:pPr>
              <w:pStyle w:val="TAC"/>
              <w:rPr>
                <w:rFonts w:eastAsia="Malgun Gothic"/>
              </w:rPr>
            </w:pPr>
            <w:r w:rsidRPr="00E94E8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A488D34" w14:textId="079673D8" w:rsidR="00CE369B" w:rsidRPr="00E94E80" w:rsidRDefault="00CE369B" w:rsidP="00CE369B">
            <w:pPr>
              <w:pStyle w:val="TAC"/>
              <w:rPr>
                <w:rFonts w:eastAsia="Malgun Gothic"/>
              </w:rPr>
            </w:pPr>
            <w:r w:rsidRPr="00E94E80">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1C5DBBA4" w14:textId="769D320F" w:rsidR="00CE369B" w:rsidRPr="00E94E80" w:rsidRDefault="00CE369B" w:rsidP="00CE369B">
            <w:pPr>
              <w:pStyle w:val="TAC"/>
            </w:pPr>
            <w:r w:rsidRPr="00E94E8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2F43B73" w14:textId="698A3842" w:rsidR="00CE369B" w:rsidRPr="00E94E80" w:rsidRDefault="00CE369B" w:rsidP="00CE369B">
            <w:pPr>
              <w:pStyle w:val="TAC"/>
            </w:pPr>
            <w:r w:rsidRPr="00E94E8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E997F71" w14:textId="77777777" w:rsidR="00CE369B" w:rsidRPr="00E94E80" w:rsidRDefault="00CE369B" w:rsidP="00CE369B">
            <w:pPr>
              <w:pStyle w:val="TAC"/>
            </w:pPr>
          </w:p>
        </w:tc>
      </w:tr>
      <w:tr w:rsidR="00CE369B" w:rsidRPr="00AC4FBC" w14:paraId="5E3879C5" w14:textId="77777777" w:rsidTr="00604247">
        <w:trPr>
          <w:trHeight w:val="188"/>
        </w:trPr>
        <w:tc>
          <w:tcPr>
            <w:tcW w:w="1413" w:type="dxa"/>
            <w:tcBorders>
              <w:left w:val="single" w:sz="4" w:space="0" w:color="auto"/>
              <w:bottom w:val="single" w:sz="4" w:space="0" w:color="auto"/>
              <w:right w:val="single" w:sz="4" w:space="0" w:color="auto"/>
            </w:tcBorders>
          </w:tcPr>
          <w:p w14:paraId="622DC88C" w14:textId="77777777" w:rsidR="00CE369B" w:rsidRPr="00E94E80"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11738492" w14:textId="77777777" w:rsidR="00CE369B" w:rsidRPr="00E94E80"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7B1831F" w14:textId="3FBBDFF4" w:rsidR="00CE369B" w:rsidRPr="00E94E80" w:rsidRDefault="00CE369B" w:rsidP="00CE369B">
            <w:pPr>
              <w:pStyle w:val="TAL"/>
              <w:rPr>
                <w:rFonts w:eastAsia="Malgun Gothic"/>
              </w:rPr>
            </w:pPr>
            <w:r w:rsidRPr="00E94E8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0000AF1" w14:textId="41C50E21" w:rsidR="00CE369B" w:rsidRPr="00E94E80" w:rsidRDefault="00CE369B" w:rsidP="00CE369B">
            <w:pPr>
              <w:pStyle w:val="TAC"/>
              <w:rPr>
                <w:rFonts w:eastAsia="Malgun Gothic"/>
              </w:rPr>
            </w:pPr>
            <w:r w:rsidRPr="00E94E80">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6CB06862" w14:textId="103AFB3D" w:rsidR="00CE369B" w:rsidRPr="00E94E80" w:rsidRDefault="00CE369B" w:rsidP="00CE369B">
            <w:pPr>
              <w:pStyle w:val="TAC"/>
              <w:rPr>
                <w:rFonts w:eastAsia="Malgun Gothic"/>
              </w:rPr>
            </w:pPr>
            <w:r w:rsidRPr="00E94E8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6A17794" w14:textId="45FCD9C4" w:rsidR="00CE369B" w:rsidRPr="00E94E80" w:rsidRDefault="00CE369B" w:rsidP="00CE369B">
            <w:pPr>
              <w:pStyle w:val="TAC"/>
              <w:rPr>
                <w:rFonts w:eastAsia="Malgun Gothic"/>
              </w:rPr>
            </w:pPr>
            <w:r w:rsidRPr="00E94E80">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3B754BE5" w14:textId="0CA8E243" w:rsidR="00CE369B" w:rsidRPr="00E94E80" w:rsidRDefault="00CE369B" w:rsidP="00CE369B">
            <w:pPr>
              <w:pStyle w:val="TAC"/>
            </w:pPr>
            <w:r w:rsidRPr="00E94E8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DED75F2" w14:textId="0FC17B6E" w:rsidR="00CE369B" w:rsidRPr="00E94E80" w:rsidRDefault="00CE369B" w:rsidP="00CE369B">
            <w:pPr>
              <w:pStyle w:val="TAC"/>
            </w:pPr>
            <w:r w:rsidRPr="00E94E8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9D29204" w14:textId="77777777" w:rsidR="00CE369B" w:rsidRPr="00E94E80" w:rsidRDefault="00CE369B" w:rsidP="00CE369B">
            <w:pPr>
              <w:pStyle w:val="TAC"/>
            </w:pPr>
          </w:p>
        </w:tc>
      </w:tr>
      <w:tr w:rsidR="00CE369B" w:rsidRPr="00AC4FBC" w14:paraId="3A952248" w14:textId="77777777" w:rsidTr="00604247">
        <w:trPr>
          <w:trHeight w:val="188"/>
        </w:trPr>
        <w:tc>
          <w:tcPr>
            <w:tcW w:w="1413" w:type="dxa"/>
            <w:tcBorders>
              <w:left w:val="single" w:sz="4" w:space="0" w:color="auto"/>
              <w:right w:val="single" w:sz="4" w:space="0" w:color="auto"/>
            </w:tcBorders>
          </w:tcPr>
          <w:p w14:paraId="37A45DFF" w14:textId="77777777" w:rsidR="00CE369B" w:rsidRPr="00AC4FBC" w:rsidRDefault="00CE369B" w:rsidP="00CE369B">
            <w:pPr>
              <w:pStyle w:val="TAC"/>
              <w:rPr>
                <w:rFonts w:eastAsia="Malgun Gothic"/>
              </w:rPr>
            </w:pPr>
            <w:r w:rsidRPr="00AC4FBC">
              <w:rPr>
                <w:lang w:eastAsia="ja-JP"/>
              </w:rPr>
              <w:t>DC_19_n1</w:t>
            </w:r>
          </w:p>
        </w:tc>
        <w:tc>
          <w:tcPr>
            <w:tcW w:w="992" w:type="dxa"/>
            <w:tcBorders>
              <w:top w:val="single" w:sz="4" w:space="0" w:color="auto"/>
              <w:left w:val="nil"/>
              <w:right w:val="single" w:sz="4" w:space="0" w:color="auto"/>
            </w:tcBorders>
          </w:tcPr>
          <w:p w14:paraId="3F0D3677" w14:textId="77777777" w:rsidR="00DA3EE0" w:rsidRDefault="00CE369B" w:rsidP="00DA3EE0">
            <w:pPr>
              <w:pStyle w:val="TAL"/>
              <w:rPr>
                <w:ins w:id="18889" w:author="Ojas Choksi" w:date="2023-07-30T10:17:00Z"/>
                <w:rFonts w:eastAsia="Malgun Gothic"/>
              </w:rPr>
            </w:pPr>
            <w:r w:rsidRPr="00AC4FBC">
              <w:rPr>
                <w:rFonts w:cs="Arial"/>
                <w:color w:val="000000"/>
                <w:szCs w:val="18"/>
              </w:rPr>
              <w:t>Rel-17</w:t>
            </w:r>
          </w:p>
          <w:p w14:paraId="37B6DAE6" w14:textId="78EF4786" w:rsidR="00CE369B" w:rsidRPr="00AC4FBC" w:rsidRDefault="00DA3EE0" w:rsidP="00DA3EE0">
            <w:pPr>
              <w:pStyle w:val="TAL"/>
              <w:rPr>
                <w:sz w:val="16"/>
              </w:rPr>
            </w:pPr>
            <w:ins w:id="18890"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CF88C88" w14:textId="77777777" w:rsidR="00CE369B" w:rsidRPr="00AC4FBC" w:rsidRDefault="00CE369B" w:rsidP="00CE369B">
            <w:pPr>
              <w:pStyle w:val="TAL"/>
              <w:rPr>
                <w:rFonts w:eastAsia="Yu Mincho"/>
                <w:lang w:eastAsia="ja-JP"/>
              </w:rPr>
            </w:pPr>
            <w:r w:rsidRPr="00AC4FBC">
              <w:t xml:space="preserve">E-UTRA Band </w:t>
            </w:r>
            <w:r w:rsidRPr="00AC4FBC">
              <w:rPr>
                <w:lang w:eastAsia="ja-JP"/>
              </w:rPr>
              <w:t>42</w:t>
            </w:r>
          </w:p>
          <w:p w14:paraId="66343B95" w14:textId="77777777" w:rsidR="00CE369B" w:rsidRPr="00AC4FBC" w:rsidRDefault="00CE369B" w:rsidP="00CE369B">
            <w:pPr>
              <w:pStyle w:val="TAL"/>
              <w:rPr>
                <w:rFonts w:eastAsia="Malgun Gothic"/>
              </w:rPr>
            </w:pPr>
            <w:r w:rsidRPr="00AC4FBC">
              <w:rPr>
                <w:lang w:eastAsia="zh-CN"/>
              </w:rPr>
              <w:t>NR Band n79</w:t>
            </w:r>
          </w:p>
        </w:tc>
        <w:tc>
          <w:tcPr>
            <w:tcW w:w="992" w:type="dxa"/>
            <w:tcBorders>
              <w:top w:val="single" w:sz="4" w:space="0" w:color="auto"/>
              <w:left w:val="nil"/>
              <w:bottom w:val="single" w:sz="4" w:space="0" w:color="auto"/>
              <w:right w:val="single" w:sz="4" w:space="0" w:color="auto"/>
            </w:tcBorders>
          </w:tcPr>
          <w:p w14:paraId="7CDEBED5" w14:textId="77777777" w:rsidR="00CE369B" w:rsidRPr="00AC4FBC" w:rsidRDefault="00CE369B" w:rsidP="00CE369B">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84BED50"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3DBDA2C" w14:textId="77777777" w:rsidR="00CE369B" w:rsidRPr="00AC4FBC" w:rsidRDefault="00CE369B" w:rsidP="00CE369B">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44DA819"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2367FF4"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FD7884F" w14:textId="77777777" w:rsidR="00CE369B" w:rsidRPr="00AC4FBC" w:rsidRDefault="00CE369B" w:rsidP="00CE369B">
            <w:pPr>
              <w:pStyle w:val="TAC"/>
            </w:pPr>
          </w:p>
        </w:tc>
      </w:tr>
      <w:tr w:rsidR="00CE369B" w:rsidRPr="00AC4FBC" w14:paraId="2DF458CA" w14:textId="77777777" w:rsidTr="00604247">
        <w:trPr>
          <w:trHeight w:val="188"/>
        </w:trPr>
        <w:tc>
          <w:tcPr>
            <w:tcW w:w="1413" w:type="dxa"/>
            <w:tcBorders>
              <w:left w:val="single" w:sz="4" w:space="0" w:color="auto"/>
              <w:bottom w:val="single" w:sz="4" w:space="0" w:color="auto"/>
              <w:right w:val="single" w:sz="4" w:space="0" w:color="auto"/>
            </w:tcBorders>
          </w:tcPr>
          <w:p w14:paraId="0650E712"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8BD58E1" w14:textId="77777777" w:rsidR="00CE369B" w:rsidRPr="00AC4FBC" w:rsidRDefault="00CE369B" w:rsidP="00CE36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307AA8C" w14:textId="77777777" w:rsidR="00CE369B" w:rsidRPr="00AC4FBC" w:rsidRDefault="00CE369B" w:rsidP="00CE369B">
            <w:pPr>
              <w:pStyle w:val="TAL"/>
              <w:rPr>
                <w:rFonts w:eastAsia="Malgun Gothic"/>
              </w:rPr>
            </w:pPr>
            <w:r w:rsidRPr="00AC4FBC">
              <w:t>NR Band n77</w:t>
            </w:r>
            <w:r w:rsidRPr="00AC4FBC">
              <w:rPr>
                <w:lang w:eastAsia="zh-CN"/>
              </w:rPr>
              <w:t>, n78</w:t>
            </w:r>
          </w:p>
        </w:tc>
        <w:tc>
          <w:tcPr>
            <w:tcW w:w="992" w:type="dxa"/>
            <w:tcBorders>
              <w:top w:val="single" w:sz="4" w:space="0" w:color="auto"/>
              <w:left w:val="nil"/>
              <w:bottom w:val="single" w:sz="4" w:space="0" w:color="auto"/>
              <w:right w:val="single" w:sz="4" w:space="0" w:color="auto"/>
            </w:tcBorders>
          </w:tcPr>
          <w:p w14:paraId="18268B89" w14:textId="77777777" w:rsidR="00CE369B" w:rsidRPr="00AC4FBC" w:rsidRDefault="00CE369B" w:rsidP="00CE369B">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9C3D5F9"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8F464B6" w14:textId="77777777" w:rsidR="00CE369B" w:rsidRPr="00AC4FBC" w:rsidRDefault="00CE369B" w:rsidP="00CE369B">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C856E3"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ABA01DA"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CE5FBA9" w14:textId="77777777" w:rsidR="00CE369B" w:rsidRPr="00AC4FBC" w:rsidRDefault="00CE369B" w:rsidP="00CE369B">
            <w:pPr>
              <w:pStyle w:val="TAC"/>
            </w:pPr>
            <w:r w:rsidRPr="00AC4FBC">
              <w:t>2</w:t>
            </w:r>
          </w:p>
        </w:tc>
      </w:tr>
      <w:tr w:rsidR="00CE369B" w:rsidRPr="00AC4FBC" w14:paraId="45D0152A" w14:textId="77777777" w:rsidTr="00604247">
        <w:trPr>
          <w:trHeight w:val="188"/>
        </w:trPr>
        <w:tc>
          <w:tcPr>
            <w:tcW w:w="1413" w:type="dxa"/>
            <w:tcBorders>
              <w:top w:val="single" w:sz="4" w:space="0" w:color="auto"/>
              <w:left w:val="single" w:sz="4" w:space="0" w:color="auto"/>
              <w:right w:val="single" w:sz="4" w:space="0" w:color="auto"/>
            </w:tcBorders>
          </w:tcPr>
          <w:p w14:paraId="11FF016C" w14:textId="77777777" w:rsidR="00CE369B" w:rsidRPr="00AC4FBC" w:rsidRDefault="00CE369B" w:rsidP="00CE369B">
            <w:pPr>
              <w:pStyle w:val="TAC"/>
              <w:rPr>
                <w:rFonts w:eastAsia="Malgun Gothic"/>
              </w:rPr>
            </w:pPr>
            <w:r w:rsidRPr="00AC4FBC">
              <w:rPr>
                <w:lang w:eastAsia="ja-JP"/>
              </w:rPr>
              <w:t>DC_19_n77</w:t>
            </w:r>
          </w:p>
        </w:tc>
        <w:tc>
          <w:tcPr>
            <w:tcW w:w="992" w:type="dxa"/>
            <w:tcBorders>
              <w:top w:val="single" w:sz="4" w:space="0" w:color="auto"/>
              <w:left w:val="nil"/>
              <w:right w:val="single" w:sz="4" w:space="0" w:color="auto"/>
            </w:tcBorders>
          </w:tcPr>
          <w:p w14:paraId="7EE63D02" w14:textId="77777777" w:rsidR="00CE369B" w:rsidRPr="00AC4FBC" w:rsidRDefault="00CE369B" w:rsidP="00CE369B">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1BF7F71" w14:textId="77777777" w:rsidR="00CE369B" w:rsidRPr="00AC4FBC" w:rsidRDefault="00CE369B" w:rsidP="00CE369B">
            <w:pPr>
              <w:pStyle w:val="TAL"/>
              <w:rPr>
                <w:rFonts w:eastAsia="Malgun Gothic"/>
              </w:rPr>
            </w:pPr>
            <w:r w:rsidRPr="00AC4FBC">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0A890CB6"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B962DB"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1124300"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4A12FDD"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6B61B75"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348401B" w14:textId="77777777" w:rsidR="00CE369B" w:rsidRPr="00AC4FBC" w:rsidRDefault="00CE369B" w:rsidP="00CE369B">
            <w:pPr>
              <w:pStyle w:val="TAC"/>
            </w:pPr>
          </w:p>
        </w:tc>
      </w:tr>
      <w:tr w:rsidR="00CE369B" w:rsidRPr="00AC4FBC" w14:paraId="672ED092" w14:textId="77777777" w:rsidTr="00604247">
        <w:trPr>
          <w:trHeight w:val="188"/>
        </w:trPr>
        <w:tc>
          <w:tcPr>
            <w:tcW w:w="1413" w:type="dxa"/>
            <w:tcBorders>
              <w:left w:val="single" w:sz="4" w:space="0" w:color="auto"/>
              <w:right w:val="single" w:sz="4" w:space="0" w:color="auto"/>
            </w:tcBorders>
          </w:tcPr>
          <w:p w14:paraId="5AC8BF6D"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264AA43" w14:textId="77777777" w:rsidR="00CE369B" w:rsidRPr="00AC4FBC" w:rsidRDefault="00CE369B" w:rsidP="00CE369B">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AE4BB3C"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3EFC00B"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FA73844"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D26737A"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728E2F1" w14:textId="77777777" w:rsidR="00CE369B" w:rsidRPr="00AC4FBC" w:rsidRDefault="00CE369B" w:rsidP="00CE369B">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697064D" w14:textId="77777777" w:rsidR="00CE369B" w:rsidRPr="00AC4FBC" w:rsidRDefault="00CE369B" w:rsidP="00CE369B">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5AD98E24" w14:textId="77777777" w:rsidR="00CE369B" w:rsidRPr="00AC4FBC" w:rsidRDefault="00CE369B" w:rsidP="00CE369B">
            <w:pPr>
              <w:pStyle w:val="TAC"/>
            </w:pPr>
            <w:r w:rsidRPr="00AC4FBC">
              <w:rPr>
                <w:rFonts w:cs="Arial"/>
                <w:color w:val="000000"/>
                <w:szCs w:val="18"/>
              </w:rPr>
              <w:t>3</w:t>
            </w:r>
          </w:p>
        </w:tc>
      </w:tr>
      <w:tr w:rsidR="00CE369B" w:rsidRPr="00AC4FBC" w14:paraId="29D985DE" w14:textId="77777777" w:rsidTr="00604247">
        <w:trPr>
          <w:trHeight w:val="188"/>
        </w:trPr>
        <w:tc>
          <w:tcPr>
            <w:tcW w:w="1413" w:type="dxa"/>
            <w:tcBorders>
              <w:left w:val="single" w:sz="4" w:space="0" w:color="auto"/>
              <w:right w:val="single" w:sz="4" w:space="0" w:color="auto"/>
            </w:tcBorders>
          </w:tcPr>
          <w:p w14:paraId="0A04548C"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F61DB1F" w14:textId="77777777" w:rsidR="00DA3EE0" w:rsidRDefault="00CE369B" w:rsidP="00DA3EE0">
            <w:pPr>
              <w:pStyle w:val="TAL"/>
              <w:rPr>
                <w:ins w:id="18891" w:author="Ojas Choksi" w:date="2023-07-30T10:17:00Z"/>
                <w:rFonts w:eastAsia="Malgun Gothic"/>
              </w:rPr>
            </w:pPr>
            <w:r w:rsidRPr="00AC4FBC">
              <w:rPr>
                <w:rFonts w:eastAsia="Malgun Gothic"/>
              </w:rPr>
              <w:t>Rel-17</w:t>
            </w:r>
          </w:p>
          <w:p w14:paraId="632C3ABA" w14:textId="1820294D" w:rsidR="00CE369B" w:rsidRPr="00AC4FBC" w:rsidRDefault="00DA3EE0" w:rsidP="00DA3EE0">
            <w:pPr>
              <w:pStyle w:val="TAL"/>
              <w:rPr>
                <w:rFonts w:cs="Arial"/>
                <w:color w:val="000000"/>
                <w:szCs w:val="18"/>
              </w:rPr>
            </w:pPr>
            <w:ins w:id="18892"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2D5D06E"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FA9E427" w14:textId="77777777" w:rsidR="00CE369B" w:rsidRPr="00AC4FBC" w:rsidRDefault="00CE369B" w:rsidP="00CE369B">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3A27DFD"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BC83A3C" w14:textId="77777777" w:rsidR="00CE369B" w:rsidRPr="00AC4FBC" w:rsidRDefault="00CE369B" w:rsidP="00CE369B">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5B6EFC24"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BCBE3F1"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7F47FD9" w14:textId="77777777" w:rsidR="00CE369B" w:rsidRPr="00AC4FBC" w:rsidRDefault="00CE369B" w:rsidP="00CE369B">
            <w:pPr>
              <w:pStyle w:val="TAC"/>
            </w:pPr>
          </w:p>
        </w:tc>
      </w:tr>
      <w:tr w:rsidR="00CE369B" w:rsidRPr="00AC4FBC" w14:paraId="51565AFC" w14:textId="77777777" w:rsidTr="00604247">
        <w:trPr>
          <w:trHeight w:val="188"/>
        </w:trPr>
        <w:tc>
          <w:tcPr>
            <w:tcW w:w="1413" w:type="dxa"/>
            <w:tcBorders>
              <w:left w:val="single" w:sz="4" w:space="0" w:color="auto"/>
              <w:bottom w:val="single" w:sz="4" w:space="0" w:color="auto"/>
              <w:right w:val="single" w:sz="4" w:space="0" w:color="auto"/>
            </w:tcBorders>
          </w:tcPr>
          <w:p w14:paraId="18F16DEB"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11282CD"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E30AF51"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CC27CC8" w14:textId="77777777" w:rsidR="00CE369B" w:rsidRPr="00AC4FBC" w:rsidRDefault="00CE369B" w:rsidP="00CE369B">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7C39FF76"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0A46FB" w14:textId="77777777" w:rsidR="00CE369B" w:rsidRPr="00AC4FBC" w:rsidRDefault="00CE369B" w:rsidP="00CE369B">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1D51E16E"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941EF0F"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17CF1D6" w14:textId="77777777" w:rsidR="00CE369B" w:rsidRPr="00AC4FBC" w:rsidRDefault="00CE369B" w:rsidP="00CE369B">
            <w:pPr>
              <w:pStyle w:val="TAC"/>
            </w:pPr>
          </w:p>
        </w:tc>
      </w:tr>
      <w:tr w:rsidR="00CE369B" w:rsidRPr="00AC4FBC" w14:paraId="736EB0E4" w14:textId="77777777" w:rsidTr="00604247">
        <w:trPr>
          <w:trHeight w:val="188"/>
        </w:trPr>
        <w:tc>
          <w:tcPr>
            <w:tcW w:w="1413" w:type="dxa"/>
            <w:tcBorders>
              <w:top w:val="single" w:sz="4" w:space="0" w:color="auto"/>
              <w:left w:val="single" w:sz="4" w:space="0" w:color="auto"/>
              <w:right w:val="single" w:sz="4" w:space="0" w:color="auto"/>
            </w:tcBorders>
          </w:tcPr>
          <w:p w14:paraId="78ED50E2" w14:textId="77777777" w:rsidR="00CE369B" w:rsidRPr="00AC4FBC" w:rsidRDefault="00CE369B" w:rsidP="00CE369B">
            <w:pPr>
              <w:pStyle w:val="TAC"/>
              <w:rPr>
                <w:rFonts w:eastAsia="Malgun Gothic"/>
              </w:rPr>
            </w:pPr>
            <w:r w:rsidRPr="00AC4FBC">
              <w:rPr>
                <w:rFonts w:eastAsia="MS Mincho"/>
                <w:szCs w:val="18"/>
                <w:lang w:eastAsia="ja-JP"/>
              </w:rPr>
              <w:t>DC_19_n78</w:t>
            </w:r>
          </w:p>
        </w:tc>
        <w:tc>
          <w:tcPr>
            <w:tcW w:w="992" w:type="dxa"/>
            <w:tcBorders>
              <w:top w:val="single" w:sz="4" w:space="0" w:color="auto"/>
              <w:left w:val="nil"/>
              <w:right w:val="single" w:sz="4" w:space="0" w:color="auto"/>
            </w:tcBorders>
          </w:tcPr>
          <w:p w14:paraId="4344D80D" w14:textId="77777777" w:rsidR="00CE369B" w:rsidRPr="00AC4FBC" w:rsidRDefault="00CE369B" w:rsidP="00CE369B">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3213E6B" w14:textId="77777777" w:rsidR="00CE369B" w:rsidRPr="00AC4FBC" w:rsidRDefault="00CE369B" w:rsidP="00CE369B">
            <w:pPr>
              <w:pStyle w:val="TAL"/>
              <w:rPr>
                <w:rFonts w:eastAsia="Malgun Gothic"/>
              </w:rPr>
            </w:pPr>
            <w:r w:rsidRPr="00AC4FBC">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6D646496"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73C6E7"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A261DC"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B911BE0"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8E729E1"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73E7DD9" w14:textId="77777777" w:rsidR="00CE369B" w:rsidRPr="00AC4FBC" w:rsidRDefault="00CE369B" w:rsidP="00CE369B">
            <w:pPr>
              <w:pStyle w:val="TAC"/>
            </w:pPr>
          </w:p>
        </w:tc>
      </w:tr>
      <w:tr w:rsidR="00CE369B" w:rsidRPr="00AC4FBC" w14:paraId="26BE9703" w14:textId="77777777" w:rsidTr="00604247">
        <w:trPr>
          <w:trHeight w:val="188"/>
        </w:trPr>
        <w:tc>
          <w:tcPr>
            <w:tcW w:w="1413" w:type="dxa"/>
            <w:tcBorders>
              <w:left w:val="single" w:sz="4" w:space="0" w:color="auto"/>
              <w:right w:val="single" w:sz="4" w:space="0" w:color="auto"/>
            </w:tcBorders>
          </w:tcPr>
          <w:p w14:paraId="78850A78"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22EF9029" w14:textId="77777777" w:rsidR="00CE369B" w:rsidRPr="00AC4FBC" w:rsidRDefault="00CE369B" w:rsidP="00CE369B">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B7A4464"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C9EA5D0"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6D4C1592"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AE4695E"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47AB0135" w14:textId="77777777" w:rsidR="00CE369B" w:rsidRPr="00AC4FBC" w:rsidRDefault="00CE369B" w:rsidP="00CE369B">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65A21BA" w14:textId="77777777" w:rsidR="00CE369B" w:rsidRPr="00AC4FBC" w:rsidRDefault="00CE369B" w:rsidP="00CE369B">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4ACC9D62" w14:textId="77777777" w:rsidR="00CE369B" w:rsidRPr="00AC4FBC" w:rsidRDefault="00CE369B" w:rsidP="00CE369B">
            <w:pPr>
              <w:pStyle w:val="TAC"/>
            </w:pPr>
            <w:r w:rsidRPr="00AC4FBC">
              <w:rPr>
                <w:rFonts w:cs="Arial"/>
                <w:color w:val="000000"/>
                <w:szCs w:val="18"/>
              </w:rPr>
              <w:t>3</w:t>
            </w:r>
          </w:p>
        </w:tc>
      </w:tr>
      <w:tr w:rsidR="00CE369B" w:rsidRPr="00AC4FBC" w14:paraId="3722D3A2" w14:textId="77777777" w:rsidTr="00604247">
        <w:trPr>
          <w:trHeight w:val="188"/>
        </w:trPr>
        <w:tc>
          <w:tcPr>
            <w:tcW w:w="1413" w:type="dxa"/>
            <w:tcBorders>
              <w:left w:val="single" w:sz="4" w:space="0" w:color="auto"/>
              <w:right w:val="single" w:sz="4" w:space="0" w:color="auto"/>
            </w:tcBorders>
          </w:tcPr>
          <w:p w14:paraId="78B422D5"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0D42F3FC" w14:textId="77777777" w:rsidR="00DA3EE0" w:rsidRDefault="00CE369B" w:rsidP="00DA3EE0">
            <w:pPr>
              <w:pStyle w:val="TAL"/>
              <w:rPr>
                <w:ins w:id="18893" w:author="Ojas Choksi" w:date="2023-07-30T10:17:00Z"/>
                <w:rFonts w:eastAsia="Malgun Gothic"/>
              </w:rPr>
            </w:pPr>
            <w:r w:rsidRPr="00AC4FBC">
              <w:rPr>
                <w:rFonts w:eastAsia="Malgun Gothic"/>
              </w:rPr>
              <w:t>Rel-17</w:t>
            </w:r>
          </w:p>
          <w:p w14:paraId="31A92FEE" w14:textId="5C96C404" w:rsidR="00CE369B" w:rsidRPr="00AC4FBC" w:rsidRDefault="00DA3EE0" w:rsidP="00DA3EE0">
            <w:pPr>
              <w:pStyle w:val="TAL"/>
              <w:rPr>
                <w:rFonts w:cs="Arial"/>
                <w:color w:val="000000"/>
                <w:szCs w:val="18"/>
              </w:rPr>
            </w:pPr>
            <w:ins w:id="18894"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2A07C2D"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1C8A576" w14:textId="77777777" w:rsidR="00CE369B" w:rsidRPr="00AC4FBC" w:rsidRDefault="00CE369B" w:rsidP="00CE369B">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298074EA"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011EEB4" w14:textId="77777777" w:rsidR="00CE369B" w:rsidRPr="00AC4FBC" w:rsidRDefault="00CE369B" w:rsidP="00CE369B">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0AFF43FD"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DDFF728"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419A6DB" w14:textId="77777777" w:rsidR="00CE369B" w:rsidRPr="00AC4FBC" w:rsidRDefault="00CE369B" w:rsidP="00CE369B">
            <w:pPr>
              <w:pStyle w:val="TAC"/>
            </w:pPr>
          </w:p>
        </w:tc>
      </w:tr>
      <w:tr w:rsidR="00CE369B" w:rsidRPr="00AC4FBC" w14:paraId="04EC1536" w14:textId="77777777" w:rsidTr="00604247">
        <w:trPr>
          <w:trHeight w:val="188"/>
        </w:trPr>
        <w:tc>
          <w:tcPr>
            <w:tcW w:w="1413" w:type="dxa"/>
            <w:tcBorders>
              <w:left w:val="single" w:sz="4" w:space="0" w:color="auto"/>
              <w:bottom w:val="single" w:sz="4" w:space="0" w:color="auto"/>
              <w:right w:val="single" w:sz="4" w:space="0" w:color="auto"/>
            </w:tcBorders>
          </w:tcPr>
          <w:p w14:paraId="4E1DD0E8"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68E43310"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587E467"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951F300" w14:textId="77777777" w:rsidR="00CE369B" w:rsidRPr="00AC4FBC" w:rsidRDefault="00CE369B" w:rsidP="00CE369B">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77E40796"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203F55D" w14:textId="77777777" w:rsidR="00CE369B" w:rsidRPr="00AC4FBC" w:rsidRDefault="00CE369B" w:rsidP="00CE369B">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6CE8AB9A"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50C2357"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B49CB2" w14:textId="77777777" w:rsidR="00CE369B" w:rsidRPr="00AC4FBC" w:rsidRDefault="00CE369B" w:rsidP="00CE369B">
            <w:pPr>
              <w:pStyle w:val="TAC"/>
            </w:pPr>
          </w:p>
        </w:tc>
      </w:tr>
      <w:tr w:rsidR="00CE369B" w:rsidRPr="00AC4FBC" w14:paraId="42309CBF"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6FF66319" w14:textId="77777777" w:rsidR="00CE369B" w:rsidRPr="00AC4FBC" w:rsidRDefault="00CE369B" w:rsidP="00CE369B">
            <w:pPr>
              <w:pStyle w:val="TAC"/>
              <w:rPr>
                <w:rFonts w:eastAsia="Malgun Gothic"/>
              </w:rPr>
            </w:pPr>
            <w:r w:rsidRPr="00AC4FBC">
              <w:rPr>
                <w:rFonts w:eastAsia="Calibri Light"/>
              </w:rPr>
              <w:t>DC_19_n79</w:t>
            </w:r>
          </w:p>
        </w:tc>
        <w:tc>
          <w:tcPr>
            <w:tcW w:w="992" w:type="dxa"/>
            <w:tcBorders>
              <w:top w:val="single" w:sz="4" w:space="0" w:color="auto"/>
              <w:left w:val="nil"/>
              <w:bottom w:val="single" w:sz="4" w:space="0" w:color="auto"/>
              <w:right w:val="single" w:sz="4" w:space="0" w:color="auto"/>
            </w:tcBorders>
          </w:tcPr>
          <w:p w14:paraId="5A44B5E9" w14:textId="77777777" w:rsidR="00CE369B" w:rsidRPr="00AC4FBC" w:rsidRDefault="00CE369B" w:rsidP="00CE369B">
            <w:pPr>
              <w:pStyle w:val="TAL"/>
              <w:rPr>
                <w:color w:val="000000"/>
                <w:szCs w:val="18"/>
              </w:rPr>
            </w:pPr>
            <w:r w:rsidRPr="00AC4FBC">
              <w:rPr>
                <w:color w:val="000000"/>
                <w:szCs w:val="18"/>
              </w:rPr>
              <w:t>Rel-15</w:t>
            </w:r>
          </w:p>
          <w:p w14:paraId="190380D7" w14:textId="77777777" w:rsidR="00CE369B" w:rsidRPr="00AC4FBC" w:rsidRDefault="00CE369B" w:rsidP="00CE369B">
            <w:pPr>
              <w:pStyle w:val="TAL"/>
              <w:rPr>
                <w:color w:val="000000"/>
                <w:szCs w:val="18"/>
              </w:rPr>
            </w:pPr>
            <w:r w:rsidRPr="00AC4FBC">
              <w:rPr>
                <w:color w:val="000000"/>
                <w:szCs w:val="18"/>
              </w:rPr>
              <w:t>Rel-16</w:t>
            </w:r>
          </w:p>
          <w:p w14:paraId="72CBB4FD" w14:textId="77777777" w:rsidR="00DA3EE0" w:rsidRDefault="00CE369B" w:rsidP="00DA3EE0">
            <w:pPr>
              <w:pStyle w:val="TAL"/>
              <w:rPr>
                <w:ins w:id="18895" w:author="Ojas Choksi" w:date="2023-07-30T10:17:00Z"/>
                <w:rFonts w:eastAsia="Malgun Gothic"/>
              </w:rPr>
            </w:pPr>
            <w:r w:rsidRPr="00AC4FBC">
              <w:rPr>
                <w:color w:val="000000"/>
                <w:szCs w:val="18"/>
              </w:rPr>
              <w:t>Rel-17</w:t>
            </w:r>
          </w:p>
          <w:p w14:paraId="36727FBD" w14:textId="0BEB3DDB" w:rsidR="00CE369B" w:rsidRPr="00AC4FBC" w:rsidRDefault="00DA3EE0" w:rsidP="00DA3EE0">
            <w:pPr>
              <w:pStyle w:val="TAL"/>
              <w:rPr>
                <w:rFonts w:cs="Arial"/>
                <w:color w:val="000000"/>
                <w:szCs w:val="18"/>
              </w:rPr>
            </w:pPr>
            <w:ins w:id="18896"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619B4203" w14:textId="77777777" w:rsidR="00CE369B" w:rsidRPr="00AC4FBC" w:rsidRDefault="00CE369B" w:rsidP="00CE369B">
            <w:pPr>
              <w:pStyle w:val="TAL"/>
              <w:rPr>
                <w:rFonts w:eastAsia="Malgun Gothic"/>
              </w:rPr>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tcPr>
          <w:p w14:paraId="1C404A74"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975040D"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929649A"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40547C7"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99F8358"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77EAFF2" w14:textId="77777777" w:rsidR="00CE369B" w:rsidRPr="00AC4FBC" w:rsidRDefault="00CE369B" w:rsidP="00CE369B">
            <w:pPr>
              <w:pStyle w:val="TAC"/>
            </w:pPr>
          </w:p>
        </w:tc>
      </w:tr>
      <w:tr w:rsidR="00CE369B" w:rsidRPr="00AC4FBC" w14:paraId="2FB39240" w14:textId="77777777" w:rsidTr="00604247">
        <w:trPr>
          <w:trHeight w:val="188"/>
        </w:trPr>
        <w:tc>
          <w:tcPr>
            <w:tcW w:w="1413" w:type="dxa"/>
            <w:tcBorders>
              <w:left w:val="single" w:sz="4" w:space="0" w:color="auto"/>
              <w:right w:val="single" w:sz="4" w:space="0" w:color="auto"/>
            </w:tcBorders>
          </w:tcPr>
          <w:p w14:paraId="5DFA3050" w14:textId="77777777" w:rsidR="00CE369B" w:rsidRPr="00AC4FBC" w:rsidRDefault="00CE369B" w:rsidP="00CE369B">
            <w:pPr>
              <w:pStyle w:val="TAC"/>
              <w:rPr>
                <w:rFonts w:eastAsia="Malgun Gothic"/>
              </w:rPr>
            </w:pPr>
            <w:r w:rsidRPr="00AC4FBC">
              <w:t>DC_20_n1</w:t>
            </w:r>
          </w:p>
        </w:tc>
        <w:tc>
          <w:tcPr>
            <w:tcW w:w="992" w:type="dxa"/>
            <w:tcBorders>
              <w:top w:val="single" w:sz="4" w:space="0" w:color="auto"/>
              <w:left w:val="nil"/>
              <w:right w:val="single" w:sz="4" w:space="0" w:color="auto"/>
            </w:tcBorders>
          </w:tcPr>
          <w:p w14:paraId="621C609A"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75B2D13A" w14:textId="77777777" w:rsidR="00CE369B" w:rsidRPr="00AC4FBC" w:rsidRDefault="00CE369B" w:rsidP="00CE369B">
            <w:pPr>
              <w:pStyle w:val="TAL"/>
              <w:rPr>
                <w:rFonts w:eastAsia="Malgun Gothic"/>
              </w:rPr>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6811A3BE"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07C38BAA"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73D1B1DA"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4EA0E1C5" w14:textId="77777777" w:rsidR="00CE369B" w:rsidRPr="00AC4FBC" w:rsidRDefault="00CE369B" w:rsidP="00CE369B">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0D0219DC" w14:textId="77777777" w:rsidR="00CE369B" w:rsidRPr="00AC4FBC" w:rsidRDefault="00CE369B" w:rsidP="00CE369B">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24A6D7DA" w14:textId="77777777" w:rsidR="00CE369B" w:rsidRPr="00AC4FBC" w:rsidRDefault="00CE369B" w:rsidP="00CE369B">
            <w:pPr>
              <w:pStyle w:val="TAC"/>
            </w:pPr>
          </w:p>
        </w:tc>
      </w:tr>
      <w:tr w:rsidR="00CE369B" w:rsidRPr="00AC4FBC" w14:paraId="38F4D09A" w14:textId="77777777" w:rsidTr="00604247">
        <w:trPr>
          <w:trHeight w:val="188"/>
        </w:trPr>
        <w:tc>
          <w:tcPr>
            <w:tcW w:w="1413" w:type="dxa"/>
            <w:tcBorders>
              <w:left w:val="single" w:sz="4" w:space="0" w:color="auto"/>
              <w:bottom w:val="single" w:sz="4" w:space="0" w:color="auto"/>
              <w:right w:val="single" w:sz="4" w:space="0" w:color="auto"/>
            </w:tcBorders>
          </w:tcPr>
          <w:p w14:paraId="16FE62BD"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FE36C03" w14:textId="77777777" w:rsidR="00DA3EE0" w:rsidRDefault="00CE369B" w:rsidP="00DA3EE0">
            <w:pPr>
              <w:pStyle w:val="TAL"/>
              <w:rPr>
                <w:ins w:id="18897" w:author="Ojas Choksi" w:date="2023-07-30T10:17:00Z"/>
                <w:rFonts w:eastAsia="Malgun Gothic"/>
              </w:rPr>
            </w:pPr>
            <w:r w:rsidRPr="00AC4FBC">
              <w:rPr>
                <w:sz w:val="16"/>
                <w:lang w:eastAsia="ja-JP"/>
              </w:rPr>
              <w:t>Rel-17</w:t>
            </w:r>
          </w:p>
          <w:p w14:paraId="381EBD0F" w14:textId="42B37573" w:rsidR="00CE369B" w:rsidRPr="00AC4FBC" w:rsidRDefault="00DA3EE0" w:rsidP="00DA3EE0">
            <w:pPr>
              <w:pStyle w:val="TAL"/>
              <w:rPr>
                <w:sz w:val="16"/>
                <w:lang w:eastAsia="ja-JP"/>
              </w:rPr>
            </w:pPr>
            <w:ins w:id="18898"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0E47BE78" w14:textId="77777777" w:rsidR="00CE369B" w:rsidRPr="00AC4FBC" w:rsidRDefault="00CE369B" w:rsidP="00CE369B">
            <w:pPr>
              <w:pStyle w:val="TAL"/>
              <w:rPr>
                <w:rFonts w:eastAsia="Malgun Gothic"/>
              </w:rPr>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7162C926"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75CBA28C" w14:textId="77777777" w:rsidR="00CE369B" w:rsidRPr="00AC4FBC" w:rsidRDefault="00CE369B" w:rsidP="00CE369B">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2027DCB5"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344ACB5E" w14:textId="77777777" w:rsidR="00CE369B" w:rsidRPr="00AC4FBC" w:rsidRDefault="00CE369B" w:rsidP="00CE369B">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3468B728" w14:textId="77777777" w:rsidR="00CE369B" w:rsidRPr="00AC4FBC" w:rsidRDefault="00CE369B" w:rsidP="00CE369B">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047437D" w14:textId="77777777" w:rsidR="00CE369B" w:rsidRPr="00AC4FBC" w:rsidRDefault="00CE369B" w:rsidP="00CE369B">
            <w:pPr>
              <w:pStyle w:val="TAC"/>
            </w:pPr>
            <w:r w:rsidRPr="00AC4FBC">
              <w:rPr>
                <w:rFonts w:cs="Arial"/>
                <w:sz w:val="16"/>
                <w:szCs w:val="16"/>
              </w:rPr>
              <w:t>2</w:t>
            </w:r>
          </w:p>
        </w:tc>
      </w:tr>
      <w:tr w:rsidR="00CE369B" w:rsidRPr="00AC4FBC" w14:paraId="26FD2012" w14:textId="77777777" w:rsidTr="00604247">
        <w:trPr>
          <w:trHeight w:val="188"/>
        </w:trPr>
        <w:tc>
          <w:tcPr>
            <w:tcW w:w="1413" w:type="dxa"/>
            <w:tcBorders>
              <w:left w:val="single" w:sz="4" w:space="0" w:color="auto"/>
              <w:right w:val="single" w:sz="4" w:space="0" w:color="auto"/>
            </w:tcBorders>
          </w:tcPr>
          <w:p w14:paraId="22F374A5" w14:textId="77777777" w:rsidR="00CE369B" w:rsidRPr="00AC4FBC" w:rsidRDefault="00CE369B" w:rsidP="00CE369B">
            <w:pPr>
              <w:pStyle w:val="TAC"/>
              <w:rPr>
                <w:rFonts w:eastAsia="Malgun Gothic"/>
              </w:rPr>
            </w:pPr>
            <w:r w:rsidRPr="00AC4FBC">
              <w:t>DC_20_n3</w:t>
            </w:r>
          </w:p>
        </w:tc>
        <w:tc>
          <w:tcPr>
            <w:tcW w:w="992" w:type="dxa"/>
            <w:tcBorders>
              <w:top w:val="single" w:sz="4" w:space="0" w:color="auto"/>
              <w:left w:val="nil"/>
              <w:right w:val="single" w:sz="4" w:space="0" w:color="auto"/>
            </w:tcBorders>
          </w:tcPr>
          <w:p w14:paraId="70CEA977"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43483E08" w14:textId="77777777" w:rsidR="00CE369B" w:rsidRPr="00AC4FBC" w:rsidRDefault="00CE369B" w:rsidP="00CE369B">
            <w:pPr>
              <w:pStyle w:val="TAL"/>
              <w:rPr>
                <w:rFonts w:eastAsia="Malgun Gothic"/>
              </w:rPr>
            </w:pPr>
            <w:r w:rsidRPr="00AC4FBC">
              <w:rPr>
                <w:sz w:val="16"/>
                <w:szCs w:val="16"/>
              </w:rPr>
              <w:t>E-UTRA Band 7, 8</w:t>
            </w:r>
          </w:p>
        </w:tc>
        <w:tc>
          <w:tcPr>
            <w:tcW w:w="992" w:type="dxa"/>
            <w:tcBorders>
              <w:top w:val="single" w:sz="4" w:space="0" w:color="auto"/>
              <w:left w:val="nil"/>
              <w:bottom w:val="single" w:sz="4" w:space="0" w:color="auto"/>
              <w:right w:val="single" w:sz="4" w:space="0" w:color="auto"/>
            </w:tcBorders>
          </w:tcPr>
          <w:p w14:paraId="45807FDD"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DB61BA5"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E4F8B63"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CA35E4F" w14:textId="77777777" w:rsidR="00CE369B" w:rsidRPr="00AC4FBC" w:rsidRDefault="00CE369B" w:rsidP="00CE369B">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265D497" w14:textId="77777777" w:rsidR="00CE369B" w:rsidRPr="00AC4FBC" w:rsidRDefault="00CE369B" w:rsidP="00CE369B">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799812C" w14:textId="77777777" w:rsidR="00CE369B" w:rsidRPr="00AC4FBC" w:rsidRDefault="00CE369B" w:rsidP="00CE369B">
            <w:pPr>
              <w:pStyle w:val="TAC"/>
            </w:pPr>
          </w:p>
        </w:tc>
      </w:tr>
      <w:tr w:rsidR="00CE369B" w:rsidRPr="00AC4FBC" w14:paraId="617CD46B" w14:textId="77777777" w:rsidTr="00604247">
        <w:trPr>
          <w:trHeight w:val="188"/>
        </w:trPr>
        <w:tc>
          <w:tcPr>
            <w:tcW w:w="1413" w:type="dxa"/>
            <w:tcBorders>
              <w:left w:val="single" w:sz="4" w:space="0" w:color="auto"/>
              <w:bottom w:val="single" w:sz="4" w:space="0" w:color="auto"/>
              <w:right w:val="single" w:sz="4" w:space="0" w:color="auto"/>
            </w:tcBorders>
          </w:tcPr>
          <w:p w14:paraId="57C41706"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A9FC57B" w14:textId="77777777" w:rsidR="00DA3EE0" w:rsidRDefault="00CE369B" w:rsidP="00DA3EE0">
            <w:pPr>
              <w:pStyle w:val="TAL"/>
              <w:rPr>
                <w:ins w:id="18899" w:author="Ojas Choksi" w:date="2023-07-30T10:17:00Z"/>
                <w:rFonts w:eastAsia="Malgun Gothic"/>
              </w:rPr>
            </w:pPr>
            <w:r w:rsidRPr="00AC4FBC">
              <w:rPr>
                <w:rFonts w:cs="Arial"/>
                <w:color w:val="000000"/>
                <w:szCs w:val="18"/>
              </w:rPr>
              <w:t>Rel-17</w:t>
            </w:r>
          </w:p>
          <w:p w14:paraId="18B41BC5" w14:textId="4E67CAD6" w:rsidR="00CE369B" w:rsidRPr="00AC4FBC" w:rsidRDefault="00DA3EE0" w:rsidP="00DA3EE0">
            <w:pPr>
              <w:pStyle w:val="TAL"/>
              <w:rPr>
                <w:sz w:val="16"/>
                <w:lang w:eastAsia="ja-JP"/>
              </w:rPr>
            </w:pPr>
            <w:ins w:id="18900"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09A1F32" w14:textId="77777777" w:rsidR="00CE369B" w:rsidRPr="00AC4FBC" w:rsidRDefault="00CE369B" w:rsidP="00CE369B">
            <w:pPr>
              <w:pStyle w:val="TAL"/>
              <w:rPr>
                <w:rFonts w:eastAsia="Malgun Gothic"/>
              </w:rPr>
            </w:pPr>
            <w:r w:rsidRPr="00AC4FBC">
              <w:rPr>
                <w:sz w:val="16"/>
                <w:szCs w:val="16"/>
              </w:rPr>
              <w:t>E-UTRA Band 38, 42, 52</w:t>
            </w:r>
          </w:p>
        </w:tc>
        <w:tc>
          <w:tcPr>
            <w:tcW w:w="992" w:type="dxa"/>
            <w:tcBorders>
              <w:top w:val="single" w:sz="4" w:space="0" w:color="auto"/>
              <w:left w:val="nil"/>
              <w:bottom w:val="single" w:sz="4" w:space="0" w:color="auto"/>
              <w:right w:val="single" w:sz="4" w:space="0" w:color="auto"/>
            </w:tcBorders>
          </w:tcPr>
          <w:p w14:paraId="43AB97B5"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8E7CCBA"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5FA5CA78"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5541B2" w14:textId="77777777" w:rsidR="00CE369B" w:rsidRPr="00AC4FBC" w:rsidRDefault="00CE369B" w:rsidP="00CE369B">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FC63D47" w14:textId="77777777" w:rsidR="00CE369B" w:rsidRPr="00AC4FBC" w:rsidRDefault="00CE369B" w:rsidP="00CE369B">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3329B120" w14:textId="77777777" w:rsidR="00CE369B" w:rsidRPr="00AC4FBC" w:rsidRDefault="00CE369B" w:rsidP="00CE369B">
            <w:pPr>
              <w:pStyle w:val="TAC"/>
            </w:pPr>
            <w:r w:rsidRPr="00AC4FBC">
              <w:rPr>
                <w:rFonts w:cs="Arial"/>
                <w:sz w:val="16"/>
                <w:szCs w:val="16"/>
              </w:rPr>
              <w:t>2</w:t>
            </w:r>
          </w:p>
        </w:tc>
      </w:tr>
      <w:tr w:rsidR="00CE369B" w:rsidRPr="00AC4FBC" w14:paraId="1343472F" w14:textId="77777777" w:rsidTr="00604247">
        <w:trPr>
          <w:trHeight w:val="188"/>
        </w:trPr>
        <w:tc>
          <w:tcPr>
            <w:tcW w:w="1413" w:type="dxa"/>
            <w:tcBorders>
              <w:top w:val="single" w:sz="4" w:space="0" w:color="auto"/>
              <w:left w:val="single" w:sz="4" w:space="0" w:color="auto"/>
              <w:right w:val="single" w:sz="4" w:space="0" w:color="auto"/>
            </w:tcBorders>
          </w:tcPr>
          <w:p w14:paraId="0CEDE4C4" w14:textId="77777777" w:rsidR="00CE369B" w:rsidRPr="00AC4FBC" w:rsidRDefault="00CE369B" w:rsidP="00CE369B">
            <w:pPr>
              <w:pStyle w:val="TAC"/>
              <w:rPr>
                <w:rFonts w:eastAsia="Malgun Gothic"/>
              </w:rPr>
            </w:pPr>
            <w:r w:rsidRPr="00AC4FBC">
              <w:rPr>
                <w:rFonts w:cs="Arial"/>
                <w:color w:val="000000"/>
                <w:szCs w:val="18"/>
              </w:rPr>
              <w:t>DC_20_n7</w:t>
            </w:r>
          </w:p>
        </w:tc>
        <w:tc>
          <w:tcPr>
            <w:tcW w:w="992" w:type="dxa"/>
            <w:tcBorders>
              <w:top w:val="single" w:sz="4" w:space="0" w:color="auto"/>
              <w:left w:val="nil"/>
              <w:right w:val="single" w:sz="4" w:space="0" w:color="auto"/>
            </w:tcBorders>
          </w:tcPr>
          <w:p w14:paraId="1D6DE927" w14:textId="77777777" w:rsidR="00CE369B" w:rsidRPr="00AC4FBC" w:rsidRDefault="00CE369B" w:rsidP="00CE369B">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C964E9E" w14:textId="77777777" w:rsidR="00CE369B" w:rsidRPr="00AC4FBC" w:rsidRDefault="00CE369B" w:rsidP="00CE369B">
            <w:pPr>
              <w:pStyle w:val="TAL"/>
              <w:rPr>
                <w:rFonts w:eastAsia="Malgun Gothic"/>
              </w:rPr>
            </w:pPr>
            <w:r w:rsidRPr="00AC4FBC">
              <w:t>E-UTRA Band 68</w:t>
            </w:r>
          </w:p>
        </w:tc>
        <w:tc>
          <w:tcPr>
            <w:tcW w:w="992" w:type="dxa"/>
            <w:tcBorders>
              <w:top w:val="single" w:sz="4" w:space="0" w:color="auto"/>
              <w:left w:val="nil"/>
              <w:bottom w:val="single" w:sz="4" w:space="0" w:color="auto"/>
              <w:right w:val="single" w:sz="4" w:space="0" w:color="auto"/>
            </w:tcBorders>
          </w:tcPr>
          <w:p w14:paraId="4D52C7E2" w14:textId="77777777" w:rsidR="00CE369B" w:rsidRPr="00AC4FBC" w:rsidRDefault="00CE369B" w:rsidP="00CE369B">
            <w:pPr>
              <w:pStyle w:val="TAC"/>
              <w:rPr>
                <w:rFonts w:eastAsia="Malgun Gothic"/>
              </w:rPr>
            </w:pPr>
            <w:r w:rsidRPr="00AC4FBC">
              <w:t>776</w:t>
            </w:r>
          </w:p>
        </w:tc>
        <w:tc>
          <w:tcPr>
            <w:tcW w:w="425" w:type="dxa"/>
            <w:tcBorders>
              <w:top w:val="single" w:sz="4" w:space="0" w:color="auto"/>
              <w:left w:val="nil"/>
              <w:bottom w:val="single" w:sz="4" w:space="0" w:color="auto"/>
              <w:right w:val="single" w:sz="4" w:space="0" w:color="auto"/>
            </w:tcBorders>
          </w:tcPr>
          <w:p w14:paraId="7BCB03B0"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65967EE" w14:textId="77777777" w:rsidR="00CE369B" w:rsidRPr="00AC4FBC" w:rsidRDefault="00CE369B" w:rsidP="00CE369B">
            <w:pPr>
              <w:pStyle w:val="TAC"/>
              <w:rPr>
                <w:rFonts w:eastAsia="Malgun Gothic"/>
              </w:rPr>
            </w:pPr>
            <w:r w:rsidRPr="00AC4FBC">
              <w:t>783</w:t>
            </w:r>
          </w:p>
        </w:tc>
        <w:tc>
          <w:tcPr>
            <w:tcW w:w="1134" w:type="dxa"/>
            <w:tcBorders>
              <w:top w:val="single" w:sz="4" w:space="0" w:color="auto"/>
              <w:left w:val="nil"/>
              <w:bottom w:val="single" w:sz="4" w:space="0" w:color="auto"/>
              <w:right w:val="single" w:sz="4" w:space="0" w:color="auto"/>
            </w:tcBorders>
          </w:tcPr>
          <w:p w14:paraId="1EF4EC01"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50EB456"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0291625" w14:textId="77777777" w:rsidR="00CE369B" w:rsidRPr="00AC4FBC" w:rsidRDefault="00CE369B" w:rsidP="00CE369B">
            <w:pPr>
              <w:pStyle w:val="TAC"/>
            </w:pPr>
            <w:r w:rsidRPr="00AC4FBC">
              <w:t xml:space="preserve"> </w:t>
            </w:r>
          </w:p>
        </w:tc>
      </w:tr>
      <w:tr w:rsidR="00CE369B" w:rsidRPr="00AC4FBC" w14:paraId="275643E7" w14:textId="77777777" w:rsidTr="00604247">
        <w:trPr>
          <w:trHeight w:val="188"/>
        </w:trPr>
        <w:tc>
          <w:tcPr>
            <w:tcW w:w="1413" w:type="dxa"/>
            <w:tcBorders>
              <w:left w:val="single" w:sz="4" w:space="0" w:color="auto"/>
              <w:right w:val="single" w:sz="4" w:space="0" w:color="auto"/>
            </w:tcBorders>
          </w:tcPr>
          <w:p w14:paraId="170EA354"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47910EA" w14:textId="77777777" w:rsidR="00DA3EE0" w:rsidRDefault="00CE369B" w:rsidP="00DA3EE0">
            <w:pPr>
              <w:pStyle w:val="TAL"/>
              <w:rPr>
                <w:ins w:id="18901" w:author="Ojas Choksi" w:date="2023-07-30T10:17:00Z"/>
                <w:rFonts w:eastAsia="Malgun Gothic"/>
              </w:rPr>
            </w:pPr>
            <w:r w:rsidRPr="00AC4FBC">
              <w:rPr>
                <w:rFonts w:eastAsia="Malgun Gothic"/>
              </w:rPr>
              <w:t>Rel-17</w:t>
            </w:r>
          </w:p>
          <w:p w14:paraId="279C8B69" w14:textId="138AD646" w:rsidR="00CE369B" w:rsidRPr="00AC4FBC" w:rsidRDefault="00DA3EE0" w:rsidP="00DA3EE0">
            <w:pPr>
              <w:pStyle w:val="TAL"/>
              <w:rPr>
                <w:rFonts w:cs="Arial"/>
                <w:color w:val="000000"/>
                <w:szCs w:val="18"/>
              </w:rPr>
            </w:pPr>
            <w:ins w:id="18902"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B9CEFF8" w14:textId="77777777" w:rsidR="00CE369B" w:rsidRPr="00AC4FBC" w:rsidRDefault="00CE369B" w:rsidP="00CE369B">
            <w:pPr>
              <w:pStyle w:val="TAL"/>
              <w:rPr>
                <w:rFonts w:eastAsia="Malgun Gothic"/>
              </w:rPr>
            </w:pPr>
            <w:r w:rsidRPr="00AC4FBC">
              <w:t>E-UTRA Band 42, 52</w:t>
            </w:r>
          </w:p>
        </w:tc>
        <w:tc>
          <w:tcPr>
            <w:tcW w:w="992" w:type="dxa"/>
            <w:tcBorders>
              <w:top w:val="single" w:sz="4" w:space="0" w:color="auto"/>
              <w:left w:val="nil"/>
              <w:bottom w:val="single" w:sz="4" w:space="0" w:color="auto"/>
              <w:right w:val="single" w:sz="4" w:space="0" w:color="auto"/>
            </w:tcBorders>
          </w:tcPr>
          <w:p w14:paraId="0EAED91C" w14:textId="77777777" w:rsidR="00CE369B" w:rsidRPr="00AC4FBC" w:rsidRDefault="00CE369B" w:rsidP="00CE369B">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64CBBCBE"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714C05A" w14:textId="77777777" w:rsidR="00CE369B" w:rsidRPr="00AC4FBC" w:rsidRDefault="00CE369B" w:rsidP="00CE369B">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72243C25"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3245698"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41AE87F" w14:textId="77777777" w:rsidR="00CE369B" w:rsidRPr="00AC4FBC" w:rsidRDefault="00CE369B" w:rsidP="00CE369B">
            <w:pPr>
              <w:pStyle w:val="TAC"/>
            </w:pPr>
            <w:r w:rsidRPr="00AC4FBC">
              <w:t>2</w:t>
            </w:r>
          </w:p>
        </w:tc>
      </w:tr>
      <w:tr w:rsidR="00CE369B" w:rsidRPr="00AC4FBC" w14:paraId="69F56CB3" w14:textId="77777777" w:rsidTr="00604247">
        <w:trPr>
          <w:trHeight w:val="188"/>
        </w:trPr>
        <w:tc>
          <w:tcPr>
            <w:tcW w:w="1413" w:type="dxa"/>
            <w:tcBorders>
              <w:left w:val="single" w:sz="4" w:space="0" w:color="auto"/>
              <w:right w:val="single" w:sz="4" w:space="0" w:color="auto"/>
            </w:tcBorders>
          </w:tcPr>
          <w:p w14:paraId="3377C0BF"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142A3256"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1D9C3A4" w14:textId="77777777" w:rsidR="00CE369B" w:rsidRPr="00AC4FBC" w:rsidRDefault="00CE369B" w:rsidP="00CE369B">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0A333F7A" w14:textId="77777777" w:rsidR="00CE369B" w:rsidRPr="00AC4FBC" w:rsidRDefault="00CE369B" w:rsidP="00CE369B">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6B16D713"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645F71A" w14:textId="77777777" w:rsidR="00CE369B" w:rsidRPr="00AC4FBC" w:rsidRDefault="00CE369B" w:rsidP="00CE369B">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25257C62"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A219092"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4B40A20" w14:textId="77777777" w:rsidR="00CE369B" w:rsidRPr="00AC4FBC" w:rsidRDefault="00CE369B" w:rsidP="00CE369B">
            <w:pPr>
              <w:pStyle w:val="TAC"/>
            </w:pPr>
            <w:r w:rsidRPr="00AC4FBC">
              <w:t>2</w:t>
            </w:r>
          </w:p>
        </w:tc>
      </w:tr>
      <w:tr w:rsidR="00CE369B" w:rsidRPr="00AC4FBC" w14:paraId="30A339BF" w14:textId="77777777" w:rsidTr="00604247">
        <w:trPr>
          <w:trHeight w:val="188"/>
        </w:trPr>
        <w:tc>
          <w:tcPr>
            <w:tcW w:w="1413" w:type="dxa"/>
            <w:tcBorders>
              <w:left w:val="single" w:sz="4" w:space="0" w:color="auto"/>
              <w:bottom w:val="single" w:sz="4" w:space="0" w:color="auto"/>
              <w:right w:val="single" w:sz="4" w:space="0" w:color="auto"/>
            </w:tcBorders>
          </w:tcPr>
          <w:p w14:paraId="075811A2"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8A917F7" w14:textId="77777777" w:rsidR="00CE369B" w:rsidRPr="00AC4FBC" w:rsidRDefault="00CE369B" w:rsidP="00CE369B">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A094DB2" w14:textId="77777777" w:rsidR="00CE369B" w:rsidRPr="00AC4FBC" w:rsidRDefault="00CE369B" w:rsidP="00CE369B">
            <w:pPr>
              <w:pStyle w:val="TAL"/>
              <w:rPr>
                <w:rFonts w:eastAsia="Malgun Gothic"/>
              </w:rPr>
            </w:pPr>
            <w:r w:rsidRPr="00AC4FBC">
              <w:t>E-UTRA Band 20</w:t>
            </w:r>
          </w:p>
        </w:tc>
        <w:tc>
          <w:tcPr>
            <w:tcW w:w="992" w:type="dxa"/>
            <w:tcBorders>
              <w:top w:val="single" w:sz="4" w:space="0" w:color="auto"/>
              <w:left w:val="nil"/>
              <w:bottom w:val="single" w:sz="4" w:space="0" w:color="auto"/>
              <w:right w:val="single" w:sz="4" w:space="0" w:color="auto"/>
            </w:tcBorders>
          </w:tcPr>
          <w:p w14:paraId="01F6A63F"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E5466AC"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6F3BFA3"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00B90E1"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6C1D837"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5906C9B" w14:textId="77777777" w:rsidR="00CE369B" w:rsidRPr="00AC4FBC" w:rsidRDefault="00CE369B" w:rsidP="00CE369B">
            <w:pPr>
              <w:pStyle w:val="TAC"/>
            </w:pPr>
            <w:r w:rsidRPr="00AC4FBC">
              <w:t>5</w:t>
            </w:r>
          </w:p>
        </w:tc>
      </w:tr>
      <w:tr w:rsidR="00CE369B" w:rsidRPr="00AC4FBC" w14:paraId="5BB11F37" w14:textId="77777777" w:rsidTr="00604247">
        <w:trPr>
          <w:trHeight w:val="188"/>
        </w:trPr>
        <w:tc>
          <w:tcPr>
            <w:tcW w:w="1413" w:type="dxa"/>
            <w:tcBorders>
              <w:left w:val="single" w:sz="4" w:space="0" w:color="auto"/>
              <w:right w:val="single" w:sz="4" w:space="0" w:color="auto"/>
            </w:tcBorders>
          </w:tcPr>
          <w:p w14:paraId="00EB1A26" w14:textId="77777777" w:rsidR="00CE369B" w:rsidRPr="00AC4FBC" w:rsidRDefault="00CE369B" w:rsidP="00CE369B">
            <w:pPr>
              <w:pStyle w:val="TAC"/>
              <w:rPr>
                <w:rFonts w:eastAsia="Malgun Gothic"/>
              </w:rPr>
            </w:pPr>
            <w:r w:rsidRPr="00AC4FBC">
              <w:rPr>
                <w:rFonts w:cs="Arial"/>
                <w:color w:val="000000"/>
                <w:szCs w:val="18"/>
              </w:rPr>
              <w:t>DC_20_n8</w:t>
            </w:r>
          </w:p>
        </w:tc>
        <w:tc>
          <w:tcPr>
            <w:tcW w:w="992" w:type="dxa"/>
            <w:tcBorders>
              <w:top w:val="single" w:sz="4" w:space="0" w:color="auto"/>
              <w:left w:val="nil"/>
              <w:right w:val="single" w:sz="4" w:space="0" w:color="auto"/>
            </w:tcBorders>
          </w:tcPr>
          <w:p w14:paraId="5656DB67" w14:textId="77777777" w:rsidR="00CE369B" w:rsidRPr="00AC4FBC" w:rsidRDefault="00CE369B" w:rsidP="00CE369B">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D2BCFB7" w14:textId="77777777" w:rsidR="00CE369B" w:rsidRPr="00AC4FBC" w:rsidRDefault="00CE369B" w:rsidP="00CE369B">
            <w:pPr>
              <w:pStyle w:val="TAL"/>
              <w:rPr>
                <w:rFonts w:eastAsia="Malgun Gothic"/>
              </w:rPr>
            </w:pPr>
            <w:r w:rsidRPr="00AC4FBC">
              <w:rPr>
                <w:rFonts w:cs="Arial"/>
                <w:color w:val="000000"/>
                <w:szCs w:val="18"/>
              </w:rPr>
              <w:t xml:space="preserve">E-UTRA Band 28 </w:t>
            </w:r>
          </w:p>
        </w:tc>
        <w:tc>
          <w:tcPr>
            <w:tcW w:w="992" w:type="dxa"/>
            <w:tcBorders>
              <w:top w:val="single" w:sz="4" w:space="0" w:color="auto"/>
              <w:left w:val="nil"/>
              <w:bottom w:val="single" w:sz="4" w:space="0" w:color="auto"/>
              <w:right w:val="single" w:sz="4" w:space="0" w:color="auto"/>
            </w:tcBorders>
            <w:vAlign w:val="center"/>
          </w:tcPr>
          <w:p w14:paraId="74CC87DA"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6584B75F" w14:textId="77777777" w:rsidR="00CE369B" w:rsidRPr="00AC4FBC" w:rsidRDefault="00CE369B" w:rsidP="00CE369B">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2F7B970C"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335E718A"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49368E3A"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CFB31C5" w14:textId="77777777" w:rsidR="00CE369B" w:rsidRPr="00AC4FBC" w:rsidRDefault="00CE369B" w:rsidP="00CE369B">
            <w:pPr>
              <w:pStyle w:val="TAC"/>
            </w:pPr>
            <w:r w:rsidRPr="00AC4FBC">
              <w:rPr>
                <w:rFonts w:cs="Arial"/>
                <w:color w:val="000000"/>
                <w:szCs w:val="18"/>
              </w:rPr>
              <w:t> </w:t>
            </w:r>
          </w:p>
        </w:tc>
      </w:tr>
      <w:tr w:rsidR="00CE369B" w:rsidRPr="00AC4FBC" w14:paraId="67E80869" w14:textId="77777777" w:rsidTr="00604247">
        <w:trPr>
          <w:trHeight w:val="188"/>
        </w:trPr>
        <w:tc>
          <w:tcPr>
            <w:tcW w:w="1413" w:type="dxa"/>
            <w:tcBorders>
              <w:left w:val="single" w:sz="4" w:space="0" w:color="auto"/>
              <w:bottom w:val="single" w:sz="4" w:space="0" w:color="auto"/>
              <w:right w:val="single" w:sz="4" w:space="0" w:color="auto"/>
            </w:tcBorders>
          </w:tcPr>
          <w:p w14:paraId="35077A37"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2E12EF1D" w14:textId="77777777" w:rsidR="00DA3EE0" w:rsidRDefault="00CE369B" w:rsidP="00DA3EE0">
            <w:pPr>
              <w:pStyle w:val="TAL"/>
              <w:rPr>
                <w:ins w:id="18903" w:author="Ojas Choksi" w:date="2023-07-30T10:17:00Z"/>
                <w:rFonts w:eastAsia="Malgun Gothic"/>
              </w:rPr>
            </w:pPr>
            <w:r w:rsidRPr="00AC4FBC">
              <w:rPr>
                <w:sz w:val="16"/>
                <w:lang w:eastAsia="ja-JP"/>
              </w:rPr>
              <w:t>Rel-17</w:t>
            </w:r>
          </w:p>
          <w:p w14:paraId="7AE865C5" w14:textId="276C0081" w:rsidR="00CE369B" w:rsidRPr="00AC4FBC" w:rsidRDefault="00DA3EE0" w:rsidP="00DA3EE0">
            <w:pPr>
              <w:pStyle w:val="TAL"/>
              <w:rPr>
                <w:sz w:val="16"/>
                <w:lang w:eastAsia="ja-JP"/>
              </w:rPr>
            </w:pPr>
            <w:ins w:id="18904"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409535F2" w14:textId="77777777" w:rsidR="00CE369B" w:rsidRPr="00AC4FBC" w:rsidRDefault="00CE369B" w:rsidP="00CE369B">
            <w:pPr>
              <w:pStyle w:val="TAL"/>
              <w:rPr>
                <w:rFonts w:eastAsia="Malgun Gothic"/>
              </w:rPr>
            </w:pPr>
            <w:r w:rsidRPr="00AC4FBC">
              <w:rPr>
                <w:rFonts w:cs="Arial"/>
                <w:color w:val="000000"/>
                <w:szCs w:val="18"/>
              </w:rPr>
              <w:t>E-UTRA Band 7, 38</w:t>
            </w:r>
          </w:p>
        </w:tc>
        <w:tc>
          <w:tcPr>
            <w:tcW w:w="992" w:type="dxa"/>
            <w:tcBorders>
              <w:top w:val="single" w:sz="4" w:space="0" w:color="auto"/>
              <w:left w:val="nil"/>
              <w:bottom w:val="single" w:sz="4" w:space="0" w:color="auto"/>
              <w:right w:val="single" w:sz="4" w:space="0" w:color="auto"/>
            </w:tcBorders>
            <w:vAlign w:val="bottom"/>
          </w:tcPr>
          <w:p w14:paraId="374356A9"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bottom"/>
          </w:tcPr>
          <w:p w14:paraId="2D6071C1" w14:textId="77777777" w:rsidR="00CE369B" w:rsidRPr="00AC4FBC" w:rsidRDefault="00CE369B" w:rsidP="00CE369B">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bottom"/>
          </w:tcPr>
          <w:p w14:paraId="67F8C337" w14:textId="77777777" w:rsidR="00CE369B" w:rsidRPr="00AC4FBC" w:rsidRDefault="00CE369B" w:rsidP="00CE369B">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4D660778"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E397569"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D5A2FC9" w14:textId="77777777" w:rsidR="00CE369B" w:rsidRPr="00AC4FBC" w:rsidRDefault="00CE369B" w:rsidP="00CE369B">
            <w:pPr>
              <w:pStyle w:val="TAC"/>
            </w:pPr>
            <w:r w:rsidRPr="00AC4FBC">
              <w:rPr>
                <w:rFonts w:cs="Arial"/>
                <w:color w:val="000000"/>
                <w:szCs w:val="18"/>
              </w:rPr>
              <w:t>2</w:t>
            </w:r>
          </w:p>
        </w:tc>
      </w:tr>
      <w:tr w:rsidR="00CE369B" w:rsidRPr="00AC4FBC" w14:paraId="7350018D"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4B978E8B" w14:textId="77777777" w:rsidR="00CE369B" w:rsidRPr="00AC4FBC" w:rsidRDefault="00CE369B" w:rsidP="00CE369B">
            <w:pPr>
              <w:pStyle w:val="TAC"/>
              <w:rPr>
                <w:rFonts w:eastAsia="Malgun Gothic"/>
              </w:rPr>
            </w:pPr>
            <w:r w:rsidRPr="00AC4FBC">
              <w:rPr>
                <w:rFonts w:eastAsia="Calibri Light"/>
              </w:rPr>
              <w:t>DC_20_n28</w:t>
            </w:r>
          </w:p>
        </w:tc>
        <w:tc>
          <w:tcPr>
            <w:tcW w:w="992" w:type="dxa"/>
            <w:tcBorders>
              <w:top w:val="single" w:sz="4" w:space="0" w:color="auto"/>
              <w:left w:val="nil"/>
              <w:bottom w:val="single" w:sz="4" w:space="0" w:color="auto"/>
              <w:right w:val="single" w:sz="4" w:space="0" w:color="auto"/>
            </w:tcBorders>
          </w:tcPr>
          <w:p w14:paraId="104441A4" w14:textId="77777777" w:rsidR="00CE369B" w:rsidRPr="00AC4FBC" w:rsidRDefault="00CE369B" w:rsidP="00CE369B">
            <w:pPr>
              <w:pStyle w:val="TAL"/>
              <w:rPr>
                <w:color w:val="000000"/>
                <w:szCs w:val="18"/>
              </w:rPr>
            </w:pPr>
            <w:r w:rsidRPr="00AC4FBC">
              <w:rPr>
                <w:color w:val="000000"/>
                <w:szCs w:val="18"/>
              </w:rPr>
              <w:t>Rel-16</w:t>
            </w:r>
          </w:p>
          <w:p w14:paraId="5A199A5C" w14:textId="77777777" w:rsidR="00DA3EE0" w:rsidRDefault="00CE369B" w:rsidP="00DA3EE0">
            <w:pPr>
              <w:pStyle w:val="TAL"/>
              <w:rPr>
                <w:ins w:id="18905" w:author="Ojas Choksi" w:date="2023-07-30T10:17:00Z"/>
                <w:rFonts w:eastAsia="Malgun Gothic"/>
              </w:rPr>
            </w:pPr>
            <w:r w:rsidRPr="00AC4FBC">
              <w:rPr>
                <w:color w:val="000000"/>
                <w:szCs w:val="18"/>
              </w:rPr>
              <w:t>Rel-17</w:t>
            </w:r>
          </w:p>
          <w:p w14:paraId="2596ED92" w14:textId="2343A812" w:rsidR="00CE369B" w:rsidRPr="00AC4FBC" w:rsidRDefault="00DA3EE0" w:rsidP="00DA3EE0">
            <w:pPr>
              <w:pStyle w:val="TAL"/>
              <w:rPr>
                <w:rFonts w:cs="Arial"/>
                <w:color w:val="000000"/>
                <w:szCs w:val="18"/>
              </w:rPr>
            </w:pPr>
            <w:ins w:id="18906"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A24CE56" w14:textId="77777777" w:rsidR="00CE369B" w:rsidRPr="00AC4FBC" w:rsidRDefault="00CE369B" w:rsidP="00CE369B">
            <w:pPr>
              <w:pStyle w:val="TAL"/>
              <w:rPr>
                <w:rFonts w:eastAsia="Malgun Gothic"/>
              </w:rPr>
            </w:pPr>
            <w:r w:rsidRPr="00AC4FBC">
              <w:rPr>
                <w:rFonts w:cs="Arial"/>
                <w:color w:val="000000"/>
                <w:szCs w:val="18"/>
              </w:rPr>
              <w:t>E-UTRA Band 8</w:t>
            </w:r>
          </w:p>
        </w:tc>
        <w:tc>
          <w:tcPr>
            <w:tcW w:w="992" w:type="dxa"/>
            <w:tcBorders>
              <w:top w:val="single" w:sz="4" w:space="0" w:color="auto"/>
              <w:left w:val="nil"/>
              <w:bottom w:val="single" w:sz="4" w:space="0" w:color="auto"/>
              <w:right w:val="single" w:sz="4" w:space="0" w:color="auto"/>
            </w:tcBorders>
          </w:tcPr>
          <w:p w14:paraId="610C79FB"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6B069A0"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8D0F7FE"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3C68F15"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36C013B"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177FDCB" w14:textId="77777777" w:rsidR="00CE369B" w:rsidRPr="00AC4FBC" w:rsidRDefault="00CE369B" w:rsidP="00CE369B">
            <w:pPr>
              <w:pStyle w:val="TAC"/>
            </w:pPr>
          </w:p>
        </w:tc>
      </w:tr>
      <w:tr w:rsidR="00CE369B" w:rsidRPr="00AC4FBC" w14:paraId="782E6DA4" w14:textId="77777777" w:rsidTr="00604247">
        <w:trPr>
          <w:trHeight w:val="188"/>
        </w:trPr>
        <w:tc>
          <w:tcPr>
            <w:tcW w:w="1413" w:type="dxa"/>
            <w:tcBorders>
              <w:top w:val="single" w:sz="4" w:space="0" w:color="auto"/>
              <w:left w:val="single" w:sz="4" w:space="0" w:color="auto"/>
              <w:right w:val="single" w:sz="4" w:space="0" w:color="auto"/>
            </w:tcBorders>
          </w:tcPr>
          <w:p w14:paraId="5F586FE3" w14:textId="77777777" w:rsidR="00CE369B" w:rsidRPr="00AC4FBC" w:rsidRDefault="00CE369B" w:rsidP="00CE369B">
            <w:pPr>
              <w:pStyle w:val="TAC"/>
              <w:rPr>
                <w:rFonts w:eastAsia="Malgun Gothic"/>
              </w:rPr>
            </w:pPr>
            <w:r w:rsidRPr="00AC4FBC">
              <w:rPr>
                <w:lang w:eastAsia="ja-JP"/>
              </w:rPr>
              <w:t>DC_20_n78</w:t>
            </w:r>
          </w:p>
        </w:tc>
        <w:tc>
          <w:tcPr>
            <w:tcW w:w="992" w:type="dxa"/>
            <w:tcBorders>
              <w:top w:val="single" w:sz="4" w:space="0" w:color="auto"/>
              <w:left w:val="nil"/>
              <w:right w:val="single" w:sz="4" w:space="0" w:color="auto"/>
            </w:tcBorders>
          </w:tcPr>
          <w:p w14:paraId="5EC951D2" w14:textId="77777777" w:rsidR="00CE369B" w:rsidRPr="00AC4FBC" w:rsidRDefault="00CE369B" w:rsidP="00CE369B">
            <w:pPr>
              <w:pStyle w:val="TAL"/>
              <w:rPr>
                <w:rFonts w:cs="Arial"/>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6C54D6E1" w14:textId="77777777" w:rsidR="00CE369B" w:rsidRPr="00AC4FBC" w:rsidRDefault="00CE369B" w:rsidP="00CE369B">
            <w:pPr>
              <w:pStyle w:val="TAL"/>
              <w:rPr>
                <w:rFonts w:eastAsia="Malgun Gothic"/>
              </w:rPr>
            </w:pPr>
            <w:r w:rsidRPr="00AC4FBC">
              <w:rPr>
                <w:sz w:val="16"/>
              </w:rPr>
              <w:t>E-UTRA Band 1, 3, 7, 33, 34, 65</w:t>
            </w:r>
          </w:p>
        </w:tc>
        <w:tc>
          <w:tcPr>
            <w:tcW w:w="992" w:type="dxa"/>
            <w:tcBorders>
              <w:top w:val="single" w:sz="4" w:space="0" w:color="auto"/>
              <w:left w:val="nil"/>
              <w:bottom w:val="single" w:sz="4" w:space="0" w:color="auto"/>
              <w:right w:val="single" w:sz="4" w:space="0" w:color="auto"/>
            </w:tcBorders>
            <w:vAlign w:val="center"/>
          </w:tcPr>
          <w:p w14:paraId="0DC45DAB" w14:textId="77777777" w:rsidR="00CE369B" w:rsidRPr="00AC4FBC" w:rsidRDefault="00CE369B" w:rsidP="00CE369B">
            <w:pPr>
              <w:pStyle w:val="TAC"/>
              <w:rPr>
                <w:rFonts w:eastAsia="Malgun Gothic"/>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vAlign w:val="center"/>
          </w:tcPr>
          <w:p w14:paraId="414A1A33"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52DBEF64" w14:textId="77777777" w:rsidR="00CE369B" w:rsidRPr="00AC4FBC" w:rsidRDefault="00CE369B" w:rsidP="00CE369B">
            <w:pPr>
              <w:pStyle w:val="TAC"/>
              <w:rPr>
                <w:rFonts w:eastAsia="Malgun Gothic"/>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vAlign w:val="center"/>
          </w:tcPr>
          <w:p w14:paraId="5A7BB980" w14:textId="77777777" w:rsidR="00CE369B" w:rsidRPr="00AC4FBC" w:rsidRDefault="00CE369B" w:rsidP="00CE369B">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57884C19" w14:textId="77777777" w:rsidR="00CE369B" w:rsidRPr="00AC4FBC" w:rsidRDefault="00CE369B" w:rsidP="00CE369B">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22DC4ACD" w14:textId="77777777" w:rsidR="00CE369B" w:rsidRPr="00AC4FBC" w:rsidRDefault="00CE369B" w:rsidP="00CE369B">
            <w:pPr>
              <w:pStyle w:val="TAC"/>
            </w:pPr>
            <w:r w:rsidRPr="00AC4FBC">
              <w:rPr>
                <w:sz w:val="16"/>
              </w:rPr>
              <w:t> </w:t>
            </w:r>
          </w:p>
        </w:tc>
      </w:tr>
      <w:tr w:rsidR="00CE369B" w:rsidRPr="00AC4FBC" w14:paraId="3F8226CF" w14:textId="77777777" w:rsidTr="00604247">
        <w:trPr>
          <w:trHeight w:val="188"/>
        </w:trPr>
        <w:tc>
          <w:tcPr>
            <w:tcW w:w="1413" w:type="dxa"/>
            <w:tcBorders>
              <w:left w:val="single" w:sz="4" w:space="0" w:color="auto"/>
              <w:bottom w:val="single" w:sz="4" w:space="0" w:color="auto"/>
              <w:right w:val="single" w:sz="4" w:space="0" w:color="auto"/>
            </w:tcBorders>
          </w:tcPr>
          <w:p w14:paraId="28311E3F"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17F7EB4" w14:textId="77777777" w:rsidR="00DA3EE0" w:rsidRDefault="00CE369B" w:rsidP="00DA3EE0">
            <w:pPr>
              <w:pStyle w:val="TAL"/>
              <w:rPr>
                <w:ins w:id="18907" w:author="Ojas Choksi" w:date="2023-07-30T10:17:00Z"/>
                <w:rFonts w:eastAsia="Malgun Gothic"/>
              </w:rPr>
            </w:pPr>
            <w:r w:rsidRPr="00AC4FBC">
              <w:rPr>
                <w:rFonts w:cs="Arial"/>
                <w:color w:val="000000"/>
                <w:szCs w:val="18"/>
              </w:rPr>
              <w:t>Rel-17</w:t>
            </w:r>
          </w:p>
          <w:p w14:paraId="7F621F7D" w14:textId="132C709F" w:rsidR="00CE369B" w:rsidRPr="00AC4FBC" w:rsidRDefault="00DA3EE0" w:rsidP="00DA3EE0">
            <w:pPr>
              <w:pStyle w:val="TAL"/>
              <w:rPr>
                <w:sz w:val="16"/>
                <w:lang w:eastAsia="ja-JP"/>
              </w:rPr>
            </w:pPr>
            <w:ins w:id="18908"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center"/>
          </w:tcPr>
          <w:p w14:paraId="725EFEFC" w14:textId="77777777" w:rsidR="00CE369B" w:rsidRPr="00AC4FBC" w:rsidRDefault="00CE369B" w:rsidP="00CE369B">
            <w:pPr>
              <w:pStyle w:val="TAL"/>
              <w:rPr>
                <w:rFonts w:eastAsia="Malgun Gothic"/>
              </w:rPr>
            </w:pPr>
            <w:r w:rsidRPr="00AC4FBC">
              <w:rPr>
                <w:sz w:val="16"/>
              </w:rPr>
              <w:t>E-UTRA Band 38, 69</w:t>
            </w:r>
          </w:p>
        </w:tc>
        <w:tc>
          <w:tcPr>
            <w:tcW w:w="992" w:type="dxa"/>
            <w:tcBorders>
              <w:top w:val="single" w:sz="4" w:space="0" w:color="auto"/>
              <w:left w:val="nil"/>
              <w:bottom w:val="single" w:sz="4" w:space="0" w:color="auto"/>
              <w:right w:val="single" w:sz="4" w:space="0" w:color="auto"/>
            </w:tcBorders>
            <w:vAlign w:val="center"/>
          </w:tcPr>
          <w:p w14:paraId="4168FE10" w14:textId="77777777" w:rsidR="00CE369B" w:rsidRPr="00AC4FBC" w:rsidRDefault="00CE369B" w:rsidP="00CE369B">
            <w:pPr>
              <w:pStyle w:val="TAC"/>
              <w:rPr>
                <w:rFonts w:eastAsia="Malgun Gothic"/>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vAlign w:val="center"/>
          </w:tcPr>
          <w:p w14:paraId="73E770AB"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10DA4D8E" w14:textId="77777777" w:rsidR="00CE369B" w:rsidRPr="00AC4FBC" w:rsidRDefault="00CE369B" w:rsidP="00CE369B">
            <w:pPr>
              <w:pStyle w:val="TAC"/>
              <w:rPr>
                <w:rFonts w:eastAsia="Malgun Gothic"/>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vAlign w:val="center"/>
          </w:tcPr>
          <w:p w14:paraId="21DDF69D" w14:textId="77777777" w:rsidR="00CE369B" w:rsidRPr="00AC4FBC" w:rsidRDefault="00CE369B" w:rsidP="00CE369B">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5B4A9716" w14:textId="77777777" w:rsidR="00CE369B" w:rsidRPr="00AC4FBC" w:rsidRDefault="00CE369B" w:rsidP="00CE369B">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57930DB8" w14:textId="77777777" w:rsidR="00CE369B" w:rsidRPr="00AC4FBC" w:rsidRDefault="00CE369B" w:rsidP="00CE369B">
            <w:pPr>
              <w:pStyle w:val="TAC"/>
            </w:pPr>
            <w:r w:rsidRPr="00AC4FBC">
              <w:rPr>
                <w:sz w:val="16"/>
              </w:rPr>
              <w:t>2</w:t>
            </w:r>
          </w:p>
        </w:tc>
      </w:tr>
      <w:tr w:rsidR="00CE369B" w:rsidRPr="00AC4FBC" w14:paraId="1264D668" w14:textId="77777777" w:rsidTr="00604247">
        <w:trPr>
          <w:trHeight w:val="188"/>
        </w:trPr>
        <w:tc>
          <w:tcPr>
            <w:tcW w:w="1413" w:type="dxa"/>
            <w:tcBorders>
              <w:top w:val="single" w:sz="4" w:space="0" w:color="auto"/>
              <w:left w:val="single" w:sz="4" w:space="0" w:color="auto"/>
              <w:right w:val="single" w:sz="4" w:space="0" w:color="auto"/>
            </w:tcBorders>
          </w:tcPr>
          <w:p w14:paraId="7F179A4D" w14:textId="77777777" w:rsidR="00CE369B" w:rsidRPr="00AC4FBC" w:rsidRDefault="00CE369B" w:rsidP="00CE369B">
            <w:pPr>
              <w:pStyle w:val="TAC"/>
              <w:rPr>
                <w:rFonts w:eastAsia="Malgun Gothic"/>
              </w:rPr>
            </w:pPr>
            <w:r w:rsidRPr="00AC4FBC">
              <w:rPr>
                <w:lang w:eastAsia="ja-JP"/>
              </w:rPr>
              <w:t>DC_21_n1</w:t>
            </w:r>
          </w:p>
        </w:tc>
        <w:tc>
          <w:tcPr>
            <w:tcW w:w="992" w:type="dxa"/>
            <w:tcBorders>
              <w:top w:val="single" w:sz="4" w:space="0" w:color="auto"/>
              <w:left w:val="nil"/>
              <w:right w:val="single" w:sz="4" w:space="0" w:color="auto"/>
            </w:tcBorders>
          </w:tcPr>
          <w:p w14:paraId="6BA19DF6" w14:textId="77777777" w:rsidR="00DA3EE0" w:rsidRDefault="00CE369B" w:rsidP="00DA3EE0">
            <w:pPr>
              <w:pStyle w:val="TAL"/>
              <w:rPr>
                <w:ins w:id="18909" w:author="Ojas Choksi" w:date="2023-07-30T10:17:00Z"/>
                <w:rFonts w:eastAsia="Malgun Gothic"/>
              </w:rPr>
            </w:pPr>
            <w:r w:rsidRPr="00AC4FBC">
              <w:rPr>
                <w:rFonts w:eastAsia="Malgun Gothic"/>
              </w:rPr>
              <w:t>Rel-17</w:t>
            </w:r>
          </w:p>
          <w:p w14:paraId="47878AA3" w14:textId="3235DD94" w:rsidR="00CE369B" w:rsidRPr="00AC4FBC" w:rsidRDefault="00DA3EE0" w:rsidP="00DA3EE0">
            <w:pPr>
              <w:pStyle w:val="TAL"/>
              <w:rPr>
                <w:sz w:val="16"/>
                <w:szCs w:val="16"/>
                <w:lang w:eastAsia="ja-JP"/>
              </w:rPr>
            </w:pPr>
            <w:ins w:id="18910"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5DE6310" w14:textId="77777777" w:rsidR="00CE369B" w:rsidRPr="00AC4FBC" w:rsidRDefault="00CE369B" w:rsidP="00CE369B">
            <w:pPr>
              <w:pStyle w:val="TAL"/>
              <w:rPr>
                <w:lang w:eastAsia="zh-CN"/>
              </w:rPr>
            </w:pPr>
            <w:r w:rsidRPr="00AC4FBC">
              <w:t>E-UTRA Band 40, 42</w:t>
            </w:r>
          </w:p>
          <w:p w14:paraId="2F8B1A1B" w14:textId="77777777" w:rsidR="00CE369B" w:rsidRPr="00AC4FBC" w:rsidRDefault="00CE369B" w:rsidP="00CE369B">
            <w:pPr>
              <w:pStyle w:val="TAL"/>
              <w:rPr>
                <w:rFonts w:eastAsia="Malgun Gothic"/>
              </w:rPr>
            </w:pPr>
            <w:r w:rsidRPr="00AC4FBC">
              <w:rPr>
                <w:lang w:eastAsia="zh-CN"/>
              </w:rPr>
              <w:t>NR Band n78, n79</w:t>
            </w:r>
          </w:p>
        </w:tc>
        <w:tc>
          <w:tcPr>
            <w:tcW w:w="992" w:type="dxa"/>
            <w:tcBorders>
              <w:top w:val="single" w:sz="4" w:space="0" w:color="auto"/>
              <w:left w:val="nil"/>
              <w:bottom w:val="single" w:sz="4" w:space="0" w:color="auto"/>
              <w:right w:val="single" w:sz="4" w:space="0" w:color="auto"/>
            </w:tcBorders>
          </w:tcPr>
          <w:p w14:paraId="0675479E" w14:textId="77777777" w:rsidR="00CE369B" w:rsidRPr="00AC4FBC" w:rsidRDefault="00CE369B" w:rsidP="00CE369B">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C4928A7"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DA9679B" w14:textId="77777777" w:rsidR="00CE369B" w:rsidRPr="00AC4FBC" w:rsidRDefault="00CE369B" w:rsidP="00CE369B">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6F89673"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9B09E41"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7B413B5" w14:textId="77777777" w:rsidR="00CE369B" w:rsidRPr="00AC4FBC" w:rsidRDefault="00CE369B" w:rsidP="00CE369B">
            <w:pPr>
              <w:pStyle w:val="TAC"/>
            </w:pPr>
          </w:p>
        </w:tc>
      </w:tr>
      <w:tr w:rsidR="00CE369B" w:rsidRPr="00AC4FBC" w14:paraId="2092AB41" w14:textId="77777777" w:rsidTr="00604247">
        <w:trPr>
          <w:trHeight w:val="188"/>
        </w:trPr>
        <w:tc>
          <w:tcPr>
            <w:tcW w:w="1413" w:type="dxa"/>
            <w:tcBorders>
              <w:left w:val="single" w:sz="4" w:space="0" w:color="auto"/>
              <w:right w:val="single" w:sz="4" w:space="0" w:color="auto"/>
            </w:tcBorders>
            <w:vAlign w:val="center"/>
          </w:tcPr>
          <w:p w14:paraId="41820A7B"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34D8DB17" w14:textId="77777777" w:rsidR="00CE369B" w:rsidRPr="00AC4FBC" w:rsidRDefault="00CE369B" w:rsidP="00CE369B">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E59C2FD" w14:textId="77777777" w:rsidR="00CE369B" w:rsidRPr="00AC4FBC" w:rsidRDefault="00CE369B" w:rsidP="00CE369B">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549A689B" w14:textId="77777777" w:rsidR="00CE369B" w:rsidRPr="00AC4FBC" w:rsidRDefault="00CE369B" w:rsidP="00CE369B">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2ABF686" w14:textId="77777777" w:rsidR="00CE369B" w:rsidRPr="00AC4FBC" w:rsidRDefault="00CE369B" w:rsidP="00CE369B">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A1D41F4" w14:textId="77777777" w:rsidR="00CE369B" w:rsidRPr="00AC4FBC" w:rsidRDefault="00CE369B" w:rsidP="00CE369B">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F780E39" w14:textId="77777777" w:rsidR="00CE369B" w:rsidRPr="00AC4FBC" w:rsidRDefault="00CE369B" w:rsidP="00CE369B">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BC67FB8" w14:textId="77777777" w:rsidR="00CE369B" w:rsidRPr="00AC4FBC" w:rsidRDefault="00CE369B" w:rsidP="00CE369B">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91E759B" w14:textId="77777777" w:rsidR="00CE369B" w:rsidRPr="00AC4FBC" w:rsidRDefault="00CE369B" w:rsidP="00CE369B">
            <w:pPr>
              <w:pStyle w:val="TAC"/>
            </w:pPr>
            <w:r w:rsidRPr="00AC4FBC">
              <w:t>2</w:t>
            </w:r>
          </w:p>
        </w:tc>
      </w:tr>
      <w:tr w:rsidR="00CE369B" w:rsidRPr="00AC4FBC" w14:paraId="3A83AD50"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35C09E54"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3986BB75" w14:textId="77777777" w:rsidR="00CE369B" w:rsidRPr="00AC4FBC" w:rsidRDefault="00CE369B" w:rsidP="00CE369B">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0D2412A" w14:textId="77777777" w:rsidR="00CE369B" w:rsidRPr="00AC4FBC" w:rsidRDefault="00CE369B" w:rsidP="00CE369B">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D1A8A94" w14:textId="77777777" w:rsidR="00CE369B" w:rsidRPr="00AC4FBC" w:rsidRDefault="00CE369B" w:rsidP="00CE369B">
            <w:pPr>
              <w:pStyle w:val="TAC"/>
              <w:rPr>
                <w:rFonts w:eastAsia="Malgun Gothic"/>
              </w:rPr>
            </w:pPr>
            <w:r w:rsidRPr="00AC4FBC">
              <w:rPr>
                <w:lang w:eastAsia="ja-JP"/>
              </w:rPr>
              <w:t>945</w:t>
            </w:r>
          </w:p>
        </w:tc>
        <w:tc>
          <w:tcPr>
            <w:tcW w:w="425" w:type="dxa"/>
            <w:tcBorders>
              <w:top w:val="single" w:sz="4" w:space="0" w:color="auto"/>
              <w:left w:val="nil"/>
              <w:bottom w:val="single" w:sz="4" w:space="0" w:color="auto"/>
              <w:right w:val="single" w:sz="4" w:space="0" w:color="auto"/>
            </w:tcBorders>
          </w:tcPr>
          <w:p w14:paraId="1E430A97" w14:textId="77777777" w:rsidR="00CE369B" w:rsidRPr="00AC4FBC" w:rsidRDefault="00CE369B" w:rsidP="00CE369B">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0CF9F207" w14:textId="77777777" w:rsidR="00CE369B" w:rsidRPr="00AC4FBC" w:rsidRDefault="00CE369B" w:rsidP="00CE369B">
            <w:pPr>
              <w:pStyle w:val="TAC"/>
              <w:rPr>
                <w:rFonts w:eastAsia="Malgun Gothic"/>
              </w:rPr>
            </w:pPr>
            <w:r w:rsidRPr="00AC4FBC">
              <w:rPr>
                <w:lang w:eastAsia="ja-JP"/>
              </w:rPr>
              <w:t>960</w:t>
            </w:r>
          </w:p>
        </w:tc>
        <w:tc>
          <w:tcPr>
            <w:tcW w:w="1134" w:type="dxa"/>
            <w:tcBorders>
              <w:top w:val="single" w:sz="4" w:space="0" w:color="auto"/>
              <w:left w:val="nil"/>
              <w:bottom w:val="single" w:sz="4" w:space="0" w:color="auto"/>
              <w:right w:val="single" w:sz="4" w:space="0" w:color="auto"/>
            </w:tcBorders>
          </w:tcPr>
          <w:p w14:paraId="6BC6A3FC" w14:textId="77777777" w:rsidR="00CE369B" w:rsidRPr="00AC4FBC" w:rsidRDefault="00CE369B" w:rsidP="00CE369B">
            <w:pPr>
              <w:pStyle w:val="TAC"/>
            </w:pPr>
            <w:r w:rsidRPr="00AC4FBC">
              <w:rPr>
                <w:lang w:eastAsia="ja-JP"/>
              </w:rPr>
              <w:t>-50</w:t>
            </w:r>
          </w:p>
        </w:tc>
        <w:tc>
          <w:tcPr>
            <w:tcW w:w="709" w:type="dxa"/>
            <w:tcBorders>
              <w:top w:val="single" w:sz="4" w:space="0" w:color="auto"/>
              <w:left w:val="nil"/>
              <w:bottom w:val="single" w:sz="4" w:space="0" w:color="auto"/>
              <w:right w:val="single" w:sz="4" w:space="0" w:color="auto"/>
            </w:tcBorders>
            <w:noWrap/>
          </w:tcPr>
          <w:p w14:paraId="3E8DEDE6" w14:textId="77777777" w:rsidR="00CE369B" w:rsidRPr="00AC4FBC" w:rsidRDefault="00CE369B" w:rsidP="00CE369B">
            <w:pPr>
              <w:pStyle w:val="TAC"/>
            </w:pPr>
            <w:r w:rsidRPr="00AC4FBC">
              <w:rPr>
                <w:lang w:eastAsia="ja-JP"/>
              </w:rPr>
              <w:t>1</w:t>
            </w:r>
          </w:p>
        </w:tc>
        <w:tc>
          <w:tcPr>
            <w:tcW w:w="850" w:type="dxa"/>
            <w:tcBorders>
              <w:top w:val="single" w:sz="4" w:space="0" w:color="auto"/>
              <w:left w:val="nil"/>
              <w:bottom w:val="single" w:sz="4" w:space="0" w:color="auto"/>
              <w:right w:val="single" w:sz="4" w:space="0" w:color="auto"/>
            </w:tcBorders>
            <w:noWrap/>
          </w:tcPr>
          <w:p w14:paraId="65EC6FA3" w14:textId="77777777" w:rsidR="00CE369B" w:rsidRPr="00AC4FBC" w:rsidRDefault="00CE369B" w:rsidP="00CE369B">
            <w:pPr>
              <w:pStyle w:val="TAC"/>
            </w:pPr>
          </w:p>
        </w:tc>
      </w:tr>
      <w:tr w:rsidR="00CE369B" w:rsidRPr="00AC4FBC" w14:paraId="6B7C03C8" w14:textId="77777777" w:rsidTr="00604247">
        <w:trPr>
          <w:trHeight w:val="188"/>
        </w:trPr>
        <w:tc>
          <w:tcPr>
            <w:tcW w:w="1413" w:type="dxa"/>
            <w:tcBorders>
              <w:top w:val="single" w:sz="4" w:space="0" w:color="auto"/>
              <w:left w:val="single" w:sz="4" w:space="0" w:color="auto"/>
              <w:right w:val="single" w:sz="4" w:space="0" w:color="auto"/>
            </w:tcBorders>
          </w:tcPr>
          <w:p w14:paraId="689C9B85" w14:textId="77777777" w:rsidR="00CE369B" w:rsidRPr="00AC4FBC" w:rsidRDefault="00CE369B" w:rsidP="00CE369B">
            <w:pPr>
              <w:pStyle w:val="TAC"/>
              <w:rPr>
                <w:rFonts w:eastAsia="Malgun Gothic"/>
              </w:rPr>
            </w:pPr>
            <w:r w:rsidRPr="00AC4FBC">
              <w:rPr>
                <w:lang w:eastAsia="ja-JP"/>
              </w:rPr>
              <w:t>DC_21_n28</w:t>
            </w:r>
          </w:p>
        </w:tc>
        <w:tc>
          <w:tcPr>
            <w:tcW w:w="992" w:type="dxa"/>
            <w:tcBorders>
              <w:top w:val="single" w:sz="4" w:space="0" w:color="auto"/>
              <w:left w:val="nil"/>
              <w:right w:val="single" w:sz="4" w:space="0" w:color="auto"/>
            </w:tcBorders>
          </w:tcPr>
          <w:p w14:paraId="601AE56E" w14:textId="77777777" w:rsidR="00DA3EE0" w:rsidRDefault="00CE369B" w:rsidP="00DA3EE0">
            <w:pPr>
              <w:pStyle w:val="TAL"/>
              <w:rPr>
                <w:ins w:id="18911" w:author="Ojas Choksi" w:date="2023-07-30T10:17:00Z"/>
                <w:rFonts w:eastAsia="Malgun Gothic"/>
              </w:rPr>
            </w:pPr>
            <w:r w:rsidRPr="00AC4FBC">
              <w:rPr>
                <w:rFonts w:cs="Arial"/>
                <w:color w:val="000000"/>
                <w:szCs w:val="18"/>
              </w:rPr>
              <w:t>Rel-17</w:t>
            </w:r>
          </w:p>
          <w:p w14:paraId="5B0725C4" w14:textId="02E0859B" w:rsidR="00CE369B" w:rsidRPr="00AC4FBC" w:rsidRDefault="00DA3EE0" w:rsidP="00DA3EE0">
            <w:pPr>
              <w:pStyle w:val="TAL"/>
              <w:rPr>
                <w:rFonts w:cs="Arial"/>
                <w:color w:val="000000"/>
                <w:szCs w:val="18"/>
              </w:rPr>
            </w:pPr>
            <w:ins w:id="18912"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C40B1FC" w14:textId="77777777" w:rsidR="00CE369B" w:rsidRPr="00AC4FBC" w:rsidRDefault="00CE369B" w:rsidP="00CE369B">
            <w:pPr>
              <w:pStyle w:val="TAL"/>
              <w:rPr>
                <w:color w:val="000000"/>
                <w:szCs w:val="18"/>
              </w:rPr>
            </w:pPr>
            <w:r w:rsidRPr="00AC4FBC">
              <w:rPr>
                <w:color w:val="000000"/>
                <w:szCs w:val="18"/>
              </w:rPr>
              <w:t>E-UTRA Band 1, 65</w:t>
            </w:r>
          </w:p>
          <w:p w14:paraId="18F8EBF6" w14:textId="77777777" w:rsidR="00CE369B" w:rsidRPr="00AC4FBC" w:rsidRDefault="00CE369B" w:rsidP="00CE369B">
            <w:pPr>
              <w:pStyle w:val="TAL"/>
              <w:rPr>
                <w:rFonts w:eastAsia="Malgun Gothic"/>
              </w:rPr>
            </w:pPr>
            <w:r w:rsidRPr="00AC4FBC">
              <w:rPr>
                <w:color w:val="000000"/>
                <w:szCs w:val="18"/>
              </w:rPr>
              <w:t>NR Band n77, n78</w:t>
            </w:r>
          </w:p>
        </w:tc>
        <w:tc>
          <w:tcPr>
            <w:tcW w:w="992" w:type="dxa"/>
            <w:tcBorders>
              <w:top w:val="single" w:sz="4" w:space="0" w:color="auto"/>
              <w:left w:val="nil"/>
              <w:bottom w:val="single" w:sz="4" w:space="0" w:color="auto"/>
              <w:right w:val="single" w:sz="4" w:space="0" w:color="auto"/>
            </w:tcBorders>
          </w:tcPr>
          <w:p w14:paraId="208106EC"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0F35B50"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302BBCA"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AEB2945" w14:textId="77777777" w:rsidR="00CE369B" w:rsidRPr="00AC4FBC" w:rsidRDefault="00CE369B" w:rsidP="00CE369B">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2A9B23B2" w14:textId="77777777" w:rsidR="00CE369B" w:rsidRPr="00AC4FBC" w:rsidRDefault="00CE369B" w:rsidP="00CE369B">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1CB51F3C" w14:textId="77777777" w:rsidR="00CE369B" w:rsidRPr="00AC4FBC" w:rsidRDefault="00CE369B" w:rsidP="00CE369B">
            <w:pPr>
              <w:pStyle w:val="TAC"/>
            </w:pPr>
            <w:r w:rsidRPr="00AC4FBC">
              <w:rPr>
                <w:rFonts w:cs="Arial"/>
                <w:color w:val="000000"/>
                <w:szCs w:val="18"/>
                <w:lang w:eastAsia="ja-JP"/>
              </w:rPr>
              <w:t>2</w:t>
            </w:r>
          </w:p>
        </w:tc>
      </w:tr>
      <w:tr w:rsidR="00CE369B" w:rsidRPr="00AC4FBC" w14:paraId="79CACB9D" w14:textId="77777777" w:rsidTr="00604247">
        <w:trPr>
          <w:trHeight w:val="188"/>
        </w:trPr>
        <w:tc>
          <w:tcPr>
            <w:tcW w:w="1413" w:type="dxa"/>
            <w:tcBorders>
              <w:left w:val="single" w:sz="4" w:space="0" w:color="auto"/>
              <w:bottom w:val="single" w:sz="4" w:space="0" w:color="auto"/>
              <w:right w:val="single" w:sz="4" w:space="0" w:color="auto"/>
            </w:tcBorders>
          </w:tcPr>
          <w:p w14:paraId="0FA9F856"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06A8A548" w14:textId="77777777" w:rsidR="00CE369B" w:rsidRPr="00AC4FBC" w:rsidRDefault="00CE369B" w:rsidP="00CE369B">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ED96AD0" w14:textId="77777777" w:rsidR="00CE369B" w:rsidRPr="00AC4FBC" w:rsidRDefault="00CE369B" w:rsidP="00CE369B">
            <w:pPr>
              <w:pStyle w:val="TAL"/>
              <w:rPr>
                <w:rFonts w:eastAsia="Malgun Gothic"/>
              </w:rPr>
            </w:pPr>
            <w:r w:rsidRPr="00AC4FBC">
              <w:rPr>
                <w:color w:val="000000"/>
                <w:szCs w:val="18"/>
              </w:rPr>
              <w:t>E-UTRA Band 1</w:t>
            </w:r>
          </w:p>
        </w:tc>
        <w:tc>
          <w:tcPr>
            <w:tcW w:w="992" w:type="dxa"/>
            <w:tcBorders>
              <w:top w:val="single" w:sz="4" w:space="0" w:color="auto"/>
              <w:left w:val="nil"/>
              <w:bottom w:val="single" w:sz="4" w:space="0" w:color="auto"/>
              <w:right w:val="single" w:sz="4" w:space="0" w:color="auto"/>
            </w:tcBorders>
          </w:tcPr>
          <w:p w14:paraId="45E3751E"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210EBA5"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E2CFA6D"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E8FE723" w14:textId="77777777" w:rsidR="00CE369B" w:rsidRPr="00AC4FBC" w:rsidRDefault="00CE369B" w:rsidP="00CE369B">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31A304C1" w14:textId="77777777" w:rsidR="00CE369B" w:rsidRPr="00AC4FBC" w:rsidRDefault="00CE369B" w:rsidP="00CE369B">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55FA2E30" w14:textId="77777777" w:rsidR="00CE369B" w:rsidRPr="00AC4FBC" w:rsidRDefault="00CE369B" w:rsidP="00CE369B">
            <w:pPr>
              <w:pStyle w:val="TAC"/>
            </w:pPr>
            <w:r w:rsidRPr="00AC4FBC">
              <w:rPr>
                <w:rFonts w:cs="Arial"/>
                <w:color w:val="000000"/>
                <w:szCs w:val="18"/>
                <w:lang w:eastAsia="ja-JP"/>
              </w:rPr>
              <w:t>9, 11</w:t>
            </w:r>
          </w:p>
        </w:tc>
      </w:tr>
      <w:tr w:rsidR="00CE369B" w:rsidRPr="00AC4FBC" w14:paraId="4F37D331" w14:textId="77777777" w:rsidTr="00604247">
        <w:trPr>
          <w:trHeight w:val="188"/>
        </w:trPr>
        <w:tc>
          <w:tcPr>
            <w:tcW w:w="1413" w:type="dxa"/>
            <w:tcBorders>
              <w:top w:val="single" w:sz="4" w:space="0" w:color="auto"/>
              <w:left w:val="single" w:sz="4" w:space="0" w:color="auto"/>
              <w:right w:val="single" w:sz="4" w:space="0" w:color="auto"/>
            </w:tcBorders>
          </w:tcPr>
          <w:p w14:paraId="73F2409D" w14:textId="77777777" w:rsidR="00CE369B" w:rsidRPr="00AC4FBC" w:rsidRDefault="00CE369B" w:rsidP="00CE369B">
            <w:pPr>
              <w:pStyle w:val="TAC"/>
              <w:rPr>
                <w:rFonts w:eastAsia="Malgun Gothic"/>
              </w:rPr>
            </w:pPr>
            <w:r w:rsidRPr="00AC4FBC">
              <w:rPr>
                <w:lang w:eastAsia="ja-JP"/>
              </w:rPr>
              <w:t>DC_21_n77</w:t>
            </w:r>
          </w:p>
        </w:tc>
        <w:tc>
          <w:tcPr>
            <w:tcW w:w="992" w:type="dxa"/>
            <w:tcBorders>
              <w:top w:val="single" w:sz="4" w:space="0" w:color="auto"/>
              <w:left w:val="nil"/>
              <w:right w:val="single" w:sz="4" w:space="0" w:color="auto"/>
            </w:tcBorders>
          </w:tcPr>
          <w:p w14:paraId="2FA5CD88" w14:textId="77777777" w:rsidR="00CE369B" w:rsidRPr="00AC4FBC" w:rsidRDefault="00CE369B" w:rsidP="00CE369B">
            <w:pPr>
              <w:pStyle w:val="TAL"/>
              <w:rPr>
                <w:rFonts w:cs="Arial"/>
                <w:color w:val="000000"/>
                <w:szCs w:val="18"/>
              </w:rPr>
            </w:pPr>
            <w:r w:rsidRPr="00AC4FBC">
              <w:rPr>
                <w:rFonts w:cs="Arial"/>
                <w:color w:val="000000"/>
                <w:szCs w:val="18"/>
              </w:rPr>
              <w:t>Rel-15</w:t>
            </w:r>
          </w:p>
          <w:p w14:paraId="06CAB60C" w14:textId="77777777" w:rsidR="00CE369B" w:rsidRPr="00AC4FBC" w:rsidRDefault="00CE369B" w:rsidP="00CE369B">
            <w:pPr>
              <w:pStyle w:val="TAL"/>
              <w:rPr>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9B6A375" w14:textId="77777777" w:rsidR="00CE369B" w:rsidRPr="00AC4FBC" w:rsidRDefault="00CE369B" w:rsidP="00CE369B">
            <w:pPr>
              <w:pStyle w:val="TAL"/>
              <w:rPr>
                <w:rFonts w:eastAsia="Malgun Gothic"/>
              </w:rPr>
            </w:pPr>
            <w:r w:rsidRPr="00AC4FBC">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5EA982B7"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8087DB3" w14:textId="77777777" w:rsidR="00CE369B" w:rsidRPr="00AC4FBC" w:rsidRDefault="00CE369B" w:rsidP="00CE369B">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8CAFFFC" w14:textId="77777777" w:rsidR="00CE369B" w:rsidRPr="00AC4FBC" w:rsidRDefault="00CE369B" w:rsidP="00CE369B">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ECB5D15"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ABED61A"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6289DBB" w14:textId="77777777" w:rsidR="00CE369B" w:rsidRPr="00AC4FBC" w:rsidRDefault="00CE369B" w:rsidP="00CE369B">
            <w:pPr>
              <w:pStyle w:val="TAC"/>
            </w:pPr>
          </w:p>
        </w:tc>
      </w:tr>
      <w:tr w:rsidR="00CE369B" w:rsidRPr="00AC4FBC" w14:paraId="5AB7D742" w14:textId="77777777" w:rsidTr="00604247">
        <w:trPr>
          <w:trHeight w:val="188"/>
        </w:trPr>
        <w:tc>
          <w:tcPr>
            <w:tcW w:w="1413" w:type="dxa"/>
            <w:tcBorders>
              <w:left w:val="single" w:sz="4" w:space="0" w:color="auto"/>
              <w:right w:val="single" w:sz="4" w:space="0" w:color="auto"/>
            </w:tcBorders>
          </w:tcPr>
          <w:p w14:paraId="2BADEAD9"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3D666461" w14:textId="77777777" w:rsidR="00DA3EE0" w:rsidRDefault="00CE369B" w:rsidP="00DA3EE0">
            <w:pPr>
              <w:pStyle w:val="TAL"/>
              <w:rPr>
                <w:ins w:id="18913" w:author="Ojas Choksi" w:date="2023-07-30T10:17:00Z"/>
                <w:rFonts w:eastAsia="Malgun Gothic"/>
              </w:rPr>
            </w:pPr>
            <w:r w:rsidRPr="00AC4FBC">
              <w:rPr>
                <w:rFonts w:cs="Arial"/>
                <w:color w:val="000000"/>
                <w:szCs w:val="18"/>
              </w:rPr>
              <w:t>Rel-17</w:t>
            </w:r>
          </w:p>
          <w:p w14:paraId="4A175DD3" w14:textId="1C25A65F" w:rsidR="00CE369B" w:rsidRPr="00AC4FBC" w:rsidRDefault="00DA3EE0" w:rsidP="00DA3EE0">
            <w:pPr>
              <w:pStyle w:val="TAL"/>
              <w:rPr>
                <w:color w:val="000000"/>
                <w:szCs w:val="18"/>
              </w:rPr>
            </w:pPr>
            <w:ins w:id="18914"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D773D11" w14:textId="77777777" w:rsidR="00CE369B" w:rsidRPr="00AC4FBC" w:rsidRDefault="00CE369B" w:rsidP="00CE369B">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626EB813" w14:textId="77777777" w:rsidR="00CE369B" w:rsidRPr="00AC4FBC" w:rsidRDefault="00CE369B" w:rsidP="00CE369B">
            <w:pPr>
              <w:pStyle w:val="TAC"/>
              <w:rPr>
                <w:rFonts w:eastAsia="Malgun Gothic"/>
              </w:rPr>
            </w:pPr>
            <w:r w:rsidRPr="00AC4FBC">
              <w:rPr>
                <w:color w:val="000000"/>
                <w:sz w:val="16"/>
                <w:szCs w:val="16"/>
              </w:rPr>
              <w:t>945</w:t>
            </w:r>
          </w:p>
        </w:tc>
        <w:tc>
          <w:tcPr>
            <w:tcW w:w="425" w:type="dxa"/>
            <w:tcBorders>
              <w:top w:val="single" w:sz="4" w:space="0" w:color="auto"/>
              <w:left w:val="nil"/>
              <w:bottom w:val="single" w:sz="4" w:space="0" w:color="auto"/>
              <w:right w:val="single" w:sz="4" w:space="0" w:color="auto"/>
            </w:tcBorders>
          </w:tcPr>
          <w:p w14:paraId="4C989754" w14:textId="77777777" w:rsidR="00CE369B" w:rsidRPr="00AC4FBC" w:rsidRDefault="00CE369B" w:rsidP="00CE369B">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14F256F9" w14:textId="77777777" w:rsidR="00CE369B" w:rsidRPr="00AC4FBC" w:rsidRDefault="00CE369B" w:rsidP="00CE369B">
            <w:pPr>
              <w:pStyle w:val="TAC"/>
              <w:rPr>
                <w:rFonts w:eastAsia="Malgun Gothic"/>
              </w:rPr>
            </w:pPr>
            <w:r w:rsidRPr="00AC4FBC">
              <w:rPr>
                <w:color w:val="000000"/>
                <w:sz w:val="16"/>
                <w:szCs w:val="16"/>
              </w:rPr>
              <w:t>960</w:t>
            </w:r>
          </w:p>
        </w:tc>
        <w:tc>
          <w:tcPr>
            <w:tcW w:w="1134" w:type="dxa"/>
            <w:tcBorders>
              <w:top w:val="single" w:sz="4" w:space="0" w:color="auto"/>
              <w:left w:val="nil"/>
              <w:bottom w:val="single" w:sz="4" w:space="0" w:color="auto"/>
              <w:right w:val="single" w:sz="4" w:space="0" w:color="auto"/>
            </w:tcBorders>
          </w:tcPr>
          <w:p w14:paraId="2FFF3FB0"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E3B0360"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68FD5BCE" w14:textId="77777777" w:rsidR="00CE369B" w:rsidRPr="00AC4FBC" w:rsidRDefault="00CE369B" w:rsidP="00CE369B">
            <w:pPr>
              <w:pStyle w:val="TAC"/>
            </w:pPr>
          </w:p>
        </w:tc>
      </w:tr>
      <w:tr w:rsidR="00CE369B" w:rsidRPr="00AC4FBC" w14:paraId="17FDB913" w14:textId="77777777" w:rsidTr="00604247">
        <w:trPr>
          <w:trHeight w:val="188"/>
        </w:trPr>
        <w:tc>
          <w:tcPr>
            <w:tcW w:w="1413" w:type="dxa"/>
            <w:tcBorders>
              <w:left w:val="single" w:sz="4" w:space="0" w:color="auto"/>
              <w:right w:val="single" w:sz="4" w:space="0" w:color="auto"/>
            </w:tcBorders>
          </w:tcPr>
          <w:p w14:paraId="59C9EE9E"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32D415F7"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D5B7428" w14:textId="77777777" w:rsidR="00CE369B" w:rsidRPr="00AC4FBC" w:rsidRDefault="00CE369B" w:rsidP="00CE369B">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0883EAB1" w14:textId="77777777" w:rsidR="00CE369B" w:rsidRPr="00AC4FBC" w:rsidRDefault="00CE369B" w:rsidP="00CE369B">
            <w:pPr>
              <w:pStyle w:val="TAC"/>
              <w:rPr>
                <w:rFonts w:eastAsia="Malgun Gothic"/>
              </w:rPr>
            </w:pPr>
            <w:r w:rsidRPr="00AC4FBC">
              <w:rPr>
                <w:color w:val="000000"/>
                <w:sz w:val="16"/>
                <w:szCs w:val="16"/>
              </w:rPr>
              <w:t>1884.5</w:t>
            </w:r>
          </w:p>
        </w:tc>
        <w:tc>
          <w:tcPr>
            <w:tcW w:w="425" w:type="dxa"/>
            <w:tcBorders>
              <w:top w:val="single" w:sz="4" w:space="0" w:color="auto"/>
              <w:left w:val="nil"/>
              <w:bottom w:val="single" w:sz="4" w:space="0" w:color="auto"/>
              <w:right w:val="single" w:sz="4" w:space="0" w:color="auto"/>
            </w:tcBorders>
          </w:tcPr>
          <w:p w14:paraId="47CF38B4" w14:textId="77777777" w:rsidR="00CE369B" w:rsidRPr="00AC4FBC" w:rsidRDefault="00CE369B" w:rsidP="00CE369B">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73BF3844" w14:textId="77777777" w:rsidR="00CE369B" w:rsidRPr="00AC4FBC" w:rsidRDefault="00CE369B" w:rsidP="00CE369B">
            <w:pPr>
              <w:pStyle w:val="TAC"/>
              <w:rPr>
                <w:rFonts w:eastAsia="Malgun Gothic"/>
              </w:rPr>
            </w:pPr>
            <w:r w:rsidRPr="00AC4FBC">
              <w:rPr>
                <w:color w:val="000000"/>
                <w:sz w:val="16"/>
                <w:szCs w:val="16"/>
              </w:rPr>
              <w:t>1915.7</w:t>
            </w:r>
          </w:p>
        </w:tc>
        <w:tc>
          <w:tcPr>
            <w:tcW w:w="1134" w:type="dxa"/>
            <w:tcBorders>
              <w:top w:val="single" w:sz="4" w:space="0" w:color="auto"/>
              <w:left w:val="nil"/>
              <w:bottom w:val="single" w:sz="4" w:space="0" w:color="auto"/>
              <w:right w:val="single" w:sz="4" w:space="0" w:color="auto"/>
            </w:tcBorders>
          </w:tcPr>
          <w:p w14:paraId="09DE719B" w14:textId="77777777" w:rsidR="00CE369B" w:rsidRPr="00AC4FBC" w:rsidRDefault="00CE369B" w:rsidP="00CE369B">
            <w:pPr>
              <w:pStyle w:val="TAC"/>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35B9062D" w14:textId="77777777" w:rsidR="00CE369B" w:rsidRPr="00AC4FBC" w:rsidRDefault="00CE369B" w:rsidP="00CE369B">
            <w:pPr>
              <w:pStyle w:val="TAC"/>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162EAF09" w14:textId="77777777" w:rsidR="00CE369B" w:rsidRPr="00AC4FBC" w:rsidRDefault="00CE369B" w:rsidP="00CE369B">
            <w:pPr>
              <w:pStyle w:val="TAC"/>
            </w:pPr>
            <w:r w:rsidRPr="00AC4FBC">
              <w:rPr>
                <w:color w:val="000000"/>
                <w:szCs w:val="18"/>
              </w:rPr>
              <w:t>3</w:t>
            </w:r>
          </w:p>
        </w:tc>
      </w:tr>
      <w:tr w:rsidR="00CE369B" w:rsidRPr="00AC4FBC" w14:paraId="250A513D" w14:textId="77777777" w:rsidTr="00604247">
        <w:trPr>
          <w:trHeight w:val="188"/>
        </w:trPr>
        <w:tc>
          <w:tcPr>
            <w:tcW w:w="1413" w:type="dxa"/>
            <w:tcBorders>
              <w:left w:val="single" w:sz="4" w:space="0" w:color="auto"/>
              <w:right w:val="single" w:sz="4" w:space="0" w:color="auto"/>
            </w:tcBorders>
          </w:tcPr>
          <w:p w14:paraId="7BB1C858" w14:textId="77777777" w:rsidR="00CE369B" w:rsidRPr="00AC4FBC" w:rsidRDefault="00CE369B" w:rsidP="00CE369B">
            <w:pPr>
              <w:pStyle w:val="TAC"/>
              <w:rPr>
                <w:rFonts w:eastAsia="Malgun Gothic"/>
              </w:rPr>
            </w:pPr>
          </w:p>
        </w:tc>
        <w:tc>
          <w:tcPr>
            <w:tcW w:w="992" w:type="dxa"/>
            <w:tcBorders>
              <w:left w:val="nil"/>
              <w:right w:val="single" w:sz="4" w:space="0" w:color="auto"/>
            </w:tcBorders>
          </w:tcPr>
          <w:p w14:paraId="6E5FCBE1"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C1D76F0" w14:textId="77777777" w:rsidR="00CE369B" w:rsidRPr="00AC4FBC" w:rsidRDefault="00CE369B" w:rsidP="00CE369B">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168CD4C" w14:textId="77777777" w:rsidR="00CE369B" w:rsidRPr="00AC4FBC" w:rsidRDefault="00CE369B" w:rsidP="00CE369B">
            <w:pPr>
              <w:pStyle w:val="TAC"/>
              <w:rPr>
                <w:rFonts w:eastAsia="Malgun Gothic"/>
              </w:rPr>
            </w:pPr>
            <w:r w:rsidRPr="00AC4FBC">
              <w:rPr>
                <w:color w:val="000000"/>
                <w:sz w:val="16"/>
                <w:szCs w:val="16"/>
              </w:rPr>
              <w:t>2545</w:t>
            </w:r>
          </w:p>
        </w:tc>
        <w:tc>
          <w:tcPr>
            <w:tcW w:w="425" w:type="dxa"/>
            <w:tcBorders>
              <w:top w:val="single" w:sz="4" w:space="0" w:color="auto"/>
              <w:left w:val="nil"/>
              <w:bottom w:val="single" w:sz="4" w:space="0" w:color="auto"/>
              <w:right w:val="single" w:sz="4" w:space="0" w:color="auto"/>
            </w:tcBorders>
          </w:tcPr>
          <w:p w14:paraId="6C98BD0A" w14:textId="77777777" w:rsidR="00CE369B" w:rsidRPr="00AC4FBC" w:rsidRDefault="00CE369B" w:rsidP="00CE369B">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3A992012" w14:textId="77777777" w:rsidR="00CE369B" w:rsidRPr="00AC4FBC" w:rsidRDefault="00CE369B" w:rsidP="00CE369B">
            <w:pPr>
              <w:pStyle w:val="TAC"/>
              <w:rPr>
                <w:rFonts w:eastAsia="Malgun Gothic"/>
              </w:rPr>
            </w:pPr>
            <w:r w:rsidRPr="00AC4FBC">
              <w:rPr>
                <w:color w:val="000000"/>
                <w:sz w:val="16"/>
                <w:szCs w:val="16"/>
              </w:rPr>
              <w:t>2575</w:t>
            </w:r>
          </w:p>
        </w:tc>
        <w:tc>
          <w:tcPr>
            <w:tcW w:w="1134" w:type="dxa"/>
            <w:tcBorders>
              <w:top w:val="single" w:sz="4" w:space="0" w:color="auto"/>
              <w:left w:val="nil"/>
              <w:bottom w:val="single" w:sz="4" w:space="0" w:color="auto"/>
              <w:right w:val="single" w:sz="4" w:space="0" w:color="auto"/>
            </w:tcBorders>
          </w:tcPr>
          <w:p w14:paraId="1F701A8C"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AB735B1"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5193900E" w14:textId="77777777" w:rsidR="00CE369B" w:rsidRPr="00AC4FBC" w:rsidRDefault="00CE369B" w:rsidP="00CE369B">
            <w:pPr>
              <w:pStyle w:val="TAC"/>
            </w:pPr>
          </w:p>
        </w:tc>
      </w:tr>
      <w:tr w:rsidR="00CE369B" w:rsidRPr="00AC4FBC" w14:paraId="390AD488" w14:textId="77777777" w:rsidTr="00604247">
        <w:trPr>
          <w:trHeight w:val="188"/>
        </w:trPr>
        <w:tc>
          <w:tcPr>
            <w:tcW w:w="1413" w:type="dxa"/>
            <w:tcBorders>
              <w:left w:val="single" w:sz="4" w:space="0" w:color="auto"/>
              <w:bottom w:val="single" w:sz="4" w:space="0" w:color="auto"/>
              <w:right w:val="single" w:sz="4" w:space="0" w:color="auto"/>
            </w:tcBorders>
          </w:tcPr>
          <w:p w14:paraId="17DB5712"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4A81312"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EF088F5" w14:textId="77777777" w:rsidR="00CE369B" w:rsidRPr="00AC4FBC" w:rsidRDefault="00CE369B" w:rsidP="00CE369B">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7CC2FCA9" w14:textId="77777777" w:rsidR="00CE369B" w:rsidRPr="00AC4FBC" w:rsidRDefault="00CE369B" w:rsidP="00CE369B">
            <w:pPr>
              <w:pStyle w:val="TAC"/>
              <w:rPr>
                <w:rFonts w:eastAsia="Malgun Gothic"/>
              </w:rPr>
            </w:pPr>
            <w:r w:rsidRPr="00AC4FBC">
              <w:rPr>
                <w:color w:val="000000"/>
                <w:sz w:val="16"/>
                <w:szCs w:val="16"/>
              </w:rPr>
              <w:t>2595</w:t>
            </w:r>
          </w:p>
        </w:tc>
        <w:tc>
          <w:tcPr>
            <w:tcW w:w="425" w:type="dxa"/>
            <w:tcBorders>
              <w:top w:val="single" w:sz="4" w:space="0" w:color="auto"/>
              <w:left w:val="nil"/>
              <w:bottom w:val="single" w:sz="4" w:space="0" w:color="auto"/>
              <w:right w:val="single" w:sz="4" w:space="0" w:color="auto"/>
            </w:tcBorders>
          </w:tcPr>
          <w:p w14:paraId="5F63E18B" w14:textId="77777777" w:rsidR="00CE369B" w:rsidRPr="00AC4FBC" w:rsidRDefault="00CE369B" w:rsidP="00CE369B">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15D07EF8" w14:textId="77777777" w:rsidR="00CE369B" w:rsidRPr="00AC4FBC" w:rsidRDefault="00CE369B" w:rsidP="00CE369B">
            <w:pPr>
              <w:pStyle w:val="TAC"/>
              <w:rPr>
                <w:rFonts w:eastAsia="Malgun Gothic"/>
              </w:rPr>
            </w:pPr>
            <w:r w:rsidRPr="00AC4FBC">
              <w:rPr>
                <w:color w:val="000000"/>
                <w:sz w:val="16"/>
                <w:szCs w:val="16"/>
              </w:rPr>
              <w:t>2645</w:t>
            </w:r>
          </w:p>
        </w:tc>
        <w:tc>
          <w:tcPr>
            <w:tcW w:w="1134" w:type="dxa"/>
            <w:tcBorders>
              <w:top w:val="single" w:sz="4" w:space="0" w:color="auto"/>
              <w:left w:val="nil"/>
              <w:bottom w:val="single" w:sz="4" w:space="0" w:color="auto"/>
              <w:right w:val="single" w:sz="4" w:space="0" w:color="auto"/>
            </w:tcBorders>
          </w:tcPr>
          <w:p w14:paraId="7AA3B207" w14:textId="77777777" w:rsidR="00CE369B" w:rsidRPr="00AC4FBC" w:rsidRDefault="00CE369B" w:rsidP="00CE369B">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4F1B0C0" w14:textId="77777777" w:rsidR="00CE369B" w:rsidRPr="00AC4FBC" w:rsidRDefault="00CE369B" w:rsidP="00CE369B">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716997A" w14:textId="77777777" w:rsidR="00CE369B" w:rsidRPr="00AC4FBC" w:rsidRDefault="00CE369B" w:rsidP="00CE369B">
            <w:pPr>
              <w:pStyle w:val="TAC"/>
            </w:pPr>
          </w:p>
        </w:tc>
      </w:tr>
      <w:tr w:rsidR="00CE369B" w:rsidRPr="00AC4FBC" w14:paraId="318EE78F" w14:textId="77777777" w:rsidTr="00604247">
        <w:trPr>
          <w:trHeight w:val="188"/>
        </w:trPr>
        <w:tc>
          <w:tcPr>
            <w:tcW w:w="1413" w:type="dxa"/>
            <w:tcBorders>
              <w:top w:val="single" w:sz="4" w:space="0" w:color="auto"/>
              <w:left w:val="single" w:sz="4" w:space="0" w:color="auto"/>
              <w:right w:val="single" w:sz="4" w:space="0" w:color="auto"/>
            </w:tcBorders>
          </w:tcPr>
          <w:p w14:paraId="6F883EF1" w14:textId="77777777" w:rsidR="00CE369B" w:rsidRPr="00AC4FBC" w:rsidRDefault="00CE369B" w:rsidP="00CE369B">
            <w:pPr>
              <w:pStyle w:val="TAC"/>
              <w:rPr>
                <w:rFonts w:eastAsia="Malgun Gothic"/>
              </w:rPr>
            </w:pPr>
            <w:r w:rsidRPr="00AC4FBC">
              <w:rPr>
                <w:lang w:eastAsia="ja-JP"/>
              </w:rPr>
              <w:t>DC_21_n78</w:t>
            </w:r>
          </w:p>
        </w:tc>
        <w:tc>
          <w:tcPr>
            <w:tcW w:w="992" w:type="dxa"/>
            <w:tcBorders>
              <w:top w:val="single" w:sz="4" w:space="0" w:color="auto"/>
              <w:left w:val="nil"/>
              <w:right w:val="single" w:sz="4" w:space="0" w:color="auto"/>
            </w:tcBorders>
          </w:tcPr>
          <w:p w14:paraId="58E3A613" w14:textId="77777777" w:rsidR="00CE369B" w:rsidRPr="00AC4FBC" w:rsidRDefault="00CE369B" w:rsidP="00CE369B">
            <w:pPr>
              <w:pStyle w:val="TAL"/>
              <w:rPr>
                <w:rFonts w:cs="Arial"/>
                <w:color w:val="000000"/>
                <w:szCs w:val="18"/>
              </w:rPr>
            </w:pPr>
            <w:r w:rsidRPr="00AC4FBC">
              <w:rPr>
                <w:rFonts w:cs="Arial"/>
                <w:color w:val="000000"/>
                <w:szCs w:val="18"/>
              </w:rPr>
              <w:t>Rel-15</w:t>
            </w:r>
          </w:p>
          <w:p w14:paraId="306710C7" w14:textId="77777777" w:rsidR="00CE369B" w:rsidRPr="00AC4FBC" w:rsidRDefault="00CE369B" w:rsidP="00CE369B">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CFB6F04" w14:textId="77777777" w:rsidR="00CE369B" w:rsidRPr="00AC4FBC" w:rsidRDefault="00CE369B" w:rsidP="00CE369B">
            <w:pPr>
              <w:pStyle w:val="TAL"/>
              <w:rPr>
                <w:rFonts w:eastAsia="Malgun Gothic"/>
              </w:rPr>
            </w:pPr>
            <w:r w:rsidRPr="00AC4FBC">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54DEECA8"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729BAC8"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6EF44A6"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42984C7"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7D76C0F"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5943E8" w14:textId="77777777" w:rsidR="00CE369B" w:rsidRPr="00AC4FBC" w:rsidRDefault="00CE369B" w:rsidP="00CE369B">
            <w:pPr>
              <w:pStyle w:val="TAC"/>
            </w:pPr>
          </w:p>
        </w:tc>
      </w:tr>
      <w:tr w:rsidR="00CE369B" w:rsidRPr="00AC4FBC" w14:paraId="5F0C5383" w14:textId="77777777" w:rsidTr="00604247">
        <w:trPr>
          <w:trHeight w:val="188"/>
        </w:trPr>
        <w:tc>
          <w:tcPr>
            <w:tcW w:w="1413" w:type="dxa"/>
            <w:tcBorders>
              <w:left w:val="single" w:sz="4" w:space="0" w:color="auto"/>
              <w:bottom w:val="single" w:sz="4" w:space="0" w:color="auto"/>
              <w:right w:val="single" w:sz="4" w:space="0" w:color="auto"/>
            </w:tcBorders>
          </w:tcPr>
          <w:p w14:paraId="52562F57"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4F8EF980" w14:textId="77777777" w:rsidR="00DA3EE0" w:rsidRDefault="00CE369B" w:rsidP="00DA3EE0">
            <w:pPr>
              <w:pStyle w:val="TAL"/>
              <w:rPr>
                <w:ins w:id="18915" w:author="Ojas Choksi" w:date="2023-07-30T10:17:00Z"/>
                <w:rFonts w:eastAsia="Malgun Gothic"/>
              </w:rPr>
            </w:pPr>
            <w:r w:rsidRPr="00AC4FBC">
              <w:rPr>
                <w:rFonts w:cs="Arial"/>
                <w:color w:val="000000"/>
                <w:szCs w:val="18"/>
              </w:rPr>
              <w:t>Rel-17</w:t>
            </w:r>
          </w:p>
          <w:p w14:paraId="4F630701" w14:textId="3B067F83" w:rsidR="00CE369B" w:rsidRPr="00AC4FBC" w:rsidRDefault="00DA3EE0" w:rsidP="00DA3EE0">
            <w:pPr>
              <w:pStyle w:val="TAL"/>
              <w:rPr>
                <w:rFonts w:cs="Arial"/>
                <w:color w:val="000000"/>
                <w:szCs w:val="18"/>
              </w:rPr>
            </w:pPr>
            <w:ins w:id="18916"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5108882"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651A039"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047C58A4"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1614C51"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7CB996DD" w14:textId="77777777" w:rsidR="00CE369B" w:rsidRPr="00AC4FBC" w:rsidRDefault="00CE369B" w:rsidP="00CE369B">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6DD9B83" w14:textId="77777777" w:rsidR="00CE369B" w:rsidRPr="00AC4FBC" w:rsidRDefault="00CE369B" w:rsidP="00CE369B">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EA3DAC4" w14:textId="77777777" w:rsidR="00CE369B" w:rsidRPr="00AC4FBC" w:rsidRDefault="00CE369B" w:rsidP="00CE369B">
            <w:pPr>
              <w:pStyle w:val="TAC"/>
            </w:pPr>
            <w:r w:rsidRPr="00AC4FBC">
              <w:rPr>
                <w:rFonts w:cs="Arial"/>
                <w:color w:val="000000"/>
                <w:szCs w:val="18"/>
              </w:rPr>
              <w:t>3</w:t>
            </w:r>
          </w:p>
        </w:tc>
      </w:tr>
      <w:tr w:rsidR="00CE369B" w:rsidRPr="00AC4FBC" w14:paraId="3F07E47F" w14:textId="77777777" w:rsidTr="00604247">
        <w:trPr>
          <w:trHeight w:val="188"/>
        </w:trPr>
        <w:tc>
          <w:tcPr>
            <w:tcW w:w="1413" w:type="dxa"/>
            <w:tcBorders>
              <w:top w:val="single" w:sz="4" w:space="0" w:color="auto"/>
              <w:left w:val="single" w:sz="4" w:space="0" w:color="auto"/>
              <w:right w:val="single" w:sz="4" w:space="0" w:color="auto"/>
            </w:tcBorders>
          </w:tcPr>
          <w:p w14:paraId="76ECBF46" w14:textId="77777777" w:rsidR="00CE369B" w:rsidRPr="00AC4FBC" w:rsidRDefault="00CE369B" w:rsidP="00CE369B">
            <w:pPr>
              <w:pStyle w:val="TAC"/>
              <w:rPr>
                <w:rFonts w:eastAsia="Malgun Gothic"/>
              </w:rPr>
            </w:pPr>
            <w:r w:rsidRPr="00AC4FBC">
              <w:rPr>
                <w:lang w:eastAsia="ja-JP"/>
              </w:rPr>
              <w:t>DC_21_n79</w:t>
            </w:r>
          </w:p>
        </w:tc>
        <w:tc>
          <w:tcPr>
            <w:tcW w:w="992" w:type="dxa"/>
            <w:tcBorders>
              <w:top w:val="single" w:sz="4" w:space="0" w:color="auto"/>
              <w:left w:val="nil"/>
              <w:right w:val="single" w:sz="4" w:space="0" w:color="auto"/>
            </w:tcBorders>
          </w:tcPr>
          <w:p w14:paraId="7372D5D7" w14:textId="77777777" w:rsidR="00CE369B" w:rsidRPr="00AC4FBC" w:rsidRDefault="00CE369B" w:rsidP="00CE369B">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17828B39" w14:textId="77777777" w:rsidR="00CE369B" w:rsidRPr="00AC4FBC" w:rsidRDefault="00CE369B" w:rsidP="00CE369B">
            <w:pPr>
              <w:pStyle w:val="TAL"/>
              <w:rPr>
                <w:rFonts w:eastAsia="Malgun Gothic"/>
              </w:rPr>
            </w:pPr>
            <w:r w:rsidRPr="00AC4FBC">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tcPr>
          <w:p w14:paraId="0623D5C3"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7CC5B54"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5D875E9" w14:textId="77777777" w:rsidR="00CE369B" w:rsidRPr="00AC4FBC" w:rsidRDefault="00CE369B" w:rsidP="00CE369B">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C306807" w14:textId="77777777" w:rsidR="00CE369B" w:rsidRPr="00AC4FBC" w:rsidRDefault="00CE369B" w:rsidP="00CE369B">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8139C1A" w14:textId="77777777" w:rsidR="00CE369B" w:rsidRPr="00AC4FBC" w:rsidRDefault="00CE369B" w:rsidP="00CE369B">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5856D5" w14:textId="77777777" w:rsidR="00CE369B" w:rsidRPr="00AC4FBC" w:rsidRDefault="00CE369B" w:rsidP="00CE369B">
            <w:pPr>
              <w:pStyle w:val="TAC"/>
            </w:pPr>
          </w:p>
        </w:tc>
      </w:tr>
      <w:tr w:rsidR="00CE369B" w:rsidRPr="00AC4FBC" w14:paraId="443332CC" w14:textId="77777777" w:rsidTr="00604247">
        <w:trPr>
          <w:trHeight w:val="188"/>
        </w:trPr>
        <w:tc>
          <w:tcPr>
            <w:tcW w:w="1413" w:type="dxa"/>
            <w:tcBorders>
              <w:left w:val="single" w:sz="4" w:space="0" w:color="auto"/>
              <w:bottom w:val="single" w:sz="4" w:space="0" w:color="auto"/>
              <w:right w:val="single" w:sz="4" w:space="0" w:color="auto"/>
            </w:tcBorders>
          </w:tcPr>
          <w:p w14:paraId="2CD5C20A"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1F81D4AC" w14:textId="77777777" w:rsidR="00CE369B" w:rsidRPr="00AC4FBC" w:rsidRDefault="00CE369B" w:rsidP="00CE369B">
            <w:pPr>
              <w:pStyle w:val="TAL"/>
              <w:rPr>
                <w:rFonts w:cs="Arial"/>
                <w:color w:val="000000"/>
                <w:szCs w:val="18"/>
              </w:rPr>
            </w:pPr>
            <w:r w:rsidRPr="00AC4FBC">
              <w:rPr>
                <w:rFonts w:cs="Arial"/>
                <w:color w:val="000000"/>
                <w:szCs w:val="18"/>
              </w:rPr>
              <w:t>Rel-16</w:t>
            </w:r>
          </w:p>
          <w:p w14:paraId="58BCB1E3" w14:textId="77777777" w:rsidR="00DA3EE0" w:rsidRDefault="00CE369B" w:rsidP="00DA3EE0">
            <w:pPr>
              <w:pStyle w:val="TAL"/>
              <w:rPr>
                <w:ins w:id="18917" w:author="Ojas Choksi" w:date="2023-07-30T10:17:00Z"/>
                <w:rFonts w:eastAsia="Malgun Gothic"/>
              </w:rPr>
            </w:pPr>
            <w:r w:rsidRPr="00AC4FBC">
              <w:rPr>
                <w:rFonts w:cs="Arial"/>
                <w:color w:val="000000"/>
                <w:szCs w:val="18"/>
              </w:rPr>
              <w:t>Rel-17</w:t>
            </w:r>
          </w:p>
          <w:p w14:paraId="52C8988F" w14:textId="5A012AC7" w:rsidR="00CE369B" w:rsidRPr="00AC4FBC" w:rsidRDefault="00DA3EE0" w:rsidP="00DA3EE0">
            <w:pPr>
              <w:pStyle w:val="TAL"/>
              <w:rPr>
                <w:rFonts w:cs="Arial"/>
                <w:color w:val="000000"/>
                <w:szCs w:val="18"/>
              </w:rPr>
            </w:pPr>
            <w:ins w:id="18918"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4918A20" w14:textId="77777777" w:rsidR="00CE369B" w:rsidRPr="00AC4FBC" w:rsidRDefault="00CE369B" w:rsidP="00CE369B">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E6CE836" w14:textId="77777777" w:rsidR="00CE369B" w:rsidRPr="00AC4FBC" w:rsidRDefault="00CE369B" w:rsidP="00CE369B">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03151964" w14:textId="77777777" w:rsidR="00CE369B" w:rsidRPr="00AC4FBC" w:rsidRDefault="00CE369B" w:rsidP="00CE369B">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B7BC687" w14:textId="77777777" w:rsidR="00CE369B" w:rsidRPr="00AC4FBC" w:rsidRDefault="00CE369B" w:rsidP="00CE369B">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67C0189" w14:textId="77777777" w:rsidR="00CE369B" w:rsidRPr="00AC4FBC" w:rsidRDefault="00CE369B" w:rsidP="00CE369B">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E53C31B" w14:textId="77777777" w:rsidR="00CE369B" w:rsidRPr="00AC4FBC" w:rsidRDefault="00CE369B" w:rsidP="00CE369B">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7E70B095" w14:textId="77777777" w:rsidR="00CE369B" w:rsidRPr="00AC4FBC" w:rsidRDefault="00CE369B" w:rsidP="00CE369B">
            <w:pPr>
              <w:pStyle w:val="TAC"/>
            </w:pPr>
            <w:r w:rsidRPr="00AC4FBC">
              <w:rPr>
                <w:rFonts w:cs="Arial"/>
                <w:color w:val="000000"/>
                <w:szCs w:val="18"/>
              </w:rPr>
              <w:t>3</w:t>
            </w:r>
          </w:p>
        </w:tc>
      </w:tr>
      <w:tr w:rsidR="00CE369B" w:rsidRPr="00AC4FBC" w14:paraId="1231DBA2" w14:textId="77777777" w:rsidTr="00604247">
        <w:trPr>
          <w:trHeight w:val="188"/>
        </w:trPr>
        <w:tc>
          <w:tcPr>
            <w:tcW w:w="1413" w:type="dxa"/>
            <w:tcBorders>
              <w:top w:val="single" w:sz="4" w:space="0" w:color="auto"/>
              <w:left w:val="single" w:sz="4" w:space="0" w:color="auto"/>
              <w:right w:val="single" w:sz="4" w:space="0" w:color="auto"/>
            </w:tcBorders>
          </w:tcPr>
          <w:p w14:paraId="7B30A0E2" w14:textId="77777777" w:rsidR="00CE369B" w:rsidRPr="00AC4FBC" w:rsidRDefault="00CE369B" w:rsidP="00CE369B">
            <w:pPr>
              <w:pStyle w:val="TAC"/>
              <w:rPr>
                <w:rFonts w:eastAsia="Malgun Gothic"/>
              </w:rPr>
            </w:pPr>
            <w:r w:rsidRPr="00AC4FBC">
              <w:rPr>
                <w:lang w:eastAsia="ja-JP"/>
              </w:rPr>
              <w:t>DC_25_n41</w:t>
            </w:r>
          </w:p>
        </w:tc>
        <w:tc>
          <w:tcPr>
            <w:tcW w:w="992" w:type="dxa"/>
            <w:tcBorders>
              <w:top w:val="single" w:sz="4" w:space="0" w:color="auto"/>
              <w:left w:val="nil"/>
              <w:right w:val="single" w:sz="4" w:space="0" w:color="auto"/>
            </w:tcBorders>
          </w:tcPr>
          <w:p w14:paraId="13990A12" w14:textId="77777777" w:rsidR="00CE369B" w:rsidRPr="00AC4FBC" w:rsidRDefault="00CE369B" w:rsidP="00CE369B">
            <w:pPr>
              <w:pStyle w:val="TAL"/>
              <w:rPr>
                <w:sz w:val="16"/>
                <w:lang w:eastAsia="ja-JP"/>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12413B3" w14:textId="77777777" w:rsidR="00CE369B" w:rsidRPr="00AC4FBC" w:rsidRDefault="00CE369B" w:rsidP="00CE369B">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1014BEF4" w14:textId="77777777" w:rsidR="00CE369B" w:rsidRPr="00AC4FBC" w:rsidRDefault="00CE369B" w:rsidP="00CE369B">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EE52F6"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FF1634E" w14:textId="77777777" w:rsidR="00CE369B" w:rsidRPr="00AC4FBC" w:rsidRDefault="00CE369B" w:rsidP="00CE369B">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A7BB386"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26A31630"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997089A" w14:textId="77777777" w:rsidR="00CE369B" w:rsidRPr="00AC4FBC" w:rsidRDefault="00CE369B" w:rsidP="00CE369B">
            <w:pPr>
              <w:pStyle w:val="TAC"/>
            </w:pPr>
          </w:p>
        </w:tc>
      </w:tr>
      <w:tr w:rsidR="00CE369B" w:rsidRPr="00AC4FBC" w14:paraId="3056A16E" w14:textId="77777777" w:rsidTr="00604247">
        <w:trPr>
          <w:trHeight w:val="188"/>
        </w:trPr>
        <w:tc>
          <w:tcPr>
            <w:tcW w:w="1413" w:type="dxa"/>
            <w:tcBorders>
              <w:left w:val="single" w:sz="4" w:space="0" w:color="auto"/>
              <w:right w:val="single" w:sz="4" w:space="0" w:color="auto"/>
            </w:tcBorders>
          </w:tcPr>
          <w:p w14:paraId="1DC3879B" w14:textId="77777777" w:rsidR="00CE369B" w:rsidRPr="00AC4FBC" w:rsidRDefault="00CE369B" w:rsidP="00CE369B">
            <w:pPr>
              <w:pStyle w:val="TAC"/>
              <w:rPr>
                <w:rFonts w:eastAsia="Malgun Gothic"/>
              </w:rPr>
            </w:pPr>
          </w:p>
        </w:tc>
        <w:tc>
          <w:tcPr>
            <w:tcW w:w="992" w:type="dxa"/>
            <w:tcBorders>
              <w:top w:val="single" w:sz="4" w:space="0" w:color="auto"/>
              <w:left w:val="nil"/>
              <w:right w:val="single" w:sz="4" w:space="0" w:color="auto"/>
            </w:tcBorders>
          </w:tcPr>
          <w:p w14:paraId="71361029" w14:textId="77777777" w:rsidR="00CE369B" w:rsidRPr="00AC4FBC" w:rsidRDefault="00CE369B" w:rsidP="00CE369B">
            <w:pPr>
              <w:pStyle w:val="TAL"/>
              <w:rPr>
                <w:rFonts w:cs="Arial"/>
                <w:color w:val="000000"/>
                <w:szCs w:val="18"/>
              </w:rPr>
            </w:pPr>
            <w:r w:rsidRPr="00AC4FBC">
              <w:rPr>
                <w:rFonts w:cs="Arial"/>
                <w:color w:val="000000"/>
                <w:szCs w:val="18"/>
              </w:rPr>
              <w:t>Rel-16</w:t>
            </w:r>
          </w:p>
          <w:p w14:paraId="4CF75E0A" w14:textId="77777777" w:rsidR="00DA3EE0" w:rsidRDefault="00CE369B" w:rsidP="00DA3EE0">
            <w:pPr>
              <w:pStyle w:val="TAL"/>
              <w:rPr>
                <w:ins w:id="18919" w:author="Ojas Choksi" w:date="2023-07-30T10:17:00Z"/>
                <w:rFonts w:eastAsia="Malgun Gothic"/>
              </w:rPr>
            </w:pPr>
            <w:r w:rsidRPr="00AC4FBC">
              <w:rPr>
                <w:rFonts w:cs="Arial"/>
                <w:color w:val="000000"/>
                <w:szCs w:val="18"/>
              </w:rPr>
              <w:t>Rel-17</w:t>
            </w:r>
          </w:p>
          <w:p w14:paraId="4216E058" w14:textId="48DF9666" w:rsidR="00CE369B" w:rsidRPr="00AC4FBC" w:rsidRDefault="00DA3EE0" w:rsidP="00DA3EE0">
            <w:pPr>
              <w:pStyle w:val="TAL"/>
              <w:rPr>
                <w:sz w:val="16"/>
                <w:lang w:eastAsia="ja-JP"/>
              </w:rPr>
            </w:pPr>
            <w:ins w:id="18920" w:author="Ojas Choksi" w:date="2023-07-30T10:17: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02A95595" w14:textId="77777777" w:rsidR="00CE369B" w:rsidRPr="00AC4FBC" w:rsidRDefault="00CE369B" w:rsidP="00CE369B">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3544DECA" w14:textId="77777777" w:rsidR="00CE369B" w:rsidRPr="00AC4FBC" w:rsidRDefault="00CE369B" w:rsidP="00CE369B">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E23C4ED"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D4684E7" w14:textId="77777777" w:rsidR="00CE369B" w:rsidRPr="00AC4FBC" w:rsidRDefault="00CE369B" w:rsidP="00CE369B">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5654C5E"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A2F5957"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5831202" w14:textId="77777777" w:rsidR="00CE369B" w:rsidRPr="00AC4FBC" w:rsidRDefault="00CE369B" w:rsidP="00CE369B">
            <w:pPr>
              <w:pStyle w:val="TAC"/>
            </w:pPr>
          </w:p>
        </w:tc>
      </w:tr>
      <w:tr w:rsidR="00CE369B" w:rsidRPr="00AC4FBC" w14:paraId="79F1D829" w14:textId="77777777" w:rsidTr="00604247">
        <w:trPr>
          <w:trHeight w:val="188"/>
        </w:trPr>
        <w:tc>
          <w:tcPr>
            <w:tcW w:w="1413" w:type="dxa"/>
            <w:tcBorders>
              <w:left w:val="single" w:sz="4" w:space="0" w:color="auto"/>
              <w:bottom w:val="single" w:sz="4" w:space="0" w:color="auto"/>
              <w:right w:val="single" w:sz="4" w:space="0" w:color="auto"/>
            </w:tcBorders>
          </w:tcPr>
          <w:p w14:paraId="067BD67A" w14:textId="77777777" w:rsidR="00CE369B" w:rsidRPr="00AC4FBC" w:rsidRDefault="00CE369B" w:rsidP="00CE369B">
            <w:pPr>
              <w:pStyle w:val="TAC"/>
              <w:rPr>
                <w:rFonts w:eastAsia="Malgun Gothic"/>
              </w:rPr>
            </w:pPr>
          </w:p>
        </w:tc>
        <w:tc>
          <w:tcPr>
            <w:tcW w:w="992" w:type="dxa"/>
            <w:tcBorders>
              <w:left w:val="nil"/>
              <w:bottom w:val="single" w:sz="4" w:space="0" w:color="auto"/>
              <w:right w:val="single" w:sz="4" w:space="0" w:color="auto"/>
            </w:tcBorders>
          </w:tcPr>
          <w:p w14:paraId="57DFADCE" w14:textId="77777777" w:rsidR="00CE369B" w:rsidRPr="00AC4FBC" w:rsidRDefault="00CE369B" w:rsidP="00CE369B">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B1BAD79" w14:textId="77777777" w:rsidR="00CE369B" w:rsidRPr="00AC4FBC" w:rsidRDefault="00CE369B" w:rsidP="00CE369B">
            <w:pPr>
              <w:pStyle w:val="TAL"/>
              <w:rPr>
                <w:rFonts w:eastAsia="Malgun Gothic"/>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2FDADB8A" w14:textId="77777777" w:rsidR="00CE369B" w:rsidRPr="00AC4FBC" w:rsidRDefault="00CE369B" w:rsidP="00CE369B">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251C23" w14:textId="77777777" w:rsidR="00CE369B" w:rsidRPr="00AC4FBC" w:rsidRDefault="00CE369B" w:rsidP="00CE369B">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CB57734" w14:textId="77777777" w:rsidR="00CE369B" w:rsidRPr="00AC4FBC" w:rsidRDefault="00CE369B" w:rsidP="00CE369B">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8AAF5E8" w14:textId="77777777" w:rsidR="00CE369B" w:rsidRPr="00AC4FBC" w:rsidRDefault="00CE369B" w:rsidP="00CE369B">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1A8B467" w14:textId="77777777" w:rsidR="00CE369B" w:rsidRPr="00AC4FBC" w:rsidRDefault="00CE369B" w:rsidP="00CE369B">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01D9535" w14:textId="77777777" w:rsidR="00CE369B" w:rsidRPr="00AC4FBC" w:rsidRDefault="00CE369B" w:rsidP="00CE369B">
            <w:pPr>
              <w:pStyle w:val="TAC"/>
            </w:pPr>
            <w:r w:rsidRPr="00AC4FBC">
              <w:rPr>
                <w:color w:val="000000"/>
                <w:szCs w:val="18"/>
              </w:rPr>
              <w:t>2</w:t>
            </w:r>
          </w:p>
        </w:tc>
      </w:tr>
      <w:tr w:rsidR="00F26BE7" w:rsidRPr="00AC4FBC" w14:paraId="613F6593" w14:textId="77777777" w:rsidTr="00450C6D">
        <w:trPr>
          <w:trHeight w:val="188"/>
          <w:ins w:id="18921" w:author="Ojas Choksi" w:date="2023-07-29T12:44:00Z"/>
        </w:trPr>
        <w:tc>
          <w:tcPr>
            <w:tcW w:w="1413" w:type="dxa"/>
            <w:tcBorders>
              <w:left w:val="single" w:sz="4" w:space="0" w:color="auto"/>
              <w:right w:val="single" w:sz="4" w:space="0" w:color="auto"/>
            </w:tcBorders>
          </w:tcPr>
          <w:p w14:paraId="51817A2D" w14:textId="677E26A1" w:rsidR="00F26BE7" w:rsidRPr="00AC4FBC" w:rsidRDefault="00F26BE7" w:rsidP="00F26BE7">
            <w:pPr>
              <w:pStyle w:val="TAC"/>
              <w:rPr>
                <w:ins w:id="18922" w:author="Ojas Choksi" w:date="2023-07-29T12:44:00Z"/>
                <w:rFonts w:eastAsia="Malgun Gothic"/>
              </w:rPr>
            </w:pPr>
            <w:ins w:id="18923" w:author="Ojas Choksi" w:date="2023-07-29T12:44:00Z">
              <w:r w:rsidRPr="00AC4FBC">
                <w:rPr>
                  <w:lang w:eastAsia="ja-JP"/>
                </w:rPr>
                <w:t>DC_25_</w:t>
              </w:r>
              <w:r>
                <w:rPr>
                  <w:lang w:eastAsia="ja-JP"/>
                </w:rPr>
                <w:t>n77</w:t>
              </w:r>
            </w:ins>
          </w:p>
        </w:tc>
        <w:tc>
          <w:tcPr>
            <w:tcW w:w="992" w:type="dxa"/>
            <w:tcBorders>
              <w:left w:val="nil"/>
              <w:right w:val="single" w:sz="4" w:space="0" w:color="auto"/>
            </w:tcBorders>
          </w:tcPr>
          <w:p w14:paraId="6F38FA4B" w14:textId="56ADF366" w:rsidR="00F26BE7" w:rsidRPr="00AC4FBC" w:rsidRDefault="00F26BE7" w:rsidP="00F26BE7">
            <w:pPr>
              <w:pStyle w:val="TAL"/>
              <w:rPr>
                <w:ins w:id="18924" w:author="Ojas Choksi" w:date="2023-07-29T12:44:00Z"/>
                <w:color w:val="000000"/>
                <w:szCs w:val="18"/>
              </w:rPr>
            </w:pPr>
            <w:ins w:id="18925" w:author="Ojas Choksi" w:date="2023-07-29T12:45:00Z">
              <w:r>
                <w:t>Rel-18</w:t>
              </w:r>
            </w:ins>
          </w:p>
        </w:tc>
        <w:tc>
          <w:tcPr>
            <w:tcW w:w="2552" w:type="dxa"/>
            <w:tcBorders>
              <w:top w:val="single" w:sz="4" w:space="0" w:color="auto"/>
              <w:left w:val="single" w:sz="4" w:space="0" w:color="auto"/>
              <w:bottom w:val="single" w:sz="4" w:space="0" w:color="auto"/>
              <w:right w:val="single" w:sz="4" w:space="0" w:color="auto"/>
            </w:tcBorders>
          </w:tcPr>
          <w:p w14:paraId="77E7094D" w14:textId="3EC7C170" w:rsidR="00F26BE7" w:rsidRPr="00AC4FBC" w:rsidRDefault="00F26BE7" w:rsidP="00F26BE7">
            <w:pPr>
              <w:pStyle w:val="TAL"/>
              <w:rPr>
                <w:ins w:id="18926" w:author="Ojas Choksi" w:date="2023-07-29T12:44:00Z"/>
                <w:color w:val="000000"/>
                <w:szCs w:val="18"/>
              </w:rPr>
            </w:pPr>
            <w:ins w:id="18927" w:author="Ojas Choksi" w:date="2023-07-29T12:45:00Z">
              <w:r w:rsidRPr="00AC4FBC">
                <w:rPr>
                  <w:rFonts w:cs="Arial"/>
                  <w:color w:val="000000"/>
                  <w:szCs w:val="18"/>
                </w:rPr>
                <w:t xml:space="preserve">E-UTRA Band </w:t>
              </w:r>
              <w:r>
                <w:rPr>
                  <w:rFonts w:cs="Arial"/>
                  <w:color w:val="000000"/>
                  <w:szCs w:val="18"/>
                </w:rPr>
                <w:t>54</w:t>
              </w:r>
            </w:ins>
          </w:p>
        </w:tc>
        <w:tc>
          <w:tcPr>
            <w:tcW w:w="992" w:type="dxa"/>
            <w:tcBorders>
              <w:top w:val="single" w:sz="4" w:space="0" w:color="auto"/>
              <w:left w:val="nil"/>
              <w:bottom w:val="single" w:sz="4" w:space="0" w:color="auto"/>
              <w:right w:val="single" w:sz="4" w:space="0" w:color="auto"/>
            </w:tcBorders>
          </w:tcPr>
          <w:p w14:paraId="755CCB20" w14:textId="7DA6707D" w:rsidR="00F26BE7" w:rsidRPr="00AC4FBC" w:rsidRDefault="00F26BE7" w:rsidP="00F26BE7">
            <w:pPr>
              <w:pStyle w:val="TAC"/>
              <w:rPr>
                <w:ins w:id="18928" w:author="Ojas Choksi" w:date="2023-07-29T12:44:00Z"/>
                <w:sz w:val="16"/>
              </w:rPr>
            </w:pPr>
            <w:proofErr w:type="spellStart"/>
            <w:ins w:id="18929" w:author="Ojas Choksi" w:date="2023-07-29T12:45:00Z">
              <w:r w:rsidRPr="00AC4FBC">
                <w:rPr>
                  <w:rFonts w:cs="Arial"/>
                  <w:color w:val="000000"/>
                  <w:szCs w:val="18"/>
                </w:rPr>
                <w:t>F</w:t>
              </w:r>
              <w:r w:rsidRPr="00AC4FBC">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3E98A15" w14:textId="753660D2" w:rsidR="00F26BE7" w:rsidRPr="00AC4FBC" w:rsidRDefault="00F26BE7" w:rsidP="00F26BE7">
            <w:pPr>
              <w:pStyle w:val="TAC"/>
              <w:rPr>
                <w:ins w:id="18930" w:author="Ojas Choksi" w:date="2023-07-29T12:44:00Z"/>
                <w:sz w:val="16"/>
              </w:rPr>
            </w:pPr>
            <w:ins w:id="18931" w:author="Ojas Choksi" w:date="2023-07-29T12:45:00Z">
              <w:r w:rsidRPr="00AC4FBC">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162FA0F" w14:textId="422D4A68" w:rsidR="00F26BE7" w:rsidRPr="00AC4FBC" w:rsidRDefault="00F26BE7" w:rsidP="00F26BE7">
            <w:pPr>
              <w:pStyle w:val="TAC"/>
              <w:rPr>
                <w:ins w:id="18932" w:author="Ojas Choksi" w:date="2023-07-29T12:44:00Z"/>
                <w:sz w:val="16"/>
              </w:rPr>
            </w:pPr>
            <w:proofErr w:type="spellStart"/>
            <w:ins w:id="18933" w:author="Ojas Choksi" w:date="2023-07-29T12:45:00Z">
              <w:r w:rsidRPr="00AC4FBC">
                <w:rPr>
                  <w:rFonts w:cs="Arial"/>
                  <w:color w:val="000000"/>
                  <w:szCs w:val="18"/>
                </w:rPr>
                <w:t>F</w:t>
              </w:r>
              <w:r w:rsidRPr="00AC4FBC">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D1FCE4B" w14:textId="5E8C43D5" w:rsidR="00F26BE7" w:rsidRPr="00AC4FBC" w:rsidRDefault="00F26BE7" w:rsidP="00F26BE7">
            <w:pPr>
              <w:pStyle w:val="TAC"/>
              <w:rPr>
                <w:ins w:id="18934" w:author="Ojas Choksi" w:date="2023-07-29T12:44:00Z"/>
                <w:rFonts w:eastAsia="MS Mincho"/>
                <w:sz w:val="16"/>
                <w:lang w:eastAsia="ja-JP"/>
              </w:rPr>
            </w:pPr>
            <w:ins w:id="18935" w:author="Ojas Choksi" w:date="2023-07-29T12:45:00Z">
              <w:r w:rsidRPr="00AC4FBC">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839D99C" w14:textId="46132A3B" w:rsidR="00F26BE7" w:rsidRPr="00AC4FBC" w:rsidRDefault="00F26BE7" w:rsidP="00F26BE7">
            <w:pPr>
              <w:pStyle w:val="TAC"/>
              <w:rPr>
                <w:ins w:id="18936" w:author="Ojas Choksi" w:date="2023-07-29T12:44:00Z"/>
                <w:rFonts w:eastAsia="MS Mincho"/>
                <w:sz w:val="16"/>
                <w:lang w:eastAsia="ja-JP"/>
              </w:rPr>
            </w:pPr>
            <w:ins w:id="18937" w:author="Ojas Choksi" w:date="2023-07-29T12:45:00Z">
              <w:r w:rsidRPr="00AC4FBC">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E5DD84A" w14:textId="77777777" w:rsidR="00F26BE7" w:rsidRPr="00AC4FBC" w:rsidRDefault="00F26BE7" w:rsidP="00F26BE7">
            <w:pPr>
              <w:pStyle w:val="TAC"/>
              <w:rPr>
                <w:ins w:id="18938" w:author="Ojas Choksi" w:date="2023-07-29T12:44:00Z"/>
                <w:color w:val="000000"/>
                <w:szCs w:val="18"/>
              </w:rPr>
            </w:pPr>
          </w:p>
        </w:tc>
      </w:tr>
      <w:tr w:rsidR="0062191A" w:rsidRPr="00AC4FBC" w14:paraId="0B21BBD5" w14:textId="77777777" w:rsidTr="00604247">
        <w:trPr>
          <w:trHeight w:val="188"/>
        </w:trPr>
        <w:tc>
          <w:tcPr>
            <w:tcW w:w="1413" w:type="dxa"/>
            <w:vMerge w:val="restart"/>
            <w:tcBorders>
              <w:top w:val="single" w:sz="4" w:space="0" w:color="auto"/>
              <w:left w:val="single" w:sz="4" w:space="0" w:color="auto"/>
              <w:right w:val="single" w:sz="4" w:space="0" w:color="auto"/>
            </w:tcBorders>
          </w:tcPr>
          <w:p w14:paraId="4DFE88CA" w14:textId="77777777" w:rsidR="0062191A" w:rsidRPr="00AC4FBC" w:rsidRDefault="0062191A" w:rsidP="00F26BE7">
            <w:pPr>
              <w:pStyle w:val="TAC"/>
              <w:rPr>
                <w:rFonts w:eastAsia="Malgun Gothic"/>
              </w:rPr>
            </w:pPr>
            <w:r w:rsidRPr="00AC4FBC">
              <w:rPr>
                <w:lang w:eastAsia="ja-JP"/>
              </w:rPr>
              <w:t>DC_26_n41</w:t>
            </w:r>
          </w:p>
        </w:tc>
        <w:tc>
          <w:tcPr>
            <w:tcW w:w="992" w:type="dxa"/>
            <w:tcBorders>
              <w:top w:val="single" w:sz="4" w:space="0" w:color="auto"/>
              <w:left w:val="nil"/>
              <w:right w:val="single" w:sz="4" w:space="0" w:color="auto"/>
            </w:tcBorders>
          </w:tcPr>
          <w:p w14:paraId="38D29CCD" w14:textId="77777777" w:rsidR="0062191A" w:rsidRPr="00AC4FBC" w:rsidRDefault="0062191A" w:rsidP="00F26BE7">
            <w:pPr>
              <w:pStyle w:val="TAL"/>
              <w:rPr>
                <w:sz w:val="16"/>
                <w:szCs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2D64223" w14:textId="77777777" w:rsidR="0062191A" w:rsidRPr="00AC4FBC" w:rsidRDefault="0062191A" w:rsidP="00F26BE7">
            <w:pPr>
              <w:pStyle w:val="TAL"/>
              <w:rPr>
                <w:rFonts w:eastAsia="Malgun Gothic"/>
              </w:rPr>
            </w:pPr>
            <w:r w:rsidRPr="00AC4FBC">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70B3EE23" w14:textId="77777777" w:rsidR="0062191A" w:rsidRPr="00AC4FBC" w:rsidRDefault="0062191A" w:rsidP="00F26BE7">
            <w:pPr>
              <w:pStyle w:val="TAC"/>
              <w:rPr>
                <w:rFonts w:eastAsia="Malgun Gothic"/>
              </w:rPr>
            </w:pPr>
            <w:proofErr w:type="spellStart"/>
            <w:r w:rsidRPr="00AC4FBC">
              <w:rPr>
                <w:sz w:val="16"/>
                <w:szCs w:val="16"/>
              </w:rPr>
              <w:t>F</w:t>
            </w:r>
            <w:r w:rsidRPr="00AC4FBC">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1C3A21D" w14:textId="77777777" w:rsidR="0062191A" w:rsidRPr="00AC4FBC" w:rsidRDefault="0062191A" w:rsidP="00F26BE7">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92F046F" w14:textId="77777777" w:rsidR="0062191A" w:rsidRPr="00AC4FBC" w:rsidRDefault="0062191A" w:rsidP="00F26BE7">
            <w:pPr>
              <w:pStyle w:val="TAC"/>
              <w:rPr>
                <w:rFonts w:eastAsia="Malgun Gothic"/>
              </w:rPr>
            </w:pPr>
            <w:proofErr w:type="spellStart"/>
            <w:r w:rsidRPr="00AC4FBC">
              <w:rPr>
                <w:sz w:val="16"/>
                <w:szCs w:val="16"/>
              </w:rPr>
              <w:t>F</w:t>
            </w:r>
            <w:r w:rsidRPr="00AC4FBC">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BC9DE41" w14:textId="77777777" w:rsidR="0062191A" w:rsidRPr="00AC4FBC" w:rsidRDefault="0062191A" w:rsidP="00F26BE7">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A604BD7" w14:textId="77777777" w:rsidR="0062191A" w:rsidRPr="00AC4FBC" w:rsidRDefault="0062191A" w:rsidP="00F26BE7">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B4A440F" w14:textId="77777777" w:rsidR="0062191A" w:rsidRPr="00AC4FBC" w:rsidRDefault="0062191A" w:rsidP="00F26BE7">
            <w:pPr>
              <w:pStyle w:val="TAC"/>
            </w:pPr>
          </w:p>
        </w:tc>
      </w:tr>
      <w:tr w:rsidR="0062191A" w:rsidRPr="00AC4FBC" w14:paraId="1F91B9C2" w14:textId="77777777" w:rsidTr="00604247">
        <w:trPr>
          <w:trHeight w:val="188"/>
        </w:trPr>
        <w:tc>
          <w:tcPr>
            <w:tcW w:w="1413" w:type="dxa"/>
            <w:vMerge/>
            <w:tcBorders>
              <w:left w:val="single" w:sz="4" w:space="0" w:color="auto"/>
              <w:right w:val="single" w:sz="4" w:space="0" w:color="auto"/>
            </w:tcBorders>
            <w:vAlign w:val="center"/>
          </w:tcPr>
          <w:p w14:paraId="282F9FB0" w14:textId="77777777" w:rsidR="0062191A" w:rsidRPr="00AC4FBC" w:rsidRDefault="0062191A" w:rsidP="00F26BE7">
            <w:pPr>
              <w:pStyle w:val="TAC"/>
              <w:rPr>
                <w:rFonts w:eastAsia="Malgun Gothic"/>
              </w:rPr>
            </w:pPr>
          </w:p>
        </w:tc>
        <w:tc>
          <w:tcPr>
            <w:tcW w:w="992" w:type="dxa"/>
            <w:tcBorders>
              <w:left w:val="nil"/>
              <w:right w:val="single" w:sz="4" w:space="0" w:color="auto"/>
            </w:tcBorders>
          </w:tcPr>
          <w:p w14:paraId="460DFD73" w14:textId="77777777" w:rsidR="0062191A" w:rsidRPr="00AC4FBC" w:rsidRDefault="0062191A" w:rsidP="00F26BE7">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1C10ECE" w14:textId="77777777" w:rsidR="0062191A" w:rsidRPr="00AC4FBC" w:rsidRDefault="0062191A" w:rsidP="00F26BE7">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661A924" w14:textId="77777777" w:rsidR="0062191A" w:rsidRPr="00AC4FBC" w:rsidRDefault="0062191A" w:rsidP="00F26BE7">
            <w:pPr>
              <w:pStyle w:val="TAC"/>
              <w:rPr>
                <w:rFonts w:eastAsia="Malgun Gothic"/>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6BA2754F" w14:textId="77777777" w:rsidR="0062191A" w:rsidRPr="00AC4FBC" w:rsidRDefault="0062191A" w:rsidP="00F26BE7">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527B507C" w14:textId="77777777" w:rsidR="0062191A" w:rsidRPr="00AC4FBC" w:rsidRDefault="0062191A" w:rsidP="00F26BE7">
            <w:pPr>
              <w:pStyle w:val="TAC"/>
              <w:rPr>
                <w:rFonts w:eastAsia="Malgun Gothic"/>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5FCB7764" w14:textId="77777777" w:rsidR="0062191A" w:rsidRPr="00AC4FBC" w:rsidRDefault="0062191A" w:rsidP="00F26BE7">
            <w:pPr>
              <w:pStyle w:val="TAC"/>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1BB02912" w14:textId="77777777" w:rsidR="0062191A" w:rsidRPr="00AC4FBC" w:rsidRDefault="0062191A" w:rsidP="00F26BE7">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5024670A" w14:textId="77777777" w:rsidR="0062191A" w:rsidRPr="00AC4FBC" w:rsidRDefault="0062191A" w:rsidP="00F26BE7">
            <w:pPr>
              <w:pStyle w:val="TAC"/>
            </w:pPr>
            <w:r w:rsidRPr="00AC4FBC">
              <w:rPr>
                <w:sz w:val="16"/>
                <w:szCs w:val="16"/>
              </w:rPr>
              <w:t>5</w:t>
            </w:r>
          </w:p>
        </w:tc>
      </w:tr>
      <w:tr w:rsidR="0062191A" w:rsidRPr="00AC4FBC" w14:paraId="6648950C" w14:textId="77777777" w:rsidTr="00DA07B2">
        <w:trPr>
          <w:trHeight w:val="188"/>
        </w:trPr>
        <w:tc>
          <w:tcPr>
            <w:tcW w:w="1413" w:type="dxa"/>
            <w:vMerge/>
            <w:tcBorders>
              <w:left w:val="single" w:sz="4" w:space="0" w:color="auto"/>
              <w:right w:val="single" w:sz="4" w:space="0" w:color="auto"/>
            </w:tcBorders>
            <w:vAlign w:val="center"/>
          </w:tcPr>
          <w:p w14:paraId="34901A20" w14:textId="77777777" w:rsidR="0062191A" w:rsidRPr="00AC4FBC" w:rsidRDefault="0062191A" w:rsidP="00F26BE7">
            <w:pPr>
              <w:pStyle w:val="TAC"/>
              <w:rPr>
                <w:rFonts w:eastAsia="Malgun Gothic"/>
              </w:rPr>
            </w:pPr>
          </w:p>
        </w:tc>
        <w:tc>
          <w:tcPr>
            <w:tcW w:w="992" w:type="dxa"/>
            <w:tcBorders>
              <w:left w:val="nil"/>
              <w:bottom w:val="single" w:sz="4" w:space="0" w:color="auto"/>
              <w:right w:val="single" w:sz="4" w:space="0" w:color="auto"/>
            </w:tcBorders>
          </w:tcPr>
          <w:p w14:paraId="1728CB4F" w14:textId="77777777" w:rsidR="0062191A" w:rsidRDefault="0062191A" w:rsidP="00DA3EE0">
            <w:pPr>
              <w:pStyle w:val="TAL"/>
              <w:rPr>
                <w:ins w:id="18939" w:author="Ojas Choksi" w:date="2023-07-30T10:18:00Z"/>
                <w:rFonts w:eastAsia="Malgun Gothic"/>
              </w:rPr>
            </w:pPr>
            <w:r w:rsidRPr="00AC4FBC">
              <w:rPr>
                <w:rFonts w:eastAsia="Malgun Gothic"/>
              </w:rPr>
              <w:t>Rel-17</w:t>
            </w:r>
          </w:p>
          <w:p w14:paraId="1746FE84" w14:textId="370FCC58" w:rsidR="0062191A" w:rsidRPr="00AC4FBC" w:rsidRDefault="0062191A" w:rsidP="00DA3EE0">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99ECCF8" w14:textId="77777777" w:rsidR="0062191A" w:rsidRPr="00AC4FBC" w:rsidRDefault="0062191A" w:rsidP="00F26BE7">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C2A16B7" w14:textId="77777777" w:rsidR="0062191A" w:rsidRPr="00AC4FBC" w:rsidRDefault="0062191A" w:rsidP="00F26BE7">
            <w:pPr>
              <w:pStyle w:val="TAC"/>
              <w:rPr>
                <w:rFonts w:eastAsia="Malgun Gothic"/>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75B65566" w14:textId="77777777" w:rsidR="0062191A" w:rsidRPr="00AC4FBC" w:rsidRDefault="0062191A" w:rsidP="00F26BE7">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6EF7320C" w14:textId="77777777" w:rsidR="0062191A" w:rsidRPr="00AC4FBC" w:rsidRDefault="0062191A" w:rsidP="00F26BE7">
            <w:pPr>
              <w:pStyle w:val="TAC"/>
              <w:rPr>
                <w:rFonts w:eastAsia="Malgun Gothic"/>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1C47EA47" w14:textId="77777777" w:rsidR="0062191A" w:rsidRPr="00AC4FBC" w:rsidRDefault="0062191A" w:rsidP="00F26BE7">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0DF35946" w14:textId="77777777" w:rsidR="0062191A" w:rsidRPr="00AC4FBC" w:rsidRDefault="0062191A" w:rsidP="00F26BE7">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BB47DBD" w14:textId="77777777" w:rsidR="0062191A" w:rsidRPr="00AC4FBC" w:rsidRDefault="0062191A" w:rsidP="00F26BE7">
            <w:pPr>
              <w:pStyle w:val="TAC"/>
            </w:pPr>
          </w:p>
        </w:tc>
      </w:tr>
      <w:tr w:rsidR="0062191A" w:rsidRPr="00AC4FBC" w14:paraId="4AC5299A" w14:textId="77777777" w:rsidTr="00DA07B2">
        <w:trPr>
          <w:trHeight w:val="188"/>
          <w:ins w:id="18940" w:author="Ojas Choksi" w:date="2023-08-04T18:51:00Z"/>
        </w:trPr>
        <w:tc>
          <w:tcPr>
            <w:tcW w:w="1413" w:type="dxa"/>
            <w:vMerge/>
            <w:tcBorders>
              <w:left w:val="single" w:sz="4" w:space="0" w:color="auto"/>
              <w:right w:val="single" w:sz="4" w:space="0" w:color="auto"/>
            </w:tcBorders>
            <w:vAlign w:val="center"/>
          </w:tcPr>
          <w:p w14:paraId="5C36391F" w14:textId="77777777" w:rsidR="0062191A" w:rsidRPr="00AC4FBC" w:rsidRDefault="0062191A" w:rsidP="0062191A">
            <w:pPr>
              <w:pStyle w:val="TAC"/>
              <w:rPr>
                <w:ins w:id="18941" w:author="Ojas Choksi" w:date="2023-08-04T18:51:00Z"/>
                <w:rFonts w:eastAsia="Malgun Gothic"/>
              </w:rPr>
            </w:pPr>
          </w:p>
        </w:tc>
        <w:tc>
          <w:tcPr>
            <w:tcW w:w="992" w:type="dxa"/>
            <w:vMerge w:val="restart"/>
            <w:tcBorders>
              <w:left w:val="nil"/>
              <w:right w:val="single" w:sz="4" w:space="0" w:color="auto"/>
            </w:tcBorders>
          </w:tcPr>
          <w:p w14:paraId="273A4D81" w14:textId="70627BB9" w:rsidR="0062191A" w:rsidRPr="00AC4FBC" w:rsidRDefault="0062191A" w:rsidP="0062191A">
            <w:pPr>
              <w:pStyle w:val="TAL"/>
              <w:rPr>
                <w:ins w:id="18942" w:author="Ojas Choksi" w:date="2023-08-04T18:51:00Z"/>
                <w:rFonts w:eastAsia="Malgun Gothic"/>
              </w:rPr>
            </w:pPr>
            <w:ins w:id="18943" w:author="Ojas Choksi" w:date="2023-08-04T18:51: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02BC0F48" w14:textId="09120C56" w:rsidR="0062191A" w:rsidRPr="00AC4FBC" w:rsidRDefault="0062191A" w:rsidP="0062191A">
            <w:pPr>
              <w:pStyle w:val="TAL"/>
              <w:rPr>
                <w:ins w:id="18944" w:author="Ojas Choksi" w:date="2023-08-04T18:51:00Z"/>
                <w:sz w:val="16"/>
                <w:szCs w:val="16"/>
                <w:lang w:eastAsia="ja-JP"/>
              </w:rPr>
            </w:pPr>
            <w:ins w:id="18945" w:author="Ojas Choksi" w:date="2023-08-04T18:51:00Z">
              <w:r w:rsidRPr="00AC4FBC">
                <w:rPr>
                  <w:sz w:val="16"/>
                  <w:szCs w:val="16"/>
                  <w:lang w:eastAsia="ja-JP"/>
                </w:rPr>
                <w:t>E-UTRA Band 3, 5, 18, 19, 26, 4</w:t>
              </w:r>
            </w:ins>
            <w:ins w:id="18946" w:author="Ojas Choksi" w:date="2023-08-04T18:52:00Z">
              <w:r>
                <w:rPr>
                  <w:sz w:val="16"/>
                  <w:szCs w:val="16"/>
                  <w:lang w:eastAsia="ja-JP"/>
                </w:rPr>
                <w:t>2</w:t>
              </w:r>
            </w:ins>
          </w:p>
        </w:tc>
        <w:tc>
          <w:tcPr>
            <w:tcW w:w="992" w:type="dxa"/>
            <w:tcBorders>
              <w:top w:val="single" w:sz="4" w:space="0" w:color="auto"/>
              <w:left w:val="nil"/>
              <w:bottom w:val="single" w:sz="4" w:space="0" w:color="auto"/>
              <w:right w:val="single" w:sz="4" w:space="0" w:color="auto"/>
            </w:tcBorders>
          </w:tcPr>
          <w:p w14:paraId="03A2E03A" w14:textId="2607FFCE" w:rsidR="0062191A" w:rsidRPr="00AC4FBC" w:rsidRDefault="0062191A" w:rsidP="0062191A">
            <w:pPr>
              <w:pStyle w:val="TAC"/>
              <w:rPr>
                <w:ins w:id="18947" w:author="Ojas Choksi" w:date="2023-08-04T18:51:00Z"/>
                <w:sz w:val="16"/>
                <w:szCs w:val="16"/>
              </w:rPr>
            </w:pPr>
            <w:proofErr w:type="spellStart"/>
            <w:ins w:id="18948" w:author="Ojas Choksi" w:date="2023-08-04T18:51:00Z">
              <w:r w:rsidRPr="00AC4FBC">
                <w:rPr>
                  <w:sz w:val="16"/>
                  <w:szCs w:val="16"/>
                </w:rPr>
                <w:t>F</w:t>
              </w:r>
              <w:r w:rsidRPr="00AC4FBC">
                <w:rPr>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A80C4DA" w14:textId="1BED5515" w:rsidR="0062191A" w:rsidRPr="00AC4FBC" w:rsidRDefault="0062191A" w:rsidP="0062191A">
            <w:pPr>
              <w:pStyle w:val="TAC"/>
              <w:rPr>
                <w:ins w:id="18949" w:author="Ojas Choksi" w:date="2023-08-04T18:51:00Z"/>
                <w:sz w:val="16"/>
                <w:szCs w:val="16"/>
              </w:rPr>
            </w:pPr>
            <w:ins w:id="18950" w:author="Ojas Choksi" w:date="2023-08-04T18:51:00Z">
              <w:r w:rsidRPr="00AC4FBC">
                <w:rPr>
                  <w:sz w:val="16"/>
                  <w:szCs w:val="16"/>
                </w:rPr>
                <w:t>-</w:t>
              </w:r>
            </w:ins>
          </w:p>
        </w:tc>
        <w:tc>
          <w:tcPr>
            <w:tcW w:w="1134" w:type="dxa"/>
            <w:tcBorders>
              <w:top w:val="single" w:sz="4" w:space="0" w:color="auto"/>
              <w:left w:val="nil"/>
              <w:bottom w:val="single" w:sz="4" w:space="0" w:color="auto"/>
              <w:right w:val="single" w:sz="4" w:space="0" w:color="auto"/>
            </w:tcBorders>
          </w:tcPr>
          <w:p w14:paraId="590C9703" w14:textId="7AE5D8E6" w:rsidR="0062191A" w:rsidRPr="00AC4FBC" w:rsidRDefault="0062191A" w:rsidP="0062191A">
            <w:pPr>
              <w:pStyle w:val="TAC"/>
              <w:rPr>
                <w:ins w:id="18951" w:author="Ojas Choksi" w:date="2023-08-04T18:51:00Z"/>
                <w:sz w:val="16"/>
                <w:szCs w:val="16"/>
              </w:rPr>
            </w:pPr>
            <w:proofErr w:type="spellStart"/>
            <w:ins w:id="18952" w:author="Ojas Choksi" w:date="2023-08-04T18:51:00Z">
              <w:r w:rsidRPr="00AC4FBC">
                <w:rPr>
                  <w:sz w:val="16"/>
                  <w:szCs w:val="16"/>
                </w:rPr>
                <w:t>F</w:t>
              </w:r>
              <w:r w:rsidRPr="00AC4FBC">
                <w:rPr>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30A2CAB" w14:textId="5EBEDA53" w:rsidR="0062191A" w:rsidRPr="00AC4FBC" w:rsidRDefault="0062191A" w:rsidP="0062191A">
            <w:pPr>
              <w:pStyle w:val="TAC"/>
              <w:rPr>
                <w:ins w:id="18953" w:author="Ojas Choksi" w:date="2023-08-04T18:51:00Z"/>
                <w:sz w:val="16"/>
                <w:szCs w:val="16"/>
              </w:rPr>
            </w:pPr>
            <w:ins w:id="18954" w:author="Ojas Choksi" w:date="2023-08-04T18:51:00Z">
              <w:r w:rsidRPr="00AC4FBC">
                <w:rPr>
                  <w:sz w:val="16"/>
                  <w:szCs w:val="16"/>
                </w:rPr>
                <w:t>-50</w:t>
              </w:r>
            </w:ins>
          </w:p>
        </w:tc>
        <w:tc>
          <w:tcPr>
            <w:tcW w:w="709" w:type="dxa"/>
            <w:tcBorders>
              <w:top w:val="single" w:sz="4" w:space="0" w:color="auto"/>
              <w:left w:val="nil"/>
              <w:bottom w:val="single" w:sz="4" w:space="0" w:color="auto"/>
              <w:right w:val="single" w:sz="4" w:space="0" w:color="auto"/>
            </w:tcBorders>
            <w:noWrap/>
          </w:tcPr>
          <w:p w14:paraId="486076EF" w14:textId="5ACA9C36" w:rsidR="0062191A" w:rsidRPr="00AC4FBC" w:rsidRDefault="0062191A" w:rsidP="0062191A">
            <w:pPr>
              <w:pStyle w:val="TAC"/>
              <w:rPr>
                <w:ins w:id="18955" w:author="Ojas Choksi" w:date="2023-08-04T18:51:00Z"/>
                <w:sz w:val="16"/>
                <w:szCs w:val="16"/>
              </w:rPr>
            </w:pPr>
            <w:ins w:id="18956" w:author="Ojas Choksi" w:date="2023-08-04T18:51:00Z">
              <w:r w:rsidRPr="00AC4FBC">
                <w:rPr>
                  <w:sz w:val="16"/>
                  <w:szCs w:val="16"/>
                </w:rPr>
                <w:t>1</w:t>
              </w:r>
            </w:ins>
          </w:p>
        </w:tc>
        <w:tc>
          <w:tcPr>
            <w:tcW w:w="850" w:type="dxa"/>
            <w:tcBorders>
              <w:top w:val="single" w:sz="4" w:space="0" w:color="auto"/>
              <w:left w:val="nil"/>
              <w:bottom w:val="single" w:sz="4" w:space="0" w:color="auto"/>
              <w:right w:val="single" w:sz="4" w:space="0" w:color="auto"/>
            </w:tcBorders>
            <w:noWrap/>
          </w:tcPr>
          <w:p w14:paraId="37BF8E5C" w14:textId="77777777" w:rsidR="0062191A" w:rsidRPr="00AC4FBC" w:rsidRDefault="0062191A" w:rsidP="0062191A">
            <w:pPr>
              <w:pStyle w:val="TAC"/>
              <w:rPr>
                <w:ins w:id="18957" w:author="Ojas Choksi" w:date="2023-08-04T18:51:00Z"/>
              </w:rPr>
            </w:pPr>
          </w:p>
        </w:tc>
      </w:tr>
      <w:tr w:rsidR="0062191A" w:rsidRPr="00AC4FBC" w14:paraId="031C84F0" w14:textId="77777777" w:rsidTr="00DA07B2">
        <w:trPr>
          <w:trHeight w:val="188"/>
          <w:ins w:id="18958" w:author="Ojas Choksi" w:date="2023-08-04T18:52:00Z"/>
        </w:trPr>
        <w:tc>
          <w:tcPr>
            <w:tcW w:w="1413" w:type="dxa"/>
            <w:vMerge/>
            <w:tcBorders>
              <w:left w:val="single" w:sz="4" w:space="0" w:color="auto"/>
              <w:right w:val="single" w:sz="4" w:space="0" w:color="auto"/>
            </w:tcBorders>
            <w:vAlign w:val="center"/>
          </w:tcPr>
          <w:p w14:paraId="0545E21C" w14:textId="77777777" w:rsidR="0062191A" w:rsidRPr="00AC4FBC" w:rsidRDefault="0062191A" w:rsidP="0062191A">
            <w:pPr>
              <w:pStyle w:val="TAC"/>
              <w:rPr>
                <w:ins w:id="18959" w:author="Ojas Choksi" w:date="2023-08-04T18:52:00Z"/>
                <w:rFonts w:eastAsia="Malgun Gothic"/>
              </w:rPr>
            </w:pPr>
          </w:p>
        </w:tc>
        <w:tc>
          <w:tcPr>
            <w:tcW w:w="992" w:type="dxa"/>
            <w:vMerge/>
            <w:tcBorders>
              <w:left w:val="nil"/>
              <w:right w:val="single" w:sz="4" w:space="0" w:color="auto"/>
            </w:tcBorders>
          </w:tcPr>
          <w:p w14:paraId="64FFF3E2" w14:textId="77777777" w:rsidR="0062191A" w:rsidRDefault="0062191A" w:rsidP="0062191A">
            <w:pPr>
              <w:pStyle w:val="TAL"/>
              <w:rPr>
                <w:ins w:id="18960" w:author="Ojas Choksi" w:date="2023-08-04T18:52: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A3C0948" w14:textId="6DBF8B9C" w:rsidR="0062191A" w:rsidRPr="00AC4FBC" w:rsidRDefault="0062191A" w:rsidP="0062191A">
            <w:pPr>
              <w:pStyle w:val="TAL"/>
              <w:rPr>
                <w:ins w:id="18961" w:author="Ojas Choksi" w:date="2023-08-04T18:52:00Z"/>
                <w:sz w:val="16"/>
                <w:szCs w:val="16"/>
                <w:lang w:eastAsia="ja-JP"/>
              </w:rPr>
            </w:pPr>
            <w:ins w:id="18962" w:author="Ojas Choksi" w:date="2023-08-04T18:53:00Z">
              <w:r>
                <w:rPr>
                  <w:sz w:val="16"/>
                  <w:szCs w:val="16"/>
                  <w:lang w:eastAsia="ja-JP"/>
                </w:rPr>
                <w:t>E-UTRA Band 54</w:t>
              </w:r>
            </w:ins>
          </w:p>
        </w:tc>
        <w:tc>
          <w:tcPr>
            <w:tcW w:w="992" w:type="dxa"/>
            <w:tcBorders>
              <w:top w:val="single" w:sz="4" w:space="0" w:color="auto"/>
              <w:left w:val="nil"/>
              <w:bottom w:val="single" w:sz="4" w:space="0" w:color="auto"/>
              <w:right w:val="single" w:sz="4" w:space="0" w:color="auto"/>
            </w:tcBorders>
          </w:tcPr>
          <w:p w14:paraId="7C3CE35F" w14:textId="7E224391" w:rsidR="0062191A" w:rsidRPr="00AC4FBC" w:rsidRDefault="0062191A" w:rsidP="0062191A">
            <w:pPr>
              <w:pStyle w:val="TAC"/>
              <w:rPr>
                <w:ins w:id="18963" w:author="Ojas Choksi" w:date="2023-08-04T18:52:00Z"/>
                <w:sz w:val="16"/>
                <w:szCs w:val="16"/>
              </w:rPr>
            </w:pPr>
            <w:proofErr w:type="spellStart"/>
            <w:ins w:id="18964" w:author="Ojas Choksi" w:date="2023-08-04T18:53:00Z">
              <w:r w:rsidRPr="00AC4FBC">
                <w:rPr>
                  <w:sz w:val="16"/>
                  <w:szCs w:val="16"/>
                </w:rPr>
                <w:t>F</w:t>
              </w:r>
              <w:r w:rsidRPr="00AC4FBC">
                <w:rPr>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6EBBA02" w14:textId="7514F43A" w:rsidR="0062191A" w:rsidRPr="00AC4FBC" w:rsidRDefault="0062191A" w:rsidP="0062191A">
            <w:pPr>
              <w:pStyle w:val="TAC"/>
              <w:rPr>
                <w:ins w:id="18965" w:author="Ojas Choksi" w:date="2023-08-04T18:52:00Z"/>
                <w:sz w:val="16"/>
                <w:szCs w:val="16"/>
              </w:rPr>
            </w:pPr>
            <w:ins w:id="18966" w:author="Ojas Choksi" w:date="2023-08-04T18:53:00Z">
              <w:r w:rsidRPr="00AC4FBC">
                <w:rPr>
                  <w:sz w:val="16"/>
                  <w:szCs w:val="16"/>
                </w:rPr>
                <w:t>-</w:t>
              </w:r>
            </w:ins>
          </w:p>
        </w:tc>
        <w:tc>
          <w:tcPr>
            <w:tcW w:w="1134" w:type="dxa"/>
            <w:tcBorders>
              <w:top w:val="single" w:sz="4" w:space="0" w:color="auto"/>
              <w:left w:val="nil"/>
              <w:bottom w:val="single" w:sz="4" w:space="0" w:color="auto"/>
              <w:right w:val="single" w:sz="4" w:space="0" w:color="auto"/>
            </w:tcBorders>
          </w:tcPr>
          <w:p w14:paraId="5C4BBA5D" w14:textId="3FEA58B8" w:rsidR="0062191A" w:rsidRPr="00AC4FBC" w:rsidRDefault="0062191A" w:rsidP="0062191A">
            <w:pPr>
              <w:pStyle w:val="TAC"/>
              <w:rPr>
                <w:ins w:id="18967" w:author="Ojas Choksi" w:date="2023-08-04T18:52:00Z"/>
                <w:sz w:val="16"/>
                <w:szCs w:val="16"/>
              </w:rPr>
            </w:pPr>
            <w:proofErr w:type="spellStart"/>
            <w:ins w:id="18968" w:author="Ojas Choksi" w:date="2023-08-04T18:53:00Z">
              <w:r w:rsidRPr="00AC4FBC">
                <w:rPr>
                  <w:sz w:val="16"/>
                  <w:szCs w:val="16"/>
                </w:rPr>
                <w:t>F</w:t>
              </w:r>
              <w:r w:rsidRPr="00AC4FBC">
                <w:rPr>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039613E" w14:textId="1C5A6A3B" w:rsidR="0062191A" w:rsidRPr="00AC4FBC" w:rsidRDefault="0062191A" w:rsidP="0062191A">
            <w:pPr>
              <w:pStyle w:val="TAC"/>
              <w:rPr>
                <w:ins w:id="18969" w:author="Ojas Choksi" w:date="2023-08-04T18:52:00Z"/>
                <w:sz w:val="16"/>
                <w:szCs w:val="16"/>
              </w:rPr>
            </w:pPr>
            <w:ins w:id="18970" w:author="Ojas Choksi" w:date="2023-08-04T18:53:00Z">
              <w:r w:rsidRPr="00AC4FBC">
                <w:rPr>
                  <w:sz w:val="16"/>
                  <w:szCs w:val="16"/>
                </w:rPr>
                <w:t>-50</w:t>
              </w:r>
            </w:ins>
          </w:p>
        </w:tc>
        <w:tc>
          <w:tcPr>
            <w:tcW w:w="709" w:type="dxa"/>
            <w:tcBorders>
              <w:top w:val="single" w:sz="4" w:space="0" w:color="auto"/>
              <w:left w:val="nil"/>
              <w:bottom w:val="single" w:sz="4" w:space="0" w:color="auto"/>
              <w:right w:val="single" w:sz="4" w:space="0" w:color="auto"/>
            </w:tcBorders>
            <w:noWrap/>
          </w:tcPr>
          <w:p w14:paraId="1454711A" w14:textId="53AA15AD" w:rsidR="0062191A" w:rsidRPr="00AC4FBC" w:rsidRDefault="0062191A" w:rsidP="0062191A">
            <w:pPr>
              <w:pStyle w:val="TAC"/>
              <w:rPr>
                <w:ins w:id="18971" w:author="Ojas Choksi" w:date="2023-08-04T18:52:00Z"/>
                <w:sz w:val="16"/>
                <w:szCs w:val="16"/>
              </w:rPr>
            </w:pPr>
            <w:ins w:id="18972" w:author="Ojas Choksi" w:date="2023-08-04T18:53:00Z">
              <w:r w:rsidRPr="00AC4FBC">
                <w:rPr>
                  <w:sz w:val="16"/>
                  <w:szCs w:val="16"/>
                </w:rPr>
                <w:t>1</w:t>
              </w:r>
            </w:ins>
          </w:p>
        </w:tc>
        <w:tc>
          <w:tcPr>
            <w:tcW w:w="850" w:type="dxa"/>
            <w:tcBorders>
              <w:top w:val="single" w:sz="4" w:space="0" w:color="auto"/>
              <w:left w:val="nil"/>
              <w:bottom w:val="single" w:sz="4" w:space="0" w:color="auto"/>
              <w:right w:val="single" w:sz="4" w:space="0" w:color="auto"/>
            </w:tcBorders>
            <w:noWrap/>
          </w:tcPr>
          <w:p w14:paraId="0683A34D" w14:textId="1AB63576" w:rsidR="0062191A" w:rsidRPr="00AC4FBC" w:rsidRDefault="0062191A" w:rsidP="0062191A">
            <w:pPr>
              <w:pStyle w:val="TAC"/>
              <w:rPr>
                <w:ins w:id="18973" w:author="Ojas Choksi" w:date="2023-08-04T18:52:00Z"/>
              </w:rPr>
            </w:pPr>
            <w:ins w:id="18974" w:author="Ojas Choksi" w:date="2023-08-04T18:53:00Z">
              <w:r>
                <w:t>2</w:t>
              </w:r>
            </w:ins>
          </w:p>
        </w:tc>
      </w:tr>
      <w:tr w:rsidR="0062191A" w:rsidRPr="00AC4FBC" w14:paraId="20BEB61C" w14:textId="77777777" w:rsidTr="00DA07B2">
        <w:trPr>
          <w:trHeight w:val="188"/>
          <w:ins w:id="18975" w:author="Ojas Choksi" w:date="2023-08-04T18:51:00Z"/>
        </w:trPr>
        <w:tc>
          <w:tcPr>
            <w:tcW w:w="1413" w:type="dxa"/>
            <w:vMerge/>
            <w:tcBorders>
              <w:left w:val="single" w:sz="4" w:space="0" w:color="auto"/>
              <w:right w:val="single" w:sz="4" w:space="0" w:color="auto"/>
            </w:tcBorders>
            <w:vAlign w:val="center"/>
          </w:tcPr>
          <w:p w14:paraId="08D9CC0B" w14:textId="77777777" w:rsidR="0062191A" w:rsidRPr="00AC4FBC" w:rsidRDefault="0062191A" w:rsidP="0062191A">
            <w:pPr>
              <w:pStyle w:val="TAC"/>
              <w:rPr>
                <w:ins w:id="18976" w:author="Ojas Choksi" w:date="2023-08-04T18:51:00Z"/>
                <w:rFonts w:eastAsia="Malgun Gothic"/>
              </w:rPr>
            </w:pPr>
          </w:p>
        </w:tc>
        <w:tc>
          <w:tcPr>
            <w:tcW w:w="992" w:type="dxa"/>
            <w:vMerge/>
            <w:tcBorders>
              <w:left w:val="nil"/>
              <w:right w:val="single" w:sz="4" w:space="0" w:color="auto"/>
            </w:tcBorders>
          </w:tcPr>
          <w:p w14:paraId="26758655" w14:textId="77777777" w:rsidR="0062191A" w:rsidRPr="00AC4FBC" w:rsidRDefault="0062191A" w:rsidP="0062191A">
            <w:pPr>
              <w:pStyle w:val="TAL"/>
              <w:rPr>
                <w:ins w:id="18977" w:author="Ojas Choksi" w:date="2023-08-04T18:51: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5AF3789" w14:textId="29D79956" w:rsidR="0062191A" w:rsidRPr="00AC4FBC" w:rsidRDefault="0062191A" w:rsidP="0062191A">
            <w:pPr>
              <w:pStyle w:val="TAL"/>
              <w:rPr>
                <w:ins w:id="18978" w:author="Ojas Choksi" w:date="2023-08-04T18:51:00Z"/>
                <w:sz w:val="16"/>
                <w:szCs w:val="16"/>
                <w:lang w:eastAsia="ja-JP"/>
              </w:rPr>
            </w:pPr>
            <w:ins w:id="18979" w:author="Ojas Choksi" w:date="2023-08-04T18:51:00Z">
              <w:r w:rsidRPr="00AC4FBC">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2DF22F47" w14:textId="4F224A4A" w:rsidR="0062191A" w:rsidRPr="00AC4FBC" w:rsidRDefault="0062191A" w:rsidP="0062191A">
            <w:pPr>
              <w:pStyle w:val="TAC"/>
              <w:rPr>
                <w:ins w:id="18980" w:author="Ojas Choksi" w:date="2023-08-04T18:51:00Z"/>
                <w:sz w:val="16"/>
                <w:szCs w:val="16"/>
              </w:rPr>
            </w:pPr>
            <w:ins w:id="18981" w:author="Ojas Choksi" w:date="2023-08-04T18:51:00Z">
              <w:r w:rsidRPr="00AC4FBC">
                <w:rPr>
                  <w:sz w:val="16"/>
                  <w:szCs w:val="16"/>
                </w:rPr>
                <w:t>799</w:t>
              </w:r>
            </w:ins>
          </w:p>
        </w:tc>
        <w:tc>
          <w:tcPr>
            <w:tcW w:w="425" w:type="dxa"/>
            <w:tcBorders>
              <w:top w:val="single" w:sz="4" w:space="0" w:color="auto"/>
              <w:left w:val="nil"/>
              <w:bottom w:val="single" w:sz="4" w:space="0" w:color="auto"/>
              <w:right w:val="single" w:sz="4" w:space="0" w:color="auto"/>
            </w:tcBorders>
          </w:tcPr>
          <w:p w14:paraId="3F0C8C96" w14:textId="7188CEBF" w:rsidR="0062191A" w:rsidRPr="00AC4FBC" w:rsidRDefault="0062191A" w:rsidP="0062191A">
            <w:pPr>
              <w:pStyle w:val="TAC"/>
              <w:rPr>
                <w:ins w:id="18982" w:author="Ojas Choksi" w:date="2023-08-04T18:51:00Z"/>
                <w:sz w:val="16"/>
                <w:szCs w:val="16"/>
              </w:rPr>
            </w:pPr>
            <w:ins w:id="18983" w:author="Ojas Choksi" w:date="2023-08-04T18:51:00Z">
              <w:r w:rsidRPr="00AC4FBC">
                <w:rPr>
                  <w:sz w:val="16"/>
                  <w:szCs w:val="16"/>
                </w:rPr>
                <w:t>-</w:t>
              </w:r>
            </w:ins>
          </w:p>
        </w:tc>
        <w:tc>
          <w:tcPr>
            <w:tcW w:w="1134" w:type="dxa"/>
            <w:tcBorders>
              <w:top w:val="single" w:sz="4" w:space="0" w:color="auto"/>
              <w:left w:val="nil"/>
              <w:bottom w:val="single" w:sz="4" w:space="0" w:color="auto"/>
              <w:right w:val="single" w:sz="4" w:space="0" w:color="auto"/>
            </w:tcBorders>
          </w:tcPr>
          <w:p w14:paraId="5F7A2F81" w14:textId="28707BBC" w:rsidR="0062191A" w:rsidRPr="00AC4FBC" w:rsidRDefault="0062191A" w:rsidP="0062191A">
            <w:pPr>
              <w:pStyle w:val="TAC"/>
              <w:rPr>
                <w:ins w:id="18984" w:author="Ojas Choksi" w:date="2023-08-04T18:51:00Z"/>
                <w:sz w:val="16"/>
                <w:szCs w:val="16"/>
              </w:rPr>
            </w:pPr>
            <w:ins w:id="18985" w:author="Ojas Choksi" w:date="2023-08-04T18:51:00Z">
              <w:r w:rsidRPr="00AC4FBC">
                <w:rPr>
                  <w:sz w:val="16"/>
                  <w:szCs w:val="16"/>
                </w:rPr>
                <w:t>803</w:t>
              </w:r>
            </w:ins>
          </w:p>
        </w:tc>
        <w:tc>
          <w:tcPr>
            <w:tcW w:w="1134" w:type="dxa"/>
            <w:tcBorders>
              <w:top w:val="single" w:sz="4" w:space="0" w:color="auto"/>
              <w:left w:val="nil"/>
              <w:bottom w:val="single" w:sz="4" w:space="0" w:color="auto"/>
              <w:right w:val="single" w:sz="4" w:space="0" w:color="auto"/>
            </w:tcBorders>
          </w:tcPr>
          <w:p w14:paraId="6D7D5FF9" w14:textId="7E47A8FE" w:rsidR="0062191A" w:rsidRPr="00AC4FBC" w:rsidRDefault="0062191A" w:rsidP="0062191A">
            <w:pPr>
              <w:pStyle w:val="TAC"/>
              <w:rPr>
                <w:ins w:id="18986" w:author="Ojas Choksi" w:date="2023-08-04T18:51:00Z"/>
                <w:sz w:val="16"/>
                <w:szCs w:val="16"/>
              </w:rPr>
            </w:pPr>
            <w:ins w:id="18987" w:author="Ojas Choksi" w:date="2023-08-04T18:51:00Z">
              <w:r w:rsidRPr="00AC4FBC">
                <w:rPr>
                  <w:sz w:val="16"/>
                  <w:szCs w:val="16"/>
                </w:rPr>
                <w:t>-40</w:t>
              </w:r>
            </w:ins>
          </w:p>
        </w:tc>
        <w:tc>
          <w:tcPr>
            <w:tcW w:w="709" w:type="dxa"/>
            <w:tcBorders>
              <w:top w:val="single" w:sz="4" w:space="0" w:color="auto"/>
              <w:left w:val="nil"/>
              <w:bottom w:val="single" w:sz="4" w:space="0" w:color="auto"/>
              <w:right w:val="single" w:sz="4" w:space="0" w:color="auto"/>
            </w:tcBorders>
            <w:noWrap/>
          </w:tcPr>
          <w:p w14:paraId="7DD7B3D0" w14:textId="1E2B2657" w:rsidR="0062191A" w:rsidRPr="00AC4FBC" w:rsidRDefault="0062191A" w:rsidP="0062191A">
            <w:pPr>
              <w:pStyle w:val="TAC"/>
              <w:rPr>
                <w:ins w:id="18988" w:author="Ojas Choksi" w:date="2023-08-04T18:51:00Z"/>
                <w:sz w:val="16"/>
                <w:szCs w:val="16"/>
              </w:rPr>
            </w:pPr>
            <w:ins w:id="18989" w:author="Ojas Choksi" w:date="2023-08-04T18:51:00Z">
              <w:r w:rsidRPr="00AC4FBC">
                <w:rPr>
                  <w:sz w:val="16"/>
                  <w:szCs w:val="16"/>
                </w:rPr>
                <w:t>1</w:t>
              </w:r>
            </w:ins>
          </w:p>
        </w:tc>
        <w:tc>
          <w:tcPr>
            <w:tcW w:w="850" w:type="dxa"/>
            <w:tcBorders>
              <w:top w:val="single" w:sz="4" w:space="0" w:color="auto"/>
              <w:left w:val="nil"/>
              <w:bottom w:val="single" w:sz="4" w:space="0" w:color="auto"/>
              <w:right w:val="single" w:sz="4" w:space="0" w:color="auto"/>
            </w:tcBorders>
            <w:noWrap/>
          </w:tcPr>
          <w:p w14:paraId="571A2307" w14:textId="786A9A10" w:rsidR="0062191A" w:rsidRPr="00AC4FBC" w:rsidRDefault="0062191A" w:rsidP="0062191A">
            <w:pPr>
              <w:pStyle w:val="TAC"/>
              <w:rPr>
                <w:ins w:id="18990" w:author="Ojas Choksi" w:date="2023-08-04T18:51:00Z"/>
              </w:rPr>
            </w:pPr>
            <w:ins w:id="18991" w:author="Ojas Choksi" w:date="2023-08-04T18:51:00Z">
              <w:r w:rsidRPr="00AC4FBC">
                <w:rPr>
                  <w:sz w:val="16"/>
                  <w:szCs w:val="16"/>
                </w:rPr>
                <w:t>5</w:t>
              </w:r>
            </w:ins>
          </w:p>
        </w:tc>
      </w:tr>
      <w:tr w:rsidR="0062191A" w:rsidRPr="00AC4FBC" w14:paraId="0AFCDCF8" w14:textId="77777777" w:rsidTr="00604247">
        <w:trPr>
          <w:trHeight w:val="188"/>
          <w:ins w:id="18992" w:author="Ojas Choksi" w:date="2023-08-04T18:51:00Z"/>
        </w:trPr>
        <w:tc>
          <w:tcPr>
            <w:tcW w:w="1413" w:type="dxa"/>
            <w:vMerge/>
            <w:tcBorders>
              <w:left w:val="single" w:sz="4" w:space="0" w:color="auto"/>
              <w:bottom w:val="single" w:sz="4" w:space="0" w:color="auto"/>
              <w:right w:val="single" w:sz="4" w:space="0" w:color="auto"/>
            </w:tcBorders>
            <w:vAlign w:val="center"/>
          </w:tcPr>
          <w:p w14:paraId="4F5D1F98" w14:textId="77777777" w:rsidR="0062191A" w:rsidRPr="00AC4FBC" w:rsidRDefault="0062191A" w:rsidP="0062191A">
            <w:pPr>
              <w:pStyle w:val="TAC"/>
              <w:rPr>
                <w:ins w:id="18993" w:author="Ojas Choksi" w:date="2023-08-04T18:51:00Z"/>
                <w:rFonts w:eastAsia="Malgun Gothic"/>
              </w:rPr>
            </w:pPr>
          </w:p>
        </w:tc>
        <w:tc>
          <w:tcPr>
            <w:tcW w:w="992" w:type="dxa"/>
            <w:vMerge/>
            <w:tcBorders>
              <w:left w:val="nil"/>
              <w:bottom w:val="single" w:sz="4" w:space="0" w:color="auto"/>
              <w:right w:val="single" w:sz="4" w:space="0" w:color="auto"/>
            </w:tcBorders>
          </w:tcPr>
          <w:p w14:paraId="4291F8BD" w14:textId="77777777" w:rsidR="0062191A" w:rsidRPr="00AC4FBC" w:rsidRDefault="0062191A" w:rsidP="0062191A">
            <w:pPr>
              <w:pStyle w:val="TAL"/>
              <w:rPr>
                <w:ins w:id="18994" w:author="Ojas Choksi" w:date="2023-08-04T18:51: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500416D" w14:textId="2CA55C70" w:rsidR="0062191A" w:rsidRPr="00AC4FBC" w:rsidRDefault="0062191A" w:rsidP="0062191A">
            <w:pPr>
              <w:pStyle w:val="TAL"/>
              <w:rPr>
                <w:ins w:id="18995" w:author="Ojas Choksi" w:date="2023-08-04T18:51:00Z"/>
                <w:sz w:val="16"/>
                <w:szCs w:val="16"/>
                <w:lang w:eastAsia="ja-JP"/>
              </w:rPr>
            </w:pPr>
            <w:ins w:id="18996" w:author="Ojas Choksi" w:date="2023-08-04T18:51:00Z">
              <w:r w:rsidRPr="00AC4FBC">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25DAD97A" w14:textId="5ED7FB7E" w:rsidR="0062191A" w:rsidRPr="00AC4FBC" w:rsidRDefault="0062191A" w:rsidP="0062191A">
            <w:pPr>
              <w:pStyle w:val="TAC"/>
              <w:rPr>
                <w:ins w:id="18997" w:author="Ojas Choksi" w:date="2023-08-04T18:51:00Z"/>
                <w:sz w:val="16"/>
                <w:szCs w:val="16"/>
              </w:rPr>
            </w:pPr>
            <w:ins w:id="18998" w:author="Ojas Choksi" w:date="2023-08-04T18:51:00Z">
              <w:r w:rsidRPr="00AC4FBC">
                <w:rPr>
                  <w:sz w:val="16"/>
                  <w:szCs w:val="16"/>
                </w:rPr>
                <w:t>945</w:t>
              </w:r>
            </w:ins>
          </w:p>
        </w:tc>
        <w:tc>
          <w:tcPr>
            <w:tcW w:w="425" w:type="dxa"/>
            <w:tcBorders>
              <w:top w:val="single" w:sz="4" w:space="0" w:color="auto"/>
              <w:left w:val="nil"/>
              <w:bottom w:val="single" w:sz="4" w:space="0" w:color="auto"/>
              <w:right w:val="single" w:sz="4" w:space="0" w:color="auto"/>
            </w:tcBorders>
          </w:tcPr>
          <w:p w14:paraId="57D5DFEE" w14:textId="1ED80391" w:rsidR="0062191A" w:rsidRPr="00AC4FBC" w:rsidRDefault="0062191A" w:rsidP="0062191A">
            <w:pPr>
              <w:pStyle w:val="TAC"/>
              <w:rPr>
                <w:ins w:id="18999" w:author="Ojas Choksi" w:date="2023-08-04T18:51:00Z"/>
                <w:sz w:val="16"/>
                <w:szCs w:val="16"/>
              </w:rPr>
            </w:pPr>
            <w:ins w:id="19000" w:author="Ojas Choksi" w:date="2023-08-04T18:51:00Z">
              <w:r w:rsidRPr="00AC4FBC">
                <w:rPr>
                  <w:sz w:val="16"/>
                  <w:szCs w:val="16"/>
                </w:rPr>
                <w:t>-</w:t>
              </w:r>
            </w:ins>
          </w:p>
        </w:tc>
        <w:tc>
          <w:tcPr>
            <w:tcW w:w="1134" w:type="dxa"/>
            <w:tcBorders>
              <w:top w:val="single" w:sz="4" w:space="0" w:color="auto"/>
              <w:left w:val="nil"/>
              <w:bottom w:val="single" w:sz="4" w:space="0" w:color="auto"/>
              <w:right w:val="single" w:sz="4" w:space="0" w:color="auto"/>
            </w:tcBorders>
          </w:tcPr>
          <w:p w14:paraId="42FC99A8" w14:textId="600D8FA4" w:rsidR="0062191A" w:rsidRPr="00AC4FBC" w:rsidRDefault="0062191A" w:rsidP="0062191A">
            <w:pPr>
              <w:pStyle w:val="TAC"/>
              <w:rPr>
                <w:ins w:id="19001" w:author="Ojas Choksi" w:date="2023-08-04T18:51:00Z"/>
                <w:sz w:val="16"/>
                <w:szCs w:val="16"/>
              </w:rPr>
            </w:pPr>
            <w:ins w:id="19002" w:author="Ojas Choksi" w:date="2023-08-04T18:51:00Z">
              <w:r w:rsidRPr="00AC4FBC">
                <w:rPr>
                  <w:sz w:val="16"/>
                  <w:szCs w:val="16"/>
                </w:rPr>
                <w:t>960</w:t>
              </w:r>
            </w:ins>
          </w:p>
        </w:tc>
        <w:tc>
          <w:tcPr>
            <w:tcW w:w="1134" w:type="dxa"/>
            <w:tcBorders>
              <w:top w:val="single" w:sz="4" w:space="0" w:color="auto"/>
              <w:left w:val="nil"/>
              <w:bottom w:val="single" w:sz="4" w:space="0" w:color="auto"/>
              <w:right w:val="single" w:sz="4" w:space="0" w:color="auto"/>
            </w:tcBorders>
          </w:tcPr>
          <w:p w14:paraId="6F9FA6F5" w14:textId="034C68BD" w:rsidR="0062191A" w:rsidRPr="00AC4FBC" w:rsidRDefault="0062191A" w:rsidP="0062191A">
            <w:pPr>
              <w:pStyle w:val="TAC"/>
              <w:rPr>
                <w:ins w:id="19003" w:author="Ojas Choksi" w:date="2023-08-04T18:51:00Z"/>
                <w:sz w:val="16"/>
                <w:szCs w:val="16"/>
              </w:rPr>
            </w:pPr>
            <w:ins w:id="19004" w:author="Ojas Choksi" w:date="2023-08-04T18:51:00Z">
              <w:r w:rsidRPr="00AC4FBC">
                <w:rPr>
                  <w:sz w:val="16"/>
                  <w:szCs w:val="16"/>
                </w:rPr>
                <w:t>-50</w:t>
              </w:r>
            </w:ins>
          </w:p>
        </w:tc>
        <w:tc>
          <w:tcPr>
            <w:tcW w:w="709" w:type="dxa"/>
            <w:tcBorders>
              <w:top w:val="single" w:sz="4" w:space="0" w:color="auto"/>
              <w:left w:val="nil"/>
              <w:bottom w:val="single" w:sz="4" w:space="0" w:color="auto"/>
              <w:right w:val="single" w:sz="4" w:space="0" w:color="auto"/>
            </w:tcBorders>
            <w:noWrap/>
          </w:tcPr>
          <w:p w14:paraId="5AD4F88B" w14:textId="255ACC31" w:rsidR="0062191A" w:rsidRPr="00AC4FBC" w:rsidRDefault="0062191A" w:rsidP="0062191A">
            <w:pPr>
              <w:pStyle w:val="TAC"/>
              <w:rPr>
                <w:ins w:id="19005" w:author="Ojas Choksi" w:date="2023-08-04T18:51:00Z"/>
                <w:sz w:val="16"/>
                <w:szCs w:val="16"/>
              </w:rPr>
            </w:pPr>
            <w:ins w:id="19006" w:author="Ojas Choksi" w:date="2023-08-04T18:51:00Z">
              <w:r w:rsidRPr="00AC4FBC">
                <w:rPr>
                  <w:sz w:val="16"/>
                  <w:szCs w:val="16"/>
                </w:rPr>
                <w:t>1</w:t>
              </w:r>
            </w:ins>
          </w:p>
        </w:tc>
        <w:tc>
          <w:tcPr>
            <w:tcW w:w="850" w:type="dxa"/>
            <w:tcBorders>
              <w:top w:val="single" w:sz="4" w:space="0" w:color="auto"/>
              <w:left w:val="nil"/>
              <w:bottom w:val="single" w:sz="4" w:space="0" w:color="auto"/>
              <w:right w:val="single" w:sz="4" w:space="0" w:color="auto"/>
            </w:tcBorders>
            <w:noWrap/>
          </w:tcPr>
          <w:p w14:paraId="374FC9C8" w14:textId="77777777" w:rsidR="0062191A" w:rsidRPr="00AC4FBC" w:rsidRDefault="0062191A" w:rsidP="0062191A">
            <w:pPr>
              <w:pStyle w:val="TAC"/>
              <w:rPr>
                <w:ins w:id="19007" w:author="Ojas Choksi" w:date="2023-08-04T18:51:00Z"/>
              </w:rPr>
            </w:pPr>
          </w:p>
        </w:tc>
      </w:tr>
      <w:tr w:rsidR="0062191A" w:rsidRPr="00AC4FBC" w14:paraId="67878705" w14:textId="77777777" w:rsidTr="00604247">
        <w:trPr>
          <w:trHeight w:val="188"/>
        </w:trPr>
        <w:tc>
          <w:tcPr>
            <w:tcW w:w="1413" w:type="dxa"/>
            <w:vMerge w:val="restart"/>
            <w:tcBorders>
              <w:top w:val="single" w:sz="4" w:space="0" w:color="auto"/>
              <w:left w:val="single" w:sz="4" w:space="0" w:color="auto"/>
              <w:right w:val="single" w:sz="4" w:space="0" w:color="auto"/>
            </w:tcBorders>
          </w:tcPr>
          <w:p w14:paraId="098AE1F4" w14:textId="77777777" w:rsidR="0062191A" w:rsidRPr="00AC4FBC" w:rsidRDefault="0062191A" w:rsidP="0062191A">
            <w:pPr>
              <w:pStyle w:val="TAC"/>
              <w:rPr>
                <w:rFonts w:eastAsia="Malgun Gothic"/>
              </w:rPr>
            </w:pPr>
            <w:r w:rsidRPr="00AC4FBC">
              <w:rPr>
                <w:rFonts w:eastAsia="MS Mincho"/>
                <w:szCs w:val="18"/>
                <w:lang w:eastAsia="ja-JP"/>
              </w:rPr>
              <w:lastRenderedPageBreak/>
              <w:t>DC_26_n77</w:t>
            </w:r>
          </w:p>
        </w:tc>
        <w:tc>
          <w:tcPr>
            <w:tcW w:w="992" w:type="dxa"/>
            <w:tcBorders>
              <w:top w:val="single" w:sz="4" w:space="0" w:color="auto"/>
              <w:left w:val="nil"/>
              <w:right w:val="single" w:sz="4" w:space="0" w:color="auto"/>
            </w:tcBorders>
          </w:tcPr>
          <w:p w14:paraId="300AF308" w14:textId="77777777" w:rsidR="0062191A" w:rsidRPr="00AC4FBC" w:rsidRDefault="0062191A" w:rsidP="0062191A">
            <w:pPr>
              <w:pStyle w:val="TAL"/>
              <w:rPr>
                <w:rFonts w:cs="Arial"/>
                <w:color w:val="000000"/>
                <w:szCs w:val="18"/>
              </w:rPr>
            </w:pPr>
            <w:r w:rsidRPr="00AC4FBC">
              <w:rPr>
                <w:rFonts w:cs="Arial"/>
                <w:color w:val="000000"/>
                <w:szCs w:val="18"/>
              </w:rPr>
              <w:t>Rel-15</w:t>
            </w:r>
          </w:p>
          <w:p w14:paraId="2F1A45E3" w14:textId="77777777" w:rsidR="0062191A" w:rsidRPr="00AC4FBC" w:rsidRDefault="0062191A" w:rsidP="0062191A">
            <w:pPr>
              <w:pStyle w:val="TAL"/>
              <w:rPr>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DF7CFFC" w14:textId="77777777" w:rsidR="0062191A" w:rsidRPr="00AC4FBC" w:rsidRDefault="0062191A" w:rsidP="0062191A">
            <w:pPr>
              <w:pStyle w:val="TAL"/>
              <w:rPr>
                <w:rFonts w:eastAsia="Malgun Gothic"/>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46F2CB11" w14:textId="77777777" w:rsidR="0062191A" w:rsidRPr="00AC4FBC" w:rsidRDefault="0062191A" w:rsidP="0062191A">
            <w:pPr>
              <w:pStyle w:val="TAC"/>
              <w:rPr>
                <w:rFonts w:eastAsia="Malgun Gothic"/>
              </w:rPr>
            </w:pPr>
            <w:proofErr w:type="spellStart"/>
            <w:r w:rsidRPr="00AC4FBC">
              <w:rPr>
                <w:szCs w:val="18"/>
              </w:rPr>
              <w:t>F</w:t>
            </w:r>
            <w:r w:rsidRPr="00AC4FBC">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B6520D1" w14:textId="77777777" w:rsidR="0062191A" w:rsidRPr="00AC4FBC" w:rsidRDefault="0062191A" w:rsidP="0062191A">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21A8E35F" w14:textId="77777777" w:rsidR="0062191A" w:rsidRPr="00AC4FBC" w:rsidRDefault="0062191A" w:rsidP="0062191A">
            <w:pPr>
              <w:pStyle w:val="TAC"/>
              <w:rPr>
                <w:rFonts w:eastAsia="Malgun Gothic"/>
              </w:rPr>
            </w:pPr>
            <w:proofErr w:type="spellStart"/>
            <w:r w:rsidRPr="00AC4FBC">
              <w:rPr>
                <w:szCs w:val="18"/>
              </w:rPr>
              <w:t>F</w:t>
            </w:r>
            <w:r w:rsidRPr="00AC4FBC">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7276723" w14:textId="77777777" w:rsidR="0062191A" w:rsidRPr="00AC4FBC" w:rsidRDefault="0062191A" w:rsidP="0062191A">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6DAC8952" w14:textId="77777777" w:rsidR="0062191A" w:rsidRPr="00AC4FBC" w:rsidRDefault="0062191A" w:rsidP="0062191A">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0F1D064E" w14:textId="77777777" w:rsidR="0062191A" w:rsidRPr="00AC4FBC" w:rsidRDefault="0062191A" w:rsidP="0062191A">
            <w:pPr>
              <w:pStyle w:val="TAC"/>
            </w:pPr>
          </w:p>
        </w:tc>
      </w:tr>
      <w:tr w:rsidR="0062191A" w:rsidRPr="00AC4FBC" w14:paraId="3C90C878" w14:textId="77777777" w:rsidTr="00604247">
        <w:trPr>
          <w:trHeight w:val="188"/>
        </w:trPr>
        <w:tc>
          <w:tcPr>
            <w:tcW w:w="1413" w:type="dxa"/>
            <w:vMerge/>
            <w:tcBorders>
              <w:left w:val="single" w:sz="4" w:space="0" w:color="auto"/>
              <w:right w:val="single" w:sz="4" w:space="0" w:color="auto"/>
            </w:tcBorders>
            <w:vAlign w:val="center"/>
          </w:tcPr>
          <w:p w14:paraId="5553BCDB"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088108EF" w14:textId="151E17BB" w:rsidR="0062191A" w:rsidRPr="00AC4FBC" w:rsidRDefault="0062191A" w:rsidP="0062191A">
            <w:pPr>
              <w:pStyle w:val="TAL"/>
              <w:rPr>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9407777" w14:textId="77777777" w:rsidR="0062191A" w:rsidRPr="00AC4FBC" w:rsidRDefault="0062191A" w:rsidP="0062191A">
            <w:pPr>
              <w:pStyle w:val="TAL"/>
              <w:rPr>
                <w:rFonts w:eastAsia="Malgun Gothic"/>
              </w:rPr>
            </w:pPr>
            <w:r w:rsidRPr="00AC4FBC">
              <w:rPr>
                <w:szCs w:val="18"/>
              </w:rPr>
              <w:t xml:space="preserve">E-UTRA Band </w:t>
            </w:r>
            <w:r w:rsidRPr="00AC4FBC">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1933E461" w14:textId="77777777" w:rsidR="0062191A" w:rsidRPr="00AC4FBC" w:rsidRDefault="0062191A" w:rsidP="0062191A">
            <w:pPr>
              <w:pStyle w:val="TAC"/>
              <w:rPr>
                <w:rFonts w:eastAsia="Malgun Gothic"/>
              </w:rPr>
            </w:pPr>
            <w:proofErr w:type="spellStart"/>
            <w:r w:rsidRPr="00AC4FBC">
              <w:rPr>
                <w:szCs w:val="18"/>
              </w:rPr>
              <w:t>F</w:t>
            </w:r>
            <w:r w:rsidRPr="00AC4FBC">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6CD1009" w14:textId="77777777" w:rsidR="0062191A" w:rsidRPr="00AC4FBC" w:rsidRDefault="0062191A" w:rsidP="0062191A">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33ED2F51" w14:textId="77777777" w:rsidR="0062191A" w:rsidRPr="00AC4FBC" w:rsidRDefault="0062191A" w:rsidP="0062191A">
            <w:pPr>
              <w:pStyle w:val="TAC"/>
              <w:rPr>
                <w:rFonts w:eastAsia="Malgun Gothic"/>
              </w:rPr>
            </w:pPr>
            <w:proofErr w:type="spellStart"/>
            <w:r w:rsidRPr="00AC4FBC">
              <w:rPr>
                <w:szCs w:val="18"/>
              </w:rPr>
              <w:t>F</w:t>
            </w:r>
            <w:r w:rsidRPr="00AC4FBC">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D3D0E9E" w14:textId="77777777" w:rsidR="0062191A" w:rsidRPr="00AC4FBC" w:rsidRDefault="0062191A" w:rsidP="0062191A">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1A669539" w14:textId="77777777" w:rsidR="0062191A" w:rsidRPr="00AC4FBC" w:rsidRDefault="0062191A" w:rsidP="0062191A">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6C776CAB" w14:textId="77777777" w:rsidR="0062191A" w:rsidRPr="00AC4FBC" w:rsidRDefault="0062191A" w:rsidP="0062191A">
            <w:pPr>
              <w:pStyle w:val="TAC"/>
            </w:pPr>
            <w:r w:rsidRPr="00AC4FBC">
              <w:rPr>
                <w:rFonts w:eastAsia="MS Mincho"/>
                <w:sz w:val="16"/>
                <w:szCs w:val="16"/>
                <w:lang w:eastAsia="ja-JP"/>
              </w:rPr>
              <w:t>2</w:t>
            </w:r>
          </w:p>
        </w:tc>
      </w:tr>
      <w:tr w:rsidR="0062191A" w:rsidRPr="00AC4FBC" w14:paraId="4DF2269F" w14:textId="77777777" w:rsidTr="00604247">
        <w:trPr>
          <w:trHeight w:val="188"/>
        </w:trPr>
        <w:tc>
          <w:tcPr>
            <w:tcW w:w="1413" w:type="dxa"/>
            <w:vMerge/>
            <w:tcBorders>
              <w:left w:val="single" w:sz="4" w:space="0" w:color="auto"/>
              <w:right w:val="single" w:sz="4" w:space="0" w:color="auto"/>
            </w:tcBorders>
            <w:vAlign w:val="center"/>
          </w:tcPr>
          <w:p w14:paraId="19677019"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0443404" w14:textId="77777777" w:rsidR="0062191A" w:rsidRPr="00AC4FBC" w:rsidRDefault="0062191A" w:rsidP="0062191A">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38C5B7D" w14:textId="77777777" w:rsidR="0062191A" w:rsidRPr="00AC4FBC" w:rsidRDefault="0062191A" w:rsidP="0062191A">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A9EA2AC" w14:textId="77777777" w:rsidR="0062191A" w:rsidRPr="00AC4FBC" w:rsidRDefault="0062191A" w:rsidP="0062191A">
            <w:pPr>
              <w:pStyle w:val="TAC"/>
              <w:rPr>
                <w:rFonts w:eastAsia="Malgun Gothic"/>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32D39FA4" w14:textId="77777777" w:rsidR="0062191A" w:rsidRPr="00AC4FBC" w:rsidRDefault="0062191A" w:rsidP="0062191A">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7BA0137E" w14:textId="77777777" w:rsidR="0062191A" w:rsidRPr="00AC4FBC" w:rsidRDefault="0062191A" w:rsidP="0062191A">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4718BC76" w14:textId="77777777" w:rsidR="0062191A" w:rsidRPr="00AC4FBC" w:rsidRDefault="0062191A" w:rsidP="0062191A">
            <w:pPr>
              <w:pStyle w:val="TAC"/>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1B02E618" w14:textId="77777777" w:rsidR="0062191A" w:rsidRPr="00AC4FBC" w:rsidRDefault="0062191A" w:rsidP="0062191A">
            <w:pPr>
              <w:pStyle w:val="TAC"/>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5941D76C" w14:textId="77777777" w:rsidR="0062191A" w:rsidRPr="00AC4FBC" w:rsidRDefault="0062191A" w:rsidP="0062191A">
            <w:pPr>
              <w:pStyle w:val="TAC"/>
            </w:pPr>
            <w:r w:rsidRPr="00AC4FBC">
              <w:rPr>
                <w:rFonts w:eastAsia="MS Mincho"/>
                <w:sz w:val="16"/>
                <w:szCs w:val="16"/>
                <w:lang w:eastAsia="ja-JP"/>
              </w:rPr>
              <w:t>3</w:t>
            </w:r>
          </w:p>
        </w:tc>
      </w:tr>
      <w:tr w:rsidR="0062191A" w:rsidRPr="00AC4FBC" w14:paraId="624BF1D6" w14:textId="77777777" w:rsidTr="00604247">
        <w:trPr>
          <w:trHeight w:val="188"/>
        </w:trPr>
        <w:tc>
          <w:tcPr>
            <w:tcW w:w="1413" w:type="dxa"/>
            <w:vMerge/>
            <w:tcBorders>
              <w:left w:val="single" w:sz="4" w:space="0" w:color="auto"/>
              <w:right w:val="single" w:sz="4" w:space="0" w:color="auto"/>
            </w:tcBorders>
            <w:vAlign w:val="center"/>
          </w:tcPr>
          <w:p w14:paraId="5DC07A2D"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C1BF713" w14:textId="77777777" w:rsidR="0062191A" w:rsidRPr="00AC4FBC" w:rsidRDefault="0062191A" w:rsidP="0062191A">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7E26EDE" w14:textId="77777777" w:rsidR="0062191A" w:rsidRPr="00AC4FBC" w:rsidRDefault="0062191A" w:rsidP="0062191A">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4C401C1" w14:textId="77777777" w:rsidR="0062191A" w:rsidRPr="00AC4FBC" w:rsidRDefault="0062191A" w:rsidP="0062191A">
            <w:pPr>
              <w:pStyle w:val="TAC"/>
              <w:rPr>
                <w:rFonts w:eastAsia="Malgun Gothic"/>
              </w:rPr>
            </w:pPr>
            <w:r w:rsidRPr="00AC4FBC">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4E84316A" w14:textId="77777777" w:rsidR="0062191A" w:rsidRPr="00AC4FBC" w:rsidRDefault="0062191A" w:rsidP="0062191A">
            <w:pPr>
              <w:pStyle w:val="TAC"/>
              <w:rPr>
                <w:rFonts w:eastAsia="Malgun Gothic"/>
              </w:rPr>
            </w:pPr>
            <w:r w:rsidRPr="00AC4FBC">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4068835A" w14:textId="77777777" w:rsidR="0062191A" w:rsidRPr="00AC4FBC" w:rsidRDefault="0062191A" w:rsidP="0062191A">
            <w:pPr>
              <w:pStyle w:val="TAC"/>
              <w:rPr>
                <w:rFonts w:eastAsia="Malgun Gothic"/>
              </w:rPr>
            </w:pPr>
            <w:r w:rsidRPr="00AC4FBC">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0483F75B" w14:textId="77777777" w:rsidR="0062191A" w:rsidRPr="00AC4FBC" w:rsidRDefault="0062191A" w:rsidP="0062191A">
            <w:pPr>
              <w:pStyle w:val="TAC"/>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5B50180" w14:textId="77777777" w:rsidR="0062191A" w:rsidRPr="00AC4FBC" w:rsidRDefault="0062191A" w:rsidP="0062191A">
            <w:pPr>
              <w:pStyle w:val="TAC"/>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C07621F" w14:textId="77777777" w:rsidR="0062191A" w:rsidRPr="00AC4FBC" w:rsidRDefault="0062191A" w:rsidP="0062191A">
            <w:pPr>
              <w:pStyle w:val="TAC"/>
            </w:pPr>
          </w:p>
        </w:tc>
      </w:tr>
      <w:tr w:rsidR="0062191A" w:rsidRPr="00AC4FBC" w14:paraId="2A05F53B" w14:textId="77777777" w:rsidTr="00EC6574">
        <w:trPr>
          <w:trHeight w:val="188"/>
        </w:trPr>
        <w:tc>
          <w:tcPr>
            <w:tcW w:w="1413" w:type="dxa"/>
            <w:vMerge/>
            <w:tcBorders>
              <w:left w:val="single" w:sz="4" w:space="0" w:color="auto"/>
              <w:right w:val="single" w:sz="4" w:space="0" w:color="auto"/>
            </w:tcBorders>
            <w:vAlign w:val="center"/>
          </w:tcPr>
          <w:p w14:paraId="16898FE3"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3661B595" w14:textId="77777777" w:rsidR="0062191A" w:rsidRPr="00AC4FBC" w:rsidRDefault="0062191A" w:rsidP="0062191A">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D7FDEDB" w14:textId="77777777" w:rsidR="0062191A" w:rsidRPr="00AC4FBC" w:rsidRDefault="0062191A" w:rsidP="0062191A">
            <w:pPr>
              <w:pStyle w:val="TAL"/>
              <w:rPr>
                <w:rFonts w:eastAsia="Malgun Gothic"/>
              </w:rPr>
            </w:pPr>
            <w:r w:rsidRPr="00AC4FBC">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D956D93" w14:textId="77777777" w:rsidR="0062191A" w:rsidRPr="00AC4FBC" w:rsidRDefault="0062191A" w:rsidP="0062191A">
            <w:pPr>
              <w:pStyle w:val="TAC"/>
              <w:rPr>
                <w:rFonts w:eastAsia="Malgun Gothic"/>
              </w:rPr>
            </w:pPr>
            <w:r w:rsidRPr="00AC4FBC">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3899571A" w14:textId="77777777" w:rsidR="0062191A" w:rsidRPr="00AC4FBC" w:rsidRDefault="0062191A" w:rsidP="0062191A">
            <w:pPr>
              <w:pStyle w:val="TAC"/>
              <w:rPr>
                <w:rFonts w:eastAsia="Malgun Gothic"/>
              </w:rPr>
            </w:pPr>
            <w:r w:rsidRPr="00AC4FBC">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6DAF4AD9" w14:textId="77777777" w:rsidR="0062191A" w:rsidRPr="00AC4FBC" w:rsidRDefault="0062191A" w:rsidP="0062191A">
            <w:pPr>
              <w:pStyle w:val="TAC"/>
              <w:rPr>
                <w:rFonts w:eastAsia="Malgun Gothic"/>
              </w:rPr>
            </w:pPr>
            <w:r w:rsidRPr="00AC4FBC">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78D74ED4" w14:textId="77777777" w:rsidR="0062191A" w:rsidRPr="00AC4FBC" w:rsidRDefault="0062191A" w:rsidP="0062191A">
            <w:pPr>
              <w:pStyle w:val="TAC"/>
            </w:pPr>
            <w:r w:rsidRPr="00AC4FBC">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6F81FB6" w14:textId="77777777" w:rsidR="0062191A" w:rsidRPr="00AC4FBC" w:rsidRDefault="0062191A" w:rsidP="0062191A">
            <w:pPr>
              <w:pStyle w:val="TAC"/>
            </w:pPr>
            <w:r w:rsidRPr="00AC4FBC">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7E57D55" w14:textId="77777777" w:rsidR="0062191A" w:rsidRPr="00AC4FBC" w:rsidRDefault="0062191A" w:rsidP="0062191A">
            <w:pPr>
              <w:pStyle w:val="TAC"/>
            </w:pPr>
          </w:p>
        </w:tc>
      </w:tr>
      <w:tr w:rsidR="0062191A" w:rsidRPr="00AC4FBC" w14:paraId="2057B3D2" w14:textId="77777777" w:rsidTr="000B1928">
        <w:trPr>
          <w:trHeight w:val="188"/>
          <w:ins w:id="19008" w:author="Ojas Choksi" w:date="2023-07-29T12:46:00Z"/>
        </w:trPr>
        <w:tc>
          <w:tcPr>
            <w:tcW w:w="1413" w:type="dxa"/>
            <w:vMerge/>
            <w:tcBorders>
              <w:left w:val="single" w:sz="4" w:space="0" w:color="auto"/>
              <w:right w:val="single" w:sz="4" w:space="0" w:color="auto"/>
            </w:tcBorders>
            <w:vAlign w:val="center"/>
          </w:tcPr>
          <w:p w14:paraId="31CC3CDA" w14:textId="77777777" w:rsidR="0062191A" w:rsidRPr="00AC4FBC" w:rsidRDefault="0062191A" w:rsidP="0062191A">
            <w:pPr>
              <w:pStyle w:val="TAC"/>
              <w:rPr>
                <w:ins w:id="19009" w:author="Ojas Choksi" w:date="2023-07-29T12:46:00Z"/>
                <w:rFonts w:eastAsia="Malgun Gothic"/>
              </w:rPr>
            </w:pPr>
          </w:p>
        </w:tc>
        <w:tc>
          <w:tcPr>
            <w:tcW w:w="992" w:type="dxa"/>
            <w:vMerge w:val="restart"/>
            <w:tcBorders>
              <w:left w:val="nil"/>
              <w:right w:val="single" w:sz="4" w:space="0" w:color="auto"/>
            </w:tcBorders>
          </w:tcPr>
          <w:p w14:paraId="0347560F" w14:textId="38CC98F0" w:rsidR="0062191A" w:rsidRPr="00AC4FBC" w:rsidRDefault="0062191A" w:rsidP="0062191A">
            <w:pPr>
              <w:pStyle w:val="TAL"/>
              <w:rPr>
                <w:ins w:id="19010" w:author="Ojas Choksi" w:date="2023-07-29T12:46:00Z"/>
                <w:rFonts w:eastAsia="MS Mincho" w:cs="Arial"/>
                <w:color w:val="000000"/>
                <w:sz w:val="16"/>
                <w:szCs w:val="16"/>
                <w:lang w:eastAsia="ja-JP"/>
              </w:rPr>
            </w:pPr>
            <w:ins w:id="19011" w:author="Ojas Choksi" w:date="2023-07-29T12:46:00Z">
              <w:r>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tcPr>
          <w:p w14:paraId="62BD2F46" w14:textId="067F82C1" w:rsidR="0062191A" w:rsidRPr="00AC4FBC" w:rsidRDefault="0062191A" w:rsidP="0062191A">
            <w:pPr>
              <w:pStyle w:val="TAL"/>
              <w:rPr>
                <w:ins w:id="19012" w:author="Ojas Choksi" w:date="2023-07-29T12:46:00Z"/>
                <w:rFonts w:eastAsia="MS Mincho" w:cs="Arial"/>
                <w:color w:val="000000"/>
                <w:sz w:val="16"/>
                <w:szCs w:val="16"/>
                <w:lang w:eastAsia="ja-JP"/>
              </w:rPr>
            </w:pPr>
            <w:ins w:id="19013" w:author="Ojas Choksi" w:date="2023-07-29T12:46:00Z">
              <w:r w:rsidRPr="00AC4FBC">
                <w:rPr>
                  <w:szCs w:val="18"/>
                </w:rPr>
                <w:t xml:space="preserve">E-UTRA Band </w:t>
              </w:r>
              <w:r w:rsidRPr="00AC4FBC">
                <w:rPr>
                  <w:rFonts w:eastAsia="MS Mincho"/>
                  <w:szCs w:val="18"/>
                  <w:lang w:eastAsia="ja-JP"/>
                </w:rPr>
                <w:t>1, 3, 34, 39, 40, 65</w:t>
              </w:r>
            </w:ins>
          </w:p>
        </w:tc>
        <w:tc>
          <w:tcPr>
            <w:tcW w:w="992" w:type="dxa"/>
            <w:tcBorders>
              <w:top w:val="single" w:sz="4" w:space="0" w:color="auto"/>
              <w:left w:val="nil"/>
              <w:bottom w:val="single" w:sz="4" w:space="0" w:color="auto"/>
              <w:right w:val="single" w:sz="4" w:space="0" w:color="auto"/>
            </w:tcBorders>
          </w:tcPr>
          <w:p w14:paraId="0ECB889F" w14:textId="0043E507" w:rsidR="0062191A" w:rsidRPr="00AC4FBC" w:rsidRDefault="0062191A" w:rsidP="0062191A">
            <w:pPr>
              <w:pStyle w:val="TAC"/>
              <w:rPr>
                <w:ins w:id="19014" w:author="Ojas Choksi" w:date="2023-07-29T12:46:00Z"/>
                <w:rFonts w:eastAsia="MS Mincho" w:cs="Arial"/>
                <w:color w:val="000000"/>
                <w:sz w:val="16"/>
                <w:szCs w:val="16"/>
                <w:lang w:eastAsia="ja-JP"/>
              </w:rPr>
            </w:pPr>
            <w:proofErr w:type="spellStart"/>
            <w:ins w:id="19015" w:author="Ojas Choksi" w:date="2023-07-29T12:46:00Z">
              <w:r w:rsidRPr="00AC4FBC">
                <w:rPr>
                  <w:szCs w:val="18"/>
                </w:rPr>
                <w:t>F</w:t>
              </w:r>
              <w:r w:rsidRPr="00AC4FBC">
                <w:rPr>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144ED5E" w14:textId="47B5FA03" w:rsidR="0062191A" w:rsidRPr="00AC4FBC" w:rsidRDefault="0062191A" w:rsidP="0062191A">
            <w:pPr>
              <w:pStyle w:val="TAC"/>
              <w:rPr>
                <w:ins w:id="19016" w:author="Ojas Choksi" w:date="2023-07-29T12:46:00Z"/>
                <w:rFonts w:eastAsia="MS Mincho" w:cs="Arial"/>
                <w:color w:val="000000"/>
                <w:sz w:val="16"/>
                <w:szCs w:val="16"/>
                <w:lang w:eastAsia="ja-JP"/>
              </w:rPr>
            </w:pPr>
            <w:ins w:id="19017" w:author="Ojas Choksi" w:date="2023-07-29T12:46:00Z">
              <w:r w:rsidRPr="00AC4FBC">
                <w:rPr>
                  <w:szCs w:val="18"/>
                </w:rPr>
                <w:t>-</w:t>
              </w:r>
            </w:ins>
          </w:p>
        </w:tc>
        <w:tc>
          <w:tcPr>
            <w:tcW w:w="1134" w:type="dxa"/>
            <w:tcBorders>
              <w:top w:val="single" w:sz="4" w:space="0" w:color="auto"/>
              <w:left w:val="nil"/>
              <w:bottom w:val="single" w:sz="4" w:space="0" w:color="auto"/>
              <w:right w:val="single" w:sz="4" w:space="0" w:color="auto"/>
            </w:tcBorders>
          </w:tcPr>
          <w:p w14:paraId="3C52EC11" w14:textId="2B450EF9" w:rsidR="0062191A" w:rsidRPr="00AC4FBC" w:rsidRDefault="0062191A" w:rsidP="0062191A">
            <w:pPr>
              <w:pStyle w:val="TAC"/>
              <w:rPr>
                <w:ins w:id="19018" w:author="Ojas Choksi" w:date="2023-07-29T12:46:00Z"/>
                <w:rFonts w:eastAsia="MS Mincho" w:cs="Arial"/>
                <w:color w:val="000000"/>
                <w:sz w:val="16"/>
                <w:szCs w:val="16"/>
                <w:lang w:eastAsia="ja-JP"/>
              </w:rPr>
            </w:pPr>
            <w:proofErr w:type="spellStart"/>
            <w:ins w:id="19019" w:author="Ojas Choksi" w:date="2023-07-29T12:46:00Z">
              <w:r w:rsidRPr="00AC4FBC">
                <w:rPr>
                  <w:szCs w:val="18"/>
                </w:rPr>
                <w:t>F</w:t>
              </w:r>
              <w:r w:rsidRPr="00AC4FBC">
                <w:rPr>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4371580" w14:textId="135C2C12" w:rsidR="0062191A" w:rsidRPr="00AC4FBC" w:rsidRDefault="0062191A" w:rsidP="0062191A">
            <w:pPr>
              <w:pStyle w:val="TAC"/>
              <w:rPr>
                <w:ins w:id="19020" w:author="Ojas Choksi" w:date="2023-07-29T12:46:00Z"/>
                <w:rFonts w:eastAsia="MS Mincho" w:cs="Arial"/>
                <w:color w:val="000000"/>
                <w:sz w:val="16"/>
                <w:szCs w:val="16"/>
                <w:lang w:eastAsia="ja-JP"/>
              </w:rPr>
            </w:pPr>
            <w:ins w:id="19021" w:author="Ojas Choksi" w:date="2023-07-29T12:46:00Z">
              <w:r w:rsidRPr="00AC4FBC">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6040BAB9" w14:textId="52135833" w:rsidR="0062191A" w:rsidRPr="00AC4FBC" w:rsidRDefault="0062191A" w:rsidP="0062191A">
            <w:pPr>
              <w:pStyle w:val="TAC"/>
              <w:rPr>
                <w:ins w:id="19022" w:author="Ojas Choksi" w:date="2023-07-29T12:46:00Z"/>
                <w:rFonts w:eastAsia="MS Mincho" w:cs="Arial"/>
                <w:color w:val="000000"/>
                <w:sz w:val="16"/>
                <w:szCs w:val="16"/>
                <w:lang w:eastAsia="ja-JP"/>
              </w:rPr>
            </w:pPr>
            <w:ins w:id="19023" w:author="Ojas Choksi" w:date="2023-07-29T12:46:00Z">
              <w:r w:rsidRPr="00AC4FBC">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2E482246" w14:textId="77777777" w:rsidR="0062191A" w:rsidRPr="00AC4FBC" w:rsidRDefault="0062191A" w:rsidP="0062191A">
            <w:pPr>
              <w:pStyle w:val="TAC"/>
              <w:rPr>
                <w:ins w:id="19024" w:author="Ojas Choksi" w:date="2023-07-29T12:46:00Z"/>
              </w:rPr>
            </w:pPr>
          </w:p>
        </w:tc>
      </w:tr>
      <w:tr w:rsidR="0062191A" w:rsidRPr="00AC4FBC" w14:paraId="2A1BC9B8" w14:textId="77777777" w:rsidTr="000B1928">
        <w:trPr>
          <w:trHeight w:val="188"/>
          <w:ins w:id="19025" w:author="Ojas Choksi" w:date="2023-07-29T12:46:00Z"/>
        </w:trPr>
        <w:tc>
          <w:tcPr>
            <w:tcW w:w="1413" w:type="dxa"/>
            <w:vMerge/>
            <w:tcBorders>
              <w:left w:val="single" w:sz="4" w:space="0" w:color="auto"/>
              <w:right w:val="single" w:sz="4" w:space="0" w:color="auto"/>
            </w:tcBorders>
            <w:vAlign w:val="center"/>
          </w:tcPr>
          <w:p w14:paraId="5F9A3157" w14:textId="77777777" w:rsidR="0062191A" w:rsidRPr="00AC4FBC" w:rsidRDefault="0062191A" w:rsidP="0062191A">
            <w:pPr>
              <w:pStyle w:val="TAC"/>
              <w:rPr>
                <w:ins w:id="19026" w:author="Ojas Choksi" w:date="2023-07-29T12:46:00Z"/>
                <w:rFonts w:eastAsia="Malgun Gothic"/>
              </w:rPr>
            </w:pPr>
          </w:p>
        </w:tc>
        <w:tc>
          <w:tcPr>
            <w:tcW w:w="992" w:type="dxa"/>
            <w:vMerge/>
            <w:tcBorders>
              <w:left w:val="nil"/>
              <w:right w:val="single" w:sz="4" w:space="0" w:color="auto"/>
            </w:tcBorders>
          </w:tcPr>
          <w:p w14:paraId="3963BD55" w14:textId="77777777" w:rsidR="0062191A" w:rsidRPr="00AC4FBC" w:rsidRDefault="0062191A" w:rsidP="0062191A">
            <w:pPr>
              <w:pStyle w:val="TAL"/>
              <w:rPr>
                <w:ins w:id="19027" w:author="Ojas Choksi" w:date="2023-07-29T12:46: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26340D8" w14:textId="6740B438" w:rsidR="0062191A" w:rsidRPr="00AC4FBC" w:rsidRDefault="0062191A" w:rsidP="0062191A">
            <w:pPr>
              <w:pStyle w:val="TAL"/>
              <w:rPr>
                <w:ins w:id="19028" w:author="Ojas Choksi" w:date="2023-07-29T12:46:00Z"/>
                <w:rFonts w:eastAsia="MS Mincho" w:cs="Arial"/>
                <w:color w:val="000000"/>
                <w:sz w:val="16"/>
                <w:szCs w:val="16"/>
                <w:lang w:eastAsia="ja-JP"/>
              </w:rPr>
            </w:pPr>
            <w:ins w:id="19029" w:author="Ojas Choksi" w:date="2023-07-29T12:46:00Z">
              <w:r w:rsidRPr="00AC4FBC">
                <w:rPr>
                  <w:szCs w:val="18"/>
                </w:rPr>
                <w:t xml:space="preserve">E-UTRA Band </w:t>
              </w:r>
              <w:r w:rsidRPr="00AC4FBC">
                <w:rPr>
                  <w:rFonts w:eastAsia="MS Mincho"/>
                  <w:szCs w:val="18"/>
                  <w:lang w:eastAsia="ja-JP"/>
                </w:rPr>
                <w:t>41</w:t>
              </w:r>
              <w:r>
                <w:rPr>
                  <w:rFonts w:eastAsia="MS Mincho"/>
                  <w:szCs w:val="18"/>
                  <w:lang w:eastAsia="ja-JP"/>
                </w:rPr>
                <w:t>, 54</w:t>
              </w:r>
            </w:ins>
          </w:p>
        </w:tc>
        <w:tc>
          <w:tcPr>
            <w:tcW w:w="992" w:type="dxa"/>
            <w:tcBorders>
              <w:top w:val="single" w:sz="4" w:space="0" w:color="auto"/>
              <w:left w:val="nil"/>
              <w:bottom w:val="single" w:sz="4" w:space="0" w:color="auto"/>
              <w:right w:val="single" w:sz="4" w:space="0" w:color="auto"/>
            </w:tcBorders>
          </w:tcPr>
          <w:p w14:paraId="74BB6593" w14:textId="5D5D4656" w:rsidR="0062191A" w:rsidRPr="00AC4FBC" w:rsidRDefault="0062191A" w:rsidP="0062191A">
            <w:pPr>
              <w:pStyle w:val="TAC"/>
              <w:rPr>
                <w:ins w:id="19030" w:author="Ojas Choksi" w:date="2023-07-29T12:46:00Z"/>
                <w:rFonts w:eastAsia="MS Mincho" w:cs="Arial"/>
                <w:color w:val="000000"/>
                <w:sz w:val="16"/>
                <w:szCs w:val="16"/>
                <w:lang w:eastAsia="ja-JP"/>
              </w:rPr>
            </w:pPr>
            <w:proofErr w:type="spellStart"/>
            <w:ins w:id="19031" w:author="Ojas Choksi" w:date="2023-07-29T12:46:00Z">
              <w:r w:rsidRPr="00AC4FBC">
                <w:rPr>
                  <w:szCs w:val="18"/>
                </w:rPr>
                <w:t>F</w:t>
              </w:r>
              <w:r w:rsidRPr="00AC4FBC">
                <w:rPr>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434A0B4" w14:textId="5E603B1D" w:rsidR="0062191A" w:rsidRPr="00AC4FBC" w:rsidRDefault="0062191A" w:rsidP="0062191A">
            <w:pPr>
              <w:pStyle w:val="TAC"/>
              <w:rPr>
                <w:ins w:id="19032" w:author="Ojas Choksi" w:date="2023-07-29T12:46:00Z"/>
                <w:rFonts w:eastAsia="MS Mincho" w:cs="Arial"/>
                <w:color w:val="000000"/>
                <w:sz w:val="16"/>
                <w:szCs w:val="16"/>
                <w:lang w:eastAsia="ja-JP"/>
              </w:rPr>
            </w:pPr>
            <w:ins w:id="19033" w:author="Ojas Choksi" w:date="2023-07-29T12:46:00Z">
              <w:r w:rsidRPr="00AC4FBC">
                <w:rPr>
                  <w:szCs w:val="18"/>
                </w:rPr>
                <w:t>-</w:t>
              </w:r>
            </w:ins>
          </w:p>
        </w:tc>
        <w:tc>
          <w:tcPr>
            <w:tcW w:w="1134" w:type="dxa"/>
            <w:tcBorders>
              <w:top w:val="single" w:sz="4" w:space="0" w:color="auto"/>
              <w:left w:val="nil"/>
              <w:bottom w:val="single" w:sz="4" w:space="0" w:color="auto"/>
              <w:right w:val="single" w:sz="4" w:space="0" w:color="auto"/>
            </w:tcBorders>
          </w:tcPr>
          <w:p w14:paraId="0205ED3D" w14:textId="2CC8BAA0" w:rsidR="0062191A" w:rsidRPr="00AC4FBC" w:rsidRDefault="0062191A" w:rsidP="0062191A">
            <w:pPr>
              <w:pStyle w:val="TAC"/>
              <w:rPr>
                <w:ins w:id="19034" w:author="Ojas Choksi" w:date="2023-07-29T12:46:00Z"/>
                <w:rFonts w:eastAsia="MS Mincho" w:cs="Arial"/>
                <w:color w:val="000000"/>
                <w:sz w:val="16"/>
                <w:szCs w:val="16"/>
                <w:lang w:eastAsia="ja-JP"/>
              </w:rPr>
            </w:pPr>
            <w:proofErr w:type="spellStart"/>
            <w:ins w:id="19035" w:author="Ojas Choksi" w:date="2023-07-29T12:46:00Z">
              <w:r w:rsidRPr="00AC4FBC">
                <w:rPr>
                  <w:szCs w:val="18"/>
                </w:rPr>
                <w:t>F</w:t>
              </w:r>
              <w:r w:rsidRPr="00AC4FBC">
                <w:rPr>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86AFA74" w14:textId="2BAC65F7" w:rsidR="0062191A" w:rsidRPr="00AC4FBC" w:rsidRDefault="0062191A" w:rsidP="0062191A">
            <w:pPr>
              <w:pStyle w:val="TAC"/>
              <w:rPr>
                <w:ins w:id="19036" w:author="Ojas Choksi" w:date="2023-07-29T12:46:00Z"/>
                <w:rFonts w:eastAsia="MS Mincho" w:cs="Arial"/>
                <w:color w:val="000000"/>
                <w:sz w:val="16"/>
                <w:szCs w:val="16"/>
                <w:lang w:eastAsia="ja-JP"/>
              </w:rPr>
            </w:pPr>
            <w:ins w:id="19037" w:author="Ojas Choksi" w:date="2023-07-29T12:46:00Z">
              <w:r w:rsidRPr="00AC4FBC">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7B16FDF2" w14:textId="0FD08668" w:rsidR="0062191A" w:rsidRPr="00AC4FBC" w:rsidRDefault="0062191A" w:rsidP="0062191A">
            <w:pPr>
              <w:pStyle w:val="TAC"/>
              <w:rPr>
                <w:ins w:id="19038" w:author="Ojas Choksi" w:date="2023-07-29T12:46:00Z"/>
                <w:rFonts w:eastAsia="MS Mincho" w:cs="Arial"/>
                <w:color w:val="000000"/>
                <w:sz w:val="16"/>
                <w:szCs w:val="16"/>
                <w:lang w:eastAsia="ja-JP"/>
              </w:rPr>
            </w:pPr>
            <w:ins w:id="19039" w:author="Ojas Choksi" w:date="2023-07-29T12:46:00Z">
              <w:r w:rsidRPr="00AC4FBC">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3C191A89" w14:textId="4DC0F6CF" w:rsidR="0062191A" w:rsidRPr="00AC4FBC" w:rsidRDefault="0062191A" w:rsidP="0062191A">
            <w:pPr>
              <w:pStyle w:val="TAC"/>
              <w:rPr>
                <w:ins w:id="19040" w:author="Ojas Choksi" w:date="2023-07-29T12:46:00Z"/>
              </w:rPr>
            </w:pPr>
            <w:ins w:id="19041" w:author="Ojas Choksi" w:date="2023-07-29T12:46:00Z">
              <w:r w:rsidRPr="00AC4FBC">
                <w:rPr>
                  <w:rFonts w:eastAsia="MS Mincho"/>
                  <w:sz w:val="16"/>
                  <w:szCs w:val="16"/>
                  <w:lang w:eastAsia="ja-JP"/>
                </w:rPr>
                <w:t>2</w:t>
              </w:r>
            </w:ins>
          </w:p>
        </w:tc>
      </w:tr>
      <w:tr w:rsidR="0062191A" w:rsidRPr="00AC4FBC" w14:paraId="50B28149" w14:textId="77777777" w:rsidTr="000B1928">
        <w:trPr>
          <w:trHeight w:val="188"/>
          <w:ins w:id="19042" w:author="Ojas Choksi" w:date="2023-07-29T12:46:00Z"/>
        </w:trPr>
        <w:tc>
          <w:tcPr>
            <w:tcW w:w="1413" w:type="dxa"/>
            <w:vMerge/>
            <w:tcBorders>
              <w:left w:val="single" w:sz="4" w:space="0" w:color="auto"/>
              <w:right w:val="single" w:sz="4" w:space="0" w:color="auto"/>
            </w:tcBorders>
            <w:vAlign w:val="center"/>
          </w:tcPr>
          <w:p w14:paraId="07166A6B" w14:textId="77777777" w:rsidR="0062191A" w:rsidRPr="00AC4FBC" w:rsidRDefault="0062191A" w:rsidP="0062191A">
            <w:pPr>
              <w:pStyle w:val="TAC"/>
              <w:rPr>
                <w:ins w:id="19043" w:author="Ojas Choksi" w:date="2023-07-29T12:46:00Z"/>
                <w:rFonts w:eastAsia="Malgun Gothic"/>
              </w:rPr>
            </w:pPr>
          </w:p>
        </w:tc>
        <w:tc>
          <w:tcPr>
            <w:tcW w:w="992" w:type="dxa"/>
            <w:vMerge/>
            <w:tcBorders>
              <w:left w:val="nil"/>
              <w:right w:val="single" w:sz="4" w:space="0" w:color="auto"/>
            </w:tcBorders>
          </w:tcPr>
          <w:p w14:paraId="01FD44CB" w14:textId="77777777" w:rsidR="0062191A" w:rsidRPr="00AC4FBC" w:rsidRDefault="0062191A" w:rsidP="0062191A">
            <w:pPr>
              <w:pStyle w:val="TAL"/>
              <w:rPr>
                <w:ins w:id="19044" w:author="Ojas Choksi" w:date="2023-07-29T12:46: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C44E2E1" w14:textId="7EC9316C" w:rsidR="0062191A" w:rsidRPr="00AC4FBC" w:rsidRDefault="0062191A" w:rsidP="0062191A">
            <w:pPr>
              <w:pStyle w:val="TAL"/>
              <w:rPr>
                <w:ins w:id="19045" w:author="Ojas Choksi" w:date="2023-07-29T12:46:00Z"/>
                <w:rFonts w:eastAsia="MS Mincho" w:cs="Arial"/>
                <w:color w:val="000000"/>
                <w:sz w:val="16"/>
                <w:szCs w:val="16"/>
                <w:lang w:eastAsia="ja-JP"/>
              </w:rPr>
            </w:pPr>
            <w:ins w:id="19046" w:author="Ojas Choksi" w:date="2023-07-29T12:46:00Z">
              <w:r w:rsidRPr="00AC4FBC">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29C0C85B" w14:textId="0779EE5B" w:rsidR="0062191A" w:rsidRPr="00AC4FBC" w:rsidRDefault="0062191A" w:rsidP="0062191A">
            <w:pPr>
              <w:pStyle w:val="TAC"/>
              <w:rPr>
                <w:ins w:id="19047" w:author="Ojas Choksi" w:date="2023-07-29T12:46:00Z"/>
                <w:rFonts w:eastAsia="MS Mincho" w:cs="Arial"/>
                <w:color w:val="000000"/>
                <w:sz w:val="16"/>
                <w:szCs w:val="16"/>
                <w:lang w:eastAsia="ja-JP"/>
              </w:rPr>
            </w:pPr>
            <w:ins w:id="19048" w:author="Ojas Choksi" w:date="2023-07-29T12:46:00Z">
              <w:r w:rsidRPr="00AC4FBC">
                <w:rPr>
                  <w:rFonts w:eastAsia="MS Mincho"/>
                  <w:sz w:val="16"/>
                  <w:szCs w:val="16"/>
                  <w:lang w:eastAsia="ja-JP"/>
                </w:rPr>
                <w:t>1884.5</w:t>
              </w:r>
            </w:ins>
          </w:p>
        </w:tc>
        <w:tc>
          <w:tcPr>
            <w:tcW w:w="425" w:type="dxa"/>
            <w:tcBorders>
              <w:top w:val="single" w:sz="4" w:space="0" w:color="auto"/>
              <w:left w:val="nil"/>
              <w:bottom w:val="single" w:sz="4" w:space="0" w:color="auto"/>
              <w:right w:val="single" w:sz="4" w:space="0" w:color="auto"/>
            </w:tcBorders>
          </w:tcPr>
          <w:p w14:paraId="63D303C7" w14:textId="6BB9BEBF" w:rsidR="0062191A" w:rsidRPr="00AC4FBC" w:rsidRDefault="0062191A" w:rsidP="0062191A">
            <w:pPr>
              <w:pStyle w:val="TAC"/>
              <w:rPr>
                <w:ins w:id="19049" w:author="Ojas Choksi" w:date="2023-07-29T12:46:00Z"/>
                <w:rFonts w:eastAsia="MS Mincho" w:cs="Arial"/>
                <w:color w:val="000000"/>
                <w:sz w:val="16"/>
                <w:szCs w:val="16"/>
                <w:lang w:eastAsia="ja-JP"/>
              </w:rPr>
            </w:pPr>
            <w:ins w:id="19050" w:author="Ojas Choksi" w:date="2023-07-29T12:46:00Z">
              <w:r w:rsidRPr="00AC4FBC">
                <w:rPr>
                  <w:rFonts w:eastAsia="MS Mincho"/>
                  <w:sz w:val="16"/>
                  <w:szCs w:val="16"/>
                </w:rPr>
                <w:t>-</w:t>
              </w:r>
            </w:ins>
          </w:p>
        </w:tc>
        <w:tc>
          <w:tcPr>
            <w:tcW w:w="1134" w:type="dxa"/>
            <w:tcBorders>
              <w:top w:val="single" w:sz="4" w:space="0" w:color="auto"/>
              <w:left w:val="nil"/>
              <w:bottom w:val="single" w:sz="4" w:space="0" w:color="auto"/>
              <w:right w:val="single" w:sz="4" w:space="0" w:color="auto"/>
            </w:tcBorders>
          </w:tcPr>
          <w:p w14:paraId="3144D664" w14:textId="4FD78D3D" w:rsidR="0062191A" w:rsidRPr="00AC4FBC" w:rsidRDefault="0062191A" w:rsidP="0062191A">
            <w:pPr>
              <w:pStyle w:val="TAC"/>
              <w:rPr>
                <w:ins w:id="19051" w:author="Ojas Choksi" w:date="2023-07-29T12:46:00Z"/>
                <w:rFonts w:eastAsia="MS Mincho" w:cs="Arial"/>
                <w:color w:val="000000"/>
                <w:sz w:val="16"/>
                <w:szCs w:val="16"/>
                <w:lang w:eastAsia="ja-JP"/>
              </w:rPr>
            </w:pPr>
            <w:ins w:id="19052" w:author="Ojas Choksi" w:date="2023-07-29T12:46:00Z">
              <w:r w:rsidRPr="00AC4FBC">
                <w:rPr>
                  <w:sz w:val="16"/>
                  <w:szCs w:val="16"/>
                </w:rPr>
                <w:t>1915.7</w:t>
              </w:r>
            </w:ins>
          </w:p>
        </w:tc>
        <w:tc>
          <w:tcPr>
            <w:tcW w:w="1134" w:type="dxa"/>
            <w:tcBorders>
              <w:top w:val="single" w:sz="4" w:space="0" w:color="auto"/>
              <w:left w:val="nil"/>
              <w:bottom w:val="single" w:sz="4" w:space="0" w:color="auto"/>
              <w:right w:val="single" w:sz="4" w:space="0" w:color="auto"/>
            </w:tcBorders>
          </w:tcPr>
          <w:p w14:paraId="38E17FCA" w14:textId="1B522D90" w:rsidR="0062191A" w:rsidRPr="00AC4FBC" w:rsidRDefault="0062191A" w:rsidP="0062191A">
            <w:pPr>
              <w:pStyle w:val="TAC"/>
              <w:rPr>
                <w:ins w:id="19053" w:author="Ojas Choksi" w:date="2023-07-29T12:46:00Z"/>
                <w:rFonts w:eastAsia="MS Mincho" w:cs="Arial"/>
                <w:color w:val="000000"/>
                <w:sz w:val="16"/>
                <w:szCs w:val="16"/>
                <w:lang w:eastAsia="ja-JP"/>
              </w:rPr>
            </w:pPr>
            <w:ins w:id="19054" w:author="Ojas Choksi" w:date="2023-07-29T12:46:00Z">
              <w:r w:rsidRPr="00AC4FBC">
                <w:rPr>
                  <w:rFonts w:eastAsia="MS Mincho"/>
                  <w:sz w:val="16"/>
                  <w:szCs w:val="16"/>
                  <w:lang w:eastAsia="ja-JP"/>
                </w:rPr>
                <w:t>-41</w:t>
              </w:r>
            </w:ins>
          </w:p>
        </w:tc>
        <w:tc>
          <w:tcPr>
            <w:tcW w:w="709" w:type="dxa"/>
            <w:tcBorders>
              <w:top w:val="single" w:sz="4" w:space="0" w:color="auto"/>
              <w:left w:val="nil"/>
              <w:bottom w:val="single" w:sz="4" w:space="0" w:color="auto"/>
              <w:right w:val="single" w:sz="4" w:space="0" w:color="auto"/>
            </w:tcBorders>
            <w:noWrap/>
          </w:tcPr>
          <w:p w14:paraId="3DF02A78" w14:textId="3AAA9CF8" w:rsidR="0062191A" w:rsidRPr="00AC4FBC" w:rsidRDefault="0062191A" w:rsidP="0062191A">
            <w:pPr>
              <w:pStyle w:val="TAC"/>
              <w:rPr>
                <w:ins w:id="19055" w:author="Ojas Choksi" w:date="2023-07-29T12:46:00Z"/>
                <w:rFonts w:eastAsia="MS Mincho" w:cs="Arial"/>
                <w:color w:val="000000"/>
                <w:sz w:val="16"/>
                <w:szCs w:val="16"/>
                <w:lang w:eastAsia="ja-JP"/>
              </w:rPr>
            </w:pPr>
            <w:ins w:id="19056" w:author="Ojas Choksi" w:date="2023-07-29T12:46:00Z">
              <w:r w:rsidRPr="00AC4FBC">
                <w:rPr>
                  <w:rFonts w:eastAsia="MS Mincho"/>
                  <w:sz w:val="16"/>
                  <w:szCs w:val="16"/>
                  <w:lang w:eastAsia="ja-JP"/>
                </w:rPr>
                <w:t>0.3</w:t>
              </w:r>
            </w:ins>
          </w:p>
        </w:tc>
        <w:tc>
          <w:tcPr>
            <w:tcW w:w="850" w:type="dxa"/>
            <w:tcBorders>
              <w:top w:val="single" w:sz="4" w:space="0" w:color="auto"/>
              <w:left w:val="nil"/>
              <w:bottom w:val="single" w:sz="4" w:space="0" w:color="auto"/>
              <w:right w:val="single" w:sz="4" w:space="0" w:color="auto"/>
            </w:tcBorders>
            <w:noWrap/>
          </w:tcPr>
          <w:p w14:paraId="419A1F60" w14:textId="3E549DA7" w:rsidR="0062191A" w:rsidRPr="00AC4FBC" w:rsidRDefault="0062191A" w:rsidP="0062191A">
            <w:pPr>
              <w:pStyle w:val="TAC"/>
              <w:rPr>
                <w:ins w:id="19057" w:author="Ojas Choksi" w:date="2023-07-29T12:46:00Z"/>
              </w:rPr>
            </w:pPr>
            <w:ins w:id="19058" w:author="Ojas Choksi" w:date="2023-07-29T12:46:00Z">
              <w:r w:rsidRPr="00AC4FBC">
                <w:rPr>
                  <w:rFonts w:eastAsia="MS Mincho"/>
                  <w:sz w:val="16"/>
                  <w:szCs w:val="16"/>
                  <w:lang w:eastAsia="ja-JP"/>
                </w:rPr>
                <w:t>3</w:t>
              </w:r>
            </w:ins>
          </w:p>
        </w:tc>
      </w:tr>
      <w:tr w:rsidR="0062191A" w:rsidRPr="00AC4FBC" w14:paraId="41F2AF06" w14:textId="77777777" w:rsidTr="000B1928">
        <w:trPr>
          <w:trHeight w:val="188"/>
          <w:ins w:id="19059" w:author="Ojas Choksi" w:date="2023-07-29T12:46:00Z"/>
        </w:trPr>
        <w:tc>
          <w:tcPr>
            <w:tcW w:w="1413" w:type="dxa"/>
            <w:vMerge/>
            <w:tcBorders>
              <w:left w:val="single" w:sz="4" w:space="0" w:color="auto"/>
              <w:right w:val="single" w:sz="4" w:space="0" w:color="auto"/>
            </w:tcBorders>
            <w:vAlign w:val="center"/>
          </w:tcPr>
          <w:p w14:paraId="6B16BE6F" w14:textId="77777777" w:rsidR="0062191A" w:rsidRPr="00AC4FBC" w:rsidRDefault="0062191A" w:rsidP="0062191A">
            <w:pPr>
              <w:pStyle w:val="TAC"/>
              <w:rPr>
                <w:ins w:id="19060" w:author="Ojas Choksi" w:date="2023-07-29T12:46:00Z"/>
                <w:rFonts w:eastAsia="Malgun Gothic"/>
              </w:rPr>
            </w:pPr>
          </w:p>
        </w:tc>
        <w:tc>
          <w:tcPr>
            <w:tcW w:w="992" w:type="dxa"/>
            <w:vMerge/>
            <w:tcBorders>
              <w:left w:val="nil"/>
              <w:right w:val="single" w:sz="4" w:space="0" w:color="auto"/>
            </w:tcBorders>
          </w:tcPr>
          <w:p w14:paraId="62949E42" w14:textId="77777777" w:rsidR="0062191A" w:rsidRPr="00AC4FBC" w:rsidRDefault="0062191A" w:rsidP="0062191A">
            <w:pPr>
              <w:pStyle w:val="TAL"/>
              <w:rPr>
                <w:ins w:id="19061" w:author="Ojas Choksi" w:date="2023-07-29T12:46: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A88466E" w14:textId="4F30D50D" w:rsidR="0062191A" w:rsidRPr="00AC4FBC" w:rsidRDefault="0062191A" w:rsidP="0062191A">
            <w:pPr>
              <w:pStyle w:val="TAL"/>
              <w:rPr>
                <w:ins w:id="19062" w:author="Ojas Choksi" w:date="2023-07-29T12:46:00Z"/>
                <w:rFonts w:eastAsia="MS Mincho" w:cs="Arial"/>
                <w:color w:val="000000"/>
                <w:sz w:val="16"/>
                <w:szCs w:val="16"/>
                <w:lang w:eastAsia="ja-JP"/>
              </w:rPr>
            </w:pPr>
            <w:ins w:id="19063" w:author="Ojas Choksi" w:date="2023-07-29T12:46:00Z">
              <w:r w:rsidRPr="00AC4FBC">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5902DED9" w14:textId="1F6A3535" w:rsidR="0062191A" w:rsidRPr="00AC4FBC" w:rsidRDefault="0062191A" w:rsidP="0062191A">
            <w:pPr>
              <w:pStyle w:val="TAC"/>
              <w:rPr>
                <w:ins w:id="19064" w:author="Ojas Choksi" w:date="2023-07-29T12:46:00Z"/>
                <w:rFonts w:eastAsia="MS Mincho" w:cs="Arial"/>
                <w:color w:val="000000"/>
                <w:sz w:val="16"/>
                <w:szCs w:val="16"/>
                <w:lang w:eastAsia="ja-JP"/>
              </w:rPr>
            </w:pPr>
            <w:ins w:id="19065" w:author="Ojas Choksi" w:date="2023-07-29T12:46:00Z">
              <w:r w:rsidRPr="00AC4FBC">
                <w:rPr>
                  <w:rFonts w:eastAsia="MS Mincho"/>
                  <w:sz w:val="16"/>
                  <w:szCs w:val="16"/>
                  <w:lang w:eastAsia="ja-JP"/>
                </w:rPr>
                <w:t>2545</w:t>
              </w:r>
            </w:ins>
          </w:p>
        </w:tc>
        <w:tc>
          <w:tcPr>
            <w:tcW w:w="425" w:type="dxa"/>
            <w:tcBorders>
              <w:top w:val="single" w:sz="4" w:space="0" w:color="auto"/>
              <w:left w:val="nil"/>
              <w:bottom w:val="single" w:sz="4" w:space="0" w:color="auto"/>
              <w:right w:val="single" w:sz="4" w:space="0" w:color="auto"/>
            </w:tcBorders>
          </w:tcPr>
          <w:p w14:paraId="5E2C1275" w14:textId="4887F1CB" w:rsidR="0062191A" w:rsidRPr="00AC4FBC" w:rsidRDefault="0062191A" w:rsidP="0062191A">
            <w:pPr>
              <w:pStyle w:val="TAC"/>
              <w:rPr>
                <w:ins w:id="19066" w:author="Ojas Choksi" w:date="2023-07-29T12:46:00Z"/>
                <w:rFonts w:eastAsia="MS Mincho" w:cs="Arial"/>
                <w:color w:val="000000"/>
                <w:sz w:val="16"/>
                <w:szCs w:val="16"/>
                <w:lang w:eastAsia="ja-JP"/>
              </w:rPr>
            </w:pPr>
            <w:ins w:id="19067" w:author="Ojas Choksi" w:date="2023-07-29T12:46:00Z">
              <w:r w:rsidRPr="00AC4FBC">
                <w:rPr>
                  <w:rFonts w:eastAsia="MS Mincho"/>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BCCF45C" w14:textId="2253D3C9" w:rsidR="0062191A" w:rsidRPr="00AC4FBC" w:rsidRDefault="0062191A" w:rsidP="0062191A">
            <w:pPr>
              <w:pStyle w:val="TAC"/>
              <w:rPr>
                <w:ins w:id="19068" w:author="Ojas Choksi" w:date="2023-07-29T12:46:00Z"/>
                <w:rFonts w:eastAsia="MS Mincho" w:cs="Arial"/>
                <w:color w:val="000000"/>
                <w:sz w:val="16"/>
                <w:szCs w:val="16"/>
                <w:lang w:eastAsia="ja-JP"/>
              </w:rPr>
            </w:pPr>
            <w:ins w:id="19069" w:author="Ojas Choksi" w:date="2023-07-29T12:46:00Z">
              <w:r w:rsidRPr="00AC4FBC">
                <w:rPr>
                  <w:rFonts w:eastAsia="MS Mincho"/>
                  <w:sz w:val="16"/>
                  <w:szCs w:val="16"/>
                  <w:lang w:eastAsia="ja-JP"/>
                </w:rPr>
                <w:t>2575</w:t>
              </w:r>
            </w:ins>
          </w:p>
        </w:tc>
        <w:tc>
          <w:tcPr>
            <w:tcW w:w="1134" w:type="dxa"/>
            <w:tcBorders>
              <w:top w:val="single" w:sz="4" w:space="0" w:color="auto"/>
              <w:left w:val="nil"/>
              <w:bottom w:val="single" w:sz="4" w:space="0" w:color="auto"/>
              <w:right w:val="single" w:sz="4" w:space="0" w:color="auto"/>
            </w:tcBorders>
          </w:tcPr>
          <w:p w14:paraId="60C74FCD" w14:textId="04F09419" w:rsidR="0062191A" w:rsidRPr="00AC4FBC" w:rsidRDefault="0062191A" w:rsidP="0062191A">
            <w:pPr>
              <w:pStyle w:val="TAC"/>
              <w:rPr>
                <w:ins w:id="19070" w:author="Ojas Choksi" w:date="2023-07-29T12:46:00Z"/>
                <w:rFonts w:eastAsia="MS Mincho" w:cs="Arial"/>
                <w:color w:val="000000"/>
                <w:sz w:val="16"/>
                <w:szCs w:val="16"/>
                <w:lang w:eastAsia="ja-JP"/>
              </w:rPr>
            </w:pPr>
            <w:ins w:id="19071" w:author="Ojas Choksi" w:date="2023-07-29T12:46:00Z">
              <w:r w:rsidRPr="00AC4FBC">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594D5844" w14:textId="1C6E40E6" w:rsidR="0062191A" w:rsidRPr="00AC4FBC" w:rsidRDefault="0062191A" w:rsidP="0062191A">
            <w:pPr>
              <w:pStyle w:val="TAC"/>
              <w:rPr>
                <w:ins w:id="19072" w:author="Ojas Choksi" w:date="2023-07-29T12:46:00Z"/>
                <w:rFonts w:eastAsia="MS Mincho" w:cs="Arial"/>
                <w:color w:val="000000"/>
                <w:sz w:val="16"/>
                <w:szCs w:val="16"/>
                <w:lang w:eastAsia="ja-JP"/>
              </w:rPr>
            </w:pPr>
            <w:ins w:id="19073" w:author="Ojas Choksi" w:date="2023-07-29T12:46:00Z">
              <w:r w:rsidRPr="00AC4FBC">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07401F05" w14:textId="77777777" w:rsidR="0062191A" w:rsidRPr="00AC4FBC" w:rsidRDefault="0062191A" w:rsidP="0062191A">
            <w:pPr>
              <w:pStyle w:val="TAC"/>
              <w:rPr>
                <w:ins w:id="19074" w:author="Ojas Choksi" w:date="2023-07-29T12:46:00Z"/>
              </w:rPr>
            </w:pPr>
          </w:p>
        </w:tc>
      </w:tr>
      <w:tr w:rsidR="0062191A" w:rsidRPr="00AC4FBC" w14:paraId="46614728" w14:textId="77777777" w:rsidTr="00604247">
        <w:trPr>
          <w:trHeight w:val="188"/>
          <w:ins w:id="19075" w:author="Ojas Choksi" w:date="2023-07-29T12:46:00Z"/>
        </w:trPr>
        <w:tc>
          <w:tcPr>
            <w:tcW w:w="1413" w:type="dxa"/>
            <w:vMerge/>
            <w:tcBorders>
              <w:left w:val="single" w:sz="4" w:space="0" w:color="auto"/>
              <w:bottom w:val="single" w:sz="4" w:space="0" w:color="auto"/>
              <w:right w:val="single" w:sz="4" w:space="0" w:color="auto"/>
            </w:tcBorders>
            <w:vAlign w:val="center"/>
          </w:tcPr>
          <w:p w14:paraId="16315977" w14:textId="77777777" w:rsidR="0062191A" w:rsidRPr="00AC4FBC" w:rsidRDefault="0062191A" w:rsidP="0062191A">
            <w:pPr>
              <w:pStyle w:val="TAC"/>
              <w:rPr>
                <w:ins w:id="19076" w:author="Ojas Choksi" w:date="2023-07-29T12:46:00Z"/>
                <w:rFonts w:eastAsia="Malgun Gothic"/>
              </w:rPr>
            </w:pPr>
          </w:p>
        </w:tc>
        <w:tc>
          <w:tcPr>
            <w:tcW w:w="992" w:type="dxa"/>
            <w:vMerge/>
            <w:tcBorders>
              <w:left w:val="nil"/>
              <w:bottom w:val="single" w:sz="4" w:space="0" w:color="auto"/>
              <w:right w:val="single" w:sz="4" w:space="0" w:color="auto"/>
            </w:tcBorders>
          </w:tcPr>
          <w:p w14:paraId="7E41ED5D" w14:textId="77777777" w:rsidR="0062191A" w:rsidRPr="00AC4FBC" w:rsidRDefault="0062191A" w:rsidP="0062191A">
            <w:pPr>
              <w:pStyle w:val="TAL"/>
              <w:rPr>
                <w:ins w:id="19077" w:author="Ojas Choksi" w:date="2023-07-29T12:46: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23BFF66" w14:textId="4CBC8BC6" w:rsidR="0062191A" w:rsidRPr="00AC4FBC" w:rsidRDefault="0062191A" w:rsidP="0062191A">
            <w:pPr>
              <w:pStyle w:val="TAL"/>
              <w:rPr>
                <w:ins w:id="19078" w:author="Ojas Choksi" w:date="2023-07-29T12:46:00Z"/>
                <w:rFonts w:eastAsia="MS Mincho" w:cs="Arial"/>
                <w:color w:val="000000"/>
                <w:sz w:val="16"/>
                <w:szCs w:val="16"/>
                <w:lang w:eastAsia="ja-JP"/>
              </w:rPr>
            </w:pPr>
            <w:ins w:id="19079" w:author="Ojas Choksi" w:date="2023-07-29T12:46:00Z">
              <w:r w:rsidRPr="00AC4FBC">
                <w:rPr>
                  <w:rFonts w:eastAsia="MS Mincho" w:cs="Arial"/>
                  <w:color w:val="000000"/>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2C1B437" w14:textId="784B0B0F" w:rsidR="0062191A" w:rsidRPr="00AC4FBC" w:rsidRDefault="0062191A" w:rsidP="0062191A">
            <w:pPr>
              <w:pStyle w:val="TAC"/>
              <w:rPr>
                <w:ins w:id="19080" w:author="Ojas Choksi" w:date="2023-07-29T12:46:00Z"/>
                <w:rFonts w:eastAsia="MS Mincho" w:cs="Arial"/>
                <w:color w:val="000000"/>
                <w:sz w:val="16"/>
                <w:szCs w:val="16"/>
                <w:lang w:eastAsia="ja-JP"/>
              </w:rPr>
            </w:pPr>
            <w:ins w:id="19081" w:author="Ojas Choksi" w:date="2023-07-29T12:46:00Z">
              <w:r w:rsidRPr="00AC4FBC">
                <w:rPr>
                  <w:rFonts w:eastAsia="MS Mincho" w:cs="Arial"/>
                  <w:color w:val="000000"/>
                  <w:sz w:val="16"/>
                  <w:szCs w:val="16"/>
                  <w:lang w:eastAsia="ja-JP"/>
                </w:rPr>
                <w:t>2595</w:t>
              </w:r>
            </w:ins>
          </w:p>
        </w:tc>
        <w:tc>
          <w:tcPr>
            <w:tcW w:w="425" w:type="dxa"/>
            <w:tcBorders>
              <w:top w:val="single" w:sz="4" w:space="0" w:color="auto"/>
              <w:left w:val="nil"/>
              <w:bottom w:val="single" w:sz="4" w:space="0" w:color="auto"/>
              <w:right w:val="single" w:sz="4" w:space="0" w:color="auto"/>
            </w:tcBorders>
          </w:tcPr>
          <w:p w14:paraId="2C2B5263" w14:textId="71F4405F" w:rsidR="0062191A" w:rsidRPr="00AC4FBC" w:rsidRDefault="0062191A" w:rsidP="0062191A">
            <w:pPr>
              <w:pStyle w:val="TAC"/>
              <w:rPr>
                <w:ins w:id="19082" w:author="Ojas Choksi" w:date="2023-07-29T12:46:00Z"/>
                <w:rFonts w:eastAsia="MS Mincho" w:cs="Arial"/>
                <w:color w:val="000000"/>
                <w:sz w:val="16"/>
                <w:szCs w:val="16"/>
                <w:lang w:eastAsia="ja-JP"/>
              </w:rPr>
            </w:pPr>
            <w:ins w:id="19083" w:author="Ojas Choksi" w:date="2023-07-29T12:46:00Z">
              <w:r w:rsidRPr="00AC4FBC">
                <w:rPr>
                  <w:rFonts w:eastAsia="MS Mincho" w:cs="Arial"/>
                  <w:color w:val="000000"/>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1504607B" w14:textId="42567B5E" w:rsidR="0062191A" w:rsidRPr="00AC4FBC" w:rsidRDefault="0062191A" w:rsidP="0062191A">
            <w:pPr>
              <w:pStyle w:val="TAC"/>
              <w:rPr>
                <w:ins w:id="19084" w:author="Ojas Choksi" w:date="2023-07-29T12:46:00Z"/>
                <w:rFonts w:eastAsia="MS Mincho" w:cs="Arial"/>
                <w:color w:val="000000"/>
                <w:sz w:val="16"/>
                <w:szCs w:val="16"/>
                <w:lang w:eastAsia="ja-JP"/>
              </w:rPr>
            </w:pPr>
            <w:ins w:id="19085" w:author="Ojas Choksi" w:date="2023-07-29T12:46:00Z">
              <w:r w:rsidRPr="00AC4FBC">
                <w:rPr>
                  <w:rFonts w:eastAsia="MS Mincho" w:cs="Arial"/>
                  <w:color w:val="000000"/>
                  <w:sz w:val="16"/>
                  <w:szCs w:val="16"/>
                  <w:lang w:eastAsia="ja-JP"/>
                </w:rPr>
                <w:t>2645</w:t>
              </w:r>
            </w:ins>
          </w:p>
        </w:tc>
        <w:tc>
          <w:tcPr>
            <w:tcW w:w="1134" w:type="dxa"/>
            <w:tcBorders>
              <w:top w:val="single" w:sz="4" w:space="0" w:color="auto"/>
              <w:left w:val="nil"/>
              <w:bottom w:val="single" w:sz="4" w:space="0" w:color="auto"/>
              <w:right w:val="single" w:sz="4" w:space="0" w:color="auto"/>
            </w:tcBorders>
          </w:tcPr>
          <w:p w14:paraId="63F61138" w14:textId="0AC78C8F" w:rsidR="0062191A" w:rsidRPr="00AC4FBC" w:rsidRDefault="0062191A" w:rsidP="0062191A">
            <w:pPr>
              <w:pStyle w:val="TAC"/>
              <w:rPr>
                <w:ins w:id="19086" w:author="Ojas Choksi" w:date="2023-07-29T12:46:00Z"/>
                <w:rFonts w:eastAsia="MS Mincho" w:cs="Arial"/>
                <w:color w:val="000000"/>
                <w:sz w:val="16"/>
                <w:szCs w:val="16"/>
                <w:lang w:eastAsia="ja-JP"/>
              </w:rPr>
            </w:pPr>
            <w:ins w:id="19087" w:author="Ojas Choksi" w:date="2023-07-29T12:46:00Z">
              <w:r w:rsidRPr="00AC4FBC">
                <w:rPr>
                  <w:rFonts w:eastAsia="MS Mincho" w:cs="Arial"/>
                  <w:color w:val="000000"/>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71FF7692" w14:textId="24680166" w:rsidR="0062191A" w:rsidRPr="00AC4FBC" w:rsidRDefault="0062191A" w:rsidP="0062191A">
            <w:pPr>
              <w:pStyle w:val="TAC"/>
              <w:rPr>
                <w:ins w:id="19088" w:author="Ojas Choksi" w:date="2023-07-29T12:46:00Z"/>
                <w:rFonts w:eastAsia="MS Mincho" w:cs="Arial"/>
                <w:color w:val="000000"/>
                <w:sz w:val="16"/>
                <w:szCs w:val="16"/>
                <w:lang w:eastAsia="ja-JP"/>
              </w:rPr>
            </w:pPr>
            <w:ins w:id="19089" w:author="Ojas Choksi" w:date="2023-07-29T12:46:00Z">
              <w:r w:rsidRPr="00AC4FBC">
                <w:rPr>
                  <w:rFonts w:eastAsia="MS Mincho" w:cs="Arial"/>
                  <w:color w:val="000000"/>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7074A816" w14:textId="77777777" w:rsidR="0062191A" w:rsidRPr="00AC4FBC" w:rsidRDefault="0062191A" w:rsidP="0062191A">
            <w:pPr>
              <w:pStyle w:val="TAC"/>
              <w:rPr>
                <w:ins w:id="19090" w:author="Ojas Choksi" w:date="2023-07-29T12:46:00Z"/>
              </w:rPr>
            </w:pPr>
          </w:p>
        </w:tc>
      </w:tr>
      <w:tr w:rsidR="0062191A" w:rsidRPr="00AC4FBC" w14:paraId="00666B5B" w14:textId="77777777" w:rsidTr="00604247">
        <w:trPr>
          <w:trHeight w:val="188"/>
        </w:trPr>
        <w:tc>
          <w:tcPr>
            <w:tcW w:w="1413" w:type="dxa"/>
            <w:tcBorders>
              <w:top w:val="single" w:sz="4" w:space="0" w:color="auto"/>
              <w:left w:val="single" w:sz="4" w:space="0" w:color="auto"/>
              <w:right w:val="single" w:sz="4" w:space="0" w:color="auto"/>
            </w:tcBorders>
          </w:tcPr>
          <w:p w14:paraId="419D999F" w14:textId="77777777" w:rsidR="0062191A" w:rsidRPr="00AC4FBC" w:rsidRDefault="0062191A" w:rsidP="0062191A">
            <w:pPr>
              <w:pStyle w:val="TAC"/>
              <w:rPr>
                <w:lang w:eastAsia="ja-JP"/>
              </w:rPr>
            </w:pPr>
            <w:r w:rsidRPr="00AC4FBC">
              <w:t>DC_28_n3</w:t>
            </w:r>
          </w:p>
        </w:tc>
        <w:tc>
          <w:tcPr>
            <w:tcW w:w="992" w:type="dxa"/>
            <w:tcBorders>
              <w:top w:val="single" w:sz="4" w:space="0" w:color="auto"/>
              <w:left w:val="nil"/>
              <w:right w:val="single" w:sz="4" w:space="0" w:color="auto"/>
            </w:tcBorders>
          </w:tcPr>
          <w:p w14:paraId="561B43A6" w14:textId="77777777" w:rsidR="0062191A" w:rsidRPr="00AC4FBC" w:rsidRDefault="0062191A" w:rsidP="0062191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EFF1DCE" w14:textId="77777777" w:rsidR="0062191A" w:rsidRPr="00AC4FBC" w:rsidRDefault="0062191A" w:rsidP="0062191A">
            <w:pPr>
              <w:pStyle w:val="TAL"/>
              <w:rPr>
                <w:sz w:val="16"/>
              </w:rPr>
            </w:pPr>
            <w:r w:rsidRPr="00AC4FBC">
              <w:t>NR Band n77</w:t>
            </w:r>
          </w:p>
        </w:tc>
        <w:tc>
          <w:tcPr>
            <w:tcW w:w="992" w:type="dxa"/>
            <w:tcBorders>
              <w:top w:val="single" w:sz="4" w:space="0" w:color="auto"/>
              <w:left w:val="nil"/>
              <w:bottom w:val="single" w:sz="4" w:space="0" w:color="auto"/>
              <w:right w:val="single" w:sz="4" w:space="0" w:color="auto"/>
            </w:tcBorders>
          </w:tcPr>
          <w:p w14:paraId="4C275442" w14:textId="77777777" w:rsidR="0062191A" w:rsidRPr="00AC4FBC" w:rsidRDefault="0062191A" w:rsidP="0062191A">
            <w:pPr>
              <w:pStyle w:val="TAC"/>
              <w:rPr>
                <w:sz w:val="16"/>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BD83B86" w14:textId="77777777" w:rsidR="0062191A" w:rsidRPr="00AC4FBC" w:rsidRDefault="0062191A" w:rsidP="0062191A">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1704B76" w14:textId="77777777" w:rsidR="0062191A" w:rsidRPr="00AC4FBC" w:rsidRDefault="0062191A" w:rsidP="0062191A">
            <w:pPr>
              <w:pStyle w:val="TAC"/>
              <w:rPr>
                <w:sz w:val="16"/>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C0BC828" w14:textId="77777777" w:rsidR="0062191A" w:rsidRPr="00AC4FBC" w:rsidRDefault="0062191A" w:rsidP="0062191A">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4B0A7BA6" w14:textId="77777777" w:rsidR="0062191A" w:rsidRPr="00AC4FBC" w:rsidRDefault="0062191A" w:rsidP="0062191A">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6C367654" w14:textId="77777777" w:rsidR="0062191A" w:rsidRPr="00AC4FBC" w:rsidRDefault="0062191A" w:rsidP="0062191A">
            <w:pPr>
              <w:pStyle w:val="TAC"/>
            </w:pPr>
            <w:r w:rsidRPr="00AC4FBC">
              <w:t>2</w:t>
            </w:r>
          </w:p>
        </w:tc>
      </w:tr>
      <w:tr w:rsidR="0062191A" w:rsidRPr="00AC4FBC" w14:paraId="44630DC6" w14:textId="77777777" w:rsidTr="00604247">
        <w:trPr>
          <w:trHeight w:val="188"/>
        </w:trPr>
        <w:tc>
          <w:tcPr>
            <w:tcW w:w="1413" w:type="dxa"/>
            <w:tcBorders>
              <w:left w:val="single" w:sz="4" w:space="0" w:color="auto"/>
              <w:bottom w:val="single" w:sz="4" w:space="0" w:color="auto"/>
              <w:right w:val="single" w:sz="4" w:space="0" w:color="auto"/>
            </w:tcBorders>
          </w:tcPr>
          <w:p w14:paraId="743138AE" w14:textId="77777777" w:rsidR="0062191A" w:rsidRPr="00AC4FBC" w:rsidRDefault="0062191A" w:rsidP="0062191A">
            <w:pPr>
              <w:pStyle w:val="TAC"/>
              <w:rPr>
                <w:lang w:eastAsia="ja-JP"/>
              </w:rPr>
            </w:pPr>
          </w:p>
        </w:tc>
        <w:tc>
          <w:tcPr>
            <w:tcW w:w="992" w:type="dxa"/>
            <w:tcBorders>
              <w:left w:val="nil"/>
              <w:bottom w:val="single" w:sz="4" w:space="0" w:color="auto"/>
              <w:right w:val="single" w:sz="4" w:space="0" w:color="auto"/>
            </w:tcBorders>
          </w:tcPr>
          <w:p w14:paraId="17C094AC" w14:textId="77777777" w:rsidR="0062191A" w:rsidRDefault="0062191A" w:rsidP="0062191A">
            <w:pPr>
              <w:pStyle w:val="TAL"/>
              <w:rPr>
                <w:ins w:id="19091" w:author="Ojas Choksi" w:date="2023-07-30T10:18:00Z"/>
                <w:rFonts w:eastAsia="Malgun Gothic"/>
              </w:rPr>
            </w:pPr>
            <w:r w:rsidRPr="00AC4FBC">
              <w:rPr>
                <w:rFonts w:eastAsia="Malgun Gothic"/>
              </w:rPr>
              <w:t>Rel-17</w:t>
            </w:r>
          </w:p>
          <w:p w14:paraId="1F585503" w14:textId="52144F32" w:rsidR="0062191A" w:rsidRPr="00AC4FBC" w:rsidRDefault="0062191A" w:rsidP="0062191A">
            <w:pPr>
              <w:pStyle w:val="TAL"/>
              <w:rPr>
                <w:rFonts w:eastAsia="Malgun Gothic"/>
              </w:rPr>
            </w:pPr>
            <w:ins w:id="19092"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AC2283D" w14:textId="77777777" w:rsidR="0062191A" w:rsidRPr="00AC4FBC" w:rsidRDefault="0062191A" w:rsidP="0062191A">
            <w:pPr>
              <w:pStyle w:val="TAL"/>
              <w:rPr>
                <w:sz w:val="16"/>
              </w:rPr>
            </w:pPr>
            <w:r w:rsidRPr="00AC4FBC">
              <w:t>E-UTRA Band 7, 41</w:t>
            </w:r>
          </w:p>
        </w:tc>
        <w:tc>
          <w:tcPr>
            <w:tcW w:w="992" w:type="dxa"/>
            <w:tcBorders>
              <w:top w:val="single" w:sz="4" w:space="0" w:color="auto"/>
              <w:left w:val="nil"/>
              <w:bottom w:val="single" w:sz="4" w:space="0" w:color="auto"/>
              <w:right w:val="single" w:sz="4" w:space="0" w:color="auto"/>
            </w:tcBorders>
          </w:tcPr>
          <w:p w14:paraId="258E5EF7" w14:textId="77777777" w:rsidR="0062191A" w:rsidRPr="00AC4FBC" w:rsidRDefault="0062191A" w:rsidP="0062191A">
            <w:pPr>
              <w:pStyle w:val="TAC"/>
              <w:rPr>
                <w:sz w:val="16"/>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1DDE30D" w14:textId="77777777" w:rsidR="0062191A" w:rsidRPr="00AC4FBC" w:rsidRDefault="0062191A" w:rsidP="0062191A">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85C41D7" w14:textId="77777777" w:rsidR="0062191A" w:rsidRPr="00AC4FBC" w:rsidRDefault="0062191A" w:rsidP="0062191A">
            <w:pPr>
              <w:pStyle w:val="TAC"/>
              <w:rPr>
                <w:sz w:val="16"/>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6569FF6" w14:textId="77777777" w:rsidR="0062191A" w:rsidRPr="00AC4FBC" w:rsidRDefault="0062191A" w:rsidP="0062191A">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64436573" w14:textId="77777777" w:rsidR="0062191A" w:rsidRPr="00AC4FBC" w:rsidRDefault="0062191A" w:rsidP="0062191A">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0897D8C1" w14:textId="77777777" w:rsidR="0062191A" w:rsidRPr="00AC4FBC" w:rsidRDefault="0062191A" w:rsidP="0062191A">
            <w:pPr>
              <w:pStyle w:val="TAC"/>
            </w:pPr>
          </w:p>
        </w:tc>
      </w:tr>
      <w:tr w:rsidR="0062191A" w:rsidRPr="00AC4FBC" w14:paraId="4A542ADB" w14:textId="77777777" w:rsidTr="00604247">
        <w:trPr>
          <w:trHeight w:val="188"/>
        </w:trPr>
        <w:tc>
          <w:tcPr>
            <w:tcW w:w="1413" w:type="dxa"/>
            <w:tcBorders>
              <w:top w:val="single" w:sz="4" w:space="0" w:color="auto"/>
              <w:left w:val="single" w:sz="4" w:space="0" w:color="auto"/>
              <w:right w:val="single" w:sz="4" w:space="0" w:color="auto"/>
            </w:tcBorders>
          </w:tcPr>
          <w:p w14:paraId="27143E79" w14:textId="77777777" w:rsidR="0062191A" w:rsidRPr="00AC4FBC" w:rsidRDefault="0062191A" w:rsidP="0062191A">
            <w:pPr>
              <w:pStyle w:val="TAC"/>
              <w:rPr>
                <w:rFonts w:eastAsia="Malgun Gothic"/>
              </w:rPr>
            </w:pPr>
            <w:r w:rsidRPr="00AC4FBC">
              <w:t>DC_28_n5</w:t>
            </w:r>
          </w:p>
        </w:tc>
        <w:tc>
          <w:tcPr>
            <w:tcW w:w="992" w:type="dxa"/>
            <w:tcBorders>
              <w:top w:val="single" w:sz="4" w:space="0" w:color="auto"/>
              <w:left w:val="nil"/>
              <w:right w:val="single" w:sz="4" w:space="0" w:color="auto"/>
            </w:tcBorders>
          </w:tcPr>
          <w:p w14:paraId="4EAD5DC1" w14:textId="77777777" w:rsidR="0062191A" w:rsidRPr="00AC4FBC" w:rsidRDefault="0062191A" w:rsidP="0062191A">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BF29EFC" w14:textId="77777777" w:rsidR="0062191A" w:rsidRPr="00AC4FBC" w:rsidRDefault="0062191A" w:rsidP="0062191A">
            <w:pPr>
              <w:pStyle w:val="TAL"/>
              <w:rPr>
                <w:rFonts w:eastAsia="Malgun Gothic"/>
              </w:rPr>
            </w:pPr>
            <w:r w:rsidRPr="00AC4FBC">
              <w:rPr>
                <w:rFonts w:cs="Arial"/>
                <w:color w:val="000000"/>
                <w:szCs w:val="18"/>
              </w:rPr>
              <w:t>E-UTRA Band 8, 40, 71</w:t>
            </w:r>
          </w:p>
        </w:tc>
        <w:tc>
          <w:tcPr>
            <w:tcW w:w="992" w:type="dxa"/>
            <w:tcBorders>
              <w:top w:val="single" w:sz="4" w:space="0" w:color="auto"/>
              <w:left w:val="nil"/>
              <w:bottom w:val="single" w:sz="4" w:space="0" w:color="auto"/>
              <w:right w:val="single" w:sz="4" w:space="0" w:color="auto"/>
            </w:tcBorders>
          </w:tcPr>
          <w:p w14:paraId="55CA1CA3" w14:textId="77777777" w:rsidR="0062191A" w:rsidRPr="00AC4FBC" w:rsidRDefault="0062191A" w:rsidP="0062191A">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5B9730E" w14:textId="77777777" w:rsidR="0062191A" w:rsidRPr="00AC4FBC" w:rsidRDefault="0062191A" w:rsidP="0062191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67FB1C1" w14:textId="77777777" w:rsidR="0062191A" w:rsidRPr="00AC4FBC" w:rsidRDefault="0062191A" w:rsidP="0062191A">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BD338DE"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11396AF4"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2C8BEFF" w14:textId="77777777" w:rsidR="0062191A" w:rsidRPr="00AC4FBC" w:rsidRDefault="0062191A" w:rsidP="0062191A">
            <w:pPr>
              <w:pStyle w:val="TAC"/>
            </w:pPr>
          </w:p>
        </w:tc>
      </w:tr>
      <w:tr w:rsidR="0062191A" w:rsidRPr="00AC4FBC" w14:paraId="5F77C26A" w14:textId="77777777" w:rsidTr="00604247">
        <w:trPr>
          <w:trHeight w:val="188"/>
        </w:trPr>
        <w:tc>
          <w:tcPr>
            <w:tcW w:w="1413" w:type="dxa"/>
            <w:tcBorders>
              <w:left w:val="single" w:sz="4" w:space="0" w:color="auto"/>
              <w:right w:val="single" w:sz="4" w:space="0" w:color="auto"/>
            </w:tcBorders>
            <w:vAlign w:val="center"/>
          </w:tcPr>
          <w:p w14:paraId="19FCF4D1"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0EEAF2CC" w14:textId="77777777" w:rsidR="0062191A" w:rsidRDefault="0062191A" w:rsidP="0062191A">
            <w:pPr>
              <w:pStyle w:val="TAL"/>
              <w:rPr>
                <w:ins w:id="19093" w:author="Ojas Choksi" w:date="2023-07-30T10:18:00Z"/>
                <w:rFonts w:eastAsia="Malgun Gothic"/>
              </w:rPr>
            </w:pPr>
            <w:r w:rsidRPr="00AC4FBC">
              <w:rPr>
                <w:rFonts w:eastAsia="Malgun Gothic"/>
              </w:rPr>
              <w:t>Rel-17</w:t>
            </w:r>
          </w:p>
          <w:p w14:paraId="1848C6ED" w14:textId="66712C10" w:rsidR="0062191A" w:rsidRPr="00AC4FBC" w:rsidRDefault="0062191A" w:rsidP="0062191A">
            <w:pPr>
              <w:pStyle w:val="TAL"/>
              <w:rPr>
                <w:sz w:val="16"/>
              </w:rPr>
            </w:pPr>
            <w:ins w:id="19094"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B043323" w14:textId="77777777" w:rsidR="0062191A" w:rsidRPr="00AC4FBC" w:rsidRDefault="0062191A" w:rsidP="0062191A">
            <w:pPr>
              <w:pStyle w:val="TAL"/>
              <w:rPr>
                <w:rFonts w:eastAsia="Malgun Gothic"/>
              </w:rPr>
            </w:pPr>
            <w:r w:rsidRPr="00AC4FBC">
              <w:rPr>
                <w:rFonts w:cs="Arial"/>
                <w:color w:val="000000"/>
                <w:szCs w:val="18"/>
              </w:rPr>
              <w:t>E-UTRA Band 24</w:t>
            </w:r>
          </w:p>
        </w:tc>
        <w:tc>
          <w:tcPr>
            <w:tcW w:w="992" w:type="dxa"/>
            <w:tcBorders>
              <w:top w:val="single" w:sz="4" w:space="0" w:color="auto"/>
              <w:left w:val="nil"/>
              <w:bottom w:val="single" w:sz="4" w:space="0" w:color="auto"/>
              <w:right w:val="single" w:sz="4" w:space="0" w:color="auto"/>
            </w:tcBorders>
          </w:tcPr>
          <w:p w14:paraId="2B2A92AB" w14:textId="77777777" w:rsidR="0062191A" w:rsidRPr="00AC4FBC" w:rsidRDefault="0062191A" w:rsidP="0062191A">
            <w:pPr>
              <w:pStyle w:val="TAC"/>
              <w:rPr>
                <w:rFonts w:eastAsia="Malgun Gothic"/>
              </w:rPr>
            </w:pPr>
            <w:r w:rsidRPr="00AC4FBC">
              <w:rPr>
                <w:rFonts w:cs="Arial"/>
                <w:color w:val="000000"/>
                <w:szCs w:val="18"/>
              </w:rPr>
              <w:t>1527</w:t>
            </w:r>
          </w:p>
        </w:tc>
        <w:tc>
          <w:tcPr>
            <w:tcW w:w="425" w:type="dxa"/>
            <w:tcBorders>
              <w:top w:val="single" w:sz="4" w:space="0" w:color="auto"/>
              <w:left w:val="nil"/>
              <w:bottom w:val="single" w:sz="4" w:space="0" w:color="auto"/>
              <w:right w:val="single" w:sz="4" w:space="0" w:color="auto"/>
            </w:tcBorders>
          </w:tcPr>
          <w:p w14:paraId="1B497281"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BA842B" w14:textId="77777777" w:rsidR="0062191A" w:rsidRPr="00AC4FBC" w:rsidRDefault="0062191A" w:rsidP="0062191A">
            <w:pPr>
              <w:pStyle w:val="TAC"/>
              <w:rPr>
                <w:rFonts w:eastAsia="Malgun Gothic"/>
              </w:rPr>
            </w:pPr>
            <w:r w:rsidRPr="00AC4FBC">
              <w:rPr>
                <w:rFonts w:cs="Arial"/>
                <w:color w:val="000000"/>
                <w:szCs w:val="18"/>
              </w:rPr>
              <w:t>1559</w:t>
            </w:r>
          </w:p>
        </w:tc>
        <w:tc>
          <w:tcPr>
            <w:tcW w:w="1134" w:type="dxa"/>
            <w:tcBorders>
              <w:top w:val="single" w:sz="4" w:space="0" w:color="auto"/>
              <w:left w:val="nil"/>
              <w:bottom w:val="single" w:sz="4" w:space="0" w:color="auto"/>
              <w:right w:val="single" w:sz="4" w:space="0" w:color="auto"/>
            </w:tcBorders>
          </w:tcPr>
          <w:p w14:paraId="6D6D667F"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1902002A"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CCCFFA1" w14:textId="77777777" w:rsidR="0062191A" w:rsidRPr="00AC4FBC" w:rsidRDefault="0062191A" w:rsidP="0062191A">
            <w:pPr>
              <w:pStyle w:val="TAC"/>
            </w:pPr>
          </w:p>
        </w:tc>
      </w:tr>
      <w:tr w:rsidR="0062191A" w:rsidRPr="00AC4FBC" w14:paraId="5132A854" w14:textId="77777777" w:rsidTr="00604247">
        <w:trPr>
          <w:trHeight w:val="188"/>
        </w:trPr>
        <w:tc>
          <w:tcPr>
            <w:tcW w:w="1413" w:type="dxa"/>
            <w:tcBorders>
              <w:left w:val="single" w:sz="4" w:space="0" w:color="auto"/>
              <w:right w:val="single" w:sz="4" w:space="0" w:color="auto"/>
            </w:tcBorders>
            <w:vAlign w:val="center"/>
          </w:tcPr>
          <w:p w14:paraId="106A512D"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59B8D7B4"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338029D" w14:textId="77777777" w:rsidR="0062191A" w:rsidRPr="00AC4FBC" w:rsidRDefault="0062191A" w:rsidP="0062191A">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36C8FBEE" w14:textId="77777777" w:rsidR="0062191A" w:rsidRPr="00AC4FBC" w:rsidRDefault="0062191A" w:rsidP="0062191A">
            <w:pPr>
              <w:pStyle w:val="TAC"/>
              <w:rPr>
                <w:rFonts w:eastAsia="Malgun Gothic"/>
              </w:rPr>
            </w:pPr>
            <w:r w:rsidRPr="00AC4FBC">
              <w:rPr>
                <w:rFonts w:cs="Arial"/>
                <w:color w:val="000000"/>
                <w:szCs w:val="18"/>
              </w:rPr>
              <w:t>2351</w:t>
            </w:r>
          </w:p>
        </w:tc>
        <w:tc>
          <w:tcPr>
            <w:tcW w:w="425" w:type="dxa"/>
            <w:tcBorders>
              <w:top w:val="single" w:sz="4" w:space="0" w:color="auto"/>
              <w:left w:val="nil"/>
              <w:bottom w:val="single" w:sz="4" w:space="0" w:color="auto"/>
              <w:right w:val="single" w:sz="4" w:space="0" w:color="auto"/>
            </w:tcBorders>
          </w:tcPr>
          <w:p w14:paraId="5775AA75"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1931E7" w14:textId="77777777" w:rsidR="0062191A" w:rsidRPr="00AC4FBC" w:rsidRDefault="0062191A" w:rsidP="0062191A">
            <w:pPr>
              <w:pStyle w:val="TAC"/>
              <w:rPr>
                <w:rFonts w:eastAsia="Malgun Gothic"/>
              </w:rPr>
            </w:pPr>
            <w:r w:rsidRPr="00AC4FBC">
              <w:rPr>
                <w:rFonts w:cs="Arial"/>
                <w:color w:val="000000"/>
                <w:szCs w:val="18"/>
              </w:rPr>
              <w:t>2360</w:t>
            </w:r>
          </w:p>
        </w:tc>
        <w:tc>
          <w:tcPr>
            <w:tcW w:w="1134" w:type="dxa"/>
            <w:tcBorders>
              <w:top w:val="single" w:sz="4" w:space="0" w:color="auto"/>
              <w:left w:val="nil"/>
              <w:bottom w:val="single" w:sz="4" w:space="0" w:color="auto"/>
              <w:right w:val="single" w:sz="4" w:space="0" w:color="auto"/>
            </w:tcBorders>
          </w:tcPr>
          <w:p w14:paraId="599C5E3B"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ED7EC2D"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C8C6606" w14:textId="77777777" w:rsidR="0062191A" w:rsidRPr="00AC4FBC" w:rsidRDefault="0062191A" w:rsidP="0062191A">
            <w:pPr>
              <w:pStyle w:val="TAC"/>
            </w:pPr>
          </w:p>
        </w:tc>
      </w:tr>
      <w:tr w:rsidR="0062191A" w:rsidRPr="00AC4FBC" w14:paraId="441CA7CC" w14:textId="77777777" w:rsidTr="00604247">
        <w:trPr>
          <w:trHeight w:val="188"/>
        </w:trPr>
        <w:tc>
          <w:tcPr>
            <w:tcW w:w="1413" w:type="dxa"/>
            <w:tcBorders>
              <w:left w:val="single" w:sz="4" w:space="0" w:color="auto"/>
              <w:right w:val="single" w:sz="4" w:space="0" w:color="auto"/>
            </w:tcBorders>
            <w:vAlign w:val="center"/>
          </w:tcPr>
          <w:p w14:paraId="1F70888B"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B32F0CC"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C4C93B5" w14:textId="77777777" w:rsidR="0062191A" w:rsidRPr="00AC4FBC" w:rsidRDefault="0062191A" w:rsidP="0062191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0CB592E" w14:textId="77777777" w:rsidR="0062191A" w:rsidRPr="00AC4FBC" w:rsidRDefault="0062191A" w:rsidP="0062191A">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6428E5B1"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000A90C" w14:textId="77777777" w:rsidR="0062191A" w:rsidRPr="00AC4FBC" w:rsidRDefault="0062191A" w:rsidP="0062191A">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0461DA80" w14:textId="77777777" w:rsidR="0062191A" w:rsidRPr="00AC4FBC" w:rsidRDefault="0062191A" w:rsidP="0062191A">
            <w:pPr>
              <w:pStyle w:val="TAC"/>
            </w:pPr>
            <w:r w:rsidRPr="00AC4FBC">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tcPr>
          <w:p w14:paraId="39080943" w14:textId="77777777" w:rsidR="0062191A" w:rsidRPr="00AC4FBC" w:rsidRDefault="0062191A" w:rsidP="0062191A">
            <w:pPr>
              <w:pStyle w:val="TAC"/>
            </w:pPr>
            <w:r w:rsidRPr="00AC4FBC">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tcPr>
          <w:p w14:paraId="045821FD" w14:textId="77777777" w:rsidR="0062191A" w:rsidRPr="00AC4FBC" w:rsidRDefault="0062191A" w:rsidP="0062191A">
            <w:pPr>
              <w:pStyle w:val="TAC"/>
            </w:pPr>
            <w:r w:rsidRPr="00AC4FBC">
              <w:rPr>
                <w:rFonts w:cs="Arial"/>
                <w:color w:val="000000"/>
                <w:szCs w:val="18"/>
              </w:rPr>
              <w:t>5, 17</w:t>
            </w:r>
          </w:p>
        </w:tc>
      </w:tr>
      <w:tr w:rsidR="0062191A" w:rsidRPr="00AC4FBC" w14:paraId="4B99D28A" w14:textId="77777777" w:rsidTr="00604247">
        <w:trPr>
          <w:trHeight w:val="188"/>
        </w:trPr>
        <w:tc>
          <w:tcPr>
            <w:tcW w:w="1413" w:type="dxa"/>
            <w:tcBorders>
              <w:left w:val="single" w:sz="4" w:space="0" w:color="auto"/>
              <w:right w:val="single" w:sz="4" w:space="0" w:color="auto"/>
            </w:tcBorders>
            <w:vAlign w:val="center"/>
          </w:tcPr>
          <w:p w14:paraId="1A5E227D"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285DE609"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54EABD4" w14:textId="77777777" w:rsidR="0062191A" w:rsidRPr="00AC4FBC" w:rsidRDefault="0062191A" w:rsidP="0062191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622C593" w14:textId="77777777" w:rsidR="0062191A" w:rsidRPr="00AC4FBC" w:rsidRDefault="0062191A" w:rsidP="0062191A">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1F025EEA"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8FFE790" w14:textId="77777777" w:rsidR="0062191A" w:rsidRPr="00AC4FBC" w:rsidRDefault="0062191A" w:rsidP="0062191A">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4C634DC3" w14:textId="77777777" w:rsidR="0062191A" w:rsidRPr="00AC4FBC" w:rsidRDefault="0062191A" w:rsidP="0062191A">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18AB1280" w14:textId="77777777" w:rsidR="0062191A" w:rsidRPr="00AC4FBC" w:rsidRDefault="0062191A" w:rsidP="0062191A">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75F1781C" w14:textId="77777777" w:rsidR="0062191A" w:rsidRPr="00AC4FBC" w:rsidRDefault="0062191A" w:rsidP="0062191A">
            <w:pPr>
              <w:pStyle w:val="TAC"/>
            </w:pPr>
            <w:r w:rsidRPr="00AC4FBC">
              <w:rPr>
                <w:rFonts w:cs="Arial"/>
                <w:color w:val="000000"/>
                <w:szCs w:val="18"/>
              </w:rPr>
              <w:t>14</w:t>
            </w:r>
          </w:p>
        </w:tc>
      </w:tr>
      <w:tr w:rsidR="0062191A" w:rsidRPr="00AC4FBC" w14:paraId="53AD51E1"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672EE873"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0D986856"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AE75594" w14:textId="77777777" w:rsidR="0062191A" w:rsidRPr="00AC4FBC" w:rsidRDefault="0062191A" w:rsidP="0062191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7CADA4C" w14:textId="77777777" w:rsidR="0062191A" w:rsidRPr="00AC4FBC" w:rsidRDefault="0062191A" w:rsidP="0062191A">
            <w:pPr>
              <w:pStyle w:val="TAC"/>
              <w:rPr>
                <w:rFonts w:eastAsia="Malgun Gothic"/>
              </w:rPr>
            </w:pPr>
            <w:r w:rsidRPr="00AC4FBC">
              <w:rPr>
                <w:rFonts w:cs="Arial"/>
                <w:color w:val="000000"/>
                <w:szCs w:val="18"/>
              </w:rPr>
              <w:t>662</w:t>
            </w:r>
          </w:p>
        </w:tc>
        <w:tc>
          <w:tcPr>
            <w:tcW w:w="425" w:type="dxa"/>
            <w:tcBorders>
              <w:top w:val="single" w:sz="4" w:space="0" w:color="auto"/>
              <w:left w:val="nil"/>
              <w:bottom w:val="single" w:sz="4" w:space="0" w:color="auto"/>
              <w:right w:val="single" w:sz="4" w:space="0" w:color="auto"/>
            </w:tcBorders>
          </w:tcPr>
          <w:p w14:paraId="0C254CAF"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FB9C76" w14:textId="77777777" w:rsidR="0062191A" w:rsidRPr="00AC4FBC" w:rsidRDefault="0062191A" w:rsidP="0062191A">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08AE07E7" w14:textId="77777777" w:rsidR="0062191A" w:rsidRPr="00AC4FBC" w:rsidRDefault="0062191A" w:rsidP="0062191A">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1771E2C4" w14:textId="77777777" w:rsidR="0062191A" w:rsidRPr="00AC4FBC" w:rsidRDefault="0062191A" w:rsidP="0062191A">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07153560" w14:textId="77777777" w:rsidR="0062191A" w:rsidRPr="00AC4FBC" w:rsidRDefault="0062191A" w:rsidP="0062191A">
            <w:pPr>
              <w:pStyle w:val="TAC"/>
            </w:pPr>
            <w:r w:rsidRPr="00AC4FBC">
              <w:rPr>
                <w:rFonts w:cs="Arial"/>
                <w:color w:val="000000"/>
                <w:szCs w:val="18"/>
              </w:rPr>
              <w:t>5</w:t>
            </w:r>
          </w:p>
        </w:tc>
      </w:tr>
      <w:tr w:rsidR="0062191A" w:rsidRPr="00AC4FBC" w14:paraId="3986EB75" w14:textId="77777777" w:rsidTr="00604247">
        <w:trPr>
          <w:trHeight w:val="188"/>
        </w:trPr>
        <w:tc>
          <w:tcPr>
            <w:tcW w:w="1413" w:type="dxa"/>
            <w:tcBorders>
              <w:top w:val="single" w:sz="4" w:space="0" w:color="auto"/>
              <w:left w:val="single" w:sz="4" w:space="0" w:color="auto"/>
              <w:right w:val="single" w:sz="4" w:space="0" w:color="auto"/>
            </w:tcBorders>
          </w:tcPr>
          <w:p w14:paraId="3B2B12CF" w14:textId="77777777" w:rsidR="0062191A" w:rsidRPr="00AC4FBC" w:rsidRDefault="0062191A" w:rsidP="0062191A">
            <w:pPr>
              <w:pStyle w:val="TAC"/>
              <w:rPr>
                <w:rFonts w:eastAsia="Malgun Gothic"/>
              </w:rPr>
            </w:pPr>
            <w:r w:rsidRPr="00AC4FBC">
              <w:rPr>
                <w:lang w:eastAsia="ja-JP"/>
              </w:rPr>
              <w:t>DC_26_n78</w:t>
            </w:r>
          </w:p>
        </w:tc>
        <w:tc>
          <w:tcPr>
            <w:tcW w:w="992" w:type="dxa"/>
            <w:tcBorders>
              <w:top w:val="single" w:sz="4" w:space="0" w:color="auto"/>
              <w:left w:val="nil"/>
              <w:right w:val="single" w:sz="4" w:space="0" w:color="auto"/>
            </w:tcBorders>
          </w:tcPr>
          <w:p w14:paraId="7E7D6284" w14:textId="77777777" w:rsidR="0062191A" w:rsidRPr="00AC4FBC" w:rsidRDefault="0062191A" w:rsidP="0062191A">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B39618F" w14:textId="77777777" w:rsidR="0062191A" w:rsidRPr="00AC4FBC" w:rsidRDefault="0062191A" w:rsidP="0062191A">
            <w:pPr>
              <w:pStyle w:val="TAL"/>
              <w:rPr>
                <w:rFonts w:eastAsia="Malgun Gothic"/>
              </w:rPr>
            </w:pPr>
            <w:r w:rsidRPr="00AC4FBC">
              <w:rPr>
                <w:sz w:val="16"/>
              </w:rPr>
              <w:t xml:space="preserve">E-UTRA Band </w:t>
            </w:r>
            <w:r w:rsidRPr="00AC4FBC">
              <w:rPr>
                <w:sz w:val="16"/>
                <w:lang w:eastAsia="ja-JP"/>
              </w:rPr>
              <w:t xml:space="preserve">1, 3, 34, 39, </w:t>
            </w:r>
            <w:r w:rsidRPr="00AC4FBC">
              <w:rPr>
                <w:rFonts w:eastAsia="MS Mincho"/>
                <w:sz w:val="16"/>
                <w:szCs w:val="16"/>
                <w:lang w:eastAsia="ja-JP"/>
              </w:rPr>
              <w:t>65</w:t>
            </w:r>
          </w:p>
        </w:tc>
        <w:tc>
          <w:tcPr>
            <w:tcW w:w="992" w:type="dxa"/>
            <w:tcBorders>
              <w:top w:val="single" w:sz="4" w:space="0" w:color="auto"/>
              <w:left w:val="nil"/>
              <w:bottom w:val="single" w:sz="4" w:space="0" w:color="auto"/>
              <w:right w:val="single" w:sz="4" w:space="0" w:color="auto"/>
            </w:tcBorders>
          </w:tcPr>
          <w:p w14:paraId="53606B50" w14:textId="77777777" w:rsidR="0062191A" w:rsidRPr="00AC4FBC" w:rsidRDefault="0062191A" w:rsidP="0062191A">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501B707" w14:textId="77777777" w:rsidR="0062191A" w:rsidRPr="00AC4FBC" w:rsidRDefault="0062191A" w:rsidP="0062191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DD74EA7" w14:textId="77777777" w:rsidR="0062191A" w:rsidRPr="00AC4FBC" w:rsidRDefault="0062191A" w:rsidP="0062191A">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7F11E9A"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82FF428"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52B65FD2" w14:textId="77777777" w:rsidR="0062191A" w:rsidRPr="00AC4FBC" w:rsidRDefault="0062191A" w:rsidP="0062191A">
            <w:pPr>
              <w:pStyle w:val="TAC"/>
            </w:pPr>
          </w:p>
        </w:tc>
      </w:tr>
      <w:tr w:rsidR="0062191A" w:rsidRPr="00AC4FBC" w14:paraId="359CA434" w14:textId="77777777" w:rsidTr="00604247">
        <w:trPr>
          <w:trHeight w:val="188"/>
        </w:trPr>
        <w:tc>
          <w:tcPr>
            <w:tcW w:w="1413" w:type="dxa"/>
            <w:tcBorders>
              <w:left w:val="single" w:sz="4" w:space="0" w:color="auto"/>
              <w:right w:val="single" w:sz="4" w:space="0" w:color="auto"/>
            </w:tcBorders>
            <w:vAlign w:val="center"/>
          </w:tcPr>
          <w:p w14:paraId="0803BE20"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6C32B29D" w14:textId="77777777" w:rsidR="0062191A" w:rsidRDefault="0062191A" w:rsidP="0062191A">
            <w:pPr>
              <w:pStyle w:val="TAL"/>
              <w:rPr>
                <w:ins w:id="19095" w:author="Ojas Choksi" w:date="2023-07-30T10:18:00Z"/>
                <w:rFonts w:eastAsia="Malgun Gothic"/>
              </w:rPr>
            </w:pPr>
            <w:r w:rsidRPr="00AC4FBC">
              <w:rPr>
                <w:rFonts w:eastAsia="Malgun Gothic"/>
              </w:rPr>
              <w:t>Rel-17</w:t>
            </w:r>
          </w:p>
          <w:p w14:paraId="12A18434" w14:textId="6FFB3475" w:rsidR="0062191A" w:rsidRPr="00AC4FBC" w:rsidRDefault="0062191A" w:rsidP="0062191A">
            <w:pPr>
              <w:pStyle w:val="TAL"/>
              <w:rPr>
                <w:sz w:val="16"/>
              </w:rPr>
            </w:pPr>
            <w:ins w:id="19096"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95989AB" w14:textId="77777777" w:rsidR="0062191A" w:rsidRPr="00AC4FBC" w:rsidRDefault="0062191A" w:rsidP="0062191A">
            <w:pPr>
              <w:pStyle w:val="TAL"/>
              <w:rPr>
                <w:rFonts w:eastAsia="Malgun Gothic"/>
              </w:rPr>
            </w:pPr>
            <w:r w:rsidRPr="00AC4FBC">
              <w:rPr>
                <w:sz w:val="16"/>
              </w:rPr>
              <w:t xml:space="preserve">E-UTRA Band </w:t>
            </w:r>
            <w:r w:rsidRPr="00AC4FBC">
              <w:rPr>
                <w:sz w:val="16"/>
                <w:lang w:eastAsia="ja-JP"/>
              </w:rPr>
              <w:t>41</w:t>
            </w:r>
          </w:p>
        </w:tc>
        <w:tc>
          <w:tcPr>
            <w:tcW w:w="992" w:type="dxa"/>
            <w:tcBorders>
              <w:top w:val="single" w:sz="4" w:space="0" w:color="auto"/>
              <w:left w:val="nil"/>
              <w:bottom w:val="single" w:sz="4" w:space="0" w:color="auto"/>
              <w:right w:val="single" w:sz="4" w:space="0" w:color="auto"/>
            </w:tcBorders>
          </w:tcPr>
          <w:p w14:paraId="5B034999" w14:textId="77777777" w:rsidR="0062191A" w:rsidRPr="00AC4FBC" w:rsidRDefault="0062191A" w:rsidP="0062191A">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82B62AD" w14:textId="77777777" w:rsidR="0062191A" w:rsidRPr="00AC4FBC" w:rsidRDefault="0062191A" w:rsidP="0062191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3755680" w14:textId="77777777" w:rsidR="0062191A" w:rsidRPr="00AC4FBC" w:rsidRDefault="0062191A" w:rsidP="0062191A">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7842332"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34725EE"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B870376" w14:textId="77777777" w:rsidR="0062191A" w:rsidRPr="00AC4FBC" w:rsidRDefault="0062191A" w:rsidP="0062191A">
            <w:pPr>
              <w:pStyle w:val="TAC"/>
            </w:pPr>
            <w:r w:rsidRPr="00AC4FBC">
              <w:rPr>
                <w:sz w:val="16"/>
                <w:lang w:eastAsia="ja-JP"/>
              </w:rPr>
              <w:t>2</w:t>
            </w:r>
          </w:p>
        </w:tc>
      </w:tr>
      <w:tr w:rsidR="0062191A" w:rsidRPr="00AC4FBC" w14:paraId="11FE2B17" w14:textId="77777777" w:rsidTr="00604247">
        <w:trPr>
          <w:trHeight w:val="188"/>
        </w:trPr>
        <w:tc>
          <w:tcPr>
            <w:tcW w:w="1413" w:type="dxa"/>
            <w:tcBorders>
              <w:left w:val="single" w:sz="4" w:space="0" w:color="auto"/>
              <w:right w:val="single" w:sz="4" w:space="0" w:color="auto"/>
            </w:tcBorders>
            <w:vAlign w:val="center"/>
          </w:tcPr>
          <w:p w14:paraId="55542CBD"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1945444D"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159F832" w14:textId="77777777" w:rsidR="0062191A" w:rsidRPr="00AC4FBC" w:rsidRDefault="0062191A" w:rsidP="0062191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3934ECF" w14:textId="77777777" w:rsidR="0062191A" w:rsidRPr="00AC4FBC" w:rsidRDefault="0062191A" w:rsidP="0062191A">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5434155" w14:textId="77777777" w:rsidR="0062191A" w:rsidRPr="00AC4FBC" w:rsidRDefault="0062191A" w:rsidP="0062191A">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02DFD19" w14:textId="77777777" w:rsidR="0062191A" w:rsidRPr="00AC4FBC" w:rsidRDefault="0062191A" w:rsidP="0062191A">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7F5369CA" w14:textId="77777777" w:rsidR="0062191A" w:rsidRPr="00AC4FBC" w:rsidRDefault="0062191A" w:rsidP="0062191A">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3E0E760D" w14:textId="77777777" w:rsidR="0062191A" w:rsidRPr="00AC4FBC" w:rsidRDefault="0062191A" w:rsidP="0062191A">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BD3A8C3" w14:textId="77777777" w:rsidR="0062191A" w:rsidRPr="00AC4FBC" w:rsidRDefault="0062191A" w:rsidP="0062191A">
            <w:pPr>
              <w:pStyle w:val="TAC"/>
            </w:pPr>
            <w:r w:rsidRPr="00AC4FBC">
              <w:rPr>
                <w:sz w:val="16"/>
                <w:lang w:eastAsia="ja-JP"/>
              </w:rPr>
              <w:t>3</w:t>
            </w:r>
          </w:p>
        </w:tc>
      </w:tr>
      <w:tr w:rsidR="0062191A" w:rsidRPr="00AC4FBC" w14:paraId="336C8A8D" w14:textId="77777777" w:rsidTr="00604247">
        <w:trPr>
          <w:trHeight w:val="188"/>
        </w:trPr>
        <w:tc>
          <w:tcPr>
            <w:tcW w:w="1413" w:type="dxa"/>
            <w:tcBorders>
              <w:left w:val="single" w:sz="4" w:space="0" w:color="auto"/>
              <w:right w:val="single" w:sz="4" w:space="0" w:color="auto"/>
            </w:tcBorders>
            <w:vAlign w:val="center"/>
          </w:tcPr>
          <w:p w14:paraId="5EC7DA8F"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4188B8C"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CAE4D68" w14:textId="77777777" w:rsidR="0062191A" w:rsidRPr="00AC4FBC" w:rsidRDefault="0062191A" w:rsidP="0062191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5DC5690" w14:textId="77777777" w:rsidR="0062191A" w:rsidRPr="00AC4FBC" w:rsidRDefault="0062191A" w:rsidP="0062191A">
            <w:pPr>
              <w:pStyle w:val="TAC"/>
              <w:rPr>
                <w:rFonts w:eastAsia="Malgun Gothic"/>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60F1AC99"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32776511" w14:textId="77777777" w:rsidR="0062191A" w:rsidRPr="00AC4FBC" w:rsidRDefault="0062191A" w:rsidP="0062191A">
            <w:pPr>
              <w:pStyle w:val="TAC"/>
              <w:rPr>
                <w:rFonts w:eastAsia="Malgun Gothic"/>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296CFDD7"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552F194"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A0A97C0" w14:textId="77777777" w:rsidR="0062191A" w:rsidRPr="00AC4FBC" w:rsidRDefault="0062191A" w:rsidP="0062191A">
            <w:pPr>
              <w:pStyle w:val="TAC"/>
            </w:pPr>
            <w:r w:rsidRPr="00AC4FBC">
              <w:rPr>
                <w:sz w:val="16"/>
                <w:lang w:eastAsia="ja-JP"/>
              </w:rPr>
              <w:t>2</w:t>
            </w:r>
          </w:p>
        </w:tc>
      </w:tr>
      <w:tr w:rsidR="0062191A" w:rsidRPr="00AC4FBC" w14:paraId="085AF925"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660C08FB"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76C16324"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40553BC" w14:textId="77777777" w:rsidR="0062191A" w:rsidRPr="00AC4FBC" w:rsidRDefault="0062191A" w:rsidP="0062191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0B6A56A6" w14:textId="77777777" w:rsidR="0062191A" w:rsidRPr="00AC4FBC" w:rsidRDefault="0062191A" w:rsidP="0062191A">
            <w:pPr>
              <w:pStyle w:val="TAC"/>
              <w:rPr>
                <w:rFonts w:eastAsia="Malgun Gothic"/>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098AE1D2"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3005DBA7" w14:textId="77777777" w:rsidR="0062191A" w:rsidRPr="00AC4FBC" w:rsidRDefault="0062191A" w:rsidP="0062191A">
            <w:pPr>
              <w:pStyle w:val="TAC"/>
              <w:rPr>
                <w:rFonts w:eastAsia="Malgun Gothic"/>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6BC86F81"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36A9FE7"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2C8513F2" w14:textId="77777777" w:rsidR="0062191A" w:rsidRPr="00AC4FBC" w:rsidRDefault="0062191A" w:rsidP="0062191A">
            <w:pPr>
              <w:pStyle w:val="TAC"/>
            </w:pPr>
          </w:p>
        </w:tc>
      </w:tr>
      <w:tr w:rsidR="0062191A" w:rsidRPr="00AC4FBC" w14:paraId="3CFC8D0C" w14:textId="77777777" w:rsidTr="00604247">
        <w:trPr>
          <w:trHeight w:val="188"/>
        </w:trPr>
        <w:tc>
          <w:tcPr>
            <w:tcW w:w="1413" w:type="dxa"/>
            <w:tcBorders>
              <w:top w:val="single" w:sz="4" w:space="0" w:color="auto"/>
              <w:left w:val="single" w:sz="4" w:space="0" w:color="auto"/>
              <w:right w:val="single" w:sz="4" w:space="0" w:color="auto"/>
            </w:tcBorders>
          </w:tcPr>
          <w:p w14:paraId="2514A5D5" w14:textId="77777777" w:rsidR="0062191A" w:rsidRPr="00AC4FBC" w:rsidRDefault="0062191A" w:rsidP="0062191A">
            <w:pPr>
              <w:pStyle w:val="TAC"/>
              <w:rPr>
                <w:rFonts w:eastAsia="Malgun Gothic"/>
              </w:rPr>
            </w:pPr>
            <w:r w:rsidRPr="00AC4FBC">
              <w:t>DC_28_n7</w:t>
            </w:r>
          </w:p>
        </w:tc>
        <w:tc>
          <w:tcPr>
            <w:tcW w:w="992" w:type="dxa"/>
            <w:tcBorders>
              <w:top w:val="single" w:sz="4" w:space="0" w:color="auto"/>
              <w:left w:val="nil"/>
              <w:right w:val="single" w:sz="4" w:space="0" w:color="auto"/>
            </w:tcBorders>
          </w:tcPr>
          <w:p w14:paraId="242AA85C" w14:textId="77777777" w:rsidR="0062191A" w:rsidRPr="00AC4FBC" w:rsidRDefault="0062191A" w:rsidP="0062191A">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3898BF2" w14:textId="77777777" w:rsidR="0062191A" w:rsidRPr="00AC4FBC" w:rsidRDefault="0062191A" w:rsidP="0062191A">
            <w:pPr>
              <w:pStyle w:val="TAL"/>
              <w:rPr>
                <w:rFonts w:eastAsia="Malgun Gothic"/>
              </w:rPr>
            </w:pPr>
            <w:r w:rsidRPr="00AC4FBC">
              <w:t>E-UTRA Band 3</w:t>
            </w:r>
          </w:p>
        </w:tc>
        <w:tc>
          <w:tcPr>
            <w:tcW w:w="992" w:type="dxa"/>
            <w:tcBorders>
              <w:top w:val="single" w:sz="4" w:space="0" w:color="auto"/>
              <w:left w:val="nil"/>
              <w:bottom w:val="single" w:sz="4" w:space="0" w:color="auto"/>
              <w:right w:val="single" w:sz="4" w:space="0" w:color="auto"/>
            </w:tcBorders>
          </w:tcPr>
          <w:p w14:paraId="1ECA7112"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760952E"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F47F727"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E16D27" w14:textId="77777777" w:rsidR="0062191A" w:rsidRPr="00AC4FBC" w:rsidRDefault="0062191A" w:rsidP="0062191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1257724" w14:textId="77777777" w:rsidR="0062191A" w:rsidRPr="00AC4FBC" w:rsidRDefault="0062191A" w:rsidP="0062191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5587139" w14:textId="77777777" w:rsidR="0062191A" w:rsidRPr="00AC4FBC" w:rsidRDefault="0062191A" w:rsidP="0062191A">
            <w:pPr>
              <w:pStyle w:val="TAC"/>
            </w:pPr>
          </w:p>
        </w:tc>
      </w:tr>
      <w:tr w:rsidR="0062191A" w:rsidRPr="00AC4FBC" w14:paraId="22473406" w14:textId="77777777" w:rsidTr="00604247">
        <w:trPr>
          <w:trHeight w:val="188"/>
        </w:trPr>
        <w:tc>
          <w:tcPr>
            <w:tcW w:w="1413" w:type="dxa"/>
            <w:tcBorders>
              <w:left w:val="single" w:sz="4" w:space="0" w:color="auto"/>
              <w:right w:val="single" w:sz="4" w:space="0" w:color="auto"/>
            </w:tcBorders>
            <w:vAlign w:val="center"/>
          </w:tcPr>
          <w:p w14:paraId="3FBBCA12"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25C7F015" w14:textId="77777777" w:rsidR="0062191A" w:rsidRDefault="0062191A" w:rsidP="0062191A">
            <w:pPr>
              <w:pStyle w:val="TAL"/>
              <w:rPr>
                <w:ins w:id="19097" w:author="Ojas Choksi" w:date="2023-07-30T10:18:00Z"/>
                <w:rFonts w:eastAsia="Malgun Gothic"/>
              </w:rPr>
            </w:pPr>
            <w:r w:rsidRPr="00AC4FBC">
              <w:rPr>
                <w:rFonts w:eastAsia="Malgun Gothic"/>
              </w:rPr>
              <w:t>Rel-17</w:t>
            </w:r>
          </w:p>
          <w:p w14:paraId="2243DDAC" w14:textId="02521C37" w:rsidR="0062191A" w:rsidRPr="00AC4FBC" w:rsidRDefault="0062191A" w:rsidP="0062191A">
            <w:pPr>
              <w:pStyle w:val="TAL"/>
              <w:rPr>
                <w:sz w:val="16"/>
              </w:rPr>
            </w:pPr>
            <w:ins w:id="19098"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09BCDC1" w14:textId="77777777" w:rsidR="0062191A" w:rsidRPr="00AC4FBC" w:rsidRDefault="0062191A" w:rsidP="0062191A">
            <w:pPr>
              <w:pStyle w:val="TAL"/>
            </w:pPr>
            <w:r w:rsidRPr="00AC4FBC">
              <w:t>E-UTRA Band 52</w:t>
            </w:r>
          </w:p>
          <w:p w14:paraId="1431166B" w14:textId="77777777" w:rsidR="0062191A" w:rsidRPr="00AC4FBC" w:rsidRDefault="0062191A" w:rsidP="0062191A">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3A35CE47"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D37579B"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F2898AC"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375BD47" w14:textId="77777777" w:rsidR="0062191A" w:rsidRPr="00AC4FBC" w:rsidRDefault="0062191A" w:rsidP="0062191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6EB0882" w14:textId="77777777" w:rsidR="0062191A" w:rsidRPr="00AC4FBC" w:rsidRDefault="0062191A" w:rsidP="0062191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1B25A83" w14:textId="77777777" w:rsidR="0062191A" w:rsidRPr="00AC4FBC" w:rsidRDefault="0062191A" w:rsidP="0062191A">
            <w:pPr>
              <w:pStyle w:val="TAC"/>
            </w:pPr>
            <w:r w:rsidRPr="00AC4FBC">
              <w:t>2</w:t>
            </w:r>
          </w:p>
        </w:tc>
      </w:tr>
      <w:tr w:rsidR="0062191A" w:rsidRPr="00AC4FBC" w14:paraId="10EAEF7F" w14:textId="77777777" w:rsidTr="00604247">
        <w:trPr>
          <w:trHeight w:val="188"/>
        </w:trPr>
        <w:tc>
          <w:tcPr>
            <w:tcW w:w="1413" w:type="dxa"/>
            <w:tcBorders>
              <w:top w:val="single" w:sz="4" w:space="0" w:color="auto"/>
              <w:left w:val="single" w:sz="4" w:space="0" w:color="auto"/>
              <w:right w:val="single" w:sz="4" w:space="0" w:color="auto"/>
            </w:tcBorders>
          </w:tcPr>
          <w:p w14:paraId="20A39B41" w14:textId="77777777" w:rsidR="0062191A" w:rsidRPr="00AC4FBC" w:rsidRDefault="0062191A" w:rsidP="0062191A">
            <w:pPr>
              <w:pStyle w:val="TAC"/>
              <w:rPr>
                <w:rFonts w:eastAsia="Malgun Gothic"/>
              </w:rPr>
            </w:pPr>
            <w:r w:rsidRPr="00AC4FBC">
              <w:rPr>
                <w:lang w:eastAsia="ja-JP"/>
              </w:rPr>
              <w:t>DC_28_n77</w:t>
            </w:r>
          </w:p>
        </w:tc>
        <w:tc>
          <w:tcPr>
            <w:tcW w:w="992" w:type="dxa"/>
            <w:tcBorders>
              <w:top w:val="single" w:sz="4" w:space="0" w:color="auto"/>
              <w:left w:val="nil"/>
              <w:right w:val="single" w:sz="4" w:space="0" w:color="auto"/>
            </w:tcBorders>
          </w:tcPr>
          <w:p w14:paraId="3F87D49F" w14:textId="77777777" w:rsidR="0062191A" w:rsidRPr="00AC4FBC" w:rsidRDefault="0062191A" w:rsidP="0062191A">
            <w:pPr>
              <w:pStyle w:val="TAL"/>
              <w:rPr>
                <w:sz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8F4A097" w14:textId="77777777" w:rsidR="0062191A" w:rsidRPr="00AC4FBC" w:rsidRDefault="0062191A" w:rsidP="0062191A">
            <w:pPr>
              <w:pStyle w:val="TAL"/>
              <w:rPr>
                <w:rFonts w:eastAsia="Malgun Gothic"/>
              </w:rPr>
            </w:pPr>
            <w:r w:rsidRPr="00AC4FBC">
              <w:rPr>
                <w:sz w:val="16"/>
                <w:lang w:eastAsia="ja-JP"/>
              </w:rPr>
              <w:t>E-UTRA Band 3, 7, 34, 39, 40, 41</w:t>
            </w:r>
          </w:p>
        </w:tc>
        <w:tc>
          <w:tcPr>
            <w:tcW w:w="992" w:type="dxa"/>
            <w:tcBorders>
              <w:top w:val="single" w:sz="4" w:space="0" w:color="auto"/>
              <w:left w:val="nil"/>
              <w:bottom w:val="single" w:sz="4" w:space="0" w:color="auto"/>
              <w:right w:val="single" w:sz="4" w:space="0" w:color="auto"/>
            </w:tcBorders>
          </w:tcPr>
          <w:p w14:paraId="3BC1AFFA" w14:textId="77777777" w:rsidR="0062191A" w:rsidRPr="00AC4FBC" w:rsidRDefault="0062191A" w:rsidP="0062191A">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1088CB9C"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AF7E594" w14:textId="77777777" w:rsidR="0062191A" w:rsidRPr="00AC4FBC" w:rsidRDefault="0062191A" w:rsidP="0062191A">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432F4AAA"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85024D1"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5A11D3A" w14:textId="77777777" w:rsidR="0062191A" w:rsidRPr="00AC4FBC" w:rsidRDefault="0062191A" w:rsidP="0062191A">
            <w:pPr>
              <w:pStyle w:val="TAC"/>
            </w:pPr>
          </w:p>
        </w:tc>
      </w:tr>
      <w:tr w:rsidR="0062191A" w:rsidRPr="00AC4FBC" w14:paraId="66D1A76B" w14:textId="77777777" w:rsidTr="00604247">
        <w:trPr>
          <w:trHeight w:val="188"/>
        </w:trPr>
        <w:tc>
          <w:tcPr>
            <w:tcW w:w="1413" w:type="dxa"/>
            <w:tcBorders>
              <w:left w:val="single" w:sz="4" w:space="0" w:color="auto"/>
              <w:right w:val="single" w:sz="4" w:space="0" w:color="auto"/>
            </w:tcBorders>
            <w:vAlign w:val="center"/>
          </w:tcPr>
          <w:p w14:paraId="1FF2A22C"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A442CF4" w14:textId="77777777" w:rsidR="0062191A" w:rsidRPr="00AC4FBC" w:rsidRDefault="0062191A" w:rsidP="0062191A">
            <w:pPr>
              <w:pStyle w:val="TAL"/>
              <w:rPr>
                <w:sz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47D649B" w14:textId="77777777" w:rsidR="0062191A" w:rsidRPr="00AC4FBC" w:rsidRDefault="0062191A" w:rsidP="0062191A">
            <w:pPr>
              <w:pStyle w:val="TAL"/>
              <w:rPr>
                <w:rFonts w:eastAsia="Malgun Gothic"/>
              </w:rPr>
            </w:pPr>
            <w:r w:rsidRPr="00AC4FBC">
              <w:rPr>
                <w:sz w:val="16"/>
                <w:lang w:eastAsia="ja-JP"/>
              </w:rPr>
              <w:t>E-UTRA Band 1, 65</w:t>
            </w:r>
          </w:p>
        </w:tc>
        <w:tc>
          <w:tcPr>
            <w:tcW w:w="992" w:type="dxa"/>
            <w:tcBorders>
              <w:top w:val="single" w:sz="4" w:space="0" w:color="auto"/>
              <w:left w:val="nil"/>
              <w:bottom w:val="single" w:sz="4" w:space="0" w:color="auto"/>
              <w:right w:val="single" w:sz="4" w:space="0" w:color="auto"/>
            </w:tcBorders>
          </w:tcPr>
          <w:p w14:paraId="39897197" w14:textId="77777777" w:rsidR="0062191A" w:rsidRPr="00AC4FBC" w:rsidRDefault="0062191A" w:rsidP="0062191A">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68D77B2E"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D9D7EEF" w14:textId="77777777" w:rsidR="0062191A" w:rsidRPr="00AC4FBC" w:rsidRDefault="0062191A" w:rsidP="0062191A">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0E1B6DE5"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D53A037"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C363666" w14:textId="77777777" w:rsidR="0062191A" w:rsidRPr="00AC4FBC" w:rsidRDefault="0062191A" w:rsidP="0062191A">
            <w:pPr>
              <w:pStyle w:val="TAC"/>
            </w:pPr>
            <w:r w:rsidRPr="00AC4FBC">
              <w:rPr>
                <w:sz w:val="16"/>
                <w:lang w:eastAsia="ja-JP"/>
              </w:rPr>
              <w:t>2</w:t>
            </w:r>
          </w:p>
        </w:tc>
      </w:tr>
      <w:tr w:rsidR="0062191A" w:rsidRPr="00AC4FBC" w14:paraId="4D8D718C" w14:textId="77777777" w:rsidTr="00604247">
        <w:trPr>
          <w:trHeight w:val="188"/>
        </w:trPr>
        <w:tc>
          <w:tcPr>
            <w:tcW w:w="1413" w:type="dxa"/>
            <w:tcBorders>
              <w:left w:val="single" w:sz="4" w:space="0" w:color="auto"/>
              <w:right w:val="single" w:sz="4" w:space="0" w:color="auto"/>
            </w:tcBorders>
            <w:vAlign w:val="center"/>
          </w:tcPr>
          <w:p w14:paraId="14108ED6"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28749D4F" w14:textId="77777777" w:rsidR="0062191A" w:rsidRDefault="0062191A" w:rsidP="0062191A">
            <w:pPr>
              <w:pStyle w:val="TAL"/>
              <w:rPr>
                <w:ins w:id="19099" w:author="Ojas Choksi" w:date="2023-07-30T10:18:00Z"/>
                <w:rFonts w:eastAsia="Malgun Gothic"/>
              </w:rPr>
            </w:pPr>
            <w:r w:rsidRPr="00AC4FBC">
              <w:rPr>
                <w:rFonts w:eastAsia="Malgun Gothic"/>
              </w:rPr>
              <w:t>Rel-17</w:t>
            </w:r>
          </w:p>
          <w:p w14:paraId="5A446ED9" w14:textId="1CC3A995" w:rsidR="0062191A" w:rsidRPr="00AC4FBC" w:rsidRDefault="0062191A" w:rsidP="0062191A">
            <w:pPr>
              <w:pStyle w:val="TAL"/>
              <w:rPr>
                <w:sz w:val="16"/>
                <w:lang w:eastAsia="ja-JP"/>
              </w:rPr>
            </w:pPr>
            <w:ins w:id="19100"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0E5D6323" w14:textId="77777777" w:rsidR="0062191A" w:rsidRPr="00AC4FBC" w:rsidRDefault="0062191A" w:rsidP="0062191A">
            <w:pPr>
              <w:pStyle w:val="TAL"/>
              <w:rPr>
                <w:rFonts w:eastAsia="Malgun Gothic"/>
              </w:rPr>
            </w:pPr>
            <w:r w:rsidRPr="00AC4FBC">
              <w:rPr>
                <w:sz w:val="16"/>
                <w:lang w:eastAsia="ja-JP"/>
              </w:rPr>
              <w:t>E-UTRA Band 1</w:t>
            </w:r>
          </w:p>
        </w:tc>
        <w:tc>
          <w:tcPr>
            <w:tcW w:w="992" w:type="dxa"/>
            <w:tcBorders>
              <w:top w:val="single" w:sz="4" w:space="0" w:color="auto"/>
              <w:left w:val="nil"/>
              <w:bottom w:val="single" w:sz="4" w:space="0" w:color="auto"/>
              <w:right w:val="single" w:sz="4" w:space="0" w:color="auto"/>
            </w:tcBorders>
          </w:tcPr>
          <w:p w14:paraId="2FB0E333" w14:textId="77777777" w:rsidR="0062191A" w:rsidRPr="00AC4FBC" w:rsidRDefault="0062191A" w:rsidP="0062191A">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3008D8D2"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5E72BA18" w14:textId="77777777" w:rsidR="0062191A" w:rsidRPr="00AC4FBC" w:rsidRDefault="0062191A" w:rsidP="0062191A">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725A0155" w14:textId="77777777" w:rsidR="0062191A" w:rsidRPr="00AC4FBC" w:rsidRDefault="0062191A" w:rsidP="0062191A">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1F21930" w14:textId="77777777" w:rsidR="0062191A" w:rsidRPr="00AC4FBC" w:rsidRDefault="0062191A" w:rsidP="0062191A">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FBCEAEE" w14:textId="77777777" w:rsidR="0062191A" w:rsidRPr="00AC4FBC" w:rsidRDefault="0062191A" w:rsidP="0062191A">
            <w:pPr>
              <w:pStyle w:val="TAC"/>
            </w:pPr>
            <w:r w:rsidRPr="00AC4FBC">
              <w:rPr>
                <w:sz w:val="16"/>
                <w:lang w:eastAsia="ja-JP"/>
              </w:rPr>
              <w:t>9, 11</w:t>
            </w:r>
          </w:p>
        </w:tc>
      </w:tr>
      <w:tr w:rsidR="0062191A" w:rsidRPr="00AC4FBC" w14:paraId="645BD6F7" w14:textId="77777777" w:rsidTr="00604247">
        <w:trPr>
          <w:trHeight w:val="188"/>
        </w:trPr>
        <w:tc>
          <w:tcPr>
            <w:tcW w:w="1413" w:type="dxa"/>
            <w:tcBorders>
              <w:left w:val="single" w:sz="4" w:space="0" w:color="auto"/>
              <w:bottom w:val="single" w:sz="4" w:space="0" w:color="auto"/>
              <w:right w:val="single" w:sz="4" w:space="0" w:color="auto"/>
            </w:tcBorders>
            <w:vAlign w:val="center"/>
          </w:tcPr>
          <w:p w14:paraId="4649E478"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1BCEBCEB" w14:textId="77777777" w:rsidR="0062191A" w:rsidRPr="00AC4FBC" w:rsidRDefault="0062191A" w:rsidP="0062191A">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532375F" w14:textId="77777777" w:rsidR="0062191A" w:rsidRPr="00AC4FBC" w:rsidRDefault="0062191A" w:rsidP="0062191A">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2831399" w14:textId="77777777" w:rsidR="0062191A" w:rsidRPr="00AC4FBC" w:rsidRDefault="0062191A" w:rsidP="0062191A">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993B77E" w14:textId="77777777" w:rsidR="0062191A" w:rsidRPr="00AC4FBC" w:rsidRDefault="0062191A" w:rsidP="0062191A">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2F30743" w14:textId="77777777" w:rsidR="0062191A" w:rsidRPr="00AC4FBC" w:rsidRDefault="0062191A" w:rsidP="0062191A">
            <w:pPr>
              <w:pStyle w:val="TAC"/>
              <w:rPr>
                <w:rFonts w:eastAsia="Malgun Gothic"/>
              </w:rPr>
            </w:pPr>
            <w:r w:rsidRPr="00AC4FBC">
              <w:rPr>
                <w:sz w:val="16"/>
                <w:lang w:eastAsia="ja-JP"/>
              </w:rPr>
              <w:t>1915.7</w:t>
            </w:r>
          </w:p>
        </w:tc>
        <w:tc>
          <w:tcPr>
            <w:tcW w:w="1134" w:type="dxa"/>
            <w:tcBorders>
              <w:top w:val="single" w:sz="4" w:space="0" w:color="auto"/>
              <w:left w:val="nil"/>
              <w:bottom w:val="single" w:sz="4" w:space="0" w:color="auto"/>
              <w:right w:val="single" w:sz="4" w:space="0" w:color="auto"/>
            </w:tcBorders>
          </w:tcPr>
          <w:p w14:paraId="406A4871" w14:textId="77777777" w:rsidR="0062191A" w:rsidRPr="00AC4FBC" w:rsidRDefault="0062191A" w:rsidP="0062191A">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4869EC3F" w14:textId="77777777" w:rsidR="0062191A" w:rsidRPr="00AC4FBC" w:rsidRDefault="0062191A" w:rsidP="0062191A">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22990B86" w14:textId="77777777" w:rsidR="0062191A" w:rsidRPr="00AC4FBC" w:rsidRDefault="0062191A" w:rsidP="0062191A">
            <w:pPr>
              <w:pStyle w:val="TAC"/>
            </w:pPr>
            <w:r w:rsidRPr="00AC4FBC">
              <w:rPr>
                <w:sz w:val="16"/>
                <w:lang w:eastAsia="ja-JP"/>
              </w:rPr>
              <w:t>3, 9</w:t>
            </w:r>
          </w:p>
        </w:tc>
      </w:tr>
      <w:tr w:rsidR="0062191A" w:rsidRPr="00AC4FBC" w14:paraId="1EF4F1DB" w14:textId="77777777" w:rsidTr="00604247">
        <w:trPr>
          <w:trHeight w:val="188"/>
        </w:trPr>
        <w:tc>
          <w:tcPr>
            <w:tcW w:w="1413" w:type="dxa"/>
            <w:vMerge w:val="restart"/>
            <w:tcBorders>
              <w:top w:val="single" w:sz="4" w:space="0" w:color="auto"/>
              <w:left w:val="single" w:sz="4" w:space="0" w:color="auto"/>
              <w:right w:val="single" w:sz="4" w:space="0" w:color="auto"/>
            </w:tcBorders>
          </w:tcPr>
          <w:p w14:paraId="32529FEB" w14:textId="77777777" w:rsidR="0062191A" w:rsidRPr="00AC4FBC" w:rsidRDefault="0062191A" w:rsidP="0062191A">
            <w:pPr>
              <w:pStyle w:val="TAC"/>
            </w:pPr>
            <w:r w:rsidRPr="00AC4FBC">
              <w:t>DC_28_n78</w:t>
            </w:r>
          </w:p>
          <w:p w14:paraId="26CDBA36" w14:textId="77777777" w:rsidR="0062191A" w:rsidRPr="00AC4FBC" w:rsidRDefault="0062191A" w:rsidP="0062191A">
            <w:pPr>
              <w:pStyle w:val="TAC"/>
              <w:rPr>
                <w:rFonts w:eastAsia="Malgun Gothic"/>
              </w:rPr>
            </w:pPr>
            <w:r w:rsidRPr="00AC4FBC">
              <w:t>DC_28_n83_ULSUP-TDM_n78</w:t>
            </w:r>
          </w:p>
        </w:tc>
        <w:tc>
          <w:tcPr>
            <w:tcW w:w="992" w:type="dxa"/>
            <w:tcBorders>
              <w:top w:val="single" w:sz="4" w:space="0" w:color="auto"/>
              <w:left w:val="nil"/>
              <w:right w:val="single" w:sz="4" w:space="0" w:color="auto"/>
            </w:tcBorders>
          </w:tcPr>
          <w:p w14:paraId="3D6D7A2A" w14:textId="77777777" w:rsidR="0062191A" w:rsidRPr="00AC4FBC" w:rsidRDefault="0062191A" w:rsidP="0062191A">
            <w:pPr>
              <w:pStyle w:val="TAL"/>
              <w:rPr>
                <w:rFonts w:eastAsia="Malgun Gothic"/>
              </w:rPr>
            </w:pPr>
            <w:r w:rsidRPr="00AC4FBC">
              <w:rPr>
                <w:rFonts w:eastAsia="Malgun Gothic"/>
              </w:rPr>
              <w:t>Rel-15</w:t>
            </w:r>
          </w:p>
          <w:p w14:paraId="2BF48137" w14:textId="77777777" w:rsidR="0062191A" w:rsidRPr="00AC4FBC" w:rsidRDefault="0062191A" w:rsidP="0062191A">
            <w:pPr>
              <w:pStyle w:val="TAL"/>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E0DDA4B" w14:textId="77777777" w:rsidR="0062191A" w:rsidRPr="00AC4FBC" w:rsidRDefault="0062191A" w:rsidP="0062191A">
            <w:pPr>
              <w:pStyle w:val="TAL"/>
              <w:rPr>
                <w:rFonts w:eastAsia="Malgun Gothic"/>
              </w:rPr>
            </w:pPr>
            <w:r w:rsidRPr="00AC4FBC">
              <w:t>E-UTRA Band 3, 7, 34, 39, 40, 41</w:t>
            </w:r>
          </w:p>
        </w:tc>
        <w:tc>
          <w:tcPr>
            <w:tcW w:w="992" w:type="dxa"/>
            <w:tcBorders>
              <w:top w:val="single" w:sz="4" w:space="0" w:color="auto"/>
              <w:left w:val="nil"/>
              <w:bottom w:val="single" w:sz="4" w:space="0" w:color="auto"/>
              <w:right w:val="single" w:sz="4" w:space="0" w:color="auto"/>
            </w:tcBorders>
          </w:tcPr>
          <w:p w14:paraId="547C5BBE" w14:textId="77777777" w:rsidR="0062191A" w:rsidRPr="00AC4FBC" w:rsidRDefault="0062191A" w:rsidP="0062191A">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1D86276"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5462BED" w14:textId="77777777" w:rsidR="0062191A" w:rsidRPr="00AC4FBC" w:rsidRDefault="0062191A" w:rsidP="0062191A">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00FDB86" w14:textId="77777777" w:rsidR="0062191A" w:rsidRPr="00AC4FBC" w:rsidRDefault="0062191A" w:rsidP="0062191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B654E8A" w14:textId="77777777" w:rsidR="0062191A" w:rsidRPr="00AC4FBC" w:rsidRDefault="0062191A" w:rsidP="0062191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882DA14" w14:textId="77777777" w:rsidR="0062191A" w:rsidRPr="00AC4FBC" w:rsidRDefault="0062191A" w:rsidP="0062191A">
            <w:pPr>
              <w:pStyle w:val="TAC"/>
            </w:pPr>
          </w:p>
        </w:tc>
      </w:tr>
      <w:tr w:rsidR="0062191A" w:rsidRPr="00AC4FBC" w14:paraId="731F4ED7" w14:textId="77777777" w:rsidTr="00604247">
        <w:trPr>
          <w:trHeight w:val="188"/>
        </w:trPr>
        <w:tc>
          <w:tcPr>
            <w:tcW w:w="1413" w:type="dxa"/>
            <w:vMerge/>
            <w:tcBorders>
              <w:left w:val="single" w:sz="4" w:space="0" w:color="auto"/>
              <w:right w:val="single" w:sz="4" w:space="0" w:color="auto"/>
            </w:tcBorders>
            <w:vAlign w:val="center"/>
          </w:tcPr>
          <w:p w14:paraId="35EF2810"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3856C095" w14:textId="77777777" w:rsidR="0062191A" w:rsidRDefault="0062191A" w:rsidP="0062191A">
            <w:pPr>
              <w:pStyle w:val="TAL"/>
              <w:rPr>
                <w:ins w:id="19101" w:author="Ojas Choksi" w:date="2023-07-30T10:18:00Z"/>
                <w:rFonts w:eastAsia="Malgun Gothic"/>
              </w:rPr>
            </w:pPr>
            <w:r w:rsidRPr="00AC4FBC">
              <w:t>Rel-17</w:t>
            </w:r>
          </w:p>
          <w:p w14:paraId="32E0CEEC" w14:textId="7326F77B" w:rsidR="0062191A" w:rsidRPr="00AC4FBC" w:rsidRDefault="0062191A" w:rsidP="0062191A">
            <w:pPr>
              <w:pStyle w:val="TAL"/>
            </w:pPr>
            <w:ins w:id="19102"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56EF6CB" w14:textId="77777777" w:rsidR="0062191A" w:rsidRPr="00AC4FBC" w:rsidRDefault="0062191A" w:rsidP="0062191A">
            <w:pPr>
              <w:pStyle w:val="TAL"/>
              <w:rPr>
                <w:rFonts w:eastAsia="Malgun Gothic"/>
              </w:rPr>
            </w:pPr>
            <w:r w:rsidRPr="00AC4FBC">
              <w:t>E-UTRA Band 1, 65</w:t>
            </w:r>
          </w:p>
        </w:tc>
        <w:tc>
          <w:tcPr>
            <w:tcW w:w="992" w:type="dxa"/>
            <w:tcBorders>
              <w:top w:val="single" w:sz="4" w:space="0" w:color="auto"/>
              <w:left w:val="nil"/>
              <w:bottom w:val="single" w:sz="4" w:space="0" w:color="auto"/>
              <w:right w:val="single" w:sz="4" w:space="0" w:color="auto"/>
            </w:tcBorders>
          </w:tcPr>
          <w:p w14:paraId="3CFEB964" w14:textId="77777777" w:rsidR="0062191A" w:rsidRPr="00AC4FBC" w:rsidRDefault="0062191A" w:rsidP="0062191A">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31AFD89"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D7D19D5" w14:textId="77777777" w:rsidR="0062191A" w:rsidRPr="00AC4FBC" w:rsidRDefault="0062191A" w:rsidP="0062191A">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354C88A" w14:textId="77777777" w:rsidR="0062191A" w:rsidRPr="00AC4FBC" w:rsidRDefault="0062191A" w:rsidP="0062191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69E068A" w14:textId="77777777" w:rsidR="0062191A" w:rsidRPr="00AC4FBC" w:rsidRDefault="0062191A" w:rsidP="0062191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76D9CA5" w14:textId="77777777" w:rsidR="0062191A" w:rsidRPr="00AC4FBC" w:rsidRDefault="0062191A" w:rsidP="0062191A">
            <w:pPr>
              <w:pStyle w:val="TAC"/>
            </w:pPr>
            <w:r w:rsidRPr="00AC4FBC">
              <w:t>2</w:t>
            </w:r>
          </w:p>
        </w:tc>
      </w:tr>
      <w:tr w:rsidR="0062191A" w:rsidRPr="00AC4FBC" w14:paraId="746D13E6" w14:textId="77777777" w:rsidTr="00604247">
        <w:trPr>
          <w:trHeight w:val="188"/>
        </w:trPr>
        <w:tc>
          <w:tcPr>
            <w:tcW w:w="1413" w:type="dxa"/>
            <w:vMerge/>
            <w:tcBorders>
              <w:left w:val="single" w:sz="4" w:space="0" w:color="auto"/>
              <w:right w:val="single" w:sz="4" w:space="0" w:color="auto"/>
            </w:tcBorders>
            <w:vAlign w:val="center"/>
          </w:tcPr>
          <w:p w14:paraId="13207356"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5EF56D00" w14:textId="77777777" w:rsidR="0062191A" w:rsidRPr="00AC4FBC" w:rsidRDefault="0062191A" w:rsidP="0062191A">
            <w:pPr>
              <w:pStyle w:val="TAL"/>
            </w:pPr>
          </w:p>
        </w:tc>
        <w:tc>
          <w:tcPr>
            <w:tcW w:w="2552" w:type="dxa"/>
            <w:tcBorders>
              <w:top w:val="single" w:sz="4" w:space="0" w:color="auto"/>
              <w:left w:val="single" w:sz="4" w:space="0" w:color="auto"/>
              <w:bottom w:val="single" w:sz="4" w:space="0" w:color="auto"/>
              <w:right w:val="single" w:sz="4" w:space="0" w:color="auto"/>
            </w:tcBorders>
          </w:tcPr>
          <w:p w14:paraId="08639323" w14:textId="77777777" w:rsidR="0062191A" w:rsidRPr="00AC4FBC" w:rsidRDefault="0062191A" w:rsidP="0062191A">
            <w:pPr>
              <w:pStyle w:val="TAL"/>
              <w:rPr>
                <w:rFonts w:eastAsia="Malgun Gothic"/>
              </w:rPr>
            </w:pPr>
            <w:r w:rsidRPr="00AC4FBC">
              <w:t>E-UTRA Band 1</w:t>
            </w:r>
          </w:p>
        </w:tc>
        <w:tc>
          <w:tcPr>
            <w:tcW w:w="992" w:type="dxa"/>
            <w:tcBorders>
              <w:top w:val="single" w:sz="4" w:space="0" w:color="auto"/>
              <w:left w:val="nil"/>
              <w:bottom w:val="single" w:sz="4" w:space="0" w:color="auto"/>
              <w:right w:val="single" w:sz="4" w:space="0" w:color="auto"/>
            </w:tcBorders>
          </w:tcPr>
          <w:p w14:paraId="6F105C09" w14:textId="77777777" w:rsidR="0062191A" w:rsidRPr="00AC4FBC" w:rsidRDefault="0062191A" w:rsidP="0062191A">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1A7B98E"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A867930" w14:textId="77777777" w:rsidR="0062191A" w:rsidRPr="00AC4FBC" w:rsidRDefault="0062191A" w:rsidP="0062191A">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3E42944" w14:textId="77777777" w:rsidR="0062191A" w:rsidRPr="00AC4FBC" w:rsidRDefault="0062191A" w:rsidP="0062191A">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30FCEBA" w14:textId="77777777" w:rsidR="0062191A" w:rsidRPr="00AC4FBC" w:rsidRDefault="0062191A" w:rsidP="0062191A">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07A71D1" w14:textId="77777777" w:rsidR="0062191A" w:rsidRPr="00AC4FBC" w:rsidRDefault="0062191A" w:rsidP="0062191A">
            <w:pPr>
              <w:pStyle w:val="TAC"/>
            </w:pPr>
            <w:r w:rsidRPr="00AC4FBC">
              <w:t>9, 11</w:t>
            </w:r>
          </w:p>
        </w:tc>
      </w:tr>
      <w:tr w:rsidR="0062191A" w:rsidRPr="00AC4FBC" w14:paraId="6BE4CD12" w14:textId="77777777" w:rsidTr="00604247">
        <w:trPr>
          <w:trHeight w:val="188"/>
        </w:trPr>
        <w:tc>
          <w:tcPr>
            <w:tcW w:w="1413" w:type="dxa"/>
            <w:vMerge/>
            <w:tcBorders>
              <w:left w:val="single" w:sz="4" w:space="0" w:color="auto"/>
              <w:bottom w:val="single" w:sz="4" w:space="0" w:color="auto"/>
              <w:right w:val="single" w:sz="4" w:space="0" w:color="auto"/>
            </w:tcBorders>
            <w:vAlign w:val="center"/>
          </w:tcPr>
          <w:p w14:paraId="17A14882"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21675C19" w14:textId="77777777" w:rsidR="0062191A" w:rsidRPr="00AC4FBC" w:rsidRDefault="0062191A" w:rsidP="0062191A">
            <w:pPr>
              <w:pStyle w:val="TAL"/>
            </w:pPr>
          </w:p>
        </w:tc>
        <w:tc>
          <w:tcPr>
            <w:tcW w:w="2552" w:type="dxa"/>
            <w:tcBorders>
              <w:top w:val="single" w:sz="4" w:space="0" w:color="auto"/>
              <w:left w:val="single" w:sz="4" w:space="0" w:color="auto"/>
              <w:bottom w:val="single" w:sz="4" w:space="0" w:color="auto"/>
              <w:right w:val="single" w:sz="4" w:space="0" w:color="auto"/>
            </w:tcBorders>
          </w:tcPr>
          <w:p w14:paraId="1544FFC1" w14:textId="77777777" w:rsidR="0062191A" w:rsidRPr="00AC4FBC" w:rsidRDefault="0062191A" w:rsidP="0062191A">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3144C55" w14:textId="77777777" w:rsidR="0062191A" w:rsidRPr="00AC4FBC" w:rsidRDefault="0062191A" w:rsidP="0062191A">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0CC11BB8"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7511637" w14:textId="77777777" w:rsidR="0062191A" w:rsidRPr="00AC4FBC" w:rsidRDefault="0062191A" w:rsidP="0062191A">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2CCE3AE9" w14:textId="77777777" w:rsidR="0062191A" w:rsidRPr="00AC4FBC" w:rsidRDefault="0062191A" w:rsidP="0062191A">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7EB6CAF1" w14:textId="77777777" w:rsidR="0062191A" w:rsidRPr="00AC4FBC" w:rsidRDefault="0062191A" w:rsidP="0062191A">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459478A3" w14:textId="77777777" w:rsidR="0062191A" w:rsidRPr="00AC4FBC" w:rsidRDefault="0062191A" w:rsidP="0062191A">
            <w:pPr>
              <w:pStyle w:val="TAC"/>
            </w:pPr>
            <w:r w:rsidRPr="00AC4FBC">
              <w:t>3</w:t>
            </w:r>
          </w:p>
        </w:tc>
      </w:tr>
      <w:tr w:rsidR="0062191A" w:rsidRPr="00AC4FBC" w14:paraId="6638EFC7" w14:textId="77777777" w:rsidTr="00604247">
        <w:trPr>
          <w:trHeight w:val="188"/>
        </w:trPr>
        <w:tc>
          <w:tcPr>
            <w:tcW w:w="1413" w:type="dxa"/>
            <w:tcBorders>
              <w:left w:val="single" w:sz="4" w:space="0" w:color="auto"/>
              <w:bottom w:val="single" w:sz="4" w:space="0" w:color="auto"/>
              <w:right w:val="single" w:sz="4" w:space="0" w:color="auto"/>
            </w:tcBorders>
          </w:tcPr>
          <w:p w14:paraId="439C0CCC" w14:textId="77777777" w:rsidR="0062191A" w:rsidRPr="00AC4FBC" w:rsidRDefault="0062191A" w:rsidP="0062191A">
            <w:pPr>
              <w:pStyle w:val="TAC"/>
              <w:rPr>
                <w:rFonts w:eastAsia="Calibri Light"/>
              </w:rPr>
            </w:pPr>
            <w:r w:rsidRPr="00AC4FBC">
              <w:rPr>
                <w:rFonts w:eastAsia="Calibri Light"/>
              </w:rPr>
              <w:t>DC_28_n79</w:t>
            </w:r>
          </w:p>
        </w:tc>
        <w:tc>
          <w:tcPr>
            <w:tcW w:w="992" w:type="dxa"/>
            <w:tcBorders>
              <w:left w:val="nil"/>
              <w:bottom w:val="single" w:sz="4" w:space="0" w:color="auto"/>
              <w:right w:val="single" w:sz="4" w:space="0" w:color="auto"/>
            </w:tcBorders>
          </w:tcPr>
          <w:p w14:paraId="54A3BF1B" w14:textId="77777777" w:rsidR="0062191A" w:rsidRPr="00AC4FBC" w:rsidRDefault="0062191A" w:rsidP="0062191A">
            <w:pPr>
              <w:pStyle w:val="TAL"/>
              <w:rPr>
                <w:rFonts w:eastAsia="Malgun Gothic"/>
              </w:rPr>
            </w:pPr>
            <w:r w:rsidRPr="00AC4FBC">
              <w:rPr>
                <w:rFonts w:eastAsia="Malgun Gothic"/>
              </w:rPr>
              <w:t>Rel-15</w:t>
            </w:r>
          </w:p>
          <w:p w14:paraId="28E75636" w14:textId="77777777" w:rsidR="0062191A" w:rsidRPr="00AC4FBC" w:rsidRDefault="0062191A" w:rsidP="0062191A">
            <w:pPr>
              <w:pStyle w:val="TAL"/>
              <w:rPr>
                <w:rFonts w:eastAsia="Malgun Gothic"/>
              </w:rPr>
            </w:pPr>
            <w:r w:rsidRPr="00AC4FBC">
              <w:rPr>
                <w:rFonts w:eastAsia="Malgun Gothic"/>
              </w:rPr>
              <w:t>Rel-16</w:t>
            </w:r>
          </w:p>
          <w:p w14:paraId="08CC439D" w14:textId="77777777" w:rsidR="0062191A" w:rsidRDefault="0062191A" w:rsidP="0062191A">
            <w:pPr>
              <w:pStyle w:val="TAL"/>
              <w:rPr>
                <w:ins w:id="19103" w:author="Ojas Choksi" w:date="2023-07-30T10:18:00Z"/>
                <w:rFonts w:eastAsia="Malgun Gothic"/>
              </w:rPr>
            </w:pPr>
            <w:r w:rsidRPr="00AC4FBC">
              <w:rPr>
                <w:rFonts w:eastAsia="Malgun Gothic"/>
              </w:rPr>
              <w:t>Rel-17</w:t>
            </w:r>
          </w:p>
          <w:p w14:paraId="4DE32291" w14:textId="1F4A93FC" w:rsidR="0062191A" w:rsidRPr="00AC4FBC" w:rsidRDefault="0062191A" w:rsidP="0062191A">
            <w:pPr>
              <w:pStyle w:val="TAL"/>
              <w:keepNext w:val="0"/>
              <w:rPr>
                <w:sz w:val="16"/>
              </w:rPr>
            </w:pPr>
            <w:ins w:id="19104"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DB2036C" w14:textId="77777777" w:rsidR="0062191A" w:rsidRPr="00AC4FBC" w:rsidRDefault="0062191A" w:rsidP="0062191A">
            <w:pPr>
              <w:pStyle w:val="TAL"/>
              <w:keepNext w:val="0"/>
              <w:rPr>
                <w:sz w:val="16"/>
              </w:rPr>
            </w:pPr>
            <w:r w:rsidRPr="00AC4FBC">
              <w:rPr>
                <w:sz w:val="16"/>
              </w:rPr>
              <w:t>E-UTRA Band 42</w:t>
            </w:r>
          </w:p>
        </w:tc>
        <w:tc>
          <w:tcPr>
            <w:tcW w:w="992" w:type="dxa"/>
            <w:tcBorders>
              <w:top w:val="single" w:sz="4" w:space="0" w:color="auto"/>
              <w:left w:val="nil"/>
              <w:bottom w:val="single" w:sz="4" w:space="0" w:color="auto"/>
              <w:right w:val="single" w:sz="4" w:space="0" w:color="auto"/>
            </w:tcBorders>
          </w:tcPr>
          <w:p w14:paraId="513A0B8B" w14:textId="77777777" w:rsidR="0062191A" w:rsidRPr="00AC4FBC" w:rsidRDefault="0062191A" w:rsidP="0062191A">
            <w:pPr>
              <w:pStyle w:val="TAC"/>
              <w:keepNext w:val="0"/>
              <w:rPr>
                <w:sz w:val="16"/>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tcPr>
          <w:p w14:paraId="3AD9AE03" w14:textId="77777777" w:rsidR="0062191A" w:rsidRPr="00AC4FBC" w:rsidRDefault="0062191A" w:rsidP="0062191A">
            <w:pPr>
              <w:pStyle w:val="TAC"/>
              <w:keepNext w:val="0"/>
              <w:rPr>
                <w:sz w:val="16"/>
              </w:rPr>
            </w:pPr>
            <w:r w:rsidRPr="00AC4FBC">
              <w:rPr>
                <w:sz w:val="16"/>
              </w:rPr>
              <w:t>-</w:t>
            </w:r>
          </w:p>
        </w:tc>
        <w:tc>
          <w:tcPr>
            <w:tcW w:w="1134" w:type="dxa"/>
            <w:tcBorders>
              <w:top w:val="single" w:sz="4" w:space="0" w:color="auto"/>
              <w:left w:val="nil"/>
              <w:bottom w:val="single" w:sz="4" w:space="0" w:color="auto"/>
              <w:right w:val="single" w:sz="4" w:space="0" w:color="auto"/>
            </w:tcBorders>
          </w:tcPr>
          <w:p w14:paraId="4BF56CC0" w14:textId="77777777" w:rsidR="0062191A" w:rsidRPr="00AC4FBC" w:rsidRDefault="0062191A" w:rsidP="0062191A">
            <w:pPr>
              <w:pStyle w:val="TAC"/>
              <w:keepNext w:val="0"/>
              <w:rPr>
                <w:sz w:val="16"/>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tcPr>
          <w:p w14:paraId="2159DC6A" w14:textId="77777777" w:rsidR="0062191A" w:rsidRPr="00AC4FBC" w:rsidRDefault="0062191A" w:rsidP="0062191A">
            <w:pPr>
              <w:pStyle w:val="TAC"/>
              <w:keepNext w:val="0"/>
              <w:rPr>
                <w:sz w:val="16"/>
              </w:rPr>
            </w:pPr>
            <w:r w:rsidRPr="00AC4FBC">
              <w:rPr>
                <w:sz w:val="16"/>
              </w:rPr>
              <w:t>-50</w:t>
            </w:r>
          </w:p>
        </w:tc>
        <w:tc>
          <w:tcPr>
            <w:tcW w:w="709" w:type="dxa"/>
            <w:tcBorders>
              <w:top w:val="single" w:sz="4" w:space="0" w:color="auto"/>
              <w:left w:val="nil"/>
              <w:bottom w:val="single" w:sz="4" w:space="0" w:color="auto"/>
              <w:right w:val="single" w:sz="4" w:space="0" w:color="auto"/>
            </w:tcBorders>
            <w:noWrap/>
          </w:tcPr>
          <w:p w14:paraId="0F69A01C" w14:textId="77777777" w:rsidR="0062191A" w:rsidRPr="00AC4FBC" w:rsidRDefault="0062191A" w:rsidP="0062191A">
            <w:pPr>
              <w:pStyle w:val="TAC"/>
              <w:keepNext w:val="0"/>
              <w:rPr>
                <w:sz w:val="16"/>
              </w:rPr>
            </w:pPr>
            <w:r w:rsidRPr="00AC4FBC">
              <w:rPr>
                <w:sz w:val="16"/>
              </w:rPr>
              <w:t>1</w:t>
            </w:r>
          </w:p>
        </w:tc>
        <w:tc>
          <w:tcPr>
            <w:tcW w:w="850" w:type="dxa"/>
            <w:tcBorders>
              <w:top w:val="single" w:sz="4" w:space="0" w:color="auto"/>
              <w:left w:val="nil"/>
              <w:bottom w:val="single" w:sz="4" w:space="0" w:color="auto"/>
              <w:right w:val="single" w:sz="4" w:space="0" w:color="auto"/>
            </w:tcBorders>
            <w:noWrap/>
          </w:tcPr>
          <w:p w14:paraId="622FFE3A" w14:textId="77777777" w:rsidR="0062191A" w:rsidRPr="00AC4FBC" w:rsidRDefault="0062191A" w:rsidP="0062191A">
            <w:pPr>
              <w:pStyle w:val="TAC"/>
              <w:keepNext w:val="0"/>
              <w:rPr>
                <w:sz w:val="16"/>
              </w:rPr>
            </w:pPr>
            <w:r w:rsidRPr="00AC4FBC">
              <w:rPr>
                <w:sz w:val="16"/>
              </w:rPr>
              <w:t>2</w:t>
            </w:r>
          </w:p>
        </w:tc>
      </w:tr>
      <w:tr w:rsidR="0062191A" w:rsidRPr="00AC4FBC" w14:paraId="683963EE" w14:textId="77777777" w:rsidTr="00604247">
        <w:trPr>
          <w:trHeight w:val="188"/>
        </w:trPr>
        <w:tc>
          <w:tcPr>
            <w:tcW w:w="1413" w:type="dxa"/>
            <w:tcBorders>
              <w:top w:val="single" w:sz="4" w:space="0" w:color="auto"/>
              <w:left w:val="single" w:sz="4" w:space="0" w:color="auto"/>
              <w:right w:val="single" w:sz="4" w:space="0" w:color="auto"/>
            </w:tcBorders>
          </w:tcPr>
          <w:p w14:paraId="31539709" w14:textId="77777777" w:rsidR="0062191A" w:rsidRPr="00AC4FBC" w:rsidRDefault="0062191A" w:rsidP="0062191A">
            <w:pPr>
              <w:pStyle w:val="TAC"/>
              <w:rPr>
                <w:rFonts w:eastAsia="Calibri Light"/>
              </w:rPr>
            </w:pPr>
            <w:r w:rsidRPr="00AC4FBC">
              <w:rPr>
                <w:rFonts w:eastAsia="Calibri Light"/>
              </w:rPr>
              <w:t>DC_30_n5</w:t>
            </w:r>
          </w:p>
        </w:tc>
        <w:tc>
          <w:tcPr>
            <w:tcW w:w="992" w:type="dxa"/>
            <w:tcBorders>
              <w:left w:val="nil"/>
              <w:bottom w:val="single" w:sz="4" w:space="0" w:color="auto"/>
              <w:right w:val="single" w:sz="4" w:space="0" w:color="auto"/>
            </w:tcBorders>
          </w:tcPr>
          <w:p w14:paraId="6ED603C4" w14:textId="77777777" w:rsidR="0062191A" w:rsidRPr="00AC4FBC" w:rsidRDefault="0062191A" w:rsidP="0062191A">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35B6BB1" w14:textId="77777777" w:rsidR="0062191A" w:rsidRPr="00AC4FBC" w:rsidRDefault="0062191A" w:rsidP="0062191A">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053F37F3" w14:textId="77777777" w:rsidR="0062191A" w:rsidRPr="00AC4FBC" w:rsidRDefault="0062191A" w:rsidP="0062191A">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552262A" w14:textId="77777777" w:rsidR="0062191A" w:rsidRPr="00AC4FBC" w:rsidRDefault="0062191A" w:rsidP="0062191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B8EFEA3" w14:textId="77777777" w:rsidR="0062191A" w:rsidRPr="00AC4FBC" w:rsidRDefault="0062191A" w:rsidP="0062191A">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7CB83D6" w14:textId="77777777" w:rsidR="0062191A" w:rsidRPr="00AC4FBC" w:rsidRDefault="0062191A" w:rsidP="0062191A">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58D93AA" w14:textId="77777777" w:rsidR="0062191A" w:rsidRPr="00AC4FBC" w:rsidRDefault="0062191A" w:rsidP="0062191A">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366C251" w14:textId="77777777" w:rsidR="0062191A" w:rsidRPr="00AC4FBC" w:rsidRDefault="0062191A" w:rsidP="0062191A">
            <w:pPr>
              <w:pStyle w:val="TAC"/>
              <w:rPr>
                <w:color w:val="000000"/>
                <w:szCs w:val="18"/>
              </w:rPr>
            </w:pPr>
          </w:p>
        </w:tc>
      </w:tr>
      <w:tr w:rsidR="0062191A" w:rsidRPr="00AC4FBC" w14:paraId="5E1ABB10" w14:textId="77777777" w:rsidTr="00604247">
        <w:trPr>
          <w:trHeight w:val="188"/>
        </w:trPr>
        <w:tc>
          <w:tcPr>
            <w:tcW w:w="1413" w:type="dxa"/>
            <w:tcBorders>
              <w:left w:val="single" w:sz="4" w:space="0" w:color="auto"/>
              <w:right w:val="single" w:sz="4" w:space="0" w:color="auto"/>
            </w:tcBorders>
          </w:tcPr>
          <w:p w14:paraId="7CBB9EBD" w14:textId="77777777" w:rsidR="0062191A" w:rsidRPr="00AC4FBC" w:rsidRDefault="0062191A" w:rsidP="0062191A">
            <w:pPr>
              <w:pStyle w:val="TAC"/>
              <w:rPr>
                <w:rFonts w:eastAsia="Calibri Light"/>
              </w:rPr>
            </w:pPr>
          </w:p>
        </w:tc>
        <w:tc>
          <w:tcPr>
            <w:tcW w:w="992" w:type="dxa"/>
            <w:tcBorders>
              <w:top w:val="single" w:sz="4" w:space="0" w:color="auto"/>
              <w:left w:val="nil"/>
              <w:right w:val="single" w:sz="4" w:space="0" w:color="auto"/>
            </w:tcBorders>
          </w:tcPr>
          <w:p w14:paraId="44C5AD79" w14:textId="77777777" w:rsidR="0062191A" w:rsidRPr="00AC4FBC" w:rsidRDefault="0062191A" w:rsidP="0062191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E9CDBB0" w14:textId="77777777" w:rsidR="0062191A" w:rsidRPr="00AC4FBC" w:rsidRDefault="0062191A" w:rsidP="0062191A">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12A4DBE3" w14:textId="77777777" w:rsidR="0062191A" w:rsidRPr="00AC4FBC" w:rsidRDefault="0062191A" w:rsidP="0062191A">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9944AFC" w14:textId="77777777" w:rsidR="0062191A" w:rsidRPr="00AC4FBC" w:rsidRDefault="0062191A" w:rsidP="0062191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90D963E" w14:textId="77777777" w:rsidR="0062191A" w:rsidRPr="00AC4FBC" w:rsidRDefault="0062191A" w:rsidP="0062191A">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498332" w14:textId="77777777" w:rsidR="0062191A" w:rsidRPr="00AC4FBC" w:rsidRDefault="0062191A" w:rsidP="0062191A">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43AD141" w14:textId="77777777" w:rsidR="0062191A" w:rsidRPr="00AC4FBC" w:rsidRDefault="0062191A" w:rsidP="0062191A">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F7A9E61" w14:textId="77777777" w:rsidR="0062191A" w:rsidRPr="00AC4FBC" w:rsidRDefault="0062191A" w:rsidP="0062191A">
            <w:pPr>
              <w:pStyle w:val="TAC"/>
              <w:rPr>
                <w:color w:val="000000"/>
                <w:szCs w:val="18"/>
              </w:rPr>
            </w:pPr>
          </w:p>
        </w:tc>
      </w:tr>
      <w:tr w:rsidR="0062191A" w:rsidRPr="00AC4FBC" w14:paraId="767C9342" w14:textId="77777777" w:rsidTr="00604247">
        <w:trPr>
          <w:trHeight w:val="188"/>
        </w:trPr>
        <w:tc>
          <w:tcPr>
            <w:tcW w:w="1413" w:type="dxa"/>
            <w:tcBorders>
              <w:left w:val="single" w:sz="4" w:space="0" w:color="auto"/>
              <w:bottom w:val="single" w:sz="4" w:space="0" w:color="auto"/>
              <w:right w:val="single" w:sz="4" w:space="0" w:color="auto"/>
            </w:tcBorders>
          </w:tcPr>
          <w:p w14:paraId="42874E1F" w14:textId="77777777" w:rsidR="0062191A" w:rsidRPr="00AC4FBC" w:rsidRDefault="0062191A" w:rsidP="0062191A">
            <w:pPr>
              <w:pStyle w:val="TAC"/>
              <w:rPr>
                <w:rFonts w:eastAsia="Calibri Light"/>
              </w:rPr>
            </w:pPr>
          </w:p>
        </w:tc>
        <w:tc>
          <w:tcPr>
            <w:tcW w:w="992" w:type="dxa"/>
            <w:tcBorders>
              <w:left w:val="nil"/>
              <w:bottom w:val="single" w:sz="4" w:space="0" w:color="auto"/>
              <w:right w:val="single" w:sz="4" w:space="0" w:color="auto"/>
            </w:tcBorders>
          </w:tcPr>
          <w:p w14:paraId="0977CAA3" w14:textId="77777777" w:rsidR="0062191A" w:rsidRDefault="0062191A" w:rsidP="0062191A">
            <w:pPr>
              <w:pStyle w:val="TAL"/>
              <w:rPr>
                <w:ins w:id="19105" w:author="Ojas Choksi" w:date="2023-07-30T10:18:00Z"/>
                <w:rFonts w:eastAsia="Malgun Gothic"/>
              </w:rPr>
            </w:pPr>
            <w:r w:rsidRPr="00AC4FBC">
              <w:rPr>
                <w:rFonts w:eastAsia="Malgun Gothic"/>
              </w:rPr>
              <w:t>Rel-17</w:t>
            </w:r>
          </w:p>
          <w:p w14:paraId="5BCCD806" w14:textId="53A59665" w:rsidR="0062191A" w:rsidRPr="00AC4FBC" w:rsidRDefault="0062191A" w:rsidP="0062191A">
            <w:pPr>
              <w:pStyle w:val="TAL"/>
              <w:rPr>
                <w:rFonts w:eastAsia="Malgun Gothic"/>
              </w:rPr>
            </w:pPr>
            <w:ins w:id="19106"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C883312" w14:textId="77777777" w:rsidR="0062191A" w:rsidRPr="00AC4FBC" w:rsidRDefault="0062191A" w:rsidP="0062191A">
            <w:pPr>
              <w:pStyle w:val="TAL"/>
              <w:rPr>
                <w:color w:val="000000"/>
                <w:szCs w:val="18"/>
              </w:rPr>
            </w:pPr>
            <w:r w:rsidRPr="00AC4FBC">
              <w:t>NR band n77</w:t>
            </w:r>
          </w:p>
        </w:tc>
        <w:tc>
          <w:tcPr>
            <w:tcW w:w="992" w:type="dxa"/>
            <w:tcBorders>
              <w:top w:val="single" w:sz="4" w:space="0" w:color="auto"/>
              <w:left w:val="nil"/>
              <w:bottom w:val="single" w:sz="4" w:space="0" w:color="auto"/>
              <w:right w:val="single" w:sz="4" w:space="0" w:color="auto"/>
            </w:tcBorders>
          </w:tcPr>
          <w:p w14:paraId="701C3205" w14:textId="77777777" w:rsidR="0062191A" w:rsidRPr="00AC4FBC" w:rsidRDefault="0062191A" w:rsidP="0062191A">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4B7ED05" w14:textId="77777777" w:rsidR="0062191A" w:rsidRPr="00AC4FBC" w:rsidRDefault="0062191A" w:rsidP="0062191A">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F0C8E64" w14:textId="77777777" w:rsidR="0062191A" w:rsidRPr="00AC4FBC" w:rsidRDefault="0062191A" w:rsidP="0062191A">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FBF674C" w14:textId="77777777" w:rsidR="0062191A" w:rsidRPr="00AC4FBC" w:rsidRDefault="0062191A" w:rsidP="0062191A">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CEAA7B3" w14:textId="77777777" w:rsidR="0062191A" w:rsidRPr="00AC4FBC" w:rsidRDefault="0062191A" w:rsidP="0062191A">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13056BE" w14:textId="77777777" w:rsidR="0062191A" w:rsidRPr="00AC4FBC" w:rsidRDefault="0062191A" w:rsidP="0062191A">
            <w:pPr>
              <w:pStyle w:val="TAC"/>
              <w:rPr>
                <w:color w:val="000000"/>
                <w:szCs w:val="18"/>
              </w:rPr>
            </w:pPr>
            <w:r w:rsidRPr="00AC4FBC">
              <w:t>2</w:t>
            </w:r>
          </w:p>
        </w:tc>
      </w:tr>
      <w:tr w:rsidR="0062191A" w:rsidRPr="00AC4FBC" w14:paraId="2F901B01" w14:textId="77777777" w:rsidTr="00604247">
        <w:trPr>
          <w:trHeight w:val="188"/>
          <w:ins w:id="19107" w:author="Ojas Choksi" w:date="2023-08-04T19:26:00Z"/>
        </w:trPr>
        <w:tc>
          <w:tcPr>
            <w:tcW w:w="1413" w:type="dxa"/>
            <w:tcBorders>
              <w:left w:val="single" w:sz="4" w:space="0" w:color="auto"/>
              <w:bottom w:val="single" w:sz="4" w:space="0" w:color="auto"/>
              <w:right w:val="single" w:sz="4" w:space="0" w:color="auto"/>
            </w:tcBorders>
          </w:tcPr>
          <w:p w14:paraId="640F9A0B" w14:textId="02B4AAE0" w:rsidR="0062191A" w:rsidRPr="00AC4FBC" w:rsidRDefault="0062191A" w:rsidP="0062191A">
            <w:pPr>
              <w:pStyle w:val="TAC"/>
              <w:rPr>
                <w:ins w:id="19108" w:author="Ojas Choksi" w:date="2023-08-04T19:26:00Z"/>
                <w:rFonts w:eastAsia="Calibri Light"/>
              </w:rPr>
            </w:pPr>
            <w:ins w:id="19109" w:author="Ojas Choksi" w:date="2023-08-04T19:26:00Z">
              <w:r w:rsidRPr="00AC4FBC">
                <w:rPr>
                  <w:rFonts w:eastAsia="Calibri Light"/>
                </w:rPr>
                <w:t>DC_30_n</w:t>
              </w:r>
              <w:r>
                <w:rPr>
                  <w:rFonts w:eastAsia="Calibri Light"/>
                </w:rPr>
                <w:t>77</w:t>
              </w:r>
            </w:ins>
          </w:p>
        </w:tc>
        <w:tc>
          <w:tcPr>
            <w:tcW w:w="992" w:type="dxa"/>
            <w:tcBorders>
              <w:left w:val="nil"/>
              <w:bottom w:val="single" w:sz="4" w:space="0" w:color="auto"/>
              <w:right w:val="single" w:sz="4" w:space="0" w:color="auto"/>
            </w:tcBorders>
          </w:tcPr>
          <w:p w14:paraId="459579DA" w14:textId="282808B8" w:rsidR="0062191A" w:rsidRPr="00AC4FBC" w:rsidRDefault="0062191A" w:rsidP="0062191A">
            <w:pPr>
              <w:pStyle w:val="TAL"/>
              <w:rPr>
                <w:ins w:id="19110" w:author="Ojas Choksi" w:date="2023-08-04T19:26:00Z"/>
                <w:rFonts w:eastAsia="Malgun Gothic"/>
              </w:rPr>
            </w:pPr>
            <w:ins w:id="19111" w:author="Ojas Choksi" w:date="2023-08-04T19:26: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2708294" w14:textId="0712FE9F" w:rsidR="0062191A" w:rsidRPr="00AC4FBC" w:rsidRDefault="0062191A" w:rsidP="0062191A">
            <w:pPr>
              <w:pStyle w:val="TAL"/>
              <w:rPr>
                <w:ins w:id="19112" w:author="Ojas Choksi" w:date="2023-08-04T19:26:00Z"/>
              </w:rPr>
            </w:pPr>
            <w:ins w:id="19113" w:author="Ojas Choksi" w:date="2023-08-04T19:26:00Z">
              <w:r w:rsidRPr="00AC4FBC">
                <w:rPr>
                  <w:color w:val="000000"/>
                  <w:szCs w:val="18"/>
                </w:rPr>
                <w:t xml:space="preserve">E-UTRA Band </w:t>
              </w:r>
              <w:r>
                <w:rPr>
                  <w:color w:val="000000"/>
                  <w:szCs w:val="18"/>
                </w:rPr>
                <w:t>54</w:t>
              </w:r>
            </w:ins>
          </w:p>
        </w:tc>
        <w:tc>
          <w:tcPr>
            <w:tcW w:w="992" w:type="dxa"/>
            <w:tcBorders>
              <w:top w:val="single" w:sz="4" w:space="0" w:color="auto"/>
              <w:left w:val="nil"/>
              <w:bottom w:val="single" w:sz="4" w:space="0" w:color="auto"/>
              <w:right w:val="single" w:sz="4" w:space="0" w:color="auto"/>
            </w:tcBorders>
          </w:tcPr>
          <w:p w14:paraId="014E2E34" w14:textId="5E4DE275" w:rsidR="0062191A" w:rsidRPr="00AC4FBC" w:rsidRDefault="0062191A" w:rsidP="0062191A">
            <w:pPr>
              <w:pStyle w:val="TAC"/>
              <w:rPr>
                <w:ins w:id="19114" w:author="Ojas Choksi" w:date="2023-08-04T19:26:00Z"/>
                <w:color w:val="000000"/>
                <w:szCs w:val="18"/>
              </w:rPr>
            </w:pPr>
            <w:proofErr w:type="spellStart"/>
            <w:ins w:id="19115" w:author="Ojas Choksi" w:date="2023-08-04T19:26:00Z">
              <w:r w:rsidRPr="00AC4FBC">
                <w:rPr>
                  <w:color w:val="000000"/>
                  <w:szCs w:val="18"/>
                </w:rPr>
                <w:t>F</w:t>
              </w:r>
              <w:r w:rsidRPr="00AC4FBC">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F4F2A7A" w14:textId="6CF5978A" w:rsidR="0062191A" w:rsidRPr="00AC4FBC" w:rsidRDefault="0062191A" w:rsidP="0062191A">
            <w:pPr>
              <w:pStyle w:val="TAC"/>
              <w:rPr>
                <w:ins w:id="19116" w:author="Ojas Choksi" w:date="2023-08-04T19:26:00Z"/>
                <w:color w:val="000000"/>
                <w:szCs w:val="18"/>
              </w:rPr>
            </w:pPr>
            <w:ins w:id="19117" w:author="Ojas Choksi" w:date="2023-08-04T19:26:00Z">
              <w:r w:rsidRPr="00AC4FBC">
                <w:rPr>
                  <w:color w:val="000000"/>
                  <w:szCs w:val="18"/>
                </w:rPr>
                <w:t>-</w:t>
              </w:r>
            </w:ins>
          </w:p>
        </w:tc>
        <w:tc>
          <w:tcPr>
            <w:tcW w:w="1134" w:type="dxa"/>
            <w:tcBorders>
              <w:top w:val="single" w:sz="4" w:space="0" w:color="auto"/>
              <w:left w:val="nil"/>
              <w:bottom w:val="single" w:sz="4" w:space="0" w:color="auto"/>
              <w:right w:val="single" w:sz="4" w:space="0" w:color="auto"/>
            </w:tcBorders>
          </w:tcPr>
          <w:p w14:paraId="0B1D5CE5" w14:textId="24C37EB3" w:rsidR="0062191A" w:rsidRPr="00AC4FBC" w:rsidRDefault="0062191A" w:rsidP="0062191A">
            <w:pPr>
              <w:pStyle w:val="TAC"/>
              <w:rPr>
                <w:ins w:id="19118" w:author="Ojas Choksi" w:date="2023-08-04T19:26:00Z"/>
                <w:color w:val="000000"/>
                <w:szCs w:val="18"/>
              </w:rPr>
            </w:pPr>
            <w:proofErr w:type="spellStart"/>
            <w:ins w:id="19119" w:author="Ojas Choksi" w:date="2023-08-04T19:26:00Z">
              <w:r w:rsidRPr="00AC4FBC">
                <w:rPr>
                  <w:color w:val="000000"/>
                  <w:szCs w:val="18"/>
                </w:rPr>
                <w:t>F</w:t>
              </w:r>
              <w:r w:rsidRPr="00AC4FBC">
                <w:rPr>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081829E" w14:textId="7AE04C5A" w:rsidR="0062191A" w:rsidRPr="00AC4FBC" w:rsidRDefault="0062191A" w:rsidP="0062191A">
            <w:pPr>
              <w:pStyle w:val="TAC"/>
              <w:rPr>
                <w:ins w:id="19120" w:author="Ojas Choksi" w:date="2023-08-04T19:26:00Z"/>
                <w:color w:val="000000"/>
                <w:szCs w:val="18"/>
              </w:rPr>
            </w:pPr>
            <w:ins w:id="19121" w:author="Ojas Choksi" w:date="2023-08-04T19:26:00Z">
              <w:r w:rsidRPr="00AC4FBC">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037C92D3" w14:textId="09DE02CC" w:rsidR="0062191A" w:rsidRPr="00AC4FBC" w:rsidRDefault="0062191A" w:rsidP="0062191A">
            <w:pPr>
              <w:pStyle w:val="TAC"/>
              <w:rPr>
                <w:ins w:id="19122" w:author="Ojas Choksi" w:date="2023-08-04T19:26:00Z"/>
                <w:color w:val="000000"/>
                <w:szCs w:val="18"/>
              </w:rPr>
            </w:pPr>
            <w:ins w:id="19123" w:author="Ojas Choksi" w:date="2023-08-04T19:26:00Z">
              <w:r w:rsidRPr="00AC4FBC">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5D1952F3" w14:textId="77777777" w:rsidR="0062191A" w:rsidRPr="00AC4FBC" w:rsidRDefault="0062191A" w:rsidP="0062191A">
            <w:pPr>
              <w:pStyle w:val="TAC"/>
              <w:rPr>
                <w:ins w:id="19124" w:author="Ojas Choksi" w:date="2023-08-04T19:26:00Z"/>
              </w:rPr>
            </w:pPr>
          </w:p>
        </w:tc>
      </w:tr>
      <w:tr w:rsidR="0062191A" w:rsidRPr="00AC4FBC" w14:paraId="6A81D8F4" w14:textId="77777777" w:rsidTr="00604247">
        <w:trPr>
          <w:trHeight w:val="188"/>
        </w:trPr>
        <w:tc>
          <w:tcPr>
            <w:tcW w:w="1413" w:type="dxa"/>
            <w:vMerge w:val="restart"/>
            <w:tcBorders>
              <w:top w:val="single" w:sz="4" w:space="0" w:color="auto"/>
              <w:left w:val="single" w:sz="4" w:space="0" w:color="auto"/>
              <w:right w:val="single" w:sz="4" w:space="0" w:color="auto"/>
            </w:tcBorders>
          </w:tcPr>
          <w:p w14:paraId="242A3BD2" w14:textId="77777777" w:rsidR="0062191A" w:rsidRPr="00AC4FBC" w:rsidRDefault="0062191A" w:rsidP="0062191A">
            <w:pPr>
              <w:pStyle w:val="TAC"/>
              <w:rPr>
                <w:rFonts w:eastAsia="Malgun Gothic"/>
              </w:rPr>
            </w:pPr>
            <w:r w:rsidRPr="00AC4FBC">
              <w:rPr>
                <w:rFonts w:eastAsia="Malgun Gothic"/>
              </w:rPr>
              <w:t>DC_</w:t>
            </w:r>
            <w:r w:rsidRPr="00AC4FBC">
              <w:rPr>
                <w:rFonts w:eastAsia="MS Mincho"/>
              </w:rPr>
              <w:t>39</w:t>
            </w:r>
            <w:r w:rsidRPr="00AC4FBC">
              <w:rPr>
                <w:rFonts w:eastAsia="Malgun Gothic"/>
              </w:rPr>
              <w:t>_n</w:t>
            </w:r>
            <w:r w:rsidRPr="00AC4FBC">
              <w:rPr>
                <w:rFonts w:eastAsia="MS Mincho"/>
              </w:rPr>
              <w:t>41</w:t>
            </w:r>
          </w:p>
        </w:tc>
        <w:tc>
          <w:tcPr>
            <w:tcW w:w="992" w:type="dxa"/>
            <w:tcBorders>
              <w:top w:val="single" w:sz="4" w:space="0" w:color="auto"/>
              <w:left w:val="nil"/>
              <w:right w:val="single" w:sz="4" w:space="0" w:color="auto"/>
            </w:tcBorders>
          </w:tcPr>
          <w:p w14:paraId="0345AFE6" w14:textId="77777777" w:rsidR="0062191A" w:rsidRPr="00AC4FBC" w:rsidRDefault="0062191A" w:rsidP="0062191A">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379BE68" w14:textId="77777777" w:rsidR="0062191A" w:rsidRPr="00AC4FBC" w:rsidRDefault="0062191A" w:rsidP="0062191A">
            <w:pPr>
              <w:pStyle w:val="TAL"/>
              <w:rPr>
                <w:rFonts w:eastAsia="Malgun Gothic"/>
              </w:rPr>
            </w:pPr>
            <w:r w:rsidRPr="00AC4FBC">
              <w:t>E-UTRA Band 42, 44</w:t>
            </w:r>
          </w:p>
        </w:tc>
        <w:tc>
          <w:tcPr>
            <w:tcW w:w="992" w:type="dxa"/>
            <w:tcBorders>
              <w:top w:val="single" w:sz="4" w:space="0" w:color="auto"/>
              <w:left w:val="nil"/>
              <w:bottom w:val="single" w:sz="4" w:space="0" w:color="auto"/>
              <w:right w:val="single" w:sz="4" w:space="0" w:color="auto"/>
            </w:tcBorders>
          </w:tcPr>
          <w:p w14:paraId="108A69F0"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90ED19D"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88C3B11"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C2DC81"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C923F32"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18F1E16" w14:textId="77777777" w:rsidR="0062191A" w:rsidRPr="00AC4FBC" w:rsidRDefault="0062191A" w:rsidP="0062191A">
            <w:pPr>
              <w:pStyle w:val="TAC"/>
              <w:rPr>
                <w:rFonts w:eastAsia="Malgun Gothic"/>
              </w:rPr>
            </w:pPr>
          </w:p>
        </w:tc>
      </w:tr>
      <w:tr w:rsidR="0062191A" w:rsidRPr="00AC4FBC" w14:paraId="73D70AB9" w14:textId="77777777" w:rsidTr="00604247">
        <w:trPr>
          <w:trHeight w:val="188"/>
        </w:trPr>
        <w:tc>
          <w:tcPr>
            <w:tcW w:w="1413" w:type="dxa"/>
            <w:vMerge/>
            <w:tcBorders>
              <w:left w:val="single" w:sz="4" w:space="0" w:color="auto"/>
              <w:right w:val="single" w:sz="4" w:space="0" w:color="auto"/>
            </w:tcBorders>
          </w:tcPr>
          <w:p w14:paraId="126CF3DE"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78D447D0" w14:textId="77777777" w:rsidR="0062191A" w:rsidRPr="00AC4FBC" w:rsidRDefault="0062191A" w:rsidP="0062191A">
            <w:pPr>
              <w:pStyle w:val="TAL"/>
              <w:rPr>
                <w:rFonts w:eastAsia="Malgun Gothic"/>
              </w:rPr>
            </w:pPr>
            <w:r w:rsidRPr="00AC4FBC">
              <w:rPr>
                <w:rFonts w:eastAsia="Malgun Gothic"/>
              </w:rPr>
              <w:t>Rel-16</w:t>
            </w:r>
          </w:p>
          <w:p w14:paraId="1525D081" w14:textId="77777777" w:rsidR="0062191A" w:rsidRDefault="0062191A" w:rsidP="0062191A">
            <w:pPr>
              <w:pStyle w:val="TAL"/>
              <w:rPr>
                <w:ins w:id="19125" w:author="Ojas Choksi" w:date="2023-07-30T10:18:00Z"/>
                <w:rFonts w:eastAsia="Malgun Gothic"/>
              </w:rPr>
            </w:pPr>
            <w:r w:rsidRPr="00AC4FBC">
              <w:rPr>
                <w:rFonts w:eastAsia="Malgun Gothic"/>
              </w:rPr>
              <w:t>Rel-17</w:t>
            </w:r>
          </w:p>
          <w:p w14:paraId="02D3F14D" w14:textId="66BC9C88" w:rsidR="0062191A" w:rsidRPr="00AC4FBC" w:rsidRDefault="0062191A" w:rsidP="0062191A">
            <w:pPr>
              <w:pStyle w:val="TAL"/>
              <w:rPr>
                <w:rFonts w:eastAsia="Malgun Gothic"/>
              </w:rPr>
            </w:pPr>
            <w:ins w:id="19126" w:author="Ojas Choksi" w:date="2023-07-30T10:18: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7DCB852" w14:textId="77777777" w:rsidR="0062191A" w:rsidRPr="00AC4FBC" w:rsidRDefault="0062191A" w:rsidP="0062191A">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0997CEC1"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E365A2"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BEAF12"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B4F40B9"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A72C45C"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4FE3DE61" w14:textId="77777777" w:rsidR="0062191A" w:rsidRPr="00AC4FBC" w:rsidRDefault="0062191A" w:rsidP="0062191A">
            <w:pPr>
              <w:pStyle w:val="TAC"/>
              <w:rPr>
                <w:rFonts w:eastAsia="Malgun Gothic"/>
              </w:rPr>
            </w:pPr>
            <w:r w:rsidRPr="00AC4FBC">
              <w:rPr>
                <w:rFonts w:eastAsia="Malgun Gothic"/>
              </w:rPr>
              <w:t>2</w:t>
            </w:r>
          </w:p>
        </w:tc>
      </w:tr>
      <w:tr w:rsidR="0062191A" w:rsidRPr="00AC4FBC" w14:paraId="3CC05C96" w14:textId="77777777" w:rsidTr="00604247">
        <w:trPr>
          <w:trHeight w:val="188"/>
        </w:trPr>
        <w:tc>
          <w:tcPr>
            <w:tcW w:w="1413" w:type="dxa"/>
            <w:tcBorders>
              <w:top w:val="single" w:sz="4" w:space="0" w:color="auto"/>
              <w:left w:val="single" w:sz="4" w:space="0" w:color="auto"/>
              <w:right w:val="single" w:sz="4" w:space="0" w:color="auto"/>
            </w:tcBorders>
          </w:tcPr>
          <w:p w14:paraId="1BC35318" w14:textId="77777777" w:rsidR="0062191A" w:rsidRPr="00AC4FBC" w:rsidRDefault="0062191A" w:rsidP="0062191A">
            <w:pPr>
              <w:pStyle w:val="TAC"/>
              <w:rPr>
                <w:rFonts w:eastAsia="Malgun Gothic" w:cs="Arial"/>
                <w:szCs w:val="18"/>
              </w:rPr>
            </w:pPr>
            <w:r w:rsidRPr="00AC4FBC">
              <w:rPr>
                <w:rFonts w:eastAsia="Malgun Gothic"/>
              </w:rPr>
              <w:t>DC_39_n79</w:t>
            </w:r>
          </w:p>
        </w:tc>
        <w:tc>
          <w:tcPr>
            <w:tcW w:w="992" w:type="dxa"/>
            <w:tcBorders>
              <w:top w:val="single" w:sz="4" w:space="0" w:color="auto"/>
              <w:left w:val="nil"/>
              <w:bottom w:val="single" w:sz="4" w:space="0" w:color="auto"/>
              <w:right w:val="single" w:sz="4" w:space="0" w:color="auto"/>
            </w:tcBorders>
          </w:tcPr>
          <w:p w14:paraId="2F578B2C" w14:textId="77777777" w:rsidR="0062191A" w:rsidRPr="00AC4FBC" w:rsidRDefault="0062191A" w:rsidP="0062191A">
            <w:pPr>
              <w:pStyle w:val="TAL"/>
              <w:rPr>
                <w:rFonts w:eastAsia="Malgun Gothic"/>
              </w:rPr>
            </w:pPr>
            <w:r w:rsidRPr="00AC4FBC">
              <w:rPr>
                <w:rFonts w:eastAsia="Malgun Gothic"/>
              </w:rPr>
              <w:t>Rel-15</w:t>
            </w:r>
          </w:p>
          <w:p w14:paraId="4C82ED74" w14:textId="77777777" w:rsidR="0062191A" w:rsidRPr="00AC4FBC" w:rsidRDefault="0062191A" w:rsidP="0062191A">
            <w:pPr>
              <w:pStyle w:val="TAL"/>
              <w:rPr>
                <w:rFonts w:eastAsia="Malgun Gothic"/>
              </w:rPr>
            </w:pPr>
            <w:r w:rsidRPr="00AC4FBC">
              <w:rPr>
                <w:rFonts w:eastAsia="Malgun Gothic"/>
              </w:rPr>
              <w:t>Rel-16</w:t>
            </w:r>
          </w:p>
          <w:p w14:paraId="57A691B7" w14:textId="77777777" w:rsidR="0062191A" w:rsidRDefault="0062191A" w:rsidP="0062191A">
            <w:pPr>
              <w:pStyle w:val="TAL"/>
              <w:rPr>
                <w:ins w:id="19127" w:author="Ojas Choksi" w:date="2023-07-30T10:19:00Z"/>
                <w:rFonts w:eastAsia="Malgun Gothic"/>
              </w:rPr>
            </w:pPr>
            <w:r w:rsidRPr="00AC4FBC">
              <w:rPr>
                <w:rFonts w:eastAsia="Malgun Gothic"/>
              </w:rPr>
              <w:t>Rel-17</w:t>
            </w:r>
          </w:p>
          <w:p w14:paraId="55DC4625" w14:textId="2C30F6C5" w:rsidR="0062191A" w:rsidRPr="00AC4FBC" w:rsidRDefault="0062191A" w:rsidP="0062191A">
            <w:pPr>
              <w:pStyle w:val="TAL"/>
              <w:rPr>
                <w:rFonts w:eastAsia="Malgun Gothic"/>
              </w:rPr>
            </w:pPr>
            <w:ins w:id="19128"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E7BCC75" w14:textId="77777777" w:rsidR="0062191A" w:rsidRPr="00AC4FBC" w:rsidRDefault="0062191A" w:rsidP="0062191A">
            <w:pPr>
              <w:pStyle w:val="TAL"/>
              <w:rPr>
                <w:rFonts w:eastAsia="Malgun Gothic"/>
              </w:rPr>
            </w:pPr>
            <w:r w:rsidRPr="00AC4FBC">
              <w:rPr>
                <w:rFonts w:eastAsia="Malgun Gothic"/>
              </w:rPr>
              <w:t>E-UTRA Band 8, 28, 41, 44</w:t>
            </w:r>
          </w:p>
        </w:tc>
        <w:tc>
          <w:tcPr>
            <w:tcW w:w="992" w:type="dxa"/>
            <w:tcBorders>
              <w:top w:val="single" w:sz="4" w:space="0" w:color="auto"/>
              <w:left w:val="nil"/>
              <w:bottom w:val="single" w:sz="4" w:space="0" w:color="auto"/>
              <w:right w:val="single" w:sz="4" w:space="0" w:color="auto"/>
            </w:tcBorders>
          </w:tcPr>
          <w:p w14:paraId="6E5FAE98"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7B9F46D"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E2F980"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58A7FAA"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D506044"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F8A03CC" w14:textId="77777777" w:rsidR="0062191A" w:rsidRPr="00AC4FBC" w:rsidRDefault="0062191A" w:rsidP="0062191A">
            <w:pPr>
              <w:pStyle w:val="TAC"/>
              <w:rPr>
                <w:rFonts w:eastAsia="Malgun Gothic"/>
              </w:rPr>
            </w:pPr>
          </w:p>
        </w:tc>
      </w:tr>
      <w:tr w:rsidR="0062191A" w:rsidRPr="00AC4FBC" w14:paraId="301C6F54"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3AACB82A" w14:textId="77777777" w:rsidR="0062191A" w:rsidRPr="00AC4FBC" w:rsidRDefault="0062191A" w:rsidP="0062191A">
            <w:pPr>
              <w:pStyle w:val="TAC"/>
              <w:rPr>
                <w:rFonts w:eastAsia="Malgun Gothic"/>
              </w:rPr>
            </w:pPr>
            <w:r w:rsidRPr="00AC4FBC">
              <w:t>DC_40_n1</w:t>
            </w:r>
          </w:p>
        </w:tc>
        <w:tc>
          <w:tcPr>
            <w:tcW w:w="992" w:type="dxa"/>
            <w:tcBorders>
              <w:top w:val="single" w:sz="4" w:space="0" w:color="auto"/>
              <w:left w:val="nil"/>
              <w:right w:val="single" w:sz="4" w:space="0" w:color="auto"/>
            </w:tcBorders>
          </w:tcPr>
          <w:p w14:paraId="0F21FCA7" w14:textId="77777777" w:rsidR="0062191A" w:rsidRPr="00AC4FBC" w:rsidRDefault="0062191A" w:rsidP="0062191A">
            <w:pPr>
              <w:pStyle w:val="TAL"/>
              <w:rPr>
                <w:rFonts w:eastAsia="Malgun Gothic"/>
              </w:rPr>
            </w:pPr>
            <w:r w:rsidRPr="00AC4FBC">
              <w:rPr>
                <w:rFonts w:eastAsia="Malgun Gothic"/>
              </w:rPr>
              <w:t>Rel-16</w:t>
            </w:r>
          </w:p>
          <w:p w14:paraId="22C6E5F2" w14:textId="77777777" w:rsidR="0062191A" w:rsidRDefault="0062191A" w:rsidP="0062191A">
            <w:pPr>
              <w:pStyle w:val="TAL"/>
              <w:rPr>
                <w:ins w:id="19129" w:author="Ojas Choksi" w:date="2023-07-30T10:19:00Z"/>
                <w:rFonts w:eastAsia="Malgun Gothic"/>
              </w:rPr>
            </w:pPr>
            <w:r w:rsidRPr="00AC4FBC">
              <w:rPr>
                <w:rFonts w:eastAsia="Malgun Gothic"/>
              </w:rPr>
              <w:t>Rel-17</w:t>
            </w:r>
          </w:p>
          <w:p w14:paraId="25E63A88" w14:textId="437034FA" w:rsidR="0062191A" w:rsidRPr="00AC4FBC" w:rsidRDefault="0062191A" w:rsidP="0062191A">
            <w:pPr>
              <w:pStyle w:val="TAL"/>
              <w:rPr>
                <w:rFonts w:eastAsia="Malgun Gothic"/>
              </w:rPr>
            </w:pPr>
            <w:ins w:id="19130"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0C603F2A" w14:textId="77777777" w:rsidR="0062191A" w:rsidRPr="00AC4FBC" w:rsidRDefault="0062191A" w:rsidP="0062191A">
            <w:pPr>
              <w:pStyle w:val="TAL"/>
              <w:rPr>
                <w:rFonts w:eastAsia="Malgun Gothic"/>
              </w:rPr>
            </w:pPr>
            <w:r w:rsidRPr="00AC4FBC">
              <w:rPr>
                <w:lang w:eastAsia="ja-JP"/>
              </w:rPr>
              <w:t>E-UTRA Band 7, 31, 32, 41, 45, 50, 72, 73, 74, 75</w:t>
            </w:r>
          </w:p>
        </w:tc>
        <w:tc>
          <w:tcPr>
            <w:tcW w:w="992" w:type="dxa"/>
            <w:tcBorders>
              <w:top w:val="single" w:sz="4" w:space="0" w:color="auto"/>
              <w:left w:val="nil"/>
              <w:bottom w:val="single" w:sz="4" w:space="0" w:color="auto"/>
              <w:right w:val="single" w:sz="4" w:space="0" w:color="auto"/>
            </w:tcBorders>
          </w:tcPr>
          <w:p w14:paraId="6363D3DF" w14:textId="77777777" w:rsidR="0062191A" w:rsidRPr="00AC4FBC" w:rsidRDefault="0062191A" w:rsidP="0062191A">
            <w:pPr>
              <w:pStyle w:val="TAC"/>
              <w:rPr>
                <w:rFonts w:eastAsia="Malgun Gothic"/>
              </w:rPr>
            </w:pPr>
            <w:proofErr w:type="spellStart"/>
            <w:r w:rsidRPr="00AC4FBC">
              <w:t>F</w:t>
            </w:r>
            <w:r w:rsidRPr="00AC4FBC">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7C3F2E6"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34A0FB7" w14:textId="77777777" w:rsidR="0062191A" w:rsidRPr="00AC4FBC" w:rsidRDefault="0062191A" w:rsidP="0062191A">
            <w:pPr>
              <w:pStyle w:val="TAC"/>
              <w:rPr>
                <w:rFonts w:eastAsia="Malgun Gothic"/>
              </w:rPr>
            </w:pPr>
            <w:proofErr w:type="spellStart"/>
            <w:r w:rsidRPr="00AC4FBC">
              <w:t>F</w:t>
            </w:r>
            <w:r w:rsidRPr="00AC4FBC">
              <w:rPr>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4B498EC3" w14:textId="77777777" w:rsidR="0062191A" w:rsidRPr="00AC4FBC" w:rsidRDefault="0062191A" w:rsidP="0062191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FF699EB" w14:textId="77777777" w:rsidR="0062191A" w:rsidRPr="00AC4FBC" w:rsidRDefault="0062191A" w:rsidP="0062191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27BBD5E" w14:textId="77777777" w:rsidR="0062191A" w:rsidRPr="00AC4FBC" w:rsidRDefault="0062191A" w:rsidP="0062191A">
            <w:pPr>
              <w:pStyle w:val="TAC"/>
              <w:rPr>
                <w:rFonts w:eastAsia="Malgun Gothic"/>
              </w:rPr>
            </w:pPr>
            <w:r w:rsidRPr="00AC4FBC">
              <w:t> </w:t>
            </w:r>
          </w:p>
        </w:tc>
      </w:tr>
      <w:tr w:rsidR="0062191A" w:rsidRPr="00AC4FBC" w14:paraId="4B48E231"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DE7BB7D" w14:textId="77777777" w:rsidR="0062191A" w:rsidRPr="00AC4FBC" w:rsidRDefault="0062191A" w:rsidP="0062191A">
            <w:pPr>
              <w:pStyle w:val="TAC"/>
              <w:rPr>
                <w:rFonts w:eastAsia="Malgun Gothic"/>
              </w:rPr>
            </w:pPr>
            <w:r w:rsidRPr="00AC4FBC">
              <w:rPr>
                <w:rFonts w:eastAsia="Malgun Gothic"/>
              </w:rPr>
              <w:t>DC_40_n41</w:t>
            </w:r>
          </w:p>
        </w:tc>
        <w:tc>
          <w:tcPr>
            <w:tcW w:w="992" w:type="dxa"/>
            <w:tcBorders>
              <w:top w:val="single" w:sz="4" w:space="0" w:color="auto"/>
              <w:left w:val="nil"/>
              <w:right w:val="single" w:sz="4" w:space="0" w:color="auto"/>
            </w:tcBorders>
          </w:tcPr>
          <w:p w14:paraId="4E10794F" w14:textId="77777777" w:rsidR="0062191A" w:rsidRPr="00AC4FBC" w:rsidRDefault="0062191A" w:rsidP="0062191A">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90AAFCD" w14:textId="77777777" w:rsidR="0062191A" w:rsidRPr="00AC4FBC" w:rsidRDefault="0062191A" w:rsidP="0062191A">
            <w:pPr>
              <w:pStyle w:val="TAL"/>
              <w:rPr>
                <w:rFonts w:eastAsia="Malgun Gothic"/>
              </w:rPr>
            </w:pPr>
            <w:r w:rsidRPr="00AC4FBC">
              <w:rPr>
                <w:rFonts w:eastAsia="Malgun Gothic"/>
              </w:rPr>
              <w:t>Bands 1, 34, 39, 65</w:t>
            </w:r>
          </w:p>
        </w:tc>
        <w:tc>
          <w:tcPr>
            <w:tcW w:w="992" w:type="dxa"/>
            <w:tcBorders>
              <w:top w:val="single" w:sz="4" w:space="0" w:color="auto"/>
              <w:left w:val="nil"/>
              <w:bottom w:val="single" w:sz="4" w:space="0" w:color="auto"/>
              <w:right w:val="single" w:sz="4" w:space="0" w:color="auto"/>
            </w:tcBorders>
          </w:tcPr>
          <w:p w14:paraId="5A073F16"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30C133F"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14B3313"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CF33BEB"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A4E5BF2" w14:textId="77777777" w:rsidR="0062191A" w:rsidRPr="00AC4FBC" w:rsidRDefault="0062191A" w:rsidP="0062191A">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6B2A27E1" w14:textId="77777777" w:rsidR="0062191A" w:rsidRPr="00AC4FBC" w:rsidRDefault="0062191A" w:rsidP="0062191A">
            <w:pPr>
              <w:pStyle w:val="TAC"/>
              <w:rPr>
                <w:rFonts w:eastAsia="Malgun Gothic"/>
              </w:rPr>
            </w:pPr>
          </w:p>
        </w:tc>
      </w:tr>
      <w:tr w:rsidR="0062191A" w:rsidRPr="00AC4FBC" w14:paraId="09FA3542" w14:textId="77777777" w:rsidTr="00604247">
        <w:trPr>
          <w:trHeight w:val="188"/>
        </w:trPr>
        <w:tc>
          <w:tcPr>
            <w:tcW w:w="1413" w:type="dxa"/>
            <w:vMerge/>
            <w:tcBorders>
              <w:left w:val="single" w:sz="4" w:space="0" w:color="auto"/>
              <w:bottom w:val="single" w:sz="4" w:space="0" w:color="auto"/>
              <w:right w:val="single" w:sz="4" w:space="0" w:color="auto"/>
            </w:tcBorders>
          </w:tcPr>
          <w:p w14:paraId="461A4A97"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79AC660F" w14:textId="77777777" w:rsidR="0062191A" w:rsidRPr="00AC4FBC" w:rsidRDefault="0062191A" w:rsidP="0062191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5D43A2B" w14:textId="77777777" w:rsidR="0062191A" w:rsidRPr="00AC4FBC" w:rsidRDefault="0062191A" w:rsidP="0062191A">
            <w:pPr>
              <w:pStyle w:val="TAL"/>
              <w:rPr>
                <w:rFonts w:eastAsia="Malgun Gothic"/>
              </w:rPr>
            </w:pPr>
            <w:r w:rsidRPr="00AC4FBC">
              <w:rPr>
                <w:rFonts w:eastAsia="Malgun Gothic"/>
              </w:rPr>
              <w:t>NR Band n79</w:t>
            </w:r>
          </w:p>
        </w:tc>
        <w:tc>
          <w:tcPr>
            <w:tcW w:w="992" w:type="dxa"/>
            <w:tcBorders>
              <w:top w:val="single" w:sz="4" w:space="0" w:color="auto"/>
              <w:left w:val="nil"/>
              <w:bottom w:val="single" w:sz="4" w:space="0" w:color="auto"/>
              <w:right w:val="single" w:sz="4" w:space="0" w:color="auto"/>
            </w:tcBorders>
          </w:tcPr>
          <w:p w14:paraId="19C8730B"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9F2244B"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9672D09"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637794E"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935604E" w14:textId="77777777" w:rsidR="0062191A" w:rsidRPr="00AC4FBC" w:rsidRDefault="0062191A" w:rsidP="0062191A">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4FBC684D" w14:textId="77777777" w:rsidR="0062191A" w:rsidRPr="00AC4FBC" w:rsidRDefault="0062191A" w:rsidP="0062191A">
            <w:pPr>
              <w:pStyle w:val="TAC"/>
              <w:rPr>
                <w:rFonts w:eastAsia="Malgun Gothic"/>
              </w:rPr>
            </w:pPr>
            <w:r w:rsidRPr="00AC4FBC">
              <w:rPr>
                <w:rFonts w:eastAsia="Malgun Gothic"/>
              </w:rPr>
              <w:t>2</w:t>
            </w:r>
          </w:p>
        </w:tc>
      </w:tr>
      <w:tr w:rsidR="0062191A" w:rsidRPr="00AC4FBC" w14:paraId="3529AC00" w14:textId="77777777" w:rsidTr="00604247">
        <w:trPr>
          <w:trHeight w:val="188"/>
        </w:trPr>
        <w:tc>
          <w:tcPr>
            <w:tcW w:w="1413" w:type="dxa"/>
            <w:vMerge/>
            <w:tcBorders>
              <w:left w:val="single" w:sz="4" w:space="0" w:color="auto"/>
              <w:bottom w:val="single" w:sz="4" w:space="0" w:color="auto"/>
              <w:right w:val="single" w:sz="4" w:space="0" w:color="auto"/>
            </w:tcBorders>
          </w:tcPr>
          <w:p w14:paraId="5ED9CBF0"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21D4F835" w14:textId="77777777" w:rsidR="0062191A" w:rsidRDefault="0062191A" w:rsidP="0062191A">
            <w:pPr>
              <w:pStyle w:val="TAL"/>
              <w:rPr>
                <w:ins w:id="19131" w:author="Ojas Choksi" w:date="2023-07-30T10:19:00Z"/>
                <w:rFonts w:eastAsia="Malgun Gothic"/>
              </w:rPr>
            </w:pPr>
            <w:r w:rsidRPr="00AC4FBC">
              <w:rPr>
                <w:rFonts w:eastAsia="Malgun Gothic"/>
              </w:rPr>
              <w:t>Rel-17</w:t>
            </w:r>
          </w:p>
          <w:p w14:paraId="6471A168" w14:textId="0242D430" w:rsidR="0062191A" w:rsidRPr="00AC4FBC" w:rsidRDefault="0062191A" w:rsidP="0062191A">
            <w:pPr>
              <w:pStyle w:val="TAL"/>
              <w:rPr>
                <w:rFonts w:eastAsia="Malgun Gothic"/>
              </w:rPr>
            </w:pPr>
            <w:ins w:id="19132"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764A1035" w14:textId="77777777" w:rsidR="0062191A" w:rsidRPr="00AC4FBC" w:rsidRDefault="0062191A" w:rsidP="0062191A">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25CC402" w14:textId="77777777" w:rsidR="0062191A" w:rsidRPr="00AC4FBC" w:rsidRDefault="0062191A" w:rsidP="0062191A">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0BD832DB"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023C2E5" w14:textId="77777777" w:rsidR="0062191A" w:rsidRPr="00AC4FBC" w:rsidRDefault="0062191A" w:rsidP="0062191A">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76F87BAB" w14:textId="77777777" w:rsidR="0062191A" w:rsidRPr="00AC4FBC" w:rsidRDefault="0062191A" w:rsidP="0062191A">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35AD3CF8" w14:textId="77777777" w:rsidR="0062191A" w:rsidRPr="00AC4FBC" w:rsidRDefault="0062191A" w:rsidP="0062191A">
            <w:pPr>
              <w:pStyle w:val="TAC"/>
              <w:rPr>
                <w:rFonts w:eastAsia="Malgun Gothic"/>
              </w:rPr>
            </w:pPr>
            <w:r w:rsidRPr="00AC4FBC">
              <w:rPr>
                <w:rFonts w:eastAsia="Yu Mincho"/>
              </w:rPr>
              <w:t>0.3</w:t>
            </w:r>
          </w:p>
        </w:tc>
        <w:tc>
          <w:tcPr>
            <w:tcW w:w="850" w:type="dxa"/>
            <w:tcBorders>
              <w:top w:val="single" w:sz="4" w:space="0" w:color="auto"/>
              <w:left w:val="nil"/>
              <w:bottom w:val="single" w:sz="4" w:space="0" w:color="auto"/>
              <w:right w:val="single" w:sz="4" w:space="0" w:color="auto"/>
            </w:tcBorders>
            <w:noWrap/>
          </w:tcPr>
          <w:p w14:paraId="5208C2E5" w14:textId="77777777" w:rsidR="0062191A" w:rsidRPr="00AC4FBC" w:rsidRDefault="0062191A" w:rsidP="0062191A">
            <w:pPr>
              <w:pStyle w:val="TAC"/>
              <w:rPr>
                <w:rFonts w:eastAsia="Malgun Gothic"/>
              </w:rPr>
            </w:pPr>
            <w:r w:rsidRPr="00AC4FBC">
              <w:rPr>
                <w:rFonts w:eastAsia="Malgun Gothic"/>
              </w:rPr>
              <w:t>3, 19</w:t>
            </w:r>
          </w:p>
        </w:tc>
      </w:tr>
      <w:tr w:rsidR="0062191A" w:rsidRPr="00AC4FBC" w14:paraId="40CF1E16"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AB8498E" w14:textId="77777777" w:rsidR="0062191A" w:rsidRPr="00AC4FBC" w:rsidRDefault="0062191A" w:rsidP="0062191A">
            <w:pPr>
              <w:pStyle w:val="TAC"/>
              <w:rPr>
                <w:rFonts w:eastAsia="Malgun Gothic"/>
              </w:rPr>
            </w:pPr>
            <w:r w:rsidRPr="00AC4FBC">
              <w:rPr>
                <w:bCs/>
                <w:lang w:eastAsia="ja-JP"/>
              </w:rPr>
              <w:lastRenderedPageBreak/>
              <w:t>DC</w:t>
            </w:r>
            <w:r w:rsidRPr="00AC4FBC">
              <w:rPr>
                <w:bCs/>
              </w:rPr>
              <w:t>_</w:t>
            </w:r>
            <w:r w:rsidRPr="00AC4FBC">
              <w:rPr>
                <w:bCs/>
                <w:lang w:eastAsia="zh-TW"/>
              </w:rPr>
              <w:t>40_n78</w:t>
            </w:r>
          </w:p>
        </w:tc>
        <w:tc>
          <w:tcPr>
            <w:tcW w:w="992" w:type="dxa"/>
            <w:tcBorders>
              <w:top w:val="single" w:sz="4" w:space="0" w:color="auto"/>
              <w:left w:val="nil"/>
              <w:right w:val="single" w:sz="4" w:space="0" w:color="auto"/>
            </w:tcBorders>
          </w:tcPr>
          <w:p w14:paraId="2AEA7FFD" w14:textId="77777777" w:rsidR="0062191A" w:rsidRPr="00AC4FBC" w:rsidRDefault="0062191A" w:rsidP="0062191A">
            <w:pPr>
              <w:pStyle w:val="TAL"/>
              <w:rPr>
                <w:rFonts w:eastAsia="Malgun Gothic"/>
              </w:rPr>
            </w:pPr>
            <w:r w:rsidRPr="00AC4FBC">
              <w:rPr>
                <w:rFonts w:eastAsia="Malgun Gothic"/>
              </w:rPr>
              <w:t>Rel-16</w:t>
            </w:r>
          </w:p>
          <w:p w14:paraId="1BF7A63B" w14:textId="77777777" w:rsidR="0062191A" w:rsidRDefault="0062191A" w:rsidP="0062191A">
            <w:pPr>
              <w:pStyle w:val="TAL"/>
              <w:rPr>
                <w:ins w:id="19133" w:author="Ojas Choksi" w:date="2023-07-30T10:19:00Z"/>
                <w:rFonts w:eastAsia="Malgun Gothic"/>
              </w:rPr>
            </w:pPr>
            <w:r w:rsidRPr="00AC4FBC">
              <w:rPr>
                <w:rFonts w:eastAsia="Malgun Gothic"/>
              </w:rPr>
              <w:t>Rel-17</w:t>
            </w:r>
          </w:p>
          <w:p w14:paraId="013CD79E" w14:textId="06B0D4B8" w:rsidR="0062191A" w:rsidRPr="00AC4FBC" w:rsidRDefault="0062191A" w:rsidP="0062191A">
            <w:pPr>
              <w:pStyle w:val="TAL"/>
              <w:rPr>
                <w:rFonts w:eastAsia="Malgun Gothic"/>
              </w:rPr>
            </w:pPr>
            <w:ins w:id="19134"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16287F8C" w14:textId="77777777" w:rsidR="0062191A" w:rsidRPr="00AC4FBC" w:rsidRDefault="0062191A" w:rsidP="0062191A">
            <w:pPr>
              <w:pStyle w:val="TAL"/>
              <w:rPr>
                <w:rFonts w:eastAsia="Malgun Gothic"/>
              </w:rPr>
            </w:pPr>
            <w:r w:rsidRPr="00AC4FBC">
              <w:t>E-UTRA Band 5, 8, 11, 18, 19, 20, 21, 26, 27, 28, 32, 44, 45, 50, 51, 74, 75, 76</w:t>
            </w:r>
          </w:p>
        </w:tc>
        <w:tc>
          <w:tcPr>
            <w:tcW w:w="992" w:type="dxa"/>
            <w:tcBorders>
              <w:top w:val="single" w:sz="4" w:space="0" w:color="auto"/>
              <w:left w:val="nil"/>
              <w:bottom w:val="single" w:sz="4" w:space="0" w:color="auto"/>
              <w:right w:val="single" w:sz="4" w:space="0" w:color="auto"/>
            </w:tcBorders>
          </w:tcPr>
          <w:p w14:paraId="2AB1EBB6" w14:textId="77777777" w:rsidR="0062191A" w:rsidRPr="00AC4FBC" w:rsidRDefault="0062191A" w:rsidP="0062191A">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AC7FE6"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2B33D10" w14:textId="77777777" w:rsidR="0062191A" w:rsidRPr="00AC4FBC" w:rsidRDefault="0062191A" w:rsidP="0062191A">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13A47DF" w14:textId="77777777" w:rsidR="0062191A" w:rsidRPr="00AC4FBC" w:rsidRDefault="0062191A" w:rsidP="0062191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3E408EC" w14:textId="77777777" w:rsidR="0062191A" w:rsidRPr="00AC4FBC" w:rsidRDefault="0062191A" w:rsidP="0062191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E370BDF" w14:textId="77777777" w:rsidR="0062191A" w:rsidRPr="00AC4FBC" w:rsidRDefault="0062191A" w:rsidP="0062191A">
            <w:pPr>
              <w:pStyle w:val="TAC"/>
              <w:rPr>
                <w:rFonts w:eastAsia="Malgun Gothic"/>
              </w:rPr>
            </w:pPr>
          </w:p>
        </w:tc>
      </w:tr>
      <w:tr w:rsidR="0062191A" w:rsidRPr="00AC4FBC" w14:paraId="5FD7CE96" w14:textId="77777777" w:rsidTr="00604247">
        <w:trPr>
          <w:trHeight w:val="188"/>
        </w:trPr>
        <w:tc>
          <w:tcPr>
            <w:tcW w:w="1413" w:type="dxa"/>
            <w:vMerge/>
            <w:tcBorders>
              <w:left w:val="single" w:sz="4" w:space="0" w:color="auto"/>
              <w:bottom w:val="single" w:sz="4" w:space="0" w:color="auto"/>
              <w:right w:val="single" w:sz="4" w:space="0" w:color="auto"/>
            </w:tcBorders>
          </w:tcPr>
          <w:p w14:paraId="64C2150C"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04AE4C26"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2DABF8AA" w14:textId="77777777" w:rsidR="0062191A" w:rsidRPr="00AC4FBC" w:rsidRDefault="0062191A" w:rsidP="0062191A">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396F67B4" w14:textId="77777777" w:rsidR="0062191A" w:rsidRPr="00AC4FBC" w:rsidRDefault="0062191A" w:rsidP="0062191A">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1EA24FC"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E997AB1" w14:textId="77777777" w:rsidR="0062191A" w:rsidRPr="00AC4FBC" w:rsidRDefault="0062191A" w:rsidP="0062191A">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104930C" w14:textId="77777777" w:rsidR="0062191A" w:rsidRPr="00AC4FBC" w:rsidRDefault="0062191A" w:rsidP="0062191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78A0D6D" w14:textId="77777777" w:rsidR="0062191A" w:rsidRPr="00AC4FBC" w:rsidRDefault="0062191A" w:rsidP="0062191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631CED0" w14:textId="77777777" w:rsidR="0062191A" w:rsidRPr="00AC4FBC" w:rsidRDefault="0062191A" w:rsidP="0062191A">
            <w:pPr>
              <w:pStyle w:val="TAC"/>
              <w:rPr>
                <w:rFonts w:eastAsia="Malgun Gothic"/>
              </w:rPr>
            </w:pPr>
            <w:r w:rsidRPr="00AC4FBC">
              <w:t>2</w:t>
            </w:r>
          </w:p>
        </w:tc>
      </w:tr>
      <w:tr w:rsidR="0062191A" w:rsidRPr="00AC4FBC" w14:paraId="3BED59E8"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751D4634" w14:textId="77777777" w:rsidR="0062191A" w:rsidRPr="00AC4FBC" w:rsidRDefault="0062191A" w:rsidP="0062191A">
            <w:pPr>
              <w:pStyle w:val="TAC"/>
              <w:rPr>
                <w:rFonts w:eastAsia="Malgun Gothic"/>
              </w:rPr>
            </w:pPr>
            <w:r w:rsidRPr="00AC4FBC">
              <w:rPr>
                <w:rFonts w:eastAsia="Malgun Gothic"/>
                <w:bCs/>
              </w:rPr>
              <w:t>DC_40_n79</w:t>
            </w:r>
          </w:p>
        </w:tc>
        <w:tc>
          <w:tcPr>
            <w:tcW w:w="992" w:type="dxa"/>
            <w:tcBorders>
              <w:top w:val="single" w:sz="4" w:space="0" w:color="auto"/>
              <w:left w:val="nil"/>
              <w:right w:val="single" w:sz="4" w:space="0" w:color="auto"/>
            </w:tcBorders>
          </w:tcPr>
          <w:p w14:paraId="7F1B2070" w14:textId="77777777" w:rsidR="0062191A" w:rsidRPr="00AC4FBC" w:rsidRDefault="0062191A" w:rsidP="0062191A">
            <w:pPr>
              <w:pStyle w:val="TAL"/>
              <w:rPr>
                <w:rFonts w:eastAsia="Malgun Gothic"/>
              </w:rPr>
            </w:pPr>
            <w:r w:rsidRPr="00AC4FBC">
              <w:rPr>
                <w:rFonts w:eastAsia="Malgun Gothic"/>
              </w:rPr>
              <w:t>Rel-16</w:t>
            </w:r>
          </w:p>
          <w:p w14:paraId="5F316896" w14:textId="77777777" w:rsidR="0062191A" w:rsidRDefault="0062191A" w:rsidP="0062191A">
            <w:pPr>
              <w:pStyle w:val="TAL"/>
              <w:rPr>
                <w:ins w:id="19135" w:author="Ojas Choksi" w:date="2023-07-30T10:19:00Z"/>
                <w:rFonts w:eastAsia="Malgun Gothic"/>
              </w:rPr>
            </w:pPr>
            <w:r w:rsidRPr="00AC4FBC">
              <w:rPr>
                <w:rFonts w:eastAsia="Malgun Gothic"/>
              </w:rPr>
              <w:t>Rel-17</w:t>
            </w:r>
          </w:p>
          <w:p w14:paraId="4EB869F0" w14:textId="05861E49" w:rsidR="0062191A" w:rsidRPr="00AC4FBC" w:rsidRDefault="0062191A" w:rsidP="0062191A">
            <w:pPr>
              <w:pStyle w:val="TAL"/>
              <w:rPr>
                <w:rFonts w:eastAsia="Malgun Gothic"/>
              </w:rPr>
            </w:pPr>
            <w:ins w:id="19136"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3C502C4" w14:textId="77777777" w:rsidR="0062191A" w:rsidRPr="00AC4FBC" w:rsidRDefault="0062191A" w:rsidP="0062191A">
            <w:pPr>
              <w:pStyle w:val="TAL"/>
              <w:rPr>
                <w:rFonts w:eastAsia="Malgun Gothic"/>
              </w:rPr>
            </w:pPr>
            <w:r w:rsidRPr="00AC4FBC">
              <w:rPr>
                <w:rFonts w:cs="Arial"/>
                <w:color w:val="000000"/>
                <w:szCs w:val="18"/>
              </w:rPr>
              <w:t>E-UTRA Band 1, 34, 41, 65</w:t>
            </w:r>
          </w:p>
        </w:tc>
        <w:tc>
          <w:tcPr>
            <w:tcW w:w="992" w:type="dxa"/>
            <w:tcBorders>
              <w:top w:val="single" w:sz="4" w:space="0" w:color="auto"/>
              <w:left w:val="nil"/>
              <w:bottom w:val="single" w:sz="4" w:space="0" w:color="auto"/>
              <w:right w:val="single" w:sz="4" w:space="0" w:color="auto"/>
            </w:tcBorders>
          </w:tcPr>
          <w:p w14:paraId="0807E63C"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21834C9"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5ADC435"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64D0024"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30B4B94"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35F5930" w14:textId="77777777" w:rsidR="0062191A" w:rsidRPr="00AC4FBC" w:rsidRDefault="0062191A" w:rsidP="0062191A">
            <w:pPr>
              <w:pStyle w:val="TAC"/>
              <w:rPr>
                <w:rFonts w:eastAsia="Malgun Gothic"/>
              </w:rPr>
            </w:pPr>
          </w:p>
        </w:tc>
      </w:tr>
      <w:tr w:rsidR="0062191A" w:rsidRPr="00AC4FBC" w14:paraId="2A7E9F70"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B9F0076" w14:textId="77777777" w:rsidR="0062191A" w:rsidRPr="00AC4FBC" w:rsidRDefault="0062191A" w:rsidP="0062191A">
            <w:pPr>
              <w:pStyle w:val="TAC"/>
              <w:rPr>
                <w:rFonts w:eastAsia="Malgun Gothic"/>
              </w:rPr>
            </w:pPr>
            <w:r w:rsidRPr="00AC4FBC">
              <w:rPr>
                <w:rFonts w:eastAsia="Malgun Gothic"/>
              </w:rPr>
              <w:t>DC_41_n28</w:t>
            </w:r>
          </w:p>
        </w:tc>
        <w:tc>
          <w:tcPr>
            <w:tcW w:w="992" w:type="dxa"/>
            <w:tcBorders>
              <w:top w:val="single" w:sz="4" w:space="0" w:color="auto"/>
              <w:left w:val="nil"/>
              <w:right w:val="single" w:sz="4" w:space="0" w:color="auto"/>
            </w:tcBorders>
          </w:tcPr>
          <w:p w14:paraId="3DE166EA" w14:textId="77777777" w:rsidR="0062191A" w:rsidRPr="00AC4FBC" w:rsidRDefault="0062191A" w:rsidP="0062191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B35F3C1" w14:textId="77777777" w:rsidR="0062191A" w:rsidRPr="00AC4FBC" w:rsidRDefault="0062191A" w:rsidP="0062191A">
            <w:pPr>
              <w:pStyle w:val="TAL"/>
              <w:rPr>
                <w:rFonts w:eastAsia="Malgun Gothic"/>
              </w:rPr>
            </w:pPr>
            <w:r w:rsidRPr="00AC4FBC">
              <w:rPr>
                <w:rFonts w:cs="Arial"/>
                <w:color w:val="000000"/>
                <w:szCs w:val="18"/>
              </w:rPr>
              <w:t>E-UTRA Band 39, 42, 52</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tcPr>
          <w:p w14:paraId="2FD4F74D" w14:textId="77777777" w:rsidR="0062191A" w:rsidRPr="00AC4FBC" w:rsidRDefault="0062191A" w:rsidP="0062191A">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82003B1"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F3A520D" w14:textId="77777777" w:rsidR="0062191A" w:rsidRPr="00AC4FBC" w:rsidRDefault="0062191A" w:rsidP="0062191A">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B6A91C5"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266EC42"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1829AF0" w14:textId="77777777" w:rsidR="0062191A" w:rsidRPr="00AC4FBC" w:rsidRDefault="0062191A" w:rsidP="0062191A">
            <w:pPr>
              <w:pStyle w:val="TAC"/>
              <w:rPr>
                <w:rFonts w:eastAsia="Malgun Gothic"/>
              </w:rPr>
            </w:pPr>
            <w:r w:rsidRPr="00AC4FBC">
              <w:rPr>
                <w:rFonts w:cs="Arial"/>
                <w:color w:val="000000"/>
                <w:szCs w:val="18"/>
              </w:rPr>
              <w:t>2</w:t>
            </w:r>
          </w:p>
        </w:tc>
      </w:tr>
      <w:tr w:rsidR="0062191A" w:rsidRPr="00AC4FBC" w14:paraId="2EA2C7CB" w14:textId="77777777" w:rsidTr="00604247">
        <w:trPr>
          <w:trHeight w:val="188"/>
        </w:trPr>
        <w:tc>
          <w:tcPr>
            <w:tcW w:w="1413" w:type="dxa"/>
            <w:vMerge/>
            <w:tcBorders>
              <w:left w:val="single" w:sz="4" w:space="0" w:color="auto"/>
              <w:bottom w:val="single" w:sz="4" w:space="0" w:color="auto"/>
              <w:right w:val="single" w:sz="4" w:space="0" w:color="auto"/>
            </w:tcBorders>
          </w:tcPr>
          <w:p w14:paraId="56B752A5"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6269A090" w14:textId="77777777" w:rsidR="0062191A" w:rsidRDefault="0062191A" w:rsidP="0062191A">
            <w:pPr>
              <w:pStyle w:val="TAL"/>
              <w:rPr>
                <w:ins w:id="19137" w:author="Ojas Choksi" w:date="2023-07-30T10:19:00Z"/>
                <w:rFonts w:eastAsia="Malgun Gothic"/>
              </w:rPr>
            </w:pPr>
            <w:r w:rsidRPr="00AC4FBC">
              <w:rPr>
                <w:rFonts w:eastAsia="Malgun Gothic"/>
              </w:rPr>
              <w:t>Rel-17</w:t>
            </w:r>
          </w:p>
          <w:p w14:paraId="51EA5E4E" w14:textId="0941A4B5" w:rsidR="0062191A" w:rsidRPr="00AC4FBC" w:rsidRDefault="0062191A" w:rsidP="0062191A">
            <w:pPr>
              <w:pStyle w:val="TAL"/>
              <w:rPr>
                <w:rFonts w:eastAsia="Malgun Gothic"/>
              </w:rPr>
            </w:pPr>
            <w:ins w:id="19138"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730B26D" w14:textId="77777777" w:rsidR="0062191A" w:rsidRPr="00AC4FBC" w:rsidRDefault="0062191A" w:rsidP="0062191A">
            <w:pPr>
              <w:pStyle w:val="TAL"/>
              <w:rPr>
                <w:rFonts w:eastAsia="Malgun Gothic"/>
              </w:rPr>
            </w:pPr>
            <w:r w:rsidRPr="00AC4FBC">
              <w:rPr>
                <w:rFonts w:cs="Arial"/>
                <w:color w:val="000000"/>
                <w:szCs w:val="18"/>
              </w:rPr>
              <w:t>E-UTRA Band 2, 3, 25</w:t>
            </w:r>
          </w:p>
        </w:tc>
        <w:tc>
          <w:tcPr>
            <w:tcW w:w="992" w:type="dxa"/>
            <w:tcBorders>
              <w:top w:val="single" w:sz="4" w:space="0" w:color="auto"/>
              <w:left w:val="nil"/>
              <w:bottom w:val="single" w:sz="4" w:space="0" w:color="auto"/>
              <w:right w:val="single" w:sz="4" w:space="0" w:color="auto"/>
            </w:tcBorders>
          </w:tcPr>
          <w:p w14:paraId="1239BC25" w14:textId="77777777" w:rsidR="0062191A" w:rsidRPr="00AC4FBC" w:rsidRDefault="0062191A" w:rsidP="0062191A">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BF381ED"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CC3A90" w14:textId="77777777" w:rsidR="0062191A" w:rsidRPr="00AC4FBC" w:rsidRDefault="0062191A" w:rsidP="0062191A">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0EF7B81"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E61F1DD"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E885146" w14:textId="77777777" w:rsidR="0062191A" w:rsidRPr="00AC4FBC" w:rsidRDefault="0062191A" w:rsidP="0062191A">
            <w:pPr>
              <w:pStyle w:val="TAC"/>
              <w:rPr>
                <w:rFonts w:eastAsia="Malgun Gothic"/>
              </w:rPr>
            </w:pPr>
            <w:r w:rsidRPr="00AC4FBC">
              <w:rPr>
                <w:rFonts w:ascii="Yu Gothic" w:eastAsia="Yu Gothic" w:hAnsi="Yu Gothic"/>
                <w:color w:val="000000"/>
                <w:szCs w:val="18"/>
              </w:rPr>
              <w:t xml:space="preserve">　</w:t>
            </w:r>
          </w:p>
        </w:tc>
      </w:tr>
      <w:tr w:rsidR="0062191A" w:rsidRPr="00AC4FBC" w14:paraId="0C18A16E" w14:textId="77777777" w:rsidTr="00604247">
        <w:trPr>
          <w:trHeight w:val="188"/>
        </w:trPr>
        <w:tc>
          <w:tcPr>
            <w:tcW w:w="1413" w:type="dxa"/>
            <w:vMerge/>
            <w:tcBorders>
              <w:left w:val="single" w:sz="4" w:space="0" w:color="auto"/>
              <w:bottom w:val="single" w:sz="4" w:space="0" w:color="auto"/>
              <w:right w:val="single" w:sz="4" w:space="0" w:color="auto"/>
            </w:tcBorders>
          </w:tcPr>
          <w:p w14:paraId="35D776A9"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25F008EA"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492B27B" w14:textId="77777777" w:rsidR="0062191A" w:rsidRPr="00AC4FBC" w:rsidRDefault="0062191A" w:rsidP="0062191A">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AD5D860" w14:textId="77777777" w:rsidR="0062191A" w:rsidRPr="00AC4FBC" w:rsidRDefault="0062191A" w:rsidP="0062191A">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48DA9D7C"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5D88A3F" w14:textId="77777777" w:rsidR="0062191A" w:rsidRPr="00AC4FBC" w:rsidRDefault="0062191A" w:rsidP="0062191A">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F3C5173" w14:textId="77777777" w:rsidR="0062191A" w:rsidRPr="00AC4FBC" w:rsidRDefault="0062191A" w:rsidP="0062191A">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80D9C52"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32ACB7" w14:textId="77777777" w:rsidR="0062191A" w:rsidRPr="00AC4FBC" w:rsidRDefault="0062191A" w:rsidP="0062191A">
            <w:pPr>
              <w:pStyle w:val="TAC"/>
              <w:rPr>
                <w:rFonts w:eastAsia="Malgun Gothic"/>
              </w:rPr>
            </w:pPr>
            <w:r w:rsidRPr="00AC4FBC">
              <w:rPr>
                <w:rFonts w:cs="Arial"/>
                <w:color w:val="000000"/>
                <w:szCs w:val="18"/>
              </w:rPr>
              <w:t>3, 9</w:t>
            </w:r>
          </w:p>
        </w:tc>
      </w:tr>
      <w:tr w:rsidR="0062191A" w:rsidRPr="00AC4FBC" w14:paraId="1265ACED" w14:textId="77777777" w:rsidTr="00030078">
        <w:trPr>
          <w:trHeight w:val="188"/>
        </w:trPr>
        <w:tc>
          <w:tcPr>
            <w:tcW w:w="1413" w:type="dxa"/>
            <w:vMerge w:val="restart"/>
            <w:tcBorders>
              <w:top w:val="single" w:sz="4" w:space="0" w:color="auto"/>
              <w:left w:val="single" w:sz="4" w:space="0" w:color="auto"/>
              <w:right w:val="single" w:sz="4" w:space="0" w:color="auto"/>
            </w:tcBorders>
          </w:tcPr>
          <w:p w14:paraId="27F5AE3D" w14:textId="77777777" w:rsidR="0062191A" w:rsidRPr="00AC4FBC" w:rsidRDefault="0062191A" w:rsidP="0062191A">
            <w:pPr>
              <w:pStyle w:val="TAC"/>
              <w:rPr>
                <w:rFonts w:eastAsia="Malgun Gothic"/>
              </w:rPr>
            </w:pPr>
            <w:r w:rsidRPr="00AC4FBC">
              <w:rPr>
                <w:lang w:eastAsia="ja-JP"/>
              </w:rPr>
              <w:t>DC_41_n77</w:t>
            </w:r>
          </w:p>
        </w:tc>
        <w:tc>
          <w:tcPr>
            <w:tcW w:w="992" w:type="dxa"/>
            <w:tcBorders>
              <w:top w:val="single" w:sz="4" w:space="0" w:color="auto"/>
              <w:left w:val="nil"/>
              <w:right w:val="single" w:sz="4" w:space="0" w:color="auto"/>
            </w:tcBorders>
          </w:tcPr>
          <w:p w14:paraId="172A1342" w14:textId="77777777" w:rsidR="0062191A" w:rsidRPr="00AC4FBC" w:rsidRDefault="0062191A" w:rsidP="0062191A">
            <w:pPr>
              <w:pStyle w:val="TAL"/>
              <w:rPr>
                <w:rFonts w:cs="Arial"/>
                <w:color w:val="000000"/>
                <w:szCs w:val="18"/>
              </w:rPr>
            </w:pPr>
            <w:r w:rsidRPr="00AC4FBC">
              <w:rPr>
                <w:rFonts w:cs="Arial"/>
                <w:color w:val="000000"/>
                <w:szCs w:val="18"/>
              </w:rPr>
              <w:t>Rel-15</w:t>
            </w:r>
          </w:p>
          <w:p w14:paraId="44318E30" w14:textId="77777777" w:rsidR="0062191A" w:rsidRPr="00AC4FBC" w:rsidRDefault="0062191A" w:rsidP="0062191A">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C289EA8" w14:textId="77777777" w:rsidR="0062191A" w:rsidRPr="00AC4FBC" w:rsidRDefault="0062191A" w:rsidP="0062191A">
            <w:pPr>
              <w:pStyle w:val="TAL"/>
              <w:rPr>
                <w:rFonts w:eastAsia="Malgun Gothic"/>
              </w:rPr>
            </w:pPr>
            <w:r w:rsidRPr="00AC4FBC">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7D5B56FD" w14:textId="77777777" w:rsidR="0062191A" w:rsidRPr="00AC4FBC" w:rsidRDefault="0062191A" w:rsidP="0062191A">
            <w:pPr>
              <w:pStyle w:val="TAC"/>
              <w:rPr>
                <w:rFonts w:eastAsia="Malgun Gothic"/>
              </w:rPr>
            </w:pPr>
            <w:proofErr w:type="spellStart"/>
            <w:r w:rsidRPr="00AC4FBC">
              <w:rPr>
                <w:sz w:val="16"/>
                <w:szCs w:val="16"/>
              </w:rPr>
              <w:t>F</w:t>
            </w:r>
            <w:r w:rsidRPr="00AC4FBC">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4251E73" w14:textId="77777777" w:rsidR="0062191A" w:rsidRPr="00AC4FBC" w:rsidRDefault="0062191A" w:rsidP="0062191A">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F0DE2E5" w14:textId="77777777" w:rsidR="0062191A" w:rsidRPr="00AC4FBC" w:rsidRDefault="0062191A" w:rsidP="0062191A">
            <w:pPr>
              <w:pStyle w:val="TAC"/>
              <w:rPr>
                <w:rFonts w:eastAsia="Malgun Gothic"/>
              </w:rPr>
            </w:pPr>
            <w:proofErr w:type="spellStart"/>
            <w:r w:rsidRPr="00AC4FBC">
              <w:rPr>
                <w:sz w:val="16"/>
                <w:szCs w:val="16"/>
              </w:rPr>
              <w:t>F</w:t>
            </w:r>
            <w:r w:rsidRPr="00AC4FBC">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C618C0" w14:textId="77777777" w:rsidR="0062191A" w:rsidRPr="00AC4FBC" w:rsidRDefault="0062191A" w:rsidP="0062191A">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24B04203" w14:textId="77777777" w:rsidR="0062191A" w:rsidRPr="00AC4FBC" w:rsidRDefault="0062191A" w:rsidP="0062191A">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8E132C7" w14:textId="77777777" w:rsidR="0062191A" w:rsidRPr="00AC4FBC" w:rsidRDefault="0062191A" w:rsidP="0062191A">
            <w:pPr>
              <w:pStyle w:val="TAC"/>
              <w:rPr>
                <w:rFonts w:eastAsia="Malgun Gothic"/>
              </w:rPr>
            </w:pPr>
          </w:p>
        </w:tc>
      </w:tr>
      <w:tr w:rsidR="0062191A" w:rsidRPr="00AC4FBC" w14:paraId="4C892B67" w14:textId="77777777" w:rsidTr="00030078">
        <w:trPr>
          <w:trHeight w:val="188"/>
        </w:trPr>
        <w:tc>
          <w:tcPr>
            <w:tcW w:w="1413" w:type="dxa"/>
            <w:vMerge/>
            <w:tcBorders>
              <w:left w:val="single" w:sz="4" w:space="0" w:color="auto"/>
              <w:right w:val="single" w:sz="4" w:space="0" w:color="auto"/>
            </w:tcBorders>
          </w:tcPr>
          <w:p w14:paraId="61A7AF27"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78F747B4" w14:textId="79B804FC" w:rsidR="0062191A" w:rsidRPr="00AC4FBC" w:rsidRDefault="0062191A" w:rsidP="0062191A">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186AABE" w14:textId="77777777" w:rsidR="0062191A" w:rsidRPr="00AC4FBC" w:rsidRDefault="0062191A" w:rsidP="0062191A">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6511982" w14:textId="77777777" w:rsidR="0062191A" w:rsidRPr="00AC4FBC" w:rsidRDefault="0062191A" w:rsidP="0062191A">
            <w:pPr>
              <w:pStyle w:val="TAC"/>
              <w:rPr>
                <w:rFonts w:eastAsia="Malgun Gothic"/>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504C6BF0" w14:textId="77777777" w:rsidR="0062191A" w:rsidRPr="00AC4FBC" w:rsidRDefault="0062191A" w:rsidP="0062191A">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1ED5BC9E" w14:textId="77777777" w:rsidR="0062191A" w:rsidRPr="00AC4FBC" w:rsidRDefault="0062191A" w:rsidP="0062191A">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08B1B87E" w14:textId="77777777" w:rsidR="0062191A" w:rsidRPr="00AC4FBC" w:rsidRDefault="0062191A" w:rsidP="0062191A">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24FF6B01" w14:textId="77777777" w:rsidR="0062191A" w:rsidRPr="00AC4FBC" w:rsidRDefault="0062191A" w:rsidP="0062191A">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75B8C5CC" w14:textId="77777777" w:rsidR="0062191A" w:rsidRPr="00AC4FBC" w:rsidRDefault="0062191A" w:rsidP="0062191A">
            <w:pPr>
              <w:pStyle w:val="TAC"/>
              <w:rPr>
                <w:rFonts w:eastAsia="Malgun Gothic"/>
              </w:rPr>
            </w:pPr>
            <w:r w:rsidRPr="00AC4FBC">
              <w:rPr>
                <w:sz w:val="16"/>
                <w:szCs w:val="16"/>
              </w:rPr>
              <w:t>3</w:t>
            </w:r>
          </w:p>
        </w:tc>
      </w:tr>
      <w:tr w:rsidR="0062191A" w:rsidRPr="00AC4FBC" w14:paraId="601920FD" w14:textId="77777777" w:rsidTr="008B2248">
        <w:trPr>
          <w:trHeight w:val="188"/>
          <w:ins w:id="19139" w:author="Ojas Choksi" w:date="2023-07-29T12:47:00Z"/>
        </w:trPr>
        <w:tc>
          <w:tcPr>
            <w:tcW w:w="1413" w:type="dxa"/>
            <w:vMerge/>
            <w:tcBorders>
              <w:left w:val="single" w:sz="4" w:space="0" w:color="auto"/>
              <w:right w:val="single" w:sz="4" w:space="0" w:color="auto"/>
            </w:tcBorders>
          </w:tcPr>
          <w:p w14:paraId="00768F8F" w14:textId="77777777" w:rsidR="0062191A" w:rsidRPr="00AC4FBC" w:rsidRDefault="0062191A" w:rsidP="0062191A">
            <w:pPr>
              <w:pStyle w:val="TAC"/>
              <w:rPr>
                <w:ins w:id="19140" w:author="Ojas Choksi" w:date="2023-07-29T12:47:00Z"/>
                <w:rFonts w:eastAsia="Malgun Gothic"/>
              </w:rPr>
            </w:pPr>
          </w:p>
        </w:tc>
        <w:tc>
          <w:tcPr>
            <w:tcW w:w="992" w:type="dxa"/>
            <w:vMerge w:val="restart"/>
            <w:tcBorders>
              <w:left w:val="nil"/>
              <w:right w:val="single" w:sz="4" w:space="0" w:color="auto"/>
            </w:tcBorders>
          </w:tcPr>
          <w:p w14:paraId="5F6DFF4B" w14:textId="1B4DA878" w:rsidR="0062191A" w:rsidRPr="00AC4FBC" w:rsidRDefault="0062191A" w:rsidP="0062191A">
            <w:pPr>
              <w:pStyle w:val="TAL"/>
              <w:rPr>
                <w:ins w:id="19141" w:author="Ojas Choksi" w:date="2023-07-29T12:47:00Z"/>
                <w:rFonts w:cs="Arial"/>
                <w:color w:val="000000"/>
                <w:szCs w:val="18"/>
              </w:rPr>
            </w:pPr>
            <w:ins w:id="19142" w:author="Ojas Choksi" w:date="2023-07-29T12:47:00Z">
              <w:r>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tcPr>
          <w:p w14:paraId="19E7CFBE" w14:textId="4B325435" w:rsidR="0062191A" w:rsidRPr="00AC4FBC" w:rsidRDefault="0062191A" w:rsidP="0062191A">
            <w:pPr>
              <w:pStyle w:val="TAL"/>
              <w:rPr>
                <w:ins w:id="19143" w:author="Ojas Choksi" w:date="2023-07-29T12:47:00Z"/>
                <w:sz w:val="16"/>
                <w:szCs w:val="16"/>
                <w:lang w:eastAsia="ja-JP"/>
              </w:rPr>
            </w:pPr>
            <w:ins w:id="19144" w:author="Ojas Choksi" w:date="2023-07-29T12:47:00Z">
              <w:r w:rsidRPr="00AC4FBC">
                <w:rPr>
                  <w:sz w:val="16"/>
                  <w:szCs w:val="16"/>
                  <w:lang w:eastAsia="ja-JP"/>
                </w:rPr>
                <w:t xml:space="preserve">E-UTRA Band 3, 5, 8, 11, 18, 19, 21, 26, 28, 33, 34, 39, 44, 45, </w:t>
              </w:r>
            </w:ins>
            <w:ins w:id="19145" w:author="Ojas Choksi" w:date="2023-07-29T12:48:00Z">
              <w:r>
                <w:rPr>
                  <w:sz w:val="16"/>
                  <w:szCs w:val="16"/>
                  <w:lang w:eastAsia="ja-JP"/>
                </w:rPr>
                <w:t xml:space="preserve">54, </w:t>
              </w:r>
            </w:ins>
            <w:ins w:id="19146" w:author="Ojas Choksi" w:date="2023-07-29T12:47:00Z">
              <w:r w:rsidRPr="00AC4FBC">
                <w:rPr>
                  <w:sz w:val="16"/>
                  <w:szCs w:val="16"/>
                  <w:lang w:eastAsia="ja-JP"/>
                </w:rPr>
                <w:t>74</w:t>
              </w:r>
            </w:ins>
          </w:p>
        </w:tc>
        <w:tc>
          <w:tcPr>
            <w:tcW w:w="992" w:type="dxa"/>
            <w:tcBorders>
              <w:top w:val="single" w:sz="4" w:space="0" w:color="auto"/>
              <w:left w:val="nil"/>
              <w:bottom w:val="single" w:sz="4" w:space="0" w:color="auto"/>
              <w:right w:val="single" w:sz="4" w:space="0" w:color="auto"/>
            </w:tcBorders>
          </w:tcPr>
          <w:p w14:paraId="6D1975C0" w14:textId="7C742904" w:rsidR="0062191A" w:rsidRPr="00AC4FBC" w:rsidRDefault="0062191A" w:rsidP="0062191A">
            <w:pPr>
              <w:pStyle w:val="TAC"/>
              <w:rPr>
                <w:ins w:id="19147" w:author="Ojas Choksi" w:date="2023-07-29T12:47:00Z"/>
                <w:sz w:val="16"/>
                <w:szCs w:val="16"/>
              </w:rPr>
            </w:pPr>
            <w:proofErr w:type="spellStart"/>
            <w:ins w:id="19148" w:author="Ojas Choksi" w:date="2023-07-29T12:47:00Z">
              <w:r w:rsidRPr="00AC4FBC">
                <w:rPr>
                  <w:sz w:val="16"/>
                  <w:szCs w:val="16"/>
                </w:rPr>
                <w:t>F</w:t>
              </w:r>
              <w:r w:rsidRPr="00AC4FBC">
                <w:rPr>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4C73CC4" w14:textId="0F567B5D" w:rsidR="0062191A" w:rsidRPr="00AC4FBC" w:rsidRDefault="0062191A" w:rsidP="0062191A">
            <w:pPr>
              <w:pStyle w:val="TAC"/>
              <w:rPr>
                <w:ins w:id="19149" w:author="Ojas Choksi" w:date="2023-07-29T12:47:00Z"/>
                <w:rFonts w:eastAsia="Malgun Gothic"/>
              </w:rPr>
            </w:pPr>
            <w:ins w:id="19150" w:author="Ojas Choksi" w:date="2023-07-29T12:47:00Z">
              <w:r w:rsidRPr="00AC4FBC">
                <w:rPr>
                  <w:sz w:val="16"/>
                  <w:szCs w:val="16"/>
                </w:rPr>
                <w:t>-</w:t>
              </w:r>
            </w:ins>
          </w:p>
        </w:tc>
        <w:tc>
          <w:tcPr>
            <w:tcW w:w="1134" w:type="dxa"/>
            <w:tcBorders>
              <w:top w:val="single" w:sz="4" w:space="0" w:color="auto"/>
              <w:left w:val="nil"/>
              <w:bottom w:val="single" w:sz="4" w:space="0" w:color="auto"/>
              <w:right w:val="single" w:sz="4" w:space="0" w:color="auto"/>
            </w:tcBorders>
          </w:tcPr>
          <w:p w14:paraId="6A72E1F9" w14:textId="03C74A79" w:rsidR="0062191A" w:rsidRPr="00AC4FBC" w:rsidRDefault="0062191A" w:rsidP="0062191A">
            <w:pPr>
              <w:pStyle w:val="TAC"/>
              <w:rPr>
                <w:ins w:id="19151" w:author="Ojas Choksi" w:date="2023-07-29T12:47:00Z"/>
                <w:sz w:val="16"/>
                <w:szCs w:val="16"/>
              </w:rPr>
            </w:pPr>
            <w:proofErr w:type="spellStart"/>
            <w:ins w:id="19152" w:author="Ojas Choksi" w:date="2023-07-29T12:47:00Z">
              <w:r w:rsidRPr="00AC4FBC">
                <w:rPr>
                  <w:sz w:val="16"/>
                  <w:szCs w:val="16"/>
                </w:rPr>
                <w:t>F</w:t>
              </w:r>
              <w:r w:rsidRPr="00AC4FBC">
                <w:rPr>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4540531" w14:textId="0F80B377" w:rsidR="0062191A" w:rsidRPr="00AC4FBC" w:rsidRDefault="0062191A" w:rsidP="0062191A">
            <w:pPr>
              <w:pStyle w:val="TAC"/>
              <w:rPr>
                <w:ins w:id="19153" w:author="Ojas Choksi" w:date="2023-07-29T12:47:00Z"/>
                <w:sz w:val="16"/>
                <w:szCs w:val="16"/>
              </w:rPr>
            </w:pPr>
            <w:ins w:id="19154" w:author="Ojas Choksi" w:date="2023-07-29T12:47:00Z">
              <w:r w:rsidRPr="00AC4FBC">
                <w:rPr>
                  <w:sz w:val="16"/>
                  <w:szCs w:val="16"/>
                </w:rPr>
                <w:t>-50</w:t>
              </w:r>
            </w:ins>
          </w:p>
        </w:tc>
        <w:tc>
          <w:tcPr>
            <w:tcW w:w="709" w:type="dxa"/>
            <w:tcBorders>
              <w:top w:val="single" w:sz="4" w:space="0" w:color="auto"/>
              <w:left w:val="nil"/>
              <w:bottom w:val="single" w:sz="4" w:space="0" w:color="auto"/>
              <w:right w:val="single" w:sz="4" w:space="0" w:color="auto"/>
            </w:tcBorders>
            <w:noWrap/>
          </w:tcPr>
          <w:p w14:paraId="36580CAE" w14:textId="577195D9" w:rsidR="0062191A" w:rsidRPr="00AC4FBC" w:rsidRDefault="0062191A" w:rsidP="0062191A">
            <w:pPr>
              <w:pStyle w:val="TAC"/>
              <w:rPr>
                <w:ins w:id="19155" w:author="Ojas Choksi" w:date="2023-07-29T12:47:00Z"/>
                <w:sz w:val="16"/>
                <w:szCs w:val="16"/>
              </w:rPr>
            </w:pPr>
            <w:ins w:id="19156" w:author="Ojas Choksi" w:date="2023-07-29T12:47:00Z">
              <w:r w:rsidRPr="00AC4FBC">
                <w:rPr>
                  <w:sz w:val="16"/>
                  <w:szCs w:val="16"/>
                </w:rPr>
                <w:t>1</w:t>
              </w:r>
            </w:ins>
          </w:p>
        </w:tc>
        <w:tc>
          <w:tcPr>
            <w:tcW w:w="850" w:type="dxa"/>
            <w:tcBorders>
              <w:top w:val="single" w:sz="4" w:space="0" w:color="auto"/>
              <w:left w:val="nil"/>
              <w:bottom w:val="single" w:sz="4" w:space="0" w:color="auto"/>
              <w:right w:val="single" w:sz="4" w:space="0" w:color="auto"/>
            </w:tcBorders>
            <w:noWrap/>
          </w:tcPr>
          <w:p w14:paraId="6AEB4DEB" w14:textId="77777777" w:rsidR="0062191A" w:rsidRPr="00AC4FBC" w:rsidRDefault="0062191A" w:rsidP="0062191A">
            <w:pPr>
              <w:pStyle w:val="TAC"/>
              <w:rPr>
                <w:ins w:id="19157" w:author="Ojas Choksi" w:date="2023-07-29T12:47:00Z"/>
                <w:sz w:val="16"/>
                <w:szCs w:val="16"/>
              </w:rPr>
            </w:pPr>
          </w:p>
        </w:tc>
      </w:tr>
      <w:tr w:rsidR="0062191A" w:rsidRPr="00AC4FBC" w14:paraId="6D2012B2" w14:textId="77777777" w:rsidTr="00030078">
        <w:trPr>
          <w:trHeight w:val="188"/>
          <w:ins w:id="19158" w:author="Ojas Choksi" w:date="2023-07-29T12:47:00Z"/>
        </w:trPr>
        <w:tc>
          <w:tcPr>
            <w:tcW w:w="1413" w:type="dxa"/>
            <w:vMerge/>
            <w:tcBorders>
              <w:left w:val="single" w:sz="4" w:space="0" w:color="auto"/>
              <w:bottom w:val="single" w:sz="4" w:space="0" w:color="auto"/>
              <w:right w:val="single" w:sz="4" w:space="0" w:color="auto"/>
            </w:tcBorders>
          </w:tcPr>
          <w:p w14:paraId="3F13640D" w14:textId="77777777" w:rsidR="0062191A" w:rsidRPr="00AC4FBC" w:rsidRDefault="0062191A" w:rsidP="0062191A">
            <w:pPr>
              <w:pStyle w:val="TAC"/>
              <w:rPr>
                <w:ins w:id="19159" w:author="Ojas Choksi" w:date="2023-07-29T12:47:00Z"/>
                <w:rFonts w:eastAsia="Malgun Gothic"/>
              </w:rPr>
            </w:pPr>
          </w:p>
        </w:tc>
        <w:tc>
          <w:tcPr>
            <w:tcW w:w="992" w:type="dxa"/>
            <w:vMerge/>
            <w:tcBorders>
              <w:left w:val="nil"/>
              <w:bottom w:val="single" w:sz="4" w:space="0" w:color="auto"/>
              <w:right w:val="single" w:sz="4" w:space="0" w:color="auto"/>
            </w:tcBorders>
          </w:tcPr>
          <w:p w14:paraId="65F20DE7" w14:textId="77777777" w:rsidR="0062191A" w:rsidRPr="00AC4FBC" w:rsidRDefault="0062191A" w:rsidP="0062191A">
            <w:pPr>
              <w:pStyle w:val="TAL"/>
              <w:rPr>
                <w:ins w:id="19160" w:author="Ojas Choksi" w:date="2023-07-29T12:47: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20C4631" w14:textId="3B8E99D2" w:rsidR="0062191A" w:rsidRPr="00AC4FBC" w:rsidRDefault="0062191A" w:rsidP="0062191A">
            <w:pPr>
              <w:pStyle w:val="TAL"/>
              <w:rPr>
                <w:ins w:id="19161" w:author="Ojas Choksi" w:date="2023-07-29T12:47:00Z"/>
                <w:sz w:val="16"/>
                <w:szCs w:val="16"/>
                <w:lang w:eastAsia="ja-JP"/>
              </w:rPr>
            </w:pPr>
            <w:ins w:id="19162" w:author="Ojas Choksi" w:date="2023-07-29T12:47:00Z">
              <w:r w:rsidRPr="00AC4FBC">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7BED6F28" w14:textId="68AFEE05" w:rsidR="0062191A" w:rsidRPr="00AC4FBC" w:rsidRDefault="0062191A" w:rsidP="0062191A">
            <w:pPr>
              <w:pStyle w:val="TAC"/>
              <w:rPr>
                <w:ins w:id="19163" w:author="Ojas Choksi" w:date="2023-07-29T12:47:00Z"/>
                <w:sz w:val="16"/>
                <w:szCs w:val="16"/>
              </w:rPr>
            </w:pPr>
            <w:ins w:id="19164" w:author="Ojas Choksi" w:date="2023-07-29T12:47:00Z">
              <w:r w:rsidRPr="00AC4FBC">
                <w:rPr>
                  <w:sz w:val="16"/>
                  <w:szCs w:val="16"/>
                </w:rPr>
                <w:t>1884.5</w:t>
              </w:r>
            </w:ins>
          </w:p>
        </w:tc>
        <w:tc>
          <w:tcPr>
            <w:tcW w:w="425" w:type="dxa"/>
            <w:tcBorders>
              <w:top w:val="single" w:sz="4" w:space="0" w:color="auto"/>
              <w:left w:val="nil"/>
              <w:bottom w:val="single" w:sz="4" w:space="0" w:color="auto"/>
              <w:right w:val="single" w:sz="4" w:space="0" w:color="auto"/>
            </w:tcBorders>
          </w:tcPr>
          <w:p w14:paraId="5ECE5BEC" w14:textId="77777777" w:rsidR="0062191A" w:rsidRPr="00AC4FBC" w:rsidRDefault="0062191A" w:rsidP="0062191A">
            <w:pPr>
              <w:pStyle w:val="TAC"/>
              <w:rPr>
                <w:ins w:id="19165" w:author="Ojas Choksi" w:date="2023-07-29T12:47:00Z"/>
                <w:rFonts w:eastAsia="Malgun Gothic"/>
              </w:rPr>
            </w:pPr>
          </w:p>
        </w:tc>
        <w:tc>
          <w:tcPr>
            <w:tcW w:w="1134" w:type="dxa"/>
            <w:tcBorders>
              <w:top w:val="single" w:sz="4" w:space="0" w:color="auto"/>
              <w:left w:val="nil"/>
              <w:bottom w:val="single" w:sz="4" w:space="0" w:color="auto"/>
              <w:right w:val="single" w:sz="4" w:space="0" w:color="auto"/>
            </w:tcBorders>
          </w:tcPr>
          <w:p w14:paraId="2DA95975" w14:textId="404B22C3" w:rsidR="0062191A" w:rsidRPr="00AC4FBC" w:rsidRDefault="0062191A" w:rsidP="0062191A">
            <w:pPr>
              <w:pStyle w:val="TAC"/>
              <w:rPr>
                <w:ins w:id="19166" w:author="Ojas Choksi" w:date="2023-07-29T12:47:00Z"/>
                <w:sz w:val="16"/>
                <w:szCs w:val="16"/>
              </w:rPr>
            </w:pPr>
            <w:ins w:id="19167" w:author="Ojas Choksi" w:date="2023-07-29T12:47:00Z">
              <w:r w:rsidRPr="00AC4FBC">
                <w:rPr>
                  <w:sz w:val="16"/>
                  <w:szCs w:val="16"/>
                </w:rPr>
                <w:t>1915.7</w:t>
              </w:r>
            </w:ins>
          </w:p>
        </w:tc>
        <w:tc>
          <w:tcPr>
            <w:tcW w:w="1134" w:type="dxa"/>
            <w:tcBorders>
              <w:top w:val="single" w:sz="4" w:space="0" w:color="auto"/>
              <w:left w:val="nil"/>
              <w:bottom w:val="single" w:sz="4" w:space="0" w:color="auto"/>
              <w:right w:val="single" w:sz="4" w:space="0" w:color="auto"/>
            </w:tcBorders>
          </w:tcPr>
          <w:p w14:paraId="54D9A67C" w14:textId="1D8170BA" w:rsidR="0062191A" w:rsidRPr="00AC4FBC" w:rsidRDefault="0062191A" w:rsidP="0062191A">
            <w:pPr>
              <w:pStyle w:val="TAC"/>
              <w:rPr>
                <w:ins w:id="19168" w:author="Ojas Choksi" w:date="2023-07-29T12:47:00Z"/>
                <w:sz w:val="16"/>
                <w:szCs w:val="16"/>
              </w:rPr>
            </w:pPr>
            <w:ins w:id="19169" w:author="Ojas Choksi" w:date="2023-07-29T12:47:00Z">
              <w:r w:rsidRPr="00AC4FBC">
                <w:rPr>
                  <w:sz w:val="16"/>
                  <w:szCs w:val="16"/>
                </w:rPr>
                <w:t>-41</w:t>
              </w:r>
            </w:ins>
          </w:p>
        </w:tc>
        <w:tc>
          <w:tcPr>
            <w:tcW w:w="709" w:type="dxa"/>
            <w:tcBorders>
              <w:top w:val="single" w:sz="4" w:space="0" w:color="auto"/>
              <w:left w:val="nil"/>
              <w:bottom w:val="single" w:sz="4" w:space="0" w:color="auto"/>
              <w:right w:val="single" w:sz="4" w:space="0" w:color="auto"/>
            </w:tcBorders>
            <w:noWrap/>
          </w:tcPr>
          <w:p w14:paraId="3CD4B9BD" w14:textId="09CE59E7" w:rsidR="0062191A" w:rsidRPr="00AC4FBC" w:rsidRDefault="0062191A" w:rsidP="0062191A">
            <w:pPr>
              <w:pStyle w:val="TAC"/>
              <w:rPr>
                <w:ins w:id="19170" w:author="Ojas Choksi" w:date="2023-07-29T12:47:00Z"/>
                <w:sz w:val="16"/>
                <w:szCs w:val="16"/>
              </w:rPr>
            </w:pPr>
            <w:ins w:id="19171" w:author="Ojas Choksi" w:date="2023-07-29T12:47:00Z">
              <w:r w:rsidRPr="00AC4FBC">
                <w:rPr>
                  <w:sz w:val="16"/>
                  <w:szCs w:val="16"/>
                </w:rPr>
                <w:t>0.3</w:t>
              </w:r>
            </w:ins>
          </w:p>
        </w:tc>
        <w:tc>
          <w:tcPr>
            <w:tcW w:w="850" w:type="dxa"/>
            <w:tcBorders>
              <w:top w:val="single" w:sz="4" w:space="0" w:color="auto"/>
              <w:left w:val="nil"/>
              <w:bottom w:val="single" w:sz="4" w:space="0" w:color="auto"/>
              <w:right w:val="single" w:sz="4" w:space="0" w:color="auto"/>
            </w:tcBorders>
            <w:noWrap/>
          </w:tcPr>
          <w:p w14:paraId="47E66791" w14:textId="4C5BAD96" w:rsidR="0062191A" w:rsidRPr="00AC4FBC" w:rsidRDefault="0062191A" w:rsidP="0062191A">
            <w:pPr>
              <w:pStyle w:val="TAC"/>
              <w:rPr>
                <w:ins w:id="19172" w:author="Ojas Choksi" w:date="2023-07-29T12:47:00Z"/>
                <w:sz w:val="16"/>
                <w:szCs w:val="16"/>
              </w:rPr>
            </w:pPr>
            <w:ins w:id="19173" w:author="Ojas Choksi" w:date="2023-07-29T12:47:00Z">
              <w:r w:rsidRPr="00AC4FBC">
                <w:rPr>
                  <w:sz w:val="16"/>
                  <w:szCs w:val="16"/>
                </w:rPr>
                <w:t>3</w:t>
              </w:r>
            </w:ins>
          </w:p>
        </w:tc>
      </w:tr>
      <w:tr w:rsidR="0062191A" w:rsidRPr="00AC4FBC" w14:paraId="6D03852F"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552F7D8" w14:textId="77777777" w:rsidR="0062191A" w:rsidRPr="00AC4FBC" w:rsidRDefault="0062191A" w:rsidP="0062191A">
            <w:pPr>
              <w:pStyle w:val="TAC"/>
              <w:rPr>
                <w:rFonts w:eastAsia="Malgun Gothic"/>
              </w:rPr>
            </w:pPr>
            <w:r w:rsidRPr="00AC4FBC">
              <w:rPr>
                <w:lang w:eastAsia="ja-JP"/>
              </w:rPr>
              <w:t>DC_41_n78</w:t>
            </w:r>
          </w:p>
        </w:tc>
        <w:tc>
          <w:tcPr>
            <w:tcW w:w="992" w:type="dxa"/>
            <w:tcBorders>
              <w:top w:val="single" w:sz="4" w:space="0" w:color="auto"/>
              <w:left w:val="nil"/>
              <w:right w:val="single" w:sz="4" w:space="0" w:color="auto"/>
            </w:tcBorders>
          </w:tcPr>
          <w:p w14:paraId="1AFAE2C0" w14:textId="77777777" w:rsidR="0062191A" w:rsidRPr="00AC4FBC" w:rsidRDefault="0062191A" w:rsidP="0062191A">
            <w:pPr>
              <w:pStyle w:val="TAL"/>
              <w:rPr>
                <w:rFonts w:cs="Arial"/>
                <w:color w:val="000000"/>
                <w:szCs w:val="18"/>
              </w:rPr>
            </w:pPr>
            <w:r w:rsidRPr="00AC4FBC">
              <w:rPr>
                <w:rFonts w:cs="Arial"/>
                <w:color w:val="000000"/>
                <w:szCs w:val="18"/>
              </w:rPr>
              <w:t>Rel-15</w:t>
            </w:r>
          </w:p>
          <w:p w14:paraId="25D9ABF4" w14:textId="77777777" w:rsidR="0062191A" w:rsidRPr="00AC4FBC" w:rsidRDefault="0062191A" w:rsidP="0062191A">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AA67F11" w14:textId="77777777" w:rsidR="0062191A" w:rsidRPr="00AC4FBC" w:rsidRDefault="0062191A" w:rsidP="0062191A">
            <w:pPr>
              <w:pStyle w:val="TAL"/>
              <w:rPr>
                <w:rFonts w:eastAsia="Malgun Gothic"/>
              </w:rPr>
            </w:pPr>
            <w:r w:rsidRPr="00AC4FBC">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tcPr>
          <w:p w14:paraId="50657755" w14:textId="77777777" w:rsidR="0062191A" w:rsidRPr="00AC4FBC" w:rsidRDefault="0062191A" w:rsidP="0062191A">
            <w:pPr>
              <w:pStyle w:val="TAC"/>
              <w:rPr>
                <w:rFonts w:eastAsia="Malgun Gothic"/>
              </w:rPr>
            </w:pPr>
            <w:proofErr w:type="spellStart"/>
            <w:r w:rsidRPr="00AC4FBC">
              <w:rPr>
                <w:rFonts w:eastAsia="Yu Mincho"/>
                <w:sz w:val="16"/>
                <w:szCs w:val="16"/>
              </w:rPr>
              <w:t>F</w:t>
            </w:r>
            <w:r w:rsidRPr="00AC4FBC">
              <w:rPr>
                <w:rFonts w:eastAsia="Yu Mincho"/>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F9FCEA5" w14:textId="77777777" w:rsidR="0062191A" w:rsidRPr="00AC4FBC" w:rsidRDefault="0062191A" w:rsidP="0062191A">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10C776D2" w14:textId="77777777" w:rsidR="0062191A" w:rsidRPr="00AC4FBC" w:rsidRDefault="0062191A" w:rsidP="0062191A">
            <w:pPr>
              <w:pStyle w:val="TAC"/>
              <w:rPr>
                <w:rFonts w:eastAsia="Malgun Gothic"/>
              </w:rPr>
            </w:pPr>
            <w:proofErr w:type="spellStart"/>
            <w:r w:rsidRPr="00AC4FBC">
              <w:rPr>
                <w:rFonts w:eastAsia="Yu Mincho"/>
                <w:sz w:val="16"/>
                <w:szCs w:val="16"/>
              </w:rPr>
              <w:t>F</w:t>
            </w:r>
            <w:r w:rsidRPr="00AC4FBC">
              <w:rPr>
                <w:rFonts w:eastAsia="Yu Mincho"/>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F2618D3" w14:textId="77777777" w:rsidR="0062191A" w:rsidRPr="00AC4FBC" w:rsidRDefault="0062191A" w:rsidP="0062191A">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03933BE2" w14:textId="77777777" w:rsidR="0062191A" w:rsidRPr="00AC4FBC" w:rsidRDefault="0062191A" w:rsidP="0062191A">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26D0FCA" w14:textId="77777777" w:rsidR="0062191A" w:rsidRPr="00AC4FBC" w:rsidRDefault="0062191A" w:rsidP="0062191A">
            <w:pPr>
              <w:pStyle w:val="TAC"/>
              <w:rPr>
                <w:rFonts w:eastAsia="Malgun Gothic"/>
              </w:rPr>
            </w:pPr>
          </w:p>
        </w:tc>
      </w:tr>
      <w:tr w:rsidR="0062191A" w:rsidRPr="00AC4FBC" w14:paraId="62D7E025" w14:textId="77777777" w:rsidTr="00604247">
        <w:trPr>
          <w:trHeight w:val="188"/>
        </w:trPr>
        <w:tc>
          <w:tcPr>
            <w:tcW w:w="1413" w:type="dxa"/>
            <w:vMerge/>
            <w:tcBorders>
              <w:top w:val="single" w:sz="4" w:space="0" w:color="auto"/>
              <w:left w:val="single" w:sz="4" w:space="0" w:color="auto"/>
              <w:bottom w:val="single" w:sz="4" w:space="0" w:color="auto"/>
              <w:right w:val="single" w:sz="4" w:space="0" w:color="auto"/>
            </w:tcBorders>
          </w:tcPr>
          <w:p w14:paraId="3B193CE2"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20AF5D5F" w14:textId="77777777" w:rsidR="0062191A" w:rsidRDefault="0062191A" w:rsidP="0062191A">
            <w:pPr>
              <w:pStyle w:val="TAL"/>
              <w:rPr>
                <w:ins w:id="19174" w:author="Ojas Choksi" w:date="2023-07-30T10:19:00Z"/>
                <w:rFonts w:eastAsia="Malgun Gothic"/>
              </w:rPr>
            </w:pPr>
            <w:r w:rsidRPr="00AC4FBC">
              <w:rPr>
                <w:rFonts w:cs="Arial"/>
                <w:color w:val="000000"/>
                <w:szCs w:val="18"/>
              </w:rPr>
              <w:t>Rel-17</w:t>
            </w:r>
          </w:p>
          <w:p w14:paraId="524177A7" w14:textId="029DB971" w:rsidR="0062191A" w:rsidRPr="00AC4FBC" w:rsidRDefault="0062191A" w:rsidP="0062191A">
            <w:pPr>
              <w:pStyle w:val="TAL"/>
              <w:rPr>
                <w:sz w:val="16"/>
                <w:szCs w:val="16"/>
                <w:lang w:eastAsia="ja-JP"/>
              </w:rPr>
            </w:pPr>
            <w:ins w:id="19175"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4981B6F" w14:textId="77777777" w:rsidR="0062191A" w:rsidRPr="00AC4FBC" w:rsidRDefault="0062191A" w:rsidP="0062191A">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A613C07" w14:textId="77777777" w:rsidR="0062191A" w:rsidRPr="00AC4FBC" w:rsidRDefault="0062191A" w:rsidP="0062191A">
            <w:pPr>
              <w:pStyle w:val="TAC"/>
              <w:rPr>
                <w:rFonts w:eastAsia="Malgun Gothic"/>
              </w:rPr>
            </w:pPr>
            <w:r w:rsidRPr="00AC4FBC">
              <w:rPr>
                <w:rFonts w:eastAsia="Yu Mincho"/>
                <w:sz w:val="16"/>
                <w:szCs w:val="16"/>
              </w:rPr>
              <w:t>1884.5</w:t>
            </w:r>
          </w:p>
        </w:tc>
        <w:tc>
          <w:tcPr>
            <w:tcW w:w="425" w:type="dxa"/>
            <w:tcBorders>
              <w:top w:val="single" w:sz="4" w:space="0" w:color="auto"/>
              <w:left w:val="nil"/>
              <w:bottom w:val="single" w:sz="4" w:space="0" w:color="auto"/>
              <w:right w:val="single" w:sz="4" w:space="0" w:color="auto"/>
            </w:tcBorders>
          </w:tcPr>
          <w:p w14:paraId="0F48B60F" w14:textId="77777777" w:rsidR="0062191A" w:rsidRPr="00AC4FBC" w:rsidRDefault="0062191A" w:rsidP="0062191A">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737D04EF" w14:textId="77777777" w:rsidR="0062191A" w:rsidRPr="00AC4FBC" w:rsidRDefault="0062191A" w:rsidP="0062191A">
            <w:pPr>
              <w:pStyle w:val="TAC"/>
              <w:rPr>
                <w:rFonts w:eastAsia="Malgun Gothic"/>
              </w:rPr>
            </w:pPr>
            <w:r w:rsidRPr="00AC4FBC">
              <w:rPr>
                <w:rFonts w:eastAsia="Yu Mincho"/>
                <w:sz w:val="16"/>
                <w:szCs w:val="16"/>
              </w:rPr>
              <w:t>1915.7</w:t>
            </w:r>
          </w:p>
        </w:tc>
        <w:tc>
          <w:tcPr>
            <w:tcW w:w="1134" w:type="dxa"/>
            <w:tcBorders>
              <w:top w:val="single" w:sz="4" w:space="0" w:color="auto"/>
              <w:left w:val="nil"/>
              <w:bottom w:val="single" w:sz="4" w:space="0" w:color="auto"/>
              <w:right w:val="single" w:sz="4" w:space="0" w:color="auto"/>
            </w:tcBorders>
          </w:tcPr>
          <w:p w14:paraId="1E333A77" w14:textId="77777777" w:rsidR="0062191A" w:rsidRPr="00AC4FBC" w:rsidRDefault="0062191A" w:rsidP="0062191A">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2E56A173" w14:textId="77777777" w:rsidR="0062191A" w:rsidRPr="00AC4FBC" w:rsidRDefault="0062191A" w:rsidP="0062191A">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4C7C97C9" w14:textId="77777777" w:rsidR="0062191A" w:rsidRPr="00AC4FBC" w:rsidRDefault="0062191A" w:rsidP="0062191A">
            <w:pPr>
              <w:pStyle w:val="TAC"/>
              <w:rPr>
                <w:rFonts w:eastAsia="Malgun Gothic"/>
              </w:rPr>
            </w:pPr>
            <w:r w:rsidRPr="00AC4FBC">
              <w:rPr>
                <w:sz w:val="16"/>
                <w:szCs w:val="16"/>
                <w:lang w:eastAsia="ja-JP"/>
              </w:rPr>
              <w:t>3</w:t>
            </w:r>
          </w:p>
        </w:tc>
      </w:tr>
      <w:tr w:rsidR="0062191A" w:rsidRPr="00AC4FBC" w14:paraId="088C213F" w14:textId="77777777" w:rsidTr="00604247">
        <w:trPr>
          <w:trHeight w:val="188"/>
        </w:trPr>
        <w:tc>
          <w:tcPr>
            <w:tcW w:w="1413" w:type="dxa"/>
            <w:vMerge w:val="restart"/>
            <w:tcBorders>
              <w:top w:val="single" w:sz="4" w:space="0" w:color="auto"/>
              <w:left w:val="single" w:sz="4" w:space="0" w:color="auto"/>
              <w:right w:val="single" w:sz="4" w:space="0" w:color="auto"/>
            </w:tcBorders>
          </w:tcPr>
          <w:p w14:paraId="0EBEDB63" w14:textId="77777777" w:rsidR="0062191A" w:rsidRPr="00AC4FBC" w:rsidRDefault="0062191A" w:rsidP="0062191A">
            <w:pPr>
              <w:pStyle w:val="TAC"/>
              <w:rPr>
                <w:rFonts w:eastAsia="Malgun Gothic" w:cs="Arial"/>
                <w:szCs w:val="18"/>
              </w:rPr>
            </w:pPr>
            <w:r w:rsidRPr="00AC4FBC">
              <w:rPr>
                <w:rFonts w:eastAsia="Malgun Gothic"/>
              </w:rPr>
              <w:t>DC_41_n79</w:t>
            </w:r>
          </w:p>
        </w:tc>
        <w:tc>
          <w:tcPr>
            <w:tcW w:w="992" w:type="dxa"/>
            <w:tcBorders>
              <w:top w:val="single" w:sz="4" w:space="0" w:color="auto"/>
              <w:left w:val="nil"/>
              <w:right w:val="single" w:sz="4" w:space="0" w:color="auto"/>
            </w:tcBorders>
          </w:tcPr>
          <w:p w14:paraId="4AF326AD" w14:textId="77777777" w:rsidR="0062191A" w:rsidRPr="00AC4FBC" w:rsidRDefault="0062191A" w:rsidP="0062191A">
            <w:pPr>
              <w:pStyle w:val="TAL"/>
              <w:rPr>
                <w:rFonts w:cs="Arial"/>
                <w:color w:val="000000"/>
                <w:szCs w:val="18"/>
              </w:rPr>
            </w:pPr>
            <w:r w:rsidRPr="00AC4FBC">
              <w:rPr>
                <w:rFonts w:cs="Arial"/>
                <w:color w:val="000000"/>
                <w:szCs w:val="18"/>
              </w:rPr>
              <w:t>Rel-15</w:t>
            </w:r>
          </w:p>
          <w:p w14:paraId="6D1FA026" w14:textId="77777777" w:rsidR="0062191A" w:rsidRPr="00AC4FBC" w:rsidRDefault="0062191A" w:rsidP="0062191A">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14FC1D2" w14:textId="77777777" w:rsidR="0062191A" w:rsidRPr="00AC4FBC" w:rsidRDefault="0062191A" w:rsidP="0062191A">
            <w:pPr>
              <w:pStyle w:val="TAL"/>
              <w:rPr>
                <w:rFonts w:eastAsia="Malgun Gothic"/>
              </w:rPr>
            </w:pPr>
            <w:r w:rsidRPr="00AC4FBC">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tcPr>
          <w:p w14:paraId="1BCB8469"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9A37201"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E59839A"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B1A92B9"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57B8CA4"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FCF235B" w14:textId="77777777" w:rsidR="0062191A" w:rsidRPr="00AC4FBC" w:rsidRDefault="0062191A" w:rsidP="0062191A">
            <w:pPr>
              <w:pStyle w:val="TAC"/>
              <w:rPr>
                <w:rFonts w:eastAsia="Malgun Gothic"/>
              </w:rPr>
            </w:pPr>
          </w:p>
        </w:tc>
      </w:tr>
      <w:tr w:rsidR="0062191A" w:rsidRPr="00AC4FBC" w14:paraId="20DCC8C3" w14:textId="77777777" w:rsidTr="00604247">
        <w:trPr>
          <w:trHeight w:val="188"/>
        </w:trPr>
        <w:tc>
          <w:tcPr>
            <w:tcW w:w="1413" w:type="dxa"/>
            <w:vMerge/>
            <w:tcBorders>
              <w:left w:val="single" w:sz="4" w:space="0" w:color="auto"/>
              <w:bottom w:val="single" w:sz="4" w:space="0" w:color="auto"/>
              <w:right w:val="single" w:sz="4" w:space="0" w:color="auto"/>
            </w:tcBorders>
          </w:tcPr>
          <w:p w14:paraId="02E4106F"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58AABFEF" w14:textId="77777777" w:rsidR="0062191A" w:rsidRDefault="0062191A" w:rsidP="0062191A">
            <w:pPr>
              <w:pStyle w:val="TAL"/>
              <w:rPr>
                <w:ins w:id="19176" w:author="Ojas Choksi" w:date="2023-07-30T10:19:00Z"/>
                <w:rFonts w:eastAsia="Malgun Gothic"/>
              </w:rPr>
            </w:pPr>
            <w:r w:rsidRPr="00AC4FBC">
              <w:rPr>
                <w:rFonts w:cs="Arial"/>
                <w:color w:val="000000"/>
                <w:szCs w:val="18"/>
              </w:rPr>
              <w:t>Rel-17</w:t>
            </w:r>
          </w:p>
          <w:p w14:paraId="02571BB0" w14:textId="29922125" w:rsidR="0062191A" w:rsidRPr="00AC4FBC" w:rsidRDefault="0062191A" w:rsidP="0062191A">
            <w:pPr>
              <w:pStyle w:val="TAL"/>
              <w:rPr>
                <w:rFonts w:eastAsia="Malgun Gothic"/>
              </w:rPr>
            </w:pPr>
            <w:ins w:id="19177"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62CDEC9B" w14:textId="77777777" w:rsidR="0062191A" w:rsidRPr="00AC4FBC" w:rsidRDefault="0062191A" w:rsidP="0062191A">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0FAD398" w14:textId="77777777" w:rsidR="0062191A" w:rsidRPr="00AC4FBC" w:rsidRDefault="0062191A" w:rsidP="0062191A">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01941F87"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A8A1F17" w14:textId="77777777" w:rsidR="0062191A" w:rsidRPr="00AC4FBC" w:rsidRDefault="0062191A" w:rsidP="0062191A">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0FD76CCF" w14:textId="77777777" w:rsidR="0062191A" w:rsidRPr="00AC4FBC" w:rsidRDefault="0062191A" w:rsidP="0062191A">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5675E9B2" w14:textId="77777777" w:rsidR="0062191A" w:rsidRPr="00AC4FBC" w:rsidRDefault="0062191A" w:rsidP="0062191A">
            <w:pPr>
              <w:pStyle w:val="TAC"/>
              <w:rPr>
                <w:rFonts w:eastAsia="Malgun Gothic"/>
              </w:rPr>
            </w:pPr>
            <w:r w:rsidRPr="00AC4FBC">
              <w:rPr>
                <w:rFonts w:eastAsia="Malgun Gothic"/>
              </w:rPr>
              <w:t>0.3</w:t>
            </w:r>
          </w:p>
        </w:tc>
        <w:tc>
          <w:tcPr>
            <w:tcW w:w="850" w:type="dxa"/>
            <w:tcBorders>
              <w:top w:val="single" w:sz="4" w:space="0" w:color="auto"/>
              <w:left w:val="nil"/>
              <w:bottom w:val="single" w:sz="4" w:space="0" w:color="auto"/>
              <w:right w:val="single" w:sz="4" w:space="0" w:color="auto"/>
            </w:tcBorders>
            <w:noWrap/>
          </w:tcPr>
          <w:p w14:paraId="04934578" w14:textId="77777777" w:rsidR="0062191A" w:rsidRPr="00AC4FBC" w:rsidRDefault="0062191A" w:rsidP="0062191A">
            <w:pPr>
              <w:pStyle w:val="TAC"/>
              <w:rPr>
                <w:rFonts w:eastAsia="Malgun Gothic"/>
              </w:rPr>
            </w:pPr>
            <w:r w:rsidRPr="00AC4FBC">
              <w:rPr>
                <w:rFonts w:eastAsia="Malgun Gothic"/>
              </w:rPr>
              <w:t>3</w:t>
            </w:r>
          </w:p>
        </w:tc>
      </w:tr>
      <w:tr w:rsidR="0062191A" w:rsidRPr="00AC4FBC" w14:paraId="01F7AB2F"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10EB535" w14:textId="77777777" w:rsidR="0062191A" w:rsidRPr="00AC4FBC" w:rsidRDefault="0062191A" w:rsidP="0062191A">
            <w:pPr>
              <w:pStyle w:val="TAC"/>
              <w:rPr>
                <w:rFonts w:eastAsia="Malgun Gothic"/>
              </w:rPr>
            </w:pPr>
            <w:r w:rsidRPr="00AC4FBC">
              <w:rPr>
                <w:lang w:eastAsia="ja-JP"/>
              </w:rPr>
              <w:t>DC</w:t>
            </w:r>
            <w:r w:rsidRPr="00AC4FBC">
              <w:t>_</w:t>
            </w:r>
            <w:r w:rsidRPr="00AC4FBC">
              <w:rPr>
                <w:lang w:eastAsia="zh-TW"/>
              </w:rPr>
              <w:t>48_n5</w:t>
            </w:r>
          </w:p>
        </w:tc>
        <w:tc>
          <w:tcPr>
            <w:tcW w:w="992" w:type="dxa"/>
            <w:tcBorders>
              <w:top w:val="single" w:sz="4" w:space="0" w:color="auto"/>
              <w:left w:val="nil"/>
              <w:right w:val="single" w:sz="4" w:space="0" w:color="auto"/>
            </w:tcBorders>
          </w:tcPr>
          <w:p w14:paraId="3C4AA053" w14:textId="77777777" w:rsidR="0062191A" w:rsidRPr="00AC4FBC" w:rsidRDefault="0062191A" w:rsidP="0062191A">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5F5637A" w14:textId="77777777" w:rsidR="0062191A" w:rsidRPr="00AC4FBC" w:rsidRDefault="0062191A" w:rsidP="0062191A">
            <w:pPr>
              <w:pStyle w:val="TAL"/>
              <w:rPr>
                <w:rFonts w:eastAsia="Malgun Gothic"/>
              </w:rPr>
            </w:pPr>
            <w:r w:rsidRPr="00AC4FBC">
              <w:t>E-UTRA Band 25, 70</w:t>
            </w:r>
          </w:p>
        </w:tc>
        <w:tc>
          <w:tcPr>
            <w:tcW w:w="992" w:type="dxa"/>
            <w:tcBorders>
              <w:top w:val="single" w:sz="4" w:space="0" w:color="auto"/>
              <w:left w:val="nil"/>
              <w:bottom w:val="single" w:sz="4" w:space="0" w:color="auto"/>
              <w:right w:val="single" w:sz="4" w:space="0" w:color="auto"/>
            </w:tcBorders>
          </w:tcPr>
          <w:p w14:paraId="01F5F233" w14:textId="77777777" w:rsidR="0062191A" w:rsidRPr="00AC4FBC" w:rsidRDefault="0062191A" w:rsidP="0062191A">
            <w:pPr>
              <w:pStyle w:val="TAC"/>
              <w:rPr>
                <w:rFonts w:eastAsia="Malgun Gothic"/>
              </w:rPr>
            </w:pPr>
            <w:proofErr w:type="spellStart"/>
            <w:r w:rsidRPr="00AC4FBC">
              <w:t>F</w:t>
            </w:r>
            <w:r w:rsidRPr="00AC4FBC">
              <w:rPr>
                <w:vertAlign w:val="subscript"/>
              </w:rPr>
              <w:t>DL_low</w:t>
            </w:r>
            <w:proofErr w:type="spellEnd"/>
            <w:r w:rsidRPr="00AC4FBC">
              <w:t xml:space="preserve"> </w:t>
            </w:r>
          </w:p>
        </w:tc>
        <w:tc>
          <w:tcPr>
            <w:tcW w:w="425" w:type="dxa"/>
            <w:tcBorders>
              <w:top w:val="single" w:sz="4" w:space="0" w:color="auto"/>
              <w:left w:val="nil"/>
              <w:bottom w:val="single" w:sz="4" w:space="0" w:color="auto"/>
              <w:right w:val="single" w:sz="4" w:space="0" w:color="auto"/>
            </w:tcBorders>
          </w:tcPr>
          <w:p w14:paraId="53594ED1"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4317BED" w14:textId="77777777" w:rsidR="0062191A" w:rsidRPr="00AC4FBC" w:rsidRDefault="0062191A" w:rsidP="0062191A">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96BEEF8" w14:textId="77777777" w:rsidR="0062191A" w:rsidRPr="00AC4FBC" w:rsidRDefault="0062191A" w:rsidP="0062191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CBB5897" w14:textId="77777777" w:rsidR="0062191A" w:rsidRPr="00AC4FBC" w:rsidRDefault="0062191A" w:rsidP="0062191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A42710C" w14:textId="77777777" w:rsidR="0062191A" w:rsidRPr="00AC4FBC" w:rsidRDefault="0062191A" w:rsidP="0062191A">
            <w:pPr>
              <w:pStyle w:val="TAC"/>
              <w:rPr>
                <w:rFonts w:eastAsia="Malgun Gothic"/>
              </w:rPr>
            </w:pPr>
          </w:p>
        </w:tc>
      </w:tr>
      <w:tr w:rsidR="0062191A" w:rsidRPr="00AC4FBC" w14:paraId="46F35F7D" w14:textId="77777777" w:rsidTr="00604247">
        <w:trPr>
          <w:trHeight w:val="188"/>
        </w:trPr>
        <w:tc>
          <w:tcPr>
            <w:tcW w:w="1413" w:type="dxa"/>
            <w:vMerge/>
            <w:tcBorders>
              <w:top w:val="single" w:sz="4" w:space="0" w:color="auto"/>
              <w:left w:val="single" w:sz="4" w:space="0" w:color="auto"/>
              <w:bottom w:val="single" w:sz="4" w:space="0" w:color="auto"/>
              <w:right w:val="single" w:sz="4" w:space="0" w:color="auto"/>
            </w:tcBorders>
          </w:tcPr>
          <w:p w14:paraId="156EEB0A"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3EC893D2" w14:textId="77777777" w:rsidR="0062191A" w:rsidRDefault="0062191A" w:rsidP="0062191A">
            <w:pPr>
              <w:pStyle w:val="TAL"/>
              <w:rPr>
                <w:ins w:id="19178" w:author="Ojas Choksi" w:date="2023-07-30T10:19:00Z"/>
                <w:rFonts w:eastAsia="Malgun Gothic"/>
              </w:rPr>
            </w:pPr>
            <w:r w:rsidRPr="00AC4FBC">
              <w:rPr>
                <w:rFonts w:cs="Arial"/>
                <w:color w:val="000000"/>
                <w:szCs w:val="18"/>
              </w:rPr>
              <w:t>Rel-17</w:t>
            </w:r>
          </w:p>
          <w:p w14:paraId="5B3BA49E" w14:textId="2FDBBCA7" w:rsidR="0062191A" w:rsidRPr="00AC4FBC" w:rsidRDefault="0062191A" w:rsidP="0062191A">
            <w:pPr>
              <w:pStyle w:val="TAL"/>
              <w:rPr>
                <w:sz w:val="16"/>
                <w:szCs w:val="16"/>
                <w:lang w:eastAsia="ja-JP"/>
              </w:rPr>
            </w:pPr>
            <w:ins w:id="19179"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A2724E8" w14:textId="77777777" w:rsidR="0062191A" w:rsidRPr="00AC4FBC" w:rsidRDefault="0062191A" w:rsidP="0062191A">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6ABF9426" w14:textId="77777777" w:rsidR="0062191A" w:rsidRPr="00AC4FBC" w:rsidRDefault="0062191A" w:rsidP="0062191A">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52A354AA"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EF3D5F2" w14:textId="77777777" w:rsidR="0062191A" w:rsidRPr="00AC4FBC" w:rsidRDefault="0062191A" w:rsidP="0062191A">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4B639D19" w14:textId="77777777" w:rsidR="0062191A" w:rsidRPr="00AC4FBC" w:rsidRDefault="0062191A" w:rsidP="0062191A">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478EAF68" w14:textId="77777777" w:rsidR="0062191A" w:rsidRPr="00AC4FBC" w:rsidRDefault="0062191A" w:rsidP="0062191A">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47EC1521" w14:textId="77777777" w:rsidR="0062191A" w:rsidRPr="00AC4FBC" w:rsidRDefault="0062191A" w:rsidP="0062191A">
            <w:pPr>
              <w:pStyle w:val="TAC"/>
              <w:rPr>
                <w:rFonts w:eastAsia="Malgun Gothic"/>
              </w:rPr>
            </w:pPr>
            <w:r w:rsidRPr="00AC4FBC">
              <w:t>3</w:t>
            </w:r>
          </w:p>
        </w:tc>
      </w:tr>
      <w:tr w:rsidR="0062191A" w:rsidRPr="00AC4FBC" w14:paraId="42004F83"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01A329B6" w14:textId="77777777" w:rsidR="0062191A" w:rsidRPr="00AC4FBC" w:rsidRDefault="0062191A" w:rsidP="0062191A">
            <w:pPr>
              <w:pStyle w:val="TAC"/>
              <w:rPr>
                <w:rFonts w:eastAsia="Malgun Gothic"/>
              </w:rPr>
            </w:pPr>
            <w:r w:rsidRPr="00AC4FBC">
              <w:rPr>
                <w:lang w:eastAsia="ja-JP"/>
              </w:rPr>
              <w:t>DC</w:t>
            </w:r>
            <w:r w:rsidRPr="00AC4FBC">
              <w:t>_</w:t>
            </w:r>
            <w:r w:rsidRPr="00AC4FBC">
              <w:rPr>
                <w:lang w:eastAsia="zh-TW"/>
              </w:rPr>
              <w:t>48_n66</w:t>
            </w:r>
          </w:p>
        </w:tc>
        <w:tc>
          <w:tcPr>
            <w:tcW w:w="992" w:type="dxa"/>
            <w:tcBorders>
              <w:top w:val="single" w:sz="4" w:space="0" w:color="auto"/>
              <w:left w:val="nil"/>
              <w:right w:val="single" w:sz="4" w:space="0" w:color="auto"/>
            </w:tcBorders>
          </w:tcPr>
          <w:p w14:paraId="6B83E2C9" w14:textId="77777777" w:rsidR="0062191A" w:rsidRPr="00AC4FBC" w:rsidRDefault="0062191A" w:rsidP="0062191A">
            <w:pPr>
              <w:pStyle w:val="TAL"/>
              <w:rPr>
                <w:rFonts w:cs="Arial"/>
                <w:color w:val="000000"/>
                <w:szCs w:val="18"/>
              </w:rPr>
            </w:pPr>
            <w:r w:rsidRPr="00AC4FBC">
              <w:rPr>
                <w:rFonts w:cs="Arial"/>
                <w:color w:val="000000"/>
                <w:szCs w:val="18"/>
              </w:rPr>
              <w:t>Rel-16</w:t>
            </w:r>
          </w:p>
          <w:p w14:paraId="3FEAE047" w14:textId="77777777" w:rsidR="0062191A" w:rsidRDefault="0062191A" w:rsidP="0062191A">
            <w:pPr>
              <w:pStyle w:val="TAL"/>
              <w:rPr>
                <w:ins w:id="19180" w:author="Ojas Choksi" w:date="2023-07-30T10:19:00Z"/>
                <w:rFonts w:eastAsia="Malgun Gothic"/>
              </w:rPr>
            </w:pPr>
            <w:r w:rsidRPr="00AC4FBC">
              <w:rPr>
                <w:rFonts w:cs="Arial"/>
                <w:color w:val="000000"/>
                <w:szCs w:val="18"/>
              </w:rPr>
              <w:t>Rel-17</w:t>
            </w:r>
          </w:p>
          <w:p w14:paraId="3DA037A6" w14:textId="30AAD64A" w:rsidR="0062191A" w:rsidRPr="00AC4FBC" w:rsidRDefault="0062191A" w:rsidP="0062191A">
            <w:pPr>
              <w:pStyle w:val="TAL"/>
              <w:rPr>
                <w:sz w:val="16"/>
                <w:szCs w:val="16"/>
                <w:lang w:eastAsia="ja-JP"/>
              </w:rPr>
            </w:pPr>
            <w:ins w:id="19181"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4683BFA2" w14:textId="77777777" w:rsidR="0062191A" w:rsidRPr="00AC4FBC" w:rsidRDefault="0062191A" w:rsidP="0062191A">
            <w:pPr>
              <w:pStyle w:val="TAL"/>
              <w:rPr>
                <w:rFonts w:eastAsia="Malgun Gothic"/>
              </w:rPr>
            </w:pPr>
            <w:r w:rsidRPr="00AC4FBC">
              <w:t>E-UTRA Band 2, 25</w:t>
            </w:r>
          </w:p>
        </w:tc>
        <w:tc>
          <w:tcPr>
            <w:tcW w:w="992" w:type="dxa"/>
            <w:tcBorders>
              <w:top w:val="single" w:sz="4" w:space="0" w:color="auto"/>
              <w:left w:val="nil"/>
              <w:bottom w:val="single" w:sz="4" w:space="0" w:color="auto"/>
              <w:right w:val="single" w:sz="4" w:space="0" w:color="auto"/>
            </w:tcBorders>
          </w:tcPr>
          <w:p w14:paraId="475B8C02" w14:textId="77777777" w:rsidR="0062191A" w:rsidRPr="00AC4FBC" w:rsidRDefault="0062191A" w:rsidP="0062191A">
            <w:pPr>
              <w:pStyle w:val="TAC"/>
              <w:rPr>
                <w:rFonts w:eastAsia="Malgun Gothic"/>
              </w:rPr>
            </w:pPr>
            <w:proofErr w:type="spellStart"/>
            <w:r w:rsidRPr="00AC4FBC">
              <w:t>F</w:t>
            </w:r>
            <w:r w:rsidRPr="00AC4FBC">
              <w:rPr>
                <w:vertAlign w:val="subscript"/>
              </w:rPr>
              <w:t>DL_low</w:t>
            </w:r>
            <w:proofErr w:type="spellEnd"/>
            <w:r w:rsidRPr="00AC4FBC">
              <w:t xml:space="preserve"> </w:t>
            </w:r>
          </w:p>
        </w:tc>
        <w:tc>
          <w:tcPr>
            <w:tcW w:w="425" w:type="dxa"/>
            <w:tcBorders>
              <w:top w:val="single" w:sz="4" w:space="0" w:color="auto"/>
              <w:left w:val="nil"/>
              <w:bottom w:val="single" w:sz="4" w:space="0" w:color="auto"/>
              <w:right w:val="single" w:sz="4" w:space="0" w:color="auto"/>
            </w:tcBorders>
          </w:tcPr>
          <w:p w14:paraId="1E17009F" w14:textId="77777777" w:rsidR="0062191A" w:rsidRPr="00AC4FBC" w:rsidRDefault="0062191A" w:rsidP="0062191A">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37F89B5" w14:textId="77777777" w:rsidR="0062191A" w:rsidRPr="00AC4FBC" w:rsidRDefault="0062191A" w:rsidP="0062191A">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ED2DC90" w14:textId="77777777" w:rsidR="0062191A" w:rsidRPr="00AC4FBC" w:rsidRDefault="0062191A" w:rsidP="0062191A">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A646B3B" w14:textId="77777777" w:rsidR="0062191A" w:rsidRPr="00AC4FBC" w:rsidRDefault="0062191A" w:rsidP="0062191A">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972BE6D" w14:textId="77777777" w:rsidR="0062191A" w:rsidRPr="00AC4FBC" w:rsidRDefault="0062191A" w:rsidP="0062191A">
            <w:pPr>
              <w:pStyle w:val="TAC"/>
              <w:rPr>
                <w:rFonts w:eastAsia="Malgun Gothic"/>
              </w:rPr>
            </w:pPr>
          </w:p>
        </w:tc>
      </w:tr>
      <w:tr w:rsidR="0062191A" w:rsidRPr="00AC4FBC" w14:paraId="3820FC1A"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0F72E6E" w14:textId="77777777" w:rsidR="0062191A" w:rsidRPr="00AC4FBC" w:rsidRDefault="0062191A" w:rsidP="0062191A">
            <w:pPr>
              <w:pStyle w:val="TAC"/>
              <w:rPr>
                <w:rFonts w:eastAsia="Malgun Gothic"/>
              </w:rPr>
            </w:pPr>
            <w:r w:rsidRPr="00AC4FBC">
              <w:rPr>
                <w:rFonts w:eastAsia="Malgun Gothic"/>
              </w:rPr>
              <w:t>DC_</w:t>
            </w:r>
            <w:r w:rsidRPr="00AC4FBC">
              <w:rPr>
                <w:lang w:eastAsia="zh-TW"/>
              </w:rPr>
              <w:t>66</w:t>
            </w:r>
            <w:r w:rsidRPr="00AC4FBC">
              <w:rPr>
                <w:rFonts w:eastAsia="Malgun Gothic"/>
              </w:rPr>
              <w:t>_n</w:t>
            </w:r>
            <w:r w:rsidRPr="00AC4FBC">
              <w:rPr>
                <w:lang w:eastAsia="zh-TW"/>
              </w:rPr>
              <w:t>2</w:t>
            </w:r>
          </w:p>
        </w:tc>
        <w:tc>
          <w:tcPr>
            <w:tcW w:w="992" w:type="dxa"/>
            <w:tcBorders>
              <w:top w:val="single" w:sz="4" w:space="0" w:color="auto"/>
              <w:left w:val="nil"/>
              <w:right w:val="single" w:sz="4" w:space="0" w:color="auto"/>
            </w:tcBorders>
          </w:tcPr>
          <w:p w14:paraId="45BD03A2" w14:textId="77777777" w:rsidR="0062191A" w:rsidRPr="00AC4FBC" w:rsidRDefault="0062191A" w:rsidP="0062191A">
            <w:pPr>
              <w:pStyle w:val="TAL"/>
              <w:rPr>
                <w:rFonts w:eastAsia="Malgun Gothic"/>
              </w:rPr>
            </w:pPr>
            <w:r w:rsidRPr="00AC4FBC">
              <w:rPr>
                <w:rFonts w:eastAsia="Malgun Gothic"/>
              </w:rPr>
              <w:t>Rel-16</w:t>
            </w:r>
          </w:p>
          <w:p w14:paraId="460D8163" w14:textId="77777777" w:rsidR="0062191A" w:rsidRDefault="0062191A" w:rsidP="0062191A">
            <w:pPr>
              <w:pStyle w:val="TAL"/>
              <w:rPr>
                <w:ins w:id="19182" w:author="Ojas Choksi" w:date="2023-07-30T10:19:00Z"/>
                <w:rFonts w:eastAsia="Malgun Gothic"/>
              </w:rPr>
            </w:pPr>
            <w:r w:rsidRPr="00AC4FBC">
              <w:rPr>
                <w:rFonts w:eastAsia="Malgun Gothic"/>
              </w:rPr>
              <w:t>Rel-17</w:t>
            </w:r>
          </w:p>
          <w:p w14:paraId="7F41373D" w14:textId="0F298264" w:rsidR="0062191A" w:rsidRPr="00AC4FBC" w:rsidRDefault="0062191A" w:rsidP="0062191A">
            <w:pPr>
              <w:pStyle w:val="TAL"/>
              <w:rPr>
                <w:rFonts w:eastAsia="Malgun Gothic"/>
              </w:rPr>
            </w:pPr>
            <w:ins w:id="19183"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03F113C1" w14:textId="77777777" w:rsidR="0062191A" w:rsidRPr="00AC4FBC" w:rsidRDefault="0062191A" w:rsidP="0062191A">
            <w:pPr>
              <w:pStyle w:val="TAL"/>
              <w:rPr>
                <w:rFonts w:eastAsia="Malgun Gothic"/>
              </w:rPr>
            </w:pPr>
            <w:r w:rsidRPr="00AC4FBC">
              <w:rPr>
                <w:rFonts w:eastAsia="Malgun Gothic"/>
              </w:rPr>
              <w:t xml:space="preserve">E-UTRA Band </w:t>
            </w:r>
            <w:r w:rsidRPr="00AC4FBC">
              <w:rPr>
                <w:rFonts w:eastAsia="SimSun"/>
                <w:color w:val="000000"/>
              </w:rPr>
              <w:t>4, 10, 22, 24, 50, 66, 70, 74</w:t>
            </w:r>
          </w:p>
        </w:tc>
        <w:tc>
          <w:tcPr>
            <w:tcW w:w="992" w:type="dxa"/>
            <w:tcBorders>
              <w:top w:val="single" w:sz="4" w:space="0" w:color="auto"/>
              <w:left w:val="nil"/>
              <w:bottom w:val="single" w:sz="4" w:space="0" w:color="auto"/>
              <w:right w:val="single" w:sz="4" w:space="0" w:color="auto"/>
            </w:tcBorders>
          </w:tcPr>
          <w:p w14:paraId="528F7880"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50EB8D7"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0D5F0FE"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A8AEE6E"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EE9C79B"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99B5BE3" w14:textId="77777777" w:rsidR="0062191A" w:rsidRPr="00AC4FBC" w:rsidRDefault="0062191A" w:rsidP="0062191A">
            <w:pPr>
              <w:pStyle w:val="TAC"/>
              <w:rPr>
                <w:rFonts w:eastAsia="Malgun Gothic"/>
              </w:rPr>
            </w:pPr>
          </w:p>
        </w:tc>
      </w:tr>
      <w:tr w:rsidR="0062191A" w:rsidRPr="00AC4FBC" w14:paraId="4D5374DF" w14:textId="77777777" w:rsidTr="00604247">
        <w:trPr>
          <w:trHeight w:val="188"/>
        </w:trPr>
        <w:tc>
          <w:tcPr>
            <w:tcW w:w="1413" w:type="dxa"/>
            <w:vMerge/>
            <w:tcBorders>
              <w:left w:val="single" w:sz="4" w:space="0" w:color="auto"/>
              <w:bottom w:val="single" w:sz="4" w:space="0" w:color="auto"/>
              <w:right w:val="single" w:sz="4" w:space="0" w:color="auto"/>
            </w:tcBorders>
          </w:tcPr>
          <w:p w14:paraId="64745180" w14:textId="77777777" w:rsidR="0062191A" w:rsidRPr="00AC4FBC" w:rsidRDefault="0062191A" w:rsidP="0062191A">
            <w:pPr>
              <w:pStyle w:val="TAC"/>
              <w:rPr>
                <w:rFonts w:eastAsia="Malgun Gothic"/>
              </w:rPr>
            </w:pPr>
          </w:p>
        </w:tc>
        <w:tc>
          <w:tcPr>
            <w:tcW w:w="992" w:type="dxa"/>
            <w:tcBorders>
              <w:left w:val="nil"/>
              <w:right w:val="single" w:sz="4" w:space="0" w:color="auto"/>
            </w:tcBorders>
          </w:tcPr>
          <w:p w14:paraId="5D679675"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A03E31D" w14:textId="77777777" w:rsidR="0062191A" w:rsidRPr="00AC4FBC" w:rsidRDefault="0062191A" w:rsidP="0062191A">
            <w:pPr>
              <w:pStyle w:val="TAL"/>
              <w:rPr>
                <w:rFonts w:eastAsia="Malgun Gothic"/>
              </w:rPr>
            </w:pPr>
            <w:r w:rsidRPr="00AC4FBC">
              <w:rPr>
                <w:rFonts w:eastAsia="Malgun Gothic"/>
              </w:rPr>
              <w:t xml:space="preserve">E-UTRA Band </w:t>
            </w:r>
            <w:r w:rsidRPr="00AC4FBC">
              <w:rPr>
                <w:lang w:eastAsia="zh-TW"/>
              </w:rPr>
              <w:t>2, 25</w:t>
            </w:r>
          </w:p>
        </w:tc>
        <w:tc>
          <w:tcPr>
            <w:tcW w:w="992" w:type="dxa"/>
            <w:tcBorders>
              <w:top w:val="single" w:sz="4" w:space="0" w:color="auto"/>
              <w:left w:val="nil"/>
              <w:bottom w:val="single" w:sz="4" w:space="0" w:color="auto"/>
              <w:right w:val="single" w:sz="4" w:space="0" w:color="auto"/>
            </w:tcBorders>
          </w:tcPr>
          <w:p w14:paraId="322CBCDB"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955F7EB"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214F4D2"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900FF45"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64DD1F6"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27C8052" w14:textId="77777777" w:rsidR="0062191A" w:rsidRPr="00AC4FBC" w:rsidRDefault="0062191A" w:rsidP="0062191A">
            <w:pPr>
              <w:pStyle w:val="TAC"/>
              <w:rPr>
                <w:rFonts w:eastAsia="Malgun Gothic"/>
              </w:rPr>
            </w:pPr>
            <w:r w:rsidRPr="00AC4FBC">
              <w:rPr>
                <w:rFonts w:cs="Arial"/>
                <w:color w:val="000000"/>
                <w:szCs w:val="18"/>
              </w:rPr>
              <w:t>5</w:t>
            </w:r>
          </w:p>
        </w:tc>
      </w:tr>
      <w:tr w:rsidR="0062191A" w:rsidRPr="00AC4FBC" w14:paraId="41494E37" w14:textId="77777777" w:rsidTr="00604247">
        <w:trPr>
          <w:trHeight w:val="188"/>
        </w:trPr>
        <w:tc>
          <w:tcPr>
            <w:tcW w:w="1413" w:type="dxa"/>
            <w:vMerge/>
            <w:tcBorders>
              <w:left w:val="single" w:sz="4" w:space="0" w:color="auto"/>
              <w:bottom w:val="single" w:sz="4" w:space="0" w:color="auto"/>
              <w:right w:val="single" w:sz="4" w:space="0" w:color="auto"/>
            </w:tcBorders>
          </w:tcPr>
          <w:p w14:paraId="15B779DD"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3ACAC783"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054B739" w14:textId="77777777" w:rsidR="0062191A" w:rsidRPr="00AC4FBC" w:rsidRDefault="0062191A" w:rsidP="0062191A">
            <w:pPr>
              <w:pStyle w:val="TAL"/>
              <w:rPr>
                <w:lang w:eastAsia="zh-TW"/>
              </w:rPr>
            </w:pPr>
            <w:r w:rsidRPr="00AC4FBC">
              <w:rPr>
                <w:rFonts w:eastAsia="Malgun Gothic"/>
              </w:rPr>
              <w:t xml:space="preserve">E-UTRA Band </w:t>
            </w:r>
            <w:r w:rsidRPr="00AC4FBC">
              <w:rPr>
                <w:lang w:eastAsia="zh-TW"/>
              </w:rPr>
              <w:t>42, 43</w:t>
            </w:r>
          </w:p>
          <w:p w14:paraId="1D05B5E3" w14:textId="77777777" w:rsidR="0062191A" w:rsidRPr="00AC4FBC" w:rsidRDefault="0062191A" w:rsidP="0062191A">
            <w:pPr>
              <w:pStyle w:val="TAL"/>
              <w:rPr>
                <w:rFonts w:eastAsia="Malgun Gothic"/>
              </w:rPr>
            </w:pPr>
            <w:r w:rsidRPr="00AC4FBC">
              <w:rPr>
                <w:rFonts w:eastAsia="SimSun"/>
                <w:color w:val="000000"/>
              </w:rPr>
              <w:t>NR Band n77</w:t>
            </w:r>
          </w:p>
        </w:tc>
        <w:tc>
          <w:tcPr>
            <w:tcW w:w="992" w:type="dxa"/>
            <w:tcBorders>
              <w:top w:val="single" w:sz="4" w:space="0" w:color="auto"/>
              <w:left w:val="nil"/>
              <w:bottom w:val="single" w:sz="4" w:space="0" w:color="auto"/>
              <w:right w:val="single" w:sz="4" w:space="0" w:color="auto"/>
            </w:tcBorders>
          </w:tcPr>
          <w:p w14:paraId="7F1F976F"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017295"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495C8AC"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14042C8"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94EB365"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B450123" w14:textId="77777777" w:rsidR="0062191A" w:rsidRPr="00AC4FBC" w:rsidRDefault="0062191A" w:rsidP="0062191A">
            <w:pPr>
              <w:pStyle w:val="TAC"/>
              <w:rPr>
                <w:rFonts w:eastAsia="Malgun Gothic"/>
              </w:rPr>
            </w:pPr>
            <w:r w:rsidRPr="00AC4FBC">
              <w:rPr>
                <w:rFonts w:cs="Arial"/>
                <w:color w:val="000000"/>
                <w:szCs w:val="18"/>
              </w:rPr>
              <w:t>2</w:t>
            </w:r>
          </w:p>
        </w:tc>
      </w:tr>
      <w:tr w:rsidR="0062191A" w:rsidRPr="00AC4FBC" w14:paraId="485CC3DB" w14:textId="77777777" w:rsidTr="00604247">
        <w:trPr>
          <w:trHeight w:val="188"/>
        </w:trPr>
        <w:tc>
          <w:tcPr>
            <w:tcW w:w="1413" w:type="dxa"/>
            <w:vMerge w:val="restart"/>
            <w:tcBorders>
              <w:top w:val="single" w:sz="4" w:space="0" w:color="auto"/>
              <w:left w:val="single" w:sz="4" w:space="0" w:color="auto"/>
              <w:right w:val="single" w:sz="4" w:space="0" w:color="auto"/>
            </w:tcBorders>
          </w:tcPr>
          <w:p w14:paraId="344A7E28" w14:textId="77777777" w:rsidR="0062191A" w:rsidRPr="00AC4FBC" w:rsidRDefault="0062191A" w:rsidP="0062191A">
            <w:pPr>
              <w:pStyle w:val="TAC"/>
              <w:rPr>
                <w:rFonts w:eastAsia="Malgun Gothic"/>
              </w:rPr>
            </w:pPr>
            <w:r w:rsidRPr="00AC4FBC">
              <w:t>DC_66_n5</w:t>
            </w:r>
          </w:p>
        </w:tc>
        <w:tc>
          <w:tcPr>
            <w:tcW w:w="992" w:type="dxa"/>
            <w:tcBorders>
              <w:top w:val="single" w:sz="4" w:space="0" w:color="auto"/>
              <w:left w:val="nil"/>
              <w:right w:val="single" w:sz="4" w:space="0" w:color="auto"/>
            </w:tcBorders>
          </w:tcPr>
          <w:p w14:paraId="28D686C5" w14:textId="77777777" w:rsidR="0062191A" w:rsidRPr="00AC4FBC" w:rsidRDefault="0062191A" w:rsidP="0062191A">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8FCFCEC" w14:textId="77777777" w:rsidR="0062191A" w:rsidRPr="00AC4FBC" w:rsidRDefault="0062191A" w:rsidP="0062191A">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2C7FBCE8"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B7EDB96"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CBAD207"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18036C"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2483EDF"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8A0B56B" w14:textId="77777777" w:rsidR="0062191A" w:rsidRPr="00AC4FBC" w:rsidRDefault="0062191A" w:rsidP="0062191A">
            <w:pPr>
              <w:pStyle w:val="TAC"/>
              <w:rPr>
                <w:rFonts w:eastAsia="Malgun Gothic"/>
              </w:rPr>
            </w:pPr>
          </w:p>
        </w:tc>
      </w:tr>
      <w:tr w:rsidR="0062191A" w:rsidRPr="00AC4FBC" w14:paraId="7FC5317C" w14:textId="77777777" w:rsidTr="00604247">
        <w:trPr>
          <w:trHeight w:val="188"/>
        </w:trPr>
        <w:tc>
          <w:tcPr>
            <w:tcW w:w="1413" w:type="dxa"/>
            <w:vMerge/>
            <w:tcBorders>
              <w:top w:val="single" w:sz="4" w:space="0" w:color="auto"/>
              <w:left w:val="single" w:sz="4" w:space="0" w:color="auto"/>
              <w:right w:val="single" w:sz="4" w:space="0" w:color="auto"/>
            </w:tcBorders>
          </w:tcPr>
          <w:p w14:paraId="29D2774F"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0A37E7DF" w14:textId="77777777" w:rsidR="0062191A" w:rsidRPr="00AC4FBC" w:rsidRDefault="0062191A" w:rsidP="0062191A">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DC70525" w14:textId="77777777" w:rsidR="0062191A" w:rsidRPr="00AC4FBC" w:rsidRDefault="0062191A" w:rsidP="0062191A">
            <w:pPr>
              <w:pStyle w:val="TAL"/>
              <w:rPr>
                <w:rFonts w:eastAsia="Malgun Gothic"/>
              </w:rPr>
            </w:pPr>
            <w:r w:rsidRPr="00AC4FBC">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771D1994"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26B4B5C"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936E75B"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A566D38"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0A8CB0B"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6824CB2" w14:textId="77777777" w:rsidR="0062191A" w:rsidRPr="00AC4FBC" w:rsidRDefault="0062191A" w:rsidP="0062191A">
            <w:pPr>
              <w:pStyle w:val="TAC"/>
              <w:rPr>
                <w:rFonts w:eastAsia="Malgun Gothic"/>
              </w:rPr>
            </w:pPr>
            <w:r w:rsidRPr="00AC4FBC">
              <w:t>2</w:t>
            </w:r>
          </w:p>
        </w:tc>
      </w:tr>
      <w:tr w:rsidR="0062191A" w:rsidRPr="00AC4FBC" w14:paraId="779F988B" w14:textId="77777777" w:rsidTr="00604247">
        <w:trPr>
          <w:trHeight w:val="188"/>
        </w:trPr>
        <w:tc>
          <w:tcPr>
            <w:tcW w:w="1413" w:type="dxa"/>
            <w:vMerge w:val="restart"/>
            <w:tcBorders>
              <w:left w:val="single" w:sz="4" w:space="0" w:color="auto"/>
              <w:bottom w:val="single" w:sz="4" w:space="0" w:color="auto"/>
              <w:right w:val="single" w:sz="4" w:space="0" w:color="auto"/>
            </w:tcBorders>
          </w:tcPr>
          <w:p w14:paraId="4B0866BF" w14:textId="77777777" w:rsidR="0062191A" w:rsidRPr="00AC4FBC" w:rsidRDefault="0062191A" w:rsidP="0062191A">
            <w:pPr>
              <w:pStyle w:val="TAC"/>
              <w:rPr>
                <w:rFonts w:eastAsia="Malgun Gothic"/>
              </w:rPr>
            </w:pPr>
          </w:p>
        </w:tc>
        <w:tc>
          <w:tcPr>
            <w:tcW w:w="992" w:type="dxa"/>
            <w:tcBorders>
              <w:top w:val="single" w:sz="4" w:space="0" w:color="auto"/>
              <w:left w:val="nil"/>
              <w:right w:val="single" w:sz="4" w:space="0" w:color="auto"/>
            </w:tcBorders>
          </w:tcPr>
          <w:p w14:paraId="1C5A7B3D" w14:textId="77777777" w:rsidR="0062191A" w:rsidRPr="00AC4FBC" w:rsidRDefault="0062191A" w:rsidP="0062191A">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636A26F" w14:textId="77777777" w:rsidR="0062191A" w:rsidRPr="00AC4FBC" w:rsidRDefault="0062191A" w:rsidP="0062191A">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09025CE9"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AB30F4A"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25E7004"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BFBECAB"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AB34434"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A4C2E79" w14:textId="77777777" w:rsidR="0062191A" w:rsidRPr="00AC4FBC" w:rsidRDefault="0062191A" w:rsidP="0062191A">
            <w:pPr>
              <w:pStyle w:val="TAC"/>
              <w:rPr>
                <w:rFonts w:eastAsia="Malgun Gothic"/>
              </w:rPr>
            </w:pPr>
          </w:p>
        </w:tc>
      </w:tr>
      <w:tr w:rsidR="0062191A" w:rsidRPr="00AC4FBC" w14:paraId="62F2D448" w14:textId="77777777" w:rsidTr="00604247">
        <w:trPr>
          <w:trHeight w:val="188"/>
        </w:trPr>
        <w:tc>
          <w:tcPr>
            <w:tcW w:w="1413" w:type="dxa"/>
            <w:vMerge/>
            <w:tcBorders>
              <w:left w:val="single" w:sz="4" w:space="0" w:color="auto"/>
              <w:bottom w:val="single" w:sz="4" w:space="0" w:color="auto"/>
              <w:right w:val="single" w:sz="4" w:space="0" w:color="auto"/>
            </w:tcBorders>
          </w:tcPr>
          <w:p w14:paraId="40ABFC5D"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2E303AA6" w14:textId="77777777" w:rsidR="0062191A" w:rsidRDefault="0062191A" w:rsidP="0062191A">
            <w:pPr>
              <w:pStyle w:val="TAL"/>
              <w:rPr>
                <w:ins w:id="19184" w:author="Ojas Choksi" w:date="2023-07-30T10:19:00Z"/>
                <w:rFonts w:eastAsia="Malgun Gothic"/>
              </w:rPr>
            </w:pPr>
            <w:r w:rsidRPr="00AC4FBC">
              <w:rPr>
                <w:rFonts w:eastAsia="Malgun Gothic"/>
              </w:rPr>
              <w:t>Rel-17</w:t>
            </w:r>
          </w:p>
          <w:p w14:paraId="20FD5CF8" w14:textId="0B46CB9F" w:rsidR="0062191A" w:rsidRPr="00AC4FBC" w:rsidRDefault="0062191A" w:rsidP="0062191A">
            <w:pPr>
              <w:pStyle w:val="TAL"/>
              <w:rPr>
                <w:rFonts w:eastAsia="Malgun Gothic"/>
              </w:rPr>
            </w:pPr>
            <w:ins w:id="19185" w:author="Ojas Choksi" w:date="2023-07-30T10:19: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32E46020" w14:textId="77777777" w:rsidR="0062191A" w:rsidRPr="00AC4FBC" w:rsidRDefault="0062191A" w:rsidP="0062191A">
            <w:pPr>
              <w:pStyle w:val="TAL"/>
              <w:rPr>
                <w:rFonts w:eastAsia="Malgun Gothic"/>
              </w:rPr>
            </w:pPr>
            <w:r w:rsidRPr="00AC4FBC">
              <w:rPr>
                <w:rFonts w:eastAsia="Malgun Gothic"/>
              </w:rPr>
              <w:t>E-UTRA Band 41, 42, 52</w:t>
            </w:r>
          </w:p>
          <w:p w14:paraId="7E4870C8" w14:textId="77777777" w:rsidR="0062191A" w:rsidRPr="00AC4FBC" w:rsidRDefault="0062191A" w:rsidP="0062191A">
            <w:pPr>
              <w:pStyle w:val="TAL"/>
              <w:rPr>
                <w:rFonts w:eastAsia="Malgun Gothic"/>
              </w:rPr>
            </w:pPr>
            <w:r w:rsidRPr="00AC4FBC">
              <w:rPr>
                <w:rFonts w:eastAsia="Malgun Gothic"/>
              </w:rPr>
              <w:t xml:space="preserve">NR </w:t>
            </w:r>
            <w:proofErr w:type="gramStart"/>
            <w:r w:rsidRPr="00AC4FBC">
              <w:rPr>
                <w:rFonts w:eastAsia="Malgun Gothic"/>
              </w:rPr>
              <w:t>Band  n</w:t>
            </w:r>
            <w:proofErr w:type="gramEnd"/>
            <w:r w:rsidRPr="00AC4FBC">
              <w:rPr>
                <w:rFonts w:eastAsia="Malgun Gothic"/>
              </w:rPr>
              <w:t>77</w:t>
            </w:r>
          </w:p>
        </w:tc>
        <w:tc>
          <w:tcPr>
            <w:tcW w:w="992" w:type="dxa"/>
            <w:tcBorders>
              <w:top w:val="single" w:sz="4" w:space="0" w:color="auto"/>
              <w:left w:val="nil"/>
              <w:bottom w:val="single" w:sz="4" w:space="0" w:color="auto"/>
              <w:right w:val="single" w:sz="4" w:space="0" w:color="auto"/>
            </w:tcBorders>
          </w:tcPr>
          <w:p w14:paraId="3C1B9B99"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A2D087D"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CAB56F5"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433F402"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824C611"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CF761B" w14:textId="77777777" w:rsidR="0062191A" w:rsidRPr="00AC4FBC" w:rsidRDefault="0062191A" w:rsidP="0062191A">
            <w:pPr>
              <w:pStyle w:val="TAC"/>
              <w:rPr>
                <w:rFonts w:eastAsia="Malgun Gothic"/>
              </w:rPr>
            </w:pPr>
            <w:r w:rsidRPr="00AC4FBC">
              <w:t>2</w:t>
            </w:r>
          </w:p>
        </w:tc>
      </w:tr>
      <w:tr w:rsidR="0062191A" w:rsidRPr="00AC4FBC" w14:paraId="5A6C10C6"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8C6AC45" w14:textId="77777777" w:rsidR="0062191A" w:rsidRPr="00AC4FBC" w:rsidRDefault="0062191A" w:rsidP="0062191A">
            <w:pPr>
              <w:pStyle w:val="TAC"/>
              <w:rPr>
                <w:rFonts w:eastAsia="Malgun Gothic"/>
              </w:rPr>
            </w:pPr>
            <w:r w:rsidRPr="00AC4FBC">
              <w:rPr>
                <w:lang w:eastAsia="ja-JP"/>
              </w:rPr>
              <w:t>DC</w:t>
            </w:r>
            <w:r w:rsidRPr="00AC4FBC">
              <w:t>_</w:t>
            </w:r>
            <w:r w:rsidRPr="00AC4FBC">
              <w:rPr>
                <w:lang w:eastAsia="zh-TW"/>
              </w:rPr>
              <w:t>66_n41</w:t>
            </w:r>
          </w:p>
        </w:tc>
        <w:tc>
          <w:tcPr>
            <w:tcW w:w="992" w:type="dxa"/>
            <w:tcBorders>
              <w:top w:val="single" w:sz="4" w:space="0" w:color="auto"/>
              <w:left w:val="nil"/>
              <w:right w:val="single" w:sz="4" w:space="0" w:color="auto"/>
            </w:tcBorders>
          </w:tcPr>
          <w:p w14:paraId="18CB8BF1" w14:textId="77777777" w:rsidR="0062191A" w:rsidRPr="00AC4FBC" w:rsidRDefault="0062191A" w:rsidP="0062191A">
            <w:pPr>
              <w:pStyle w:val="TAL"/>
              <w:rPr>
                <w:rFonts w:cs="Arial"/>
                <w:color w:val="000000"/>
                <w:szCs w:val="18"/>
              </w:rPr>
            </w:pPr>
            <w:r w:rsidRPr="00AC4FBC">
              <w:rPr>
                <w:rFonts w:cs="Arial"/>
                <w:color w:val="000000"/>
                <w:szCs w:val="18"/>
              </w:rPr>
              <w:t>Rel-16</w:t>
            </w:r>
          </w:p>
          <w:p w14:paraId="17DAF0C3" w14:textId="77777777" w:rsidR="0062191A" w:rsidRDefault="0062191A" w:rsidP="0062191A">
            <w:pPr>
              <w:pStyle w:val="TAL"/>
              <w:rPr>
                <w:ins w:id="19186" w:author="Ojas Choksi" w:date="2023-07-30T10:20:00Z"/>
                <w:rFonts w:eastAsia="Malgun Gothic"/>
              </w:rPr>
            </w:pPr>
            <w:r w:rsidRPr="00AC4FBC">
              <w:rPr>
                <w:rFonts w:cs="Arial"/>
                <w:color w:val="000000"/>
                <w:szCs w:val="18"/>
              </w:rPr>
              <w:t>Rel-17</w:t>
            </w:r>
          </w:p>
          <w:p w14:paraId="53C44ADB" w14:textId="45533305" w:rsidR="0062191A" w:rsidRPr="00AC4FBC" w:rsidRDefault="0062191A" w:rsidP="0062191A">
            <w:pPr>
              <w:pStyle w:val="TAL"/>
              <w:rPr>
                <w:sz w:val="16"/>
                <w:szCs w:val="16"/>
                <w:lang w:eastAsia="ja-JP"/>
              </w:rPr>
            </w:pPr>
            <w:ins w:id="19187" w:author="Ojas Choksi" w:date="2023-07-30T10:20: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2C789724" w14:textId="77777777" w:rsidR="0062191A" w:rsidRPr="00AC4FBC" w:rsidRDefault="0062191A" w:rsidP="0062191A">
            <w:pPr>
              <w:pStyle w:val="TAL"/>
              <w:rPr>
                <w:rFonts w:eastAsia="Malgun Gothic"/>
              </w:rPr>
            </w:pPr>
            <w:r w:rsidRPr="00AC4FBC">
              <w:rPr>
                <w:rFonts w:cs="Arial"/>
                <w:color w:val="000000"/>
                <w:szCs w:val="18"/>
              </w:rPr>
              <w:t>E-UTRA Band 5, 12, 13, 14, 17, 26, 27, 28, 29, 43, 85</w:t>
            </w:r>
          </w:p>
        </w:tc>
        <w:tc>
          <w:tcPr>
            <w:tcW w:w="992" w:type="dxa"/>
            <w:tcBorders>
              <w:top w:val="single" w:sz="4" w:space="0" w:color="auto"/>
              <w:left w:val="nil"/>
              <w:bottom w:val="single" w:sz="4" w:space="0" w:color="auto"/>
              <w:right w:val="single" w:sz="4" w:space="0" w:color="auto"/>
            </w:tcBorders>
          </w:tcPr>
          <w:p w14:paraId="294B02EA" w14:textId="77777777" w:rsidR="0062191A" w:rsidRPr="00AC4FBC" w:rsidRDefault="0062191A" w:rsidP="0062191A">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DBBA5BF"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2D268F3" w14:textId="77777777" w:rsidR="0062191A" w:rsidRPr="00AC4FBC" w:rsidRDefault="0062191A" w:rsidP="0062191A">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D1126F1"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60FBE45"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5034B49" w14:textId="77777777" w:rsidR="0062191A" w:rsidRPr="00AC4FBC" w:rsidRDefault="0062191A" w:rsidP="0062191A">
            <w:pPr>
              <w:pStyle w:val="TAC"/>
              <w:rPr>
                <w:rFonts w:eastAsia="Malgun Gothic"/>
              </w:rPr>
            </w:pPr>
            <w:r w:rsidRPr="00AC4FBC">
              <w:rPr>
                <w:rFonts w:cs="Arial"/>
                <w:color w:val="000000"/>
                <w:szCs w:val="18"/>
              </w:rPr>
              <w:t> </w:t>
            </w:r>
          </w:p>
        </w:tc>
      </w:tr>
      <w:tr w:rsidR="0062191A" w:rsidRPr="00AC4FBC" w14:paraId="01F1B88D" w14:textId="77777777" w:rsidTr="00604247">
        <w:trPr>
          <w:trHeight w:val="188"/>
        </w:trPr>
        <w:tc>
          <w:tcPr>
            <w:tcW w:w="1413" w:type="dxa"/>
            <w:vMerge/>
            <w:tcBorders>
              <w:top w:val="single" w:sz="4" w:space="0" w:color="auto"/>
              <w:left w:val="single" w:sz="4" w:space="0" w:color="auto"/>
              <w:bottom w:val="single" w:sz="4" w:space="0" w:color="auto"/>
              <w:right w:val="single" w:sz="4" w:space="0" w:color="auto"/>
            </w:tcBorders>
          </w:tcPr>
          <w:p w14:paraId="7ECC7349"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046FC54A" w14:textId="77777777" w:rsidR="0062191A" w:rsidRPr="00AC4FBC" w:rsidRDefault="0062191A" w:rsidP="0062191A">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EF04E78" w14:textId="77777777" w:rsidR="0062191A" w:rsidRPr="00AC4FBC" w:rsidRDefault="0062191A" w:rsidP="0062191A">
            <w:pPr>
              <w:pStyle w:val="TAL"/>
              <w:rPr>
                <w:rFonts w:eastAsia="Malgun Gothic"/>
              </w:rPr>
            </w:pPr>
            <w:r w:rsidRPr="00AC4FBC">
              <w:rPr>
                <w:rFonts w:cs="Arial"/>
                <w:color w:val="000000"/>
                <w:szCs w:val="18"/>
              </w:rPr>
              <w:t>E-UTRA Band 42, 48,</w:t>
            </w:r>
            <w:r w:rsidRPr="00AC4FBC">
              <w:rPr>
                <w:rFonts w:cs="Arial"/>
                <w:color w:val="000000"/>
                <w:szCs w:val="18"/>
              </w:rPr>
              <w:br/>
              <w:t>NR band n77</w:t>
            </w:r>
          </w:p>
        </w:tc>
        <w:tc>
          <w:tcPr>
            <w:tcW w:w="992" w:type="dxa"/>
            <w:tcBorders>
              <w:top w:val="single" w:sz="4" w:space="0" w:color="auto"/>
              <w:left w:val="nil"/>
              <w:bottom w:val="single" w:sz="4" w:space="0" w:color="auto"/>
              <w:right w:val="single" w:sz="4" w:space="0" w:color="auto"/>
            </w:tcBorders>
          </w:tcPr>
          <w:p w14:paraId="73FF4056" w14:textId="77777777" w:rsidR="0062191A" w:rsidRPr="00AC4FBC" w:rsidRDefault="0062191A" w:rsidP="0062191A">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2540EEB"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CD0199" w14:textId="77777777" w:rsidR="0062191A" w:rsidRPr="00AC4FBC" w:rsidRDefault="0062191A" w:rsidP="0062191A">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CC31537"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3118F29"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3ADE9DE" w14:textId="77777777" w:rsidR="0062191A" w:rsidRPr="00AC4FBC" w:rsidRDefault="0062191A" w:rsidP="0062191A">
            <w:pPr>
              <w:pStyle w:val="TAC"/>
              <w:rPr>
                <w:rFonts w:eastAsia="Malgun Gothic"/>
              </w:rPr>
            </w:pPr>
            <w:r w:rsidRPr="00AC4FBC">
              <w:rPr>
                <w:rFonts w:cs="Arial"/>
                <w:color w:val="000000"/>
                <w:szCs w:val="18"/>
              </w:rPr>
              <w:t>2</w:t>
            </w:r>
          </w:p>
        </w:tc>
      </w:tr>
      <w:tr w:rsidR="0062191A" w:rsidRPr="00AC4FBC" w14:paraId="3B17BC9A"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3141B6F7" w14:textId="77777777" w:rsidR="0062191A" w:rsidRPr="00AC4FBC" w:rsidRDefault="0062191A" w:rsidP="0062191A">
            <w:pPr>
              <w:pStyle w:val="TAC"/>
              <w:rPr>
                <w:rFonts w:eastAsia="Malgun Gothic"/>
              </w:rPr>
            </w:pPr>
            <w:r w:rsidRPr="00AC4FBC">
              <w:rPr>
                <w:lang w:eastAsia="fi-FI"/>
              </w:rPr>
              <w:t>DC_66_n77</w:t>
            </w:r>
          </w:p>
        </w:tc>
        <w:tc>
          <w:tcPr>
            <w:tcW w:w="992" w:type="dxa"/>
            <w:tcBorders>
              <w:top w:val="single" w:sz="4" w:space="0" w:color="auto"/>
              <w:left w:val="nil"/>
              <w:right w:val="single" w:sz="4" w:space="0" w:color="auto"/>
            </w:tcBorders>
          </w:tcPr>
          <w:p w14:paraId="4FF2B59E" w14:textId="77777777" w:rsidR="0062191A" w:rsidRDefault="0062191A" w:rsidP="0062191A">
            <w:pPr>
              <w:pStyle w:val="TAL"/>
              <w:rPr>
                <w:ins w:id="19188" w:author="Ojas Choksi" w:date="2023-07-30T10:20:00Z"/>
                <w:rFonts w:eastAsia="Malgun Gothic"/>
              </w:rPr>
            </w:pPr>
            <w:r w:rsidRPr="00AC4FBC">
              <w:rPr>
                <w:rFonts w:cs="Arial"/>
                <w:color w:val="000000"/>
                <w:szCs w:val="18"/>
              </w:rPr>
              <w:t>Rel-17</w:t>
            </w:r>
          </w:p>
          <w:p w14:paraId="4114EEFC" w14:textId="2D2E5414" w:rsidR="0062191A" w:rsidRPr="00AC4FBC" w:rsidRDefault="0062191A" w:rsidP="0062191A">
            <w:pPr>
              <w:pStyle w:val="TAL"/>
              <w:rPr>
                <w:sz w:val="16"/>
                <w:szCs w:val="16"/>
                <w:lang w:eastAsia="ja-JP"/>
              </w:rPr>
            </w:pPr>
            <w:ins w:id="19189" w:author="Ojas Choksi" w:date="2023-07-30T10:20: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5B210E70" w14:textId="77777777" w:rsidR="0062191A" w:rsidRPr="00AC4FBC" w:rsidRDefault="0062191A" w:rsidP="0062191A">
            <w:pPr>
              <w:pStyle w:val="TAL"/>
              <w:rPr>
                <w:rFonts w:eastAsia="Malgun Gothic"/>
              </w:rPr>
            </w:pPr>
            <w:r w:rsidRPr="00AC4FBC">
              <w:rPr>
                <w:rFonts w:cs="Arial"/>
                <w:color w:val="000000"/>
                <w:szCs w:val="18"/>
                <w:lang w:eastAsia="ko-KR"/>
              </w:rPr>
              <w:t>E-UTRA Band 2, 4, 12, 13, 14, 17, 29, 30, 65, 66, 70, 71</w:t>
            </w:r>
          </w:p>
        </w:tc>
        <w:tc>
          <w:tcPr>
            <w:tcW w:w="992" w:type="dxa"/>
            <w:tcBorders>
              <w:top w:val="single" w:sz="4" w:space="0" w:color="auto"/>
              <w:left w:val="nil"/>
              <w:bottom w:val="single" w:sz="4" w:space="0" w:color="auto"/>
              <w:right w:val="single" w:sz="4" w:space="0" w:color="auto"/>
            </w:tcBorders>
          </w:tcPr>
          <w:p w14:paraId="1E33D72D" w14:textId="77777777" w:rsidR="0062191A" w:rsidRPr="00AC4FBC" w:rsidRDefault="0062191A" w:rsidP="0062191A">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5D28FD2" w14:textId="77777777" w:rsidR="0062191A" w:rsidRPr="00AC4FBC" w:rsidRDefault="0062191A" w:rsidP="0062191A">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9E44727" w14:textId="77777777" w:rsidR="0062191A" w:rsidRPr="00AC4FBC" w:rsidRDefault="0062191A" w:rsidP="0062191A">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58A712C" w14:textId="77777777" w:rsidR="0062191A" w:rsidRPr="00AC4FBC" w:rsidRDefault="0062191A" w:rsidP="0062191A">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B245BD5" w14:textId="77777777" w:rsidR="0062191A" w:rsidRPr="00AC4FBC" w:rsidRDefault="0062191A" w:rsidP="0062191A">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CE3D2B9" w14:textId="77777777" w:rsidR="0062191A" w:rsidRPr="00AC4FBC" w:rsidRDefault="0062191A" w:rsidP="0062191A">
            <w:pPr>
              <w:pStyle w:val="TAC"/>
              <w:rPr>
                <w:rFonts w:eastAsia="Malgun Gothic"/>
              </w:rPr>
            </w:pPr>
            <w:r w:rsidRPr="00AC4FBC">
              <w:rPr>
                <w:rFonts w:cs="Arial"/>
                <w:color w:val="000000"/>
                <w:szCs w:val="18"/>
                <w:lang w:eastAsia="ja-JP"/>
              </w:rPr>
              <w:t> </w:t>
            </w:r>
          </w:p>
        </w:tc>
      </w:tr>
      <w:tr w:rsidR="0062191A" w:rsidRPr="00AC4FBC" w14:paraId="21A344B0"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18AB3F08" w14:textId="77777777" w:rsidR="0062191A" w:rsidRPr="00AC4FBC" w:rsidRDefault="0062191A" w:rsidP="0062191A">
            <w:pPr>
              <w:pStyle w:val="TAC"/>
              <w:rPr>
                <w:rFonts w:eastAsia="Malgun Gothic"/>
              </w:rPr>
            </w:pPr>
            <w:r w:rsidRPr="00AC4FBC">
              <w:t>DC_66_n78</w:t>
            </w:r>
          </w:p>
        </w:tc>
        <w:tc>
          <w:tcPr>
            <w:tcW w:w="992" w:type="dxa"/>
            <w:tcBorders>
              <w:top w:val="single" w:sz="4" w:space="0" w:color="auto"/>
              <w:left w:val="nil"/>
              <w:bottom w:val="single" w:sz="4" w:space="0" w:color="auto"/>
              <w:right w:val="single" w:sz="4" w:space="0" w:color="auto"/>
            </w:tcBorders>
          </w:tcPr>
          <w:p w14:paraId="7C9DDCA3" w14:textId="77777777" w:rsidR="0062191A" w:rsidRPr="00AC4FBC" w:rsidRDefault="0062191A" w:rsidP="0062191A">
            <w:pPr>
              <w:pStyle w:val="TAL"/>
              <w:rPr>
                <w:rFonts w:eastAsia="Malgun Gothic"/>
              </w:rPr>
            </w:pPr>
            <w:r w:rsidRPr="00AC4FBC">
              <w:rPr>
                <w:rFonts w:eastAsia="Malgun Gothic"/>
              </w:rPr>
              <w:t>Rel-15</w:t>
            </w:r>
          </w:p>
          <w:p w14:paraId="4F264509" w14:textId="77777777" w:rsidR="0062191A" w:rsidRPr="00AC4FBC" w:rsidRDefault="0062191A" w:rsidP="0062191A">
            <w:pPr>
              <w:pStyle w:val="TAL"/>
              <w:rPr>
                <w:rFonts w:eastAsia="Malgun Gothic"/>
              </w:rPr>
            </w:pPr>
            <w:r w:rsidRPr="00AC4FBC">
              <w:rPr>
                <w:rFonts w:eastAsia="Malgun Gothic"/>
              </w:rPr>
              <w:t>Rel-16</w:t>
            </w:r>
          </w:p>
          <w:p w14:paraId="5450EE2B" w14:textId="77777777" w:rsidR="0062191A" w:rsidRDefault="0062191A" w:rsidP="0062191A">
            <w:pPr>
              <w:pStyle w:val="TAL"/>
              <w:rPr>
                <w:ins w:id="19190" w:author="Ojas Choksi" w:date="2023-07-30T10:20:00Z"/>
                <w:rFonts w:eastAsia="Malgun Gothic"/>
              </w:rPr>
            </w:pPr>
            <w:r w:rsidRPr="00AC4FBC">
              <w:rPr>
                <w:rFonts w:eastAsia="Malgun Gothic"/>
              </w:rPr>
              <w:t>Rel-17</w:t>
            </w:r>
          </w:p>
          <w:p w14:paraId="0A3352CC" w14:textId="3FCDDD55" w:rsidR="0062191A" w:rsidRPr="00AC4FBC" w:rsidRDefault="0062191A" w:rsidP="0062191A">
            <w:pPr>
              <w:pStyle w:val="TAL"/>
              <w:rPr>
                <w:rFonts w:eastAsia="Malgun Gothic"/>
              </w:rPr>
            </w:pPr>
            <w:ins w:id="19191" w:author="Ojas Choksi" w:date="2023-07-30T10:20: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6DFC1E7E" w14:textId="77777777" w:rsidR="0062191A" w:rsidRPr="00AC4FBC" w:rsidRDefault="0062191A" w:rsidP="0062191A">
            <w:pPr>
              <w:pStyle w:val="TAL"/>
              <w:rPr>
                <w:rFonts w:eastAsia="Malgun Gothic"/>
              </w:rPr>
            </w:pPr>
            <w:r w:rsidRPr="00AC4FBC">
              <w:rPr>
                <w:rFonts w:eastAsia="Malgun Gothic"/>
              </w:rPr>
              <w:t>E-UTRA Band 3, 34, 39</w:t>
            </w:r>
          </w:p>
        </w:tc>
        <w:tc>
          <w:tcPr>
            <w:tcW w:w="992" w:type="dxa"/>
            <w:tcBorders>
              <w:top w:val="single" w:sz="4" w:space="0" w:color="auto"/>
              <w:left w:val="nil"/>
              <w:bottom w:val="single" w:sz="4" w:space="0" w:color="auto"/>
              <w:right w:val="single" w:sz="4" w:space="0" w:color="auto"/>
            </w:tcBorders>
          </w:tcPr>
          <w:p w14:paraId="7C2AC56D"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FE4D7F8"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93DF1D3"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873165A"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22D4759"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E16F435" w14:textId="77777777" w:rsidR="0062191A" w:rsidRPr="00AC4FBC" w:rsidRDefault="0062191A" w:rsidP="0062191A">
            <w:pPr>
              <w:pStyle w:val="TAC"/>
              <w:rPr>
                <w:rFonts w:eastAsia="Malgun Gothic"/>
              </w:rPr>
            </w:pPr>
          </w:p>
        </w:tc>
      </w:tr>
      <w:tr w:rsidR="0062191A" w:rsidRPr="00AC4FBC" w14:paraId="3DDBBA13" w14:textId="77777777" w:rsidTr="00604247">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0F8EC698" w14:textId="77777777" w:rsidR="0062191A" w:rsidRPr="00AC4FBC" w:rsidRDefault="0062191A" w:rsidP="0062191A">
            <w:pPr>
              <w:pStyle w:val="TAC"/>
              <w:rPr>
                <w:rFonts w:eastAsia="Malgun Gothic"/>
              </w:rPr>
            </w:pPr>
            <w:r w:rsidRPr="00AC4FBC">
              <w:t>DC_71_n2</w:t>
            </w:r>
          </w:p>
        </w:tc>
        <w:tc>
          <w:tcPr>
            <w:tcW w:w="992" w:type="dxa"/>
            <w:tcBorders>
              <w:top w:val="single" w:sz="4" w:space="0" w:color="auto"/>
              <w:left w:val="nil"/>
              <w:right w:val="single" w:sz="4" w:space="0" w:color="auto"/>
            </w:tcBorders>
          </w:tcPr>
          <w:p w14:paraId="0A9C8E54" w14:textId="77777777" w:rsidR="0062191A" w:rsidRDefault="0062191A" w:rsidP="0062191A">
            <w:pPr>
              <w:pStyle w:val="TAL"/>
              <w:rPr>
                <w:ins w:id="19192" w:author="Ojas Choksi" w:date="2023-07-30T10:20:00Z"/>
                <w:rFonts w:eastAsia="Malgun Gothic"/>
              </w:rPr>
            </w:pPr>
            <w:r w:rsidRPr="00AC4FBC">
              <w:rPr>
                <w:rFonts w:cs="Arial"/>
                <w:color w:val="000000"/>
                <w:szCs w:val="18"/>
              </w:rPr>
              <w:t>Rel-17</w:t>
            </w:r>
          </w:p>
          <w:p w14:paraId="73656099" w14:textId="330CD7FA" w:rsidR="0062191A" w:rsidRPr="00AC4FBC" w:rsidRDefault="0062191A" w:rsidP="0062191A">
            <w:pPr>
              <w:pStyle w:val="TAL"/>
              <w:rPr>
                <w:sz w:val="16"/>
                <w:szCs w:val="16"/>
                <w:lang w:eastAsia="ja-JP"/>
              </w:rPr>
            </w:pPr>
            <w:ins w:id="19193" w:author="Ojas Choksi" w:date="2023-07-30T10:20: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vAlign w:val="bottom"/>
          </w:tcPr>
          <w:p w14:paraId="1337D44E" w14:textId="77777777" w:rsidR="0062191A" w:rsidRPr="00AC4FBC" w:rsidRDefault="0062191A" w:rsidP="0062191A">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vAlign w:val="center"/>
          </w:tcPr>
          <w:p w14:paraId="5FD87E70"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0F77812E"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76A38A2A"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AF85FE5"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2583D0F3"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4CF3BE63" w14:textId="77777777" w:rsidR="0062191A" w:rsidRPr="00AC4FBC" w:rsidRDefault="0062191A" w:rsidP="0062191A">
            <w:pPr>
              <w:pStyle w:val="TAC"/>
              <w:rPr>
                <w:rFonts w:eastAsia="Malgun Gothic"/>
              </w:rPr>
            </w:pPr>
            <w:r w:rsidRPr="00AC4FBC">
              <w:rPr>
                <w:rFonts w:eastAsia="Malgun Gothic"/>
              </w:rPr>
              <w:t>2</w:t>
            </w:r>
          </w:p>
        </w:tc>
      </w:tr>
      <w:tr w:rsidR="0062191A" w:rsidRPr="00AC4FBC" w14:paraId="41FF5F40" w14:textId="77777777" w:rsidTr="00604247">
        <w:trPr>
          <w:trHeight w:val="188"/>
        </w:trPr>
        <w:tc>
          <w:tcPr>
            <w:tcW w:w="1413" w:type="dxa"/>
            <w:vMerge/>
            <w:tcBorders>
              <w:top w:val="single" w:sz="4" w:space="0" w:color="auto"/>
              <w:left w:val="single" w:sz="4" w:space="0" w:color="auto"/>
              <w:bottom w:val="single" w:sz="4" w:space="0" w:color="auto"/>
              <w:right w:val="single" w:sz="4" w:space="0" w:color="auto"/>
            </w:tcBorders>
          </w:tcPr>
          <w:p w14:paraId="317E4A23" w14:textId="77777777" w:rsidR="0062191A" w:rsidRPr="00AC4FBC" w:rsidRDefault="0062191A" w:rsidP="0062191A">
            <w:pPr>
              <w:pStyle w:val="TAC"/>
              <w:rPr>
                <w:rFonts w:eastAsia="Malgun Gothic"/>
              </w:rPr>
            </w:pPr>
          </w:p>
        </w:tc>
        <w:tc>
          <w:tcPr>
            <w:tcW w:w="992" w:type="dxa"/>
            <w:tcBorders>
              <w:left w:val="nil"/>
              <w:bottom w:val="single" w:sz="4" w:space="0" w:color="auto"/>
              <w:right w:val="single" w:sz="4" w:space="0" w:color="auto"/>
            </w:tcBorders>
          </w:tcPr>
          <w:p w14:paraId="54EEF562" w14:textId="77777777" w:rsidR="0062191A" w:rsidRPr="00AC4FBC" w:rsidRDefault="0062191A" w:rsidP="0062191A">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6E48942E" w14:textId="77777777" w:rsidR="0062191A" w:rsidRPr="00AC4FBC" w:rsidRDefault="0062191A" w:rsidP="0062191A">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vAlign w:val="center"/>
          </w:tcPr>
          <w:p w14:paraId="716991E8"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7A0F7261"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3DA3F23E"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59109DE"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38345F38"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4C35AB74" w14:textId="77777777" w:rsidR="0062191A" w:rsidRPr="00AC4FBC" w:rsidRDefault="0062191A" w:rsidP="0062191A">
            <w:pPr>
              <w:pStyle w:val="TAC"/>
              <w:rPr>
                <w:rFonts w:eastAsia="Malgun Gothic"/>
              </w:rPr>
            </w:pPr>
            <w:r w:rsidRPr="00AC4FBC">
              <w:rPr>
                <w:rFonts w:eastAsia="Malgun Gothic"/>
              </w:rPr>
              <w:t>2</w:t>
            </w:r>
          </w:p>
        </w:tc>
      </w:tr>
      <w:tr w:rsidR="0062191A" w:rsidRPr="00AC4FBC" w14:paraId="794F45B6" w14:textId="77777777" w:rsidTr="00604247">
        <w:trPr>
          <w:trHeight w:val="188"/>
        </w:trPr>
        <w:tc>
          <w:tcPr>
            <w:tcW w:w="1413" w:type="dxa"/>
            <w:tcBorders>
              <w:top w:val="single" w:sz="4" w:space="0" w:color="auto"/>
              <w:left w:val="single" w:sz="4" w:space="0" w:color="auto"/>
              <w:bottom w:val="single" w:sz="4" w:space="0" w:color="auto"/>
              <w:right w:val="single" w:sz="4" w:space="0" w:color="auto"/>
            </w:tcBorders>
          </w:tcPr>
          <w:p w14:paraId="7CF5F97B" w14:textId="77777777" w:rsidR="0062191A" w:rsidRPr="00AC4FBC" w:rsidRDefault="0062191A" w:rsidP="0062191A">
            <w:pPr>
              <w:pStyle w:val="TAC"/>
              <w:rPr>
                <w:rFonts w:eastAsia="Malgun Gothic"/>
              </w:rPr>
            </w:pPr>
            <w:r w:rsidRPr="00AC4FBC">
              <w:t>DC_71_n66</w:t>
            </w:r>
          </w:p>
        </w:tc>
        <w:tc>
          <w:tcPr>
            <w:tcW w:w="992" w:type="dxa"/>
            <w:tcBorders>
              <w:top w:val="single" w:sz="4" w:space="0" w:color="auto"/>
              <w:left w:val="nil"/>
              <w:bottom w:val="single" w:sz="4" w:space="0" w:color="auto"/>
              <w:right w:val="single" w:sz="4" w:space="0" w:color="auto"/>
            </w:tcBorders>
          </w:tcPr>
          <w:p w14:paraId="0370DEB8" w14:textId="77777777" w:rsidR="0062191A" w:rsidRPr="00AC4FBC" w:rsidRDefault="0062191A" w:rsidP="0062191A">
            <w:pPr>
              <w:pStyle w:val="TAL"/>
              <w:rPr>
                <w:rFonts w:eastAsia="Malgun Gothic"/>
              </w:rPr>
            </w:pPr>
            <w:r w:rsidRPr="00AC4FBC">
              <w:rPr>
                <w:rFonts w:eastAsia="Malgun Gothic"/>
              </w:rPr>
              <w:t>Rel-16</w:t>
            </w:r>
          </w:p>
          <w:p w14:paraId="3FB27DD4" w14:textId="77777777" w:rsidR="0062191A" w:rsidRDefault="0062191A" w:rsidP="0062191A">
            <w:pPr>
              <w:pStyle w:val="TAL"/>
              <w:rPr>
                <w:ins w:id="19194" w:author="Ojas Choksi" w:date="2023-07-30T10:20:00Z"/>
                <w:rFonts w:eastAsia="Malgun Gothic"/>
              </w:rPr>
            </w:pPr>
            <w:r w:rsidRPr="00AC4FBC">
              <w:rPr>
                <w:rFonts w:eastAsia="Malgun Gothic"/>
              </w:rPr>
              <w:t>Rel-17</w:t>
            </w:r>
          </w:p>
          <w:p w14:paraId="1C1CF610" w14:textId="3D91FCD8" w:rsidR="0062191A" w:rsidRPr="00AC4FBC" w:rsidRDefault="0062191A" w:rsidP="0062191A">
            <w:pPr>
              <w:pStyle w:val="TAL"/>
              <w:rPr>
                <w:rFonts w:eastAsia="Malgun Gothic"/>
              </w:rPr>
            </w:pPr>
            <w:ins w:id="19195" w:author="Ojas Choksi" w:date="2023-07-30T10:20:00Z">
              <w:r>
                <w:rPr>
                  <w:rFonts w:eastAsia="Malgun Gothic"/>
                </w:rPr>
                <w:t>Rel-18</w:t>
              </w:r>
            </w:ins>
          </w:p>
        </w:tc>
        <w:tc>
          <w:tcPr>
            <w:tcW w:w="2552" w:type="dxa"/>
            <w:tcBorders>
              <w:top w:val="single" w:sz="4" w:space="0" w:color="auto"/>
              <w:left w:val="single" w:sz="4" w:space="0" w:color="auto"/>
              <w:bottom w:val="single" w:sz="4" w:space="0" w:color="auto"/>
              <w:right w:val="single" w:sz="4" w:space="0" w:color="auto"/>
            </w:tcBorders>
          </w:tcPr>
          <w:p w14:paraId="1E1886A7" w14:textId="77777777" w:rsidR="0062191A" w:rsidRPr="00AC4FBC" w:rsidRDefault="0062191A" w:rsidP="0062191A">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2DF2690B"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7B4A390" w14:textId="77777777" w:rsidR="0062191A" w:rsidRPr="00AC4FBC" w:rsidRDefault="0062191A" w:rsidP="0062191A">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7F3999C" w14:textId="77777777" w:rsidR="0062191A" w:rsidRPr="00AC4FBC" w:rsidRDefault="0062191A" w:rsidP="0062191A">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758EEC1" w14:textId="77777777" w:rsidR="0062191A" w:rsidRPr="00AC4FBC" w:rsidRDefault="0062191A" w:rsidP="0062191A">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9CC5056" w14:textId="77777777" w:rsidR="0062191A" w:rsidRPr="00AC4FBC" w:rsidRDefault="0062191A" w:rsidP="0062191A">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E32AE22" w14:textId="77777777" w:rsidR="0062191A" w:rsidRPr="00AC4FBC" w:rsidRDefault="0062191A" w:rsidP="0062191A">
            <w:pPr>
              <w:pStyle w:val="TAC"/>
              <w:rPr>
                <w:rFonts w:eastAsia="Malgun Gothic"/>
              </w:rPr>
            </w:pPr>
            <w:r w:rsidRPr="00AC4FBC">
              <w:rPr>
                <w:rFonts w:eastAsia="Malgun Gothic"/>
              </w:rPr>
              <w:t>2</w:t>
            </w:r>
          </w:p>
        </w:tc>
      </w:tr>
      <w:tr w:rsidR="0062191A" w:rsidRPr="00AC4FBC" w14:paraId="1F5018A5" w14:textId="77777777" w:rsidTr="00604247">
        <w:trPr>
          <w:trHeight w:val="188"/>
        </w:trPr>
        <w:tc>
          <w:tcPr>
            <w:tcW w:w="10201" w:type="dxa"/>
            <w:gridSpan w:val="9"/>
            <w:tcBorders>
              <w:top w:val="single" w:sz="4" w:space="0" w:color="auto"/>
              <w:left w:val="single" w:sz="4" w:space="0" w:color="auto"/>
              <w:bottom w:val="single" w:sz="4" w:space="0" w:color="auto"/>
              <w:right w:val="single" w:sz="4" w:space="0" w:color="auto"/>
            </w:tcBorders>
          </w:tcPr>
          <w:p w14:paraId="71323E97" w14:textId="77777777" w:rsidR="0062191A" w:rsidRPr="00AC4FBC" w:rsidRDefault="0062191A" w:rsidP="0062191A">
            <w:pPr>
              <w:pStyle w:val="TAN"/>
            </w:pPr>
            <w:r w:rsidRPr="00AC4FBC">
              <w:lastRenderedPageBreak/>
              <w:t>NOTE 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of TS 36.101 [5] or in Table 5.2-1 in TS 38.101-1 [2].</w:t>
            </w:r>
          </w:p>
          <w:p w14:paraId="2F982137" w14:textId="77777777" w:rsidR="0062191A" w:rsidRPr="00AC4FBC" w:rsidRDefault="0062191A" w:rsidP="0062191A">
            <w:pPr>
              <w:pStyle w:val="TAN"/>
            </w:pPr>
            <w:r w:rsidRPr="00AC4FBC">
              <w:t>NOTE 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xml:space="preserve">, </w:t>
            </w:r>
            <w:proofErr w:type="gramStart"/>
            <w:r w:rsidRPr="00AC4FBC">
              <w:t>4</w:t>
            </w:r>
            <w:r w:rsidRPr="00AC4FBC">
              <w:rPr>
                <w:vertAlign w:val="superscript"/>
              </w:rPr>
              <w:t>th</w:t>
            </w:r>
            <w:proofErr w:type="gramEnd"/>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xml:space="preserve">, </w:t>
            </w:r>
            <w:proofErr w:type="gramStart"/>
            <w:r w:rsidRPr="00AC4FBC">
              <w:t>4</w:t>
            </w:r>
            <w:r w:rsidRPr="00AC4FBC">
              <w:rPr>
                <w:vertAlign w:val="superscript"/>
              </w:rPr>
              <w:t>th</w:t>
            </w:r>
            <w:proofErr w:type="gramEnd"/>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7A3F0648" w14:textId="77777777" w:rsidR="0062191A" w:rsidRPr="00AC4FBC" w:rsidRDefault="0062191A" w:rsidP="0062191A">
            <w:pPr>
              <w:pStyle w:val="TAN"/>
            </w:pPr>
            <w:r w:rsidRPr="00AC4FBC">
              <w:rPr>
                <w:kern w:val="2"/>
              </w:rPr>
              <w:t>NOTE 3</w:t>
            </w:r>
            <w:r w:rsidRPr="00AC4FBC">
              <w:t>:</w:t>
            </w:r>
            <w:r w:rsidRPr="00AC4FBC">
              <w:tab/>
              <w:t>Applicable when co-existence with PHS system operating in 1884.5 -1915.7MHz</w:t>
            </w:r>
          </w:p>
          <w:p w14:paraId="5EE0E70C" w14:textId="77777777" w:rsidR="0062191A" w:rsidRPr="00AC4FBC" w:rsidRDefault="0062191A" w:rsidP="0062191A">
            <w:pPr>
              <w:pStyle w:val="TAN"/>
            </w:pPr>
            <w:r w:rsidRPr="00AC4FBC">
              <w:t>NOTE 4:</w:t>
            </w:r>
            <w:r w:rsidRPr="00AC4FBC">
              <w:tab/>
              <w:t>Void.</w:t>
            </w:r>
          </w:p>
          <w:p w14:paraId="750CB0F7" w14:textId="77777777" w:rsidR="0062191A" w:rsidRPr="00AC4FBC" w:rsidRDefault="0062191A" w:rsidP="0062191A">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6.6.3.1A-1in TS 36.101 [5] or in Table 6.5.3.1-1 in TS 38.101-1 [2] from the edge of the channel bandwidth.</w:t>
            </w:r>
          </w:p>
          <w:p w14:paraId="02EDEC5E" w14:textId="77777777" w:rsidR="0062191A" w:rsidRPr="00AC4FBC" w:rsidRDefault="0062191A" w:rsidP="0062191A">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C91968E" w14:textId="77777777" w:rsidR="0062191A" w:rsidRPr="00AC4FBC" w:rsidRDefault="0062191A" w:rsidP="0062191A">
            <w:pPr>
              <w:pStyle w:val="TAN"/>
            </w:pPr>
            <w:r w:rsidRPr="00AC4FBC">
              <w:t>NOTE 7:</w:t>
            </w:r>
            <w:r w:rsidRPr="00AC4FBC">
              <w:tab/>
              <w:t>For these adjacent bands, the emission limit could imply risk of harmful interference to UE(s) operating in the protected operating band.</w:t>
            </w:r>
          </w:p>
          <w:p w14:paraId="7849BF92" w14:textId="77777777" w:rsidR="0062191A" w:rsidRPr="00AC4FBC" w:rsidRDefault="0062191A" w:rsidP="0062191A">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04729B8" w14:textId="77777777" w:rsidR="0062191A" w:rsidRPr="00AC4FBC" w:rsidRDefault="0062191A" w:rsidP="0062191A">
            <w:pPr>
              <w:pStyle w:val="TAN"/>
            </w:pPr>
            <w:r w:rsidRPr="00AC4FBC">
              <w:t>NOTE 9:</w:t>
            </w:r>
            <w:r w:rsidRPr="00AC4FBC">
              <w:tab/>
              <w:t>Applicable when the assigned E-UTRA or NR carrier is confined within 718 MHz and 748 MHz and when the channel bandwidth used is 5 or 10 MHz.</w:t>
            </w:r>
          </w:p>
          <w:p w14:paraId="05183E0E" w14:textId="77777777" w:rsidR="0062191A" w:rsidRPr="00AC4FBC" w:rsidRDefault="0062191A" w:rsidP="0062191A">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E115A22" w14:textId="77777777" w:rsidR="0062191A" w:rsidRPr="00AC4FBC" w:rsidRDefault="0062191A" w:rsidP="0062191A">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ABB82EC" w14:textId="77777777" w:rsidR="0062191A" w:rsidRPr="00AC4FBC" w:rsidRDefault="0062191A" w:rsidP="0062191A">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 xml:space="preserve">C: for carriers of 10 MHz channel bandwidth when carrier centre frequency (Fc) is Fc = 910 MHz with an uplink transmission bandwidth less than or equal to 32 RB with </w:t>
            </w:r>
            <w:proofErr w:type="spellStart"/>
            <w:r w:rsidRPr="00AC4FBC">
              <w:t>RBstart</w:t>
            </w:r>
            <w:proofErr w:type="spellEnd"/>
            <w:r w:rsidRPr="00AC4FBC">
              <w:t xml:space="preserve"> &gt; 3.</w:t>
            </w:r>
          </w:p>
          <w:p w14:paraId="169A76E5" w14:textId="77777777" w:rsidR="0062191A" w:rsidRPr="00AC4FBC" w:rsidRDefault="0062191A" w:rsidP="0062191A">
            <w:pPr>
              <w:pStyle w:val="TAN"/>
              <w:rPr>
                <w:rFonts w:eastAsia="MS Mincho"/>
              </w:rPr>
            </w:pPr>
            <w:r w:rsidRPr="00AC4FBC">
              <w:t>NOTE 13:</w:t>
            </w:r>
            <w:r w:rsidRPr="00AC4FBC">
              <w:tab/>
              <w:t>Void.</w:t>
            </w:r>
          </w:p>
          <w:p w14:paraId="3ECFFCE4" w14:textId="77777777" w:rsidR="0062191A" w:rsidRPr="00AC4FBC" w:rsidRDefault="0062191A" w:rsidP="0062191A">
            <w:pPr>
              <w:pStyle w:val="TAN"/>
            </w:pPr>
            <w:r w:rsidRPr="00AC4FBC">
              <w:t>NOTE 14:</w:t>
            </w:r>
            <w:r w:rsidRPr="00AC4FBC">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t>RBstart</w:t>
            </w:r>
            <w:proofErr w:type="spellEnd"/>
            <w:r w:rsidRPr="00AC4FBC">
              <w:t xml:space="preserve"> &gt; 1 and </w:t>
            </w:r>
            <w:proofErr w:type="spellStart"/>
            <w:r w:rsidRPr="00AC4FBC">
              <w:t>RBstart</w:t>
            </w:r>
            <w:proofErr w:type="spellEnd"/>
            <w:r w:rsidRPr="00AC4FBC">
              <w:t xml:space="preserve"> &lt; 48.</w:t>
            </w:r>
          </w:p>
          <w:p w14:paraId="4C259E87" w14:textId="77777777" w:rsidR="0062191A" w:rsidRPr="00AC4FBC" w:rsidRDefault="0062191A" w:rsidP="0062191A">
            <w:pPr>
              <w:pStyle w:val="TAN"/>
              <w:rPr>
                <w:rFonts w:eastAsia="MS Mincho"/>
              </w:rPr>
            </w:pPr>
            <w:r w:rsidRPr="00AC4FBC">
              <w:t xml:space="preserve">NOTE </w:t>
            </w:r>
            <w:r w:rsidRPr="00AC4FBC">
              <w:rPr>
                <w:rFonts w:eastAsia="MS Mincho"/>
              </w:rPr>
              <w:t>15</w:t>
            </w:r>
            <w:r w:rsidRPr="00AC4FBC">
              <w:t>:</w:t>
            </w:r>
            <w:r w:rsidRPr="00AC4FBC">
              <w:tab/>
              <w:t>Void.</w:t>
            </w:r>
          </w:p>
          <w:p w14:paraId="5A3F89DE" w14:textId="77777777" w:rsidR="0062191A" w:rsidRPr="00AC4FBC" w:rsidRDefault="0062191A" w:rsidP="0062191A">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98E7E8" w14:textId="77777777" w:rsidR="0062191A" w:rsidRPr="00AC4FBC" w:rsidRDefault="0062191A" w:rsidP="0062191A">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4F059C74" w14:textId="77777777" w:rsidR="0062191A" w:rsidRPr="00AC4FBC" w:rsidRDefault="0062191A" w:rsidP="0062191A">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54FDA92" w14:textId="77777777" w:rsidR="0062191A" w:rsidRPr="00AC4FBC" w:rsidRDefault="0062191A" w:rsidP="0062191A">
            <w:pPr>
              <w:pStyle w:val="TAC"/>
              <w:jc w:val="left"/>
            </w:pPr>
            <w:r w:rsidRPr="00AC4FBC">
              <w:t>NOTE 19:</w:t>
            </w:r>
            <w:r w:rsidRPr="00AC4FBC">
              <w:tab/>
              <w:t>Void.</w:t>
            </w:r>
          </w:p>
          <w:p w14:paraId="0380D102" w14:textId="77777777" w:rsidR="0062191A" w:rsidRPr="00AC4FBC" w:rsidRDefault="0062191A" w:rsidP="0062191A">
            <w:pPr>
              <w:pStyle w:val="TAN"/>
            </w:pPr>
            <w:r w:rsidRPr="00AC4FBC">
              <w:t>NOTE 20:</w:t>
            </w:r>
            <w:r w:rsidRPr="00AC4FBC">
              <w:tab/>
              <w:t>Void.</w:t>
            </w:r>
          </w:p>
          <w:p w14:paraId="7FDEF584" w14:textId="77777777" w:rsidR="0062191A" w:rsidRPr="00AC4FBC" w:rsidRDefault="0062191A" w:rsidP="0062191A">
            <w:pPr>
              <w:pStyle w:val="TAC"/>
              <w:jc w:val="left"/>
            </w:pPr>
            <w:r w:rsidRPr="00AC4FBC">
              <w:t>NOTE 21:</w:t>
            </w:r>
            <w:r w:rsidRPr="00AC4FBC">
              <w:tab/>
              <w:t>Void.</w:t>
            </w:r>
          </w:p>
          <w:p w14:paraId="277DC736" w14:textId="77777777" w:rsidR="0062191A" w:rsidRPr="00AC4FBC" w:rsidRDefault="0062191A" w:rsidP="0062191A">
            <w:pPr>
              <w:pStyle w:val="TAN"/>
            </w:pPr>
            <w:r w:rsidRPr="00AC4FBC">
              <w:rPr>
                <w:lang w:eastAsia="zh-TW"/>
              </w:rPr>
              <w:t>NOTE 22:</w:t>
            </w:r>
            <w:r w:rsidRPr="00AC4FBC">
              <w:rPr>
                <w:rFonts w:ascii="Times New Roman" w:hAnsi="Times New Roman"/>
              </w:rPr>
              <w:tab/>
            </w:r>
            <w:r w:rsidRPr="00AC4FBC">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5ECE23FE" w14:textId="77777777" w:rsidR="002611DE" w:rsidRPr="00AC4FBC" w:rsidRDefault="002611DE" w:rsidP="002611DE"/>
    <w:p w14:paraId="2547AE01" w14:textId="77777777" w:rsidR="002611DE" w:rsidRPr="00AC4FBC" w:rsidRDefault="002611DE" w:rsidP="002611DE">
      <w:pPr>
        <w:pStyle w:val="TH"/>
      </w:pPr>
      <w:bookmarkStart w:id="19196" w:name="_Toc27475823"/>
      <w:bookmarkStart w:id="19197" w:name="_Toc29495346"/>
      <w:bookmarkStart w:id="19198" w:name="_Toc36116391"/>
      <w:bookmarkStart w:id="19199" w:name="_Toc36118440"/>
      <w:bookmarkStart w:id="19200" w:name="_Toc36560555"/>
      <w:bookmarkStart w:id="19201" w:name="_Toc43977072"/>
      <w:r w:rsidRPr="00AC4FBC">
        <w:lastRenderedPageBreak/>
        <w:t>Table 6.5B.3.3.2.5-2: Void</w:t>
      </w:r>
    </w:p>
    <w:p w14:paraId="0DE5E9C8" w14:textId="1596F294" w:rsidR="00EC3480" w:rsidRPr="00F80C86" w:rsidRDefault="002611DE" w:rsidP="00F80C86">
      <w:pPr>
        <w:pStyle w:val="TH"/>
      </w:pPr>
      <w:r w:rsidRPr="00AC4FBC">
        <w:t>Table 6.5B.3.3.2.5-3: Void</w:t>
      </w:r>
      <w:bookmarkEnd w:id="19196"/>
      <w:bookmarkEnd w:id="19197"/>
      <w:bookmarkEnd w:id="19198"/>
      <w:bookmarkEnd w:id="19199"/>
      <w:bookmarkEnd w:id="19200"/>
      <w:bookmarkEnd w:id="19201"/>
    </w:p>
    <w:p w14:paraId="4AF8AD48" w14:textId="4F4BEA9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6CF40" w14:textId="77777777" w:rsidR="004959BE" w:rsidRDefault="004959BE">
      <w:r>
        <w:separator/>
      </w:r>
    </w:p>
  </w:endnote>
  <w:endnote w:type="continuationSeparator" w:id="0">
    <w:p w14:paraId="3B055485" w14:textId="77777777" w:rsidR="004959BE" w:rsidRDefault="00495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20B0604020202020204"/>
    <w:charset w:val="00"/>
    <w:family w:val="roman"/>
    <w:notTrueType/>
    <w:pitch w:val="default"/>
  </w:font>
  <w:font w:name="Courier">
    <w:panose1 w:val="00000000000000000000"/>
    <w:charset w:val="00"/>
    <w:family w:val="moder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44C9B" w14:textId="77777777" w:rsidR="004959BE" w:rsidRDefault="004959BE">
      <w:r>
        <w:separator/>
      </w:r>
    </w:p>
  </w:footnote>
  <w:footnote w:type="continuationSeparator" w:id="0">
    <w:p w14:paraId="44F6F90E" w14:textId="77777777" w:rsidR="004959BE" w:rsidRDefault="00495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17"/>
  </w:num>
  <w:num w:numId="2" w16cid:durableId="2037925925">
    <w:abstractNumId w:val="51"/>
  </w:num>
  <w:num w:numId="3" w16cid:durableId="1987129107">
    <w:abstractNumId w:val="7"/>
  </w:num>
  <w:num w:numId="4" w16cid:durableId="384107424">
    <w:abstractNumId w:val="34"/>
  </w:num>
  <w:num w:numId="5" w16cid:durableId="859511837">
    <w:abstractNumId w:val="22"/>
  </w:num>
  <w:num w:numId="6" w16cid:durableId="1274635690">
    <w:abstractNumId w:val="49"/>
  </w:num>
  <w:num w:numId="7" w16cid:durableId="2114932693">
    <w:abstractNumId w:val="52"/>
  </w:num>
  <w:num w:numId="8" w16cid:durableId="1543134274">
    <w:abstractNumId w:val="26"/>
  </w:num>
  <w:num w:numId="9" w16cid:durableId="123349186">
    <w:abstractNumId w:val="54"/>
  </w:num>
  <w:num w:numId="10" w16cid:durableId="1155612660">
    <w:abstractNumId w:val="18"/>
  </w:num>
  <w:num w:numId="11" w16cid:durableId="812404133">
    <w:abstractNumId w:val="8"/>
  </w:num>
  <w:num w:numId="12" w16cid:durableId="140656443">
    <w:abstractNumId w:val="25"/>
  </w:num>
  <w:num w:numId="13" w16cid:durableId="167643659">
    <w:abstractNumId w:val="30"/>
  </w:num>
  <w:num w:numId="14" w16cid:durableId="78412986">
    <w:abstractNumId w:val="19"/>
  </w:num>
  <w:num w:numId="15" w16cid:durableId="1064716911">
    <w:abstractNumId w:val="0"/>
  </w:num>
  <w:num w:numId="16" w16cid:durableId="1219634373">
    <w:abstractNumId w:val="48"/>
  </w:num>
  <w:num w:numId="17" w16cid:durableId="1218935141">
    <w:abstractNumId w:val="12"/>
  </w:num>
  <w:num w:numId="1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46"/>
  </w:num>
  <w:num w:numId="20" w16cid:durableId="143277393">
    <w:abstractNumId w:val="35"/>
  </w:num>
  <w:num w:numId="21" w16cid:durableId="179317228">
    <w:abstractNumId w:val="31"/>
  </w:num>
  <w:num w:numId="22" w16cid:durableId="2078047000">
    <w:abstractNumId w:val="36"/>
  </w:num>
  <w:num w:numId="23" w16cid:durableId="354313232">
    <w:abstractNumId w:val="10"/>
  </w:num>
  <w:num w:numId="24" w16cid:durableId="1488328949">
    <w:abstractNumId w:val="55"/>
  </w:num>
  <w:num w:numId="25" w16cid:durableId="825166361">
    <w:abstractNumId w:val="13"/>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5"/>
  </w:num>
  <w:num w:numId="28" w16cid:durableId="914051944">
    <w:abstractNumId w:val="28"/>
  </w:num>
  <w:num w:numId="29" w16cid:durableId="1991132348">
    <w:abstractNumId w:val="29"/>
  </w:num>
  <w:num w:numId="30" w16cid:durableId="492766890">
    <w:abstractNumId w:val="11"/>
  </w:num>
  <w:num w:numId="31" w16cid:durableId="1751081054">
    <w:abstractNumId w:val="9"/>
  </w:num>
  <w:num w:numId="32" w16cid:durableId="595792309">
    <w:abstractNumId w:val="45"/>
  </w:num>
  <w:num w:numId="33" w16cid:durableId="2104643401">
    <w:abstractNumId w:val="20"/>
  </w:num>
  <w:num w:numId="34" w16cid:durableId="2048679760">
    <w:abstractNumId w:val="3"/>
  </w:num>
  <w:num w:numId="35" w16cid:durableId="1168401124">
    <w:abstractNumId w:val="37"/>
  </w:num>
  <w:num w:numId="36" w16cid:durableId="17976946">
    <w:abstractNumId w:val="43"/>
  </w:num>
  <w:num w:numId="37" w16cid:durableId="570192429">
    <w:abstractNumId w:val="50"/>
  </w:num>
  <w:num w:numId="38" w16cid:durableId="1938243922">
    <w:abstractNumId w:val="16"/>
  </w:num>
  <w:num w:numId="39" w16cid:durableId="912276801">
    <w:abstractNumId w:val="42"/>
  </w:num>
  <w:num w:numId="40" w16cid:durableId="801655794">
    <w:abstractNumId w:val="40"/>
  </w:num>
  <w:num w:numId="41" w16cid:durableId="1523785462">
    <w:abstractNumId w:val="44"/>
  </w:num>
  <w:num w:numId="42" w16cid:durableId="2098599656">
    <w:abstractNumId w:val="21"/>
  </w:num>
  <w:num w:numId="43" w16cid:durableId="2135561558">
    <w:abstractNumId w:val="23"/>
  </w:num>
  <w:num w:numId="44" w16cid:durableId="194584106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9054790">
    <w:abstractNumId w:val="33"/>
  </w:num>
  <w:num w:numId="46" w16cid:durableId="2043288280">
    <w:abstractNumId w:val="6"/>
  </w:num>
  <w:num w:numId="47" w16cid:durableId="258100611">
    <w:abstractNumId w:val="38"/>
  </w:num>
  <w:num w:numId="48" w16cid:durableId="1727680241">
    <w:abstractNumId w:val="15"/>
  </w:num>
  <w:num w:numId="49" w16cid:durableId="678888695">
    <w:abstractNumId w:val="39"/>
  </w:num>
  <w:num w:numId="50" w16cid:durableId="622224833">
    <w:abstractNumId w:val="1"/>
  </w:num>
  <w:num w:numId="51" w16cid:durableId="1574122640">
    <w:abstractNumId w:val="27"/>
  </w:num>
  <w:num w:numId="52" w16cid:durableId="838888347">
    <w:abstractNumId w:val="47"/>
  </w:num>
  <w:num w:numId="53" w16cid:durableId="1777367679">
    <w:abstractNumId w:val="24"/>
  </w:num>
  <w:num w:numId="54" w16cid:durableId="517080304">
    <w:abstractNumId w:val="14"/>
  </w:num>
  <w:num w:numId="55" w16cid:durableId="624585888">
    <w:abstractNumId w:val="32"/>
  </w:num>
  <w:num w:numId="56" w16cid:durableId="37977868">
    <w:abstractNumId w:val="2"/>
  </w:num>
  <w:num w:numId="57" w16cid:durableId="951014776">
    <w:abstractNumId w:val="4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A6"/>
    <w:rsid w:val="00082C1F"/>
    <w:rsid w:val="00087C67"/>
    <w:rsid w:val="000A0245"/>
    <w:rsid w:val="000A54DE"/>
    <w:rsid w:val="000A6394"/>
    <w:rsid w:val="000B7FED"/>
    <w:rsid w:val="000C038A"/>
    <w:rsid w:val="000C6598"/>
    <w:rsid w:val="000D18EB"/>
    <w:rsid w:val="000D44B3"/>
    <w:rsid w:val="000D7643"/>
    <w:rsid w:val="00135DD9"/>
    <w:rsid w:val="0014337B"/>
    <w:rsid w:val="00145D43"/>
    <w:rsid w:val="00172797"/>
    <w:rsid w:val="001843AF"/>
    <w:rsid w:val="00192C46"/>
    <w:rsid w:val="001A08B3"/>
    <w:rsid w:val="001A7B60"/>
    <w:rsid w:val="001B52F0"/>
    <w:rsid w:val="001B7A65"/>
    <w:rsid w:val="001C0078"/>
    <w:rsid w:val="001E05F9"/>
    <w:rsid w:val="001E41F3"/>
    <w:rsid w:val="001F5554"/>
    <w:rsid w:val="00243BF3"/>
    <w:rsid w:val="00245400"/>
    <w:rsid w:val="0025701F"/>
    <w:rsid w:val="0026004D"/>
    <w:rsid w:val="002611DE"/>
    <w:rsid w:val="002640DD"/>
    <w:rsid w:val="00275313"/>
    <w:rsid w:val="00275D12"/>
    <w:rsid w:val="00284FEB"/>
    <w:rsid w:val="002860C4"/>
    <w:rsid w:val="002A6738"/>
    <w:rsid w:val="002B127B"/>
    <w:rsid w:val="002B5741"/>
    <w:rsid w:val="002E472E"/>
    <w:rsid w:val="00305409"/>
    <w:rsid w:val="00320313"/>
    <w:rsid w:val="003609EF"/>
    <w:rsid w:val="0036231A"/>
    <w:rsid w:val="00374DD4"/>
    <w:rsid w:val="00381F4B"/>
    <w:rsid w:val="003826A5"/>
    <w:rsid w:val="003D303B"/>
    <w:rsid w:val="003E1A36"/>
    <w:rsid w:val="00410371"/>
    <w:rsid w:val="004242F1"/>
    <w:rsid w:val="0043639A"/>
    <w:rsid w:val="004959BE"/>
    <w:rsid w:val="004A48E3"/>
    <w:rsid w:val="004B5EAA"/>
    <w:rsid w:val="004B75B7"/>
    <w:rsid w:val="005141D9"/>
    <w:rsid w:val="0051580D"/>
    <w:rsid w:val="005245FA"/>
    <w:rsid w:val="005269F8"/>
    <w:rsid w:val="00537695"/>
    <w:rsid w:val="005431FB"/>
    <w:rsid w:val="00547111"/>
    <w:rsid w:val="00557DFF"/>
    <w:rsid w:val="00562BD4"/>
    <w:rsid w:val="00571A9E"/>
    <w:rsid w:val="005730AA"/>
    <w:rsid w:val="00575F96"/>
    <w:rsid w:val="00586339"/>
    <w:rsid w:val="00592D74"/>
    <w:rsid w:val="005B0C4A"/>
    <w:rsid w:val="005B0E75"/>
    <w:rsid w:val="005C33F8"/>
    <w:rsid w:val="005D72FE"/>
    <w:rsid w:val="005E2C44"/>
    <w:rsid w:val="00604FD7"/>
    <w:rsid w:val="00621188"/>
    <w:rsid w:val="0062191A"/>
    <w:rsid w:val="006257ED"/>
    <w:rsid w:val="0064527A"/>
    <w:rsid w:val="00653DE4"/>
    <w:rsid w:val="00665C47"/>
    <w:rsid w:val="00667869"/>
    <w:rsid w:val="00695808"/>
    <w:rsid w:val="006B46FB"/>
    <w:rsid w:val="006C1E65"/>
    <w:rsid w:val="006D5A30"/>
    <w:rsid w:val="006E21FB"/>
    <w:rsid w:val="006E572C"/>
    <w:rsid w:val="006F106D"/>
    <w:rsid w:val="006F24E7"/>
    <w:rsid w:val="006F37C8"/>
    <w:rsid w:val="00725171"/>
    <w:rsid w:val="0073465B"/>
    <w:rsid w:val="00792342"/>
    <w:rsid w:val="007944DC"/>
    <w:rsid w:val="007977A8"/>
    <w:rsid w:val="007A4A87"/>
    <w:rsid w:val="007B48CE"/>
    <w:rsid w:val="007B512A"/>
    <w:rsid w:val="007C2097"/>
    <w:rsid w:val="007D6A07"/>
    <w:rsid w:val="007F7259"/>
    <w:rsid w:val="008013A2"/>
    <w:rsid w:val="008040A8"/>
    <w:rsid w:val="00815A63"/>
    <w:rsid w:val="00821365"/>
    <w:rsid w:val="008279FA"/>
    <w:rsid w:val="00830365"/>
    <w:rsid w:val="008572D2"/>
    <w:rsid w:val="008626E7"/>
    <w:rsid w:val="00870EE7"/>
    <w:rsid w:val="00872784"/>
    <w:rsid w:val="008863B9"/>
    <w:rsid w:val="008A0184"/>
    <w:rsid w:val="008A45A6"/>
    <w:rsid w:val="008B08DC"/>
    <w:rsid w:val="008B31B6"/>
    <w:rsid w:val="008C77A1"/>
    <w:rsid w:val="008D3CCC"/>
    <w:rsid w:val="008F0B36"/>
    <w:rsid w:val="008F2929"/>
    <w:rsid w:val="008F3789"/>
    <w:rsid w:val="008F686C"/>
    <w:rsid w:val="009148DE"/>
    <w:rsid w:val="00941E30"/>
    <w:rsid w:val="0094734A"/>
    <w:rsid w:val="0095083D"/>
    <w:rsid w:val="009608FF"/>
    <w:rsid w:val="00962310"/>
    <w:rsid w:val="009777D9"/>
    <w:rsid w:val="0098476A"/>
    <w:rsid w:val="00985993"/>
    <w:rsid w:val="0098656F"/>
    <w:rsid w:val="00991B88"/>
    <w:rsid w:val="009A1448"/>
    <w:rsid w:val="009A31C4"/>
    <w:rsid w:val="009A5753"/>
    <w:rsid w:val="009A579D"/>
    <w:rsid w:val="009A7C47"/>
    <w:rsid w:val="009C2C03"/>
    <w:rsid w:val="009C4E98"/>
    <w:rsid w:val="009D52B8"/>
    <w:rsid w:val="009D6212"/>
    <w:rsid w:val="009E3297"/>
    <w:rsid w:val="009F382A"/>
    <w:rsid w:val="009F734F"/>
    <w:rsid w:val="00A153D5"/>
    <w:rsid w:val="00A1542B"/>
    <w:rsid w:val="00A246B6"/>
    <w:rsid w:val="00A47E70"/>
    <w:rsid w:val="00A50CF0"/>
    <w:rsid w:val="00A66B56"/>
    <w:rsid w:val="00A704F4"/>
    <w:rsid w:val="00A7671C"/>
    <w:rsid w:val="00AA2CBC"/>
    <w:rsid w:val="00AB55EB"/>
    <w:rsid w:val="00AC5820"/>
    <w:rsid w:val="00AD1CD8"/>
    <w:rsid w:val="00AD591F"/>
    <w:rsid w:val="00AD6040"/>
    <w:rsid w:val="00B049FF"/>
    <w:rsid w:val="00B258BB"/>
    <w:rsid w:val="00B459D4"/>
    <w:rsid w:val="00B62FF3"/>
    <w:rsid w:val="00B67AE2"/>
    <w:rsid w:val="00B67B97"/>
    <w:rsid w:val="00B86811"/>
    <w:rsid w:val="00B968C8"/>
    <w:rsid w:val="00BA3EC5"/>
    <w:rsid w:val="00BA51D9"/>
    <w:rsid w:val="00BB2FDF"/>
    <w:rsid w:val="00BB5C27"/>
    <w:rsid w:val="00BB5DFC"/>
    <w:rsid w:val="00BD279D"/>
    <w:rsid w:val="00BD6BB8"/>
    <w:rsid w:val="00C137EF"/>
    <w:rsid w:val="00C1566A"/>
    <w:rsid w:val="00C312C7"/>
    <w:rsid w:val="00C63B55"/>
    <w:rsid w:val="00C6496F"/>
    <w:rsid w:val="00C66BA2"/>
    <w:rsid w:val="00C735FA"/>
    <w:rsid w:val="00C870F6"/>
    <w:rsid w:val="00C95985"/>
    <w:rsid w:val="00CC11C3"/>
    <w:rsid w:val="00CC5026"/>
    <w:rsid w:val="00CC60E5"/>
    <w:rsid w:val="00CC68D0"/>
    <w:rsid w:val="00CE369B"/>
    <w:rsid w:val="00D03F9A"/>
    <w:rsid w:val="00D06D51"/>
    <w:rsid w:val="00D176F9"/>
    <w:rsid w:val="00D24991"/>
    <w:rsid w:val="00D50255"/>
    <w:rsid w:val="00D5393D"/>
    <w:rsid w:val="00D620BF"/>
    <w:rsid w:val="00D66520"/>
    <w:rsid w:val="00D84AE9"/>
    <w:rsid w:val="00DA3EE0"/>
    <w:rsid w:val="00DC112E"/>
    <w:rsid w:val="00DC26AA"/>
    <w:rsid w:val="00DE34CF"/>
    <w:rsid w:val="00DE52BD"/>
    <w:rsid w:val="00DF1581"/>
    <w:rsid w:val="00E05BC4"/>
    <w:rsid w:val="00E13F3D"/>
    <w:rsid w:val="00E34898"/>
    <w:rsid w:val="00E45B28"/>
    <w:rsid w:val="00E757FA"/>
    <w:rsid w:val="00E768E3"/>
    <w:rsid w:val="00E94E80"/>
    <w:rsid w:val="00EB09B7"/>
    <w:rsid w:val="00EB0A0D"/>
    <w:rsid w:val="00EC3480"/>
    <w:rsid w:val="00EC418B"/>
    <w:rsid w:val="00ED65F8"/>
    <w:rsid w:val="00EE5F88"/>
    <w:rsid w:val="00EE7D7C"/>
    <w:rsid w:val="00F01DA5"/>
    <w:rsid w:val="00F25D98"/>
    <w:rsid w:val="00F26BE7"/>
    <w:rsid w:val="00F27B2A"/>
    <w:rsid w:val="00F300FB"/>
    <w:rsid w:val="00F32A4F"/>
    <w:rsid w:val="00F76317"/>
    <w:rsid w:val="00F80C86"/>
    <w:rsid w:val="00FB461B"/>
    <w:rsid w:val="00FB6386"/>
    <w:rsid w:val="00FD2BBC"/>
    <w:rsid w:val="00FD582E"/>
    <w:rsid w:val="00FE3E3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5,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SGS Table Basic 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5 Char,Heading 81111 Char,标题 8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uiPriority w:val="99"/>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5 Char2"/>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aliases w:val="d"/>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semiHidden/>
    <w:qFormat/>
    <w:rsid w:val="00172797"/>
    <w:rPr>
      <w:rFonts w:ascii="Tahoma" w:eastAsia="MS Mincho" w:hAnsi="Tahoma" w:cs="Tahoma"/>
      <w:sz w:val="16"/>
      <w:szCs w:val="16"/>
    </w:rPr>
  </w:style>
  <w:style w:type="paragraph" w:customStyle="1" w:styleId="5">
    <w:name w:val="吹き出し5"/>
    <w:basedOn w:val="Normal"/>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aliases w:val="lb2 Char"/>
    <w:link w:val="ListBullet2"/>
    <w:qFormat/>
    <w:rsid w:val="00172797"/>
    <w:rPr>
      <w:rFonts w:ascii="Times New Roman" w:hAnsi="Times New Roman"/>
      <w:lang w:val="en-GB" w:eastAsia="en-US"/>
    </w:rPr>
  </w:style>
  <w:style w:type="character" w:customStyle="1" w:styleId="ListBulletChar">
    <w:name w:val="List Bullet Char"/>
    <w:aliases w:val="UL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72797"/>
    <w:pPr>
      <w:spacing w:after="240"/>
      <w:jc w:val="both"/>
    </w:pPr>
    <w:rPr>
      <w:rFonts w:ascii="Helvetica" w:eastAsia="SimSun" w:hAnsi="Helvetica"/>
    </w:rPr>
  </w:style>
  <w:style w:type="paragraph" w:customStyle="1" w:styleId="List10">
    <w:name w:val="List1"/>
    <w:basedOn w:val="Normal"/>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72797"/>
    <w:pPr>
      <w:spacing w:before="120" w:after="0"/>
      <w:jc w:val="both"/>
    </w:pPr>
    <w:rPr>
      <w:rFonts w:eastAsia="SimSun"/>
      <w:lang w:val="en-US"/>
    </w:rPr>
  </w:style>
  <w:style w:type="paragraph" w:customStyle="1" w:styleId="centered">
    <w:name w:val="centered"/>
    <w:basedOn w:val="Normal"/>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uiPriority w:val="99"/>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72797"/>
    <w:rPr>
      <w:lang w:val="en-GB" w:eastAsia="ja-JP" w:bidi="ar-SA"/>
    </w:rPr>
  </w:style>
  <w:style w:type="paragraph" w:customStyle="1" w:styleId="a1">
    <w:name w:val="参考文献"/>
    <w:basedOn w:val="Normal"/>
    <w:uiPriority w:val="99"/>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uiPriority w:val="99"/>
    <w:qFormat/>
    <w:rsid w:val="00172797"/>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172797"/>
    <w:pPr>
      <w:keepNext/>
    </w:pPr>
    <w:rPr>
      <w:rFonts w:ascii="Arial" w:hAnsi="Arial"/>
      <w:b/>
      <w:sz w:val="24"/>
    </w:rPr>
  </w:style>
  <w:style w:type="paragraph" w:customStyle="1" w:styleId="Norma">
    <w:name w:val="Norma"/>
    <w:basedOn w:val="Heading1"/>
    <w:uiPriority w:val="99"/>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uiPriority w:val="99"/>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uiPriority w:val="99"/>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uiPriority w:val="99"/>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E757FA"/>
    <w:rPr>
      <w:rFonts w:ascii="Times New Roman" w:hAnsi="Times New Roman"/>
      <w:lang w:val="en-GB" w:eastAsia="en-US"/>
    </w:rPr>
  </w:style>
  <w:style w:type="paragraph" w:customStyle="1" w:styleId="CarCar1CharCharCarCar">
    <w:name w:val="Car Car1 Char Char Car Car"/>
    <w:uiPriority w:val="99"/>
    <w:semiHidden/>
    <w:qFormat/>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rsid w:val="00E757FA"/>
    <w:rPr>
      <w:rFonts w:ascii="Tahoma" w:hAnsi="Tahoma" w:cs="Tahoma"/>
      <w:shd w:val="clear" w:color="auto" w:fill="000080"/>
      <w:lang w:val="en-GB" w:eastAsia="en-US"/>
    </w:rPr>
  </w:style>
  <w:style w:type="character" w:customStyle="1" w:styleId="CharChar19">
    <w:name w:val="Char Char19"/>
    <w:rsid w:val="00E757FA"/>
    <w:rPr>
      <w:rFonts w:ascii="Times New Roman" w:hAnsi="Times New Roman"/>
      <w:lang w:val="en-GB"/>
    </w:rPr>
  </w:style>
  <w:style w:type="character" w:customStyle="1" w:styleId="CharChar20">
    <w:name w:val="Char Char20"/>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757FA"/>
    <w:rPr>
      <w:rFonts w:eastAsia="PMingLiU"/>
      <w:b/>
      <w:bCs/>
      <w:lang w:eastAsia="x-none"/>
    </w:rPr>
  </w:style>
  <w:style w:type="paragraph" w:customStyle="1" w:styleId="Textedebulles">
    <w:name w:val="Texte de bulles"/>
    <w:basedOn w:val="Normal"/>
    <w:uiPriority w:val="99"/>
    <w:semiHidden/>
    <w:qFormat/>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qFormat/>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uiPriority w:val="99"/>
    <w:qFormat/>
    <w:rsid w:val="00E757FA"/>
    <w:rPr>
      <w:rFonts w:eastAsia="SimSun"/>
      <w:sz w:val="16"/>
      <w:szCs w:val="16"/>
      <w:lang w:eastAsia="x-none"/>
    </w:rPr>
  </w:style>
  <w:style w:type="paragraph" w:customStyle="1" w:styleId="xl22">
    <w:name w:val="xl22"/>
    <w:basedOn w:val="Normal"/>
    <w:uiPriority w:val="99"/>
    <w:qFormat/>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Revision2">
    <w:name w:val="Revision2"/>
    <w:hidden/>
    <w:uiPriority w:val="99"/>
    <w:semiHidden/>
    <w:qFormat/>
    <w:rsid w:val="002611DE"/>
    <w:rPr>
      <w:rFonts w:ascii="Times New Roman" w:eastAsia="MS Mincho" w:hAnsi="Times New Roman"/>
      <w:lang w:val="en-GB" w:eastAsia="en-US"/>
    </w:rPr>
  </w:style>
  <w:style w:type="paragraph" w:styleId="Subtitle">
    <w:name w:val="Subtitle"/>
    <w:basedOn w:val="Normal"/>
    <w:next w:val="Normal"/>
    <w:link w:val="SubtitleChar"/>
    <w:uiPriority w:val="99"/>
    <w:qFormat/>
    <w:rsid w:val="002611D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2611DE"/>
    <w:rPr>
      <w:rFonts w:ascii="Cambria" w:eastAsia="PMingLiU" w:hAnsi="Cambria"/>
      <w:i/>
      <w:iCs/>
      <w:sz w:val="24"/>
      <w:szCs w:val="24"/>
      <w:lang w:val="en-GB" w:eastAsia="x-none"/>
    </w:rPr>
  </w:style>
  <w:style w:type="character" w:customStyle="1" w:styleId="NoSpacingChar">
    <w:name w:val="No Spacing Char"/>
    <w:link w:val="NoSpacing"/>
    <w:uiPriority w:val="1"/>
    <w:rsid w:val="002611DE"/>
    <w:rPr>
      <w:rFonts w:ascii="Times New Roman" w:eastAsia="MS Mincho" w:hAnsi="Times New Roman"/>
      <w:lang w:val="en-GB" w:eastAsia="ja-JP"/>
    </w:rPr>
  </w:style>
  <w:style w:type="paragraph" w:styleId="Quote">
    <w:name w:val="Quote"/>
    <w:basedOn w:val="Normal"/>
    <w:next w:val="Normal"/>
    <w:link w:val="QuoteChar"/>
    <w:uiPriority w:val="29"/>
    <w:qFormat/>
    <w:rsid w:val="002611D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2611D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611D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2611DE"/>
    <w:rPr>
      <w:rFonts w:ascii="Arial" w:eastAsia="PMingLiU" w:hAnsi="Arial"/>
      <w:b/>
      <w:bCs/>
      <w:i/>
      <w:iCs/>
      <w:color w:val="4F81BD"/>
      <w:lang w:val="en-GB" w:eastAsia="x-none"/>
    </w:rPr>
  </w:style>
  <w:style w:type="character" w:styleId="SubtleEmphasis">
    <w:name w:val="Subtle Emphasis"/>
    <w:uiPriority w:val="19"/>
    <w:qFormat/>
    <w:rsid w:val="002611DE"/>
    <w:rPr>
      <w:i/>
      <w:iCs/>
      <w:color w:val="808080"/>
    </w:rPr>
  </w:style>
  <w:style w:type="character" w:styleId="IntenseReference">
    <w:name w:val="Intense Reference"/>
    <w:uiPriority w:val="32"/>
    <w:qFormat/>
    <w:rsid w:val="002611DE"/>
    <w:rPr>
      <w:b/>
      <w:bCs/>
      <w:smallCaps/>
      <w:color w:val="C0504D"/>
      <w:spacing w:val="5"/>
      <w:u w:val="single"/>
    </w:rPr>
  </w:style>
  <w:style w:type="character" w:styleId="BookTitle">
    <w:name w:val="Book Title"/>
    <w:uiPriority w:val="33"/>
    <w:qFormat/>
    <w:rsid w:val="002611DE"/>
    <w:rPr>
      <w:b/>
      <w:bCs/>
      <w:smallCaps/>
      <w:spacing w:val="5"/>
    </w:rPr>
  </w:style>
  <w:style w:type="paragraph" w:customStyle="1" w:styleId="3d">
    <w:name w:val="変更箇所3"/>
    <w:hidden/>
    <w:uiPriority w:val="99"/>
    <w:semiHidden/>
    <w:qFormat/>
    <w:rsid w:val="002611D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2611D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uiPriority w:val="99"/>
    <w:semiHidden/>
    <w:qFormat/>
    <w:rsid w:val="002611DE"/>
    <w:rPr>
      <w:rFonts w:ascii="Times New Roman" w:eastAsia="Batang" w:hAnsi="Times New Roman"/>
      <w:lang w:val="en-GB" w:eastAsia="en-US"/>
    </w:rPr>
  </w:style>
  <w:style w:type="paragraph" w:customStyle="1" w:styleId="4c">
    <w:name w:val="修订4"/>
    <w:hidden/>
    <w:uiPriority w:val="99"/>
    <w:semiHidden/>
    <w:qFormat/>
    <w:rsid w:val="002611DE"/>
    <w:rPr>
      <w:rFonts w:ascii="Times New Roman" w:eastAsia="Batang" w:hAnsi="Times New Roman"/>
      <w:lang w:val="en-GB" w:eastAsia="en-US"/>
    </w:rPr>
  </w:style>
  <w:style w:type="paragraph" w:customStyle="1" w:styleId="4d">
    <w:name w:val="変更箇所4"/>
    <w:hidden/>
    <w:uiPriority w:val="99"/>
    <w:semiHidden/>
    <w:qFormat/>
    <w:rsid w:val="002611DE"/>
    <w:rPr>
      <w:rFonts w:ascii="Times New Roman" w:eastAsia="MS Mincho" w:hAnsi="Times New Roman"/>
      <w:lang w:val="en-GB" w:eastAsia="en-US"/>
    </w:rPr>
  </w:style>
  <w:style w:type="paragraph" w:customStyle="1" w:styleId="55">
    <w:name w:val="変更箇所5"/>
    <w:hidden/>
    <w:uiPriority w:val="99"/>
    <w:semiHidden/>
    <w:qFormat/>
    <w:rsid w:val="002611DE"/>
    <w:rPr>
      <w:rFonts w:ascii="Times New Roman" w:eastAsia="MS Mincho" w:hAnsi="Times New Roman"/>
      <w:lang w:val="en-GB" w:eastAsia="en-US"/>
    </w:rPr>
  </w:style>
  <w:style w:type="paragraph" w:customStyle="1" w:styleId="56">
    <w:name w:val="修订5"/>
    <w:hidden/>
    <w:uiPriority w:val="99"/>
    <w:semiHidden/>
    <w:qFormat/>
    <w:rsid w:val="002611DE"/>
    <w:rPr>
      <w:rFonts w:ascii="Times New Roman" w:eastAsia="Batang" w:hAnsi="Times New Roman"/>
      <w:lang w:val="en-GB" w:eastAsia="en-US"/>
    </w:rPr>
  </w:style>
  <w:style w:type="paragraph" w:customStyle="1" w:styleId="3e">
    <w:name w:val="수정3"/>
    <w:hidden/>
    <w:uiPriority w:val="99"/>
    <w:semiHidden/>
    <w:qFormat/>
    <w:rsid w:val="002611DE"/>
    <w:rPr>
      <w:rFonts w:ascii="Times New Roman" w:eastAsia="Batang" w:hAnsi="Times New Roman"/>
      <w:lang w:val="en-GB" w:eastAsia="en-US"/>
    </w:rPr>
  </w:style>
  <w:style w:type="paragraph" w:customStyle="1" w:styleId="64">
    <w:name w:val="修订6"/>
    <w:hidden/>
    <w:uiPriority w:val="99"/>
    <w:semiHidden/>
    <w:qFormat/>
    <w:rsid w:val="002611DE"/>
    <w:rPr>
      <w:rFonts w:ascii="Times New Roman" w:eastAsia="Batang" w:hAnsi="Times New Roman"/>
      <w:lang w:val="en-GB" w:eastAsia="en-US"/>
    </w:rPr>
  </w:style>
  <w:style w:type="paragraph" w:customStyle="1" w:styleId="-31">
    <w:name w:val="深色列表 - 着色 31"/>
    <w:hidden/>
    <w:uiPriority w:val="99"/>
    <w:semiHidden/>
    <w:qFormat/>
    <w:rsid w:val="002611DE"/>
    <w:rPr>
      <w:rFonts w:ascii="Times New Roman" w:eastAsia="MS Mincho" w:hAnsi="Times New Roman"/>
      <w:lang w:val="en-GB" w:eastAsia="en-US"/>
    </w:rPr>
  </w:style>
  <w:style w:type="paragraph" w:customStyle="1" w:styleId="-11">
    <w:name w:val="彩色底纹 - 着色 11"/>
    <w:hidden/>
    <w:uiPriority w:val="99"/>
    <w:semiHidden/>
    <w:qFormat/>
    <w:rsid w:val="002611DE"/>
    <w:rPr>
      <w:rFonts w:ascii="Times New Roman" w:eastAsia="SimSun" w:hAnsi="Times New Roman"/>
      <w:lang w:val="en-GB" w:eastAsia="en-US"/>
    </w:rPr>
  </w:style>
  <w:style w:type="paragraph" w:customStyle="1" w:styleId="72">
    <w:name w:val="修订7"/>
    <w:hidden/>
    <w:uiPriority w:val="99"/>
    <w:semiHidden/>
    <w:qFormat/>
    <w:rsid w:val="002611DE"/>
    <w:rPr>
      <w:rFonts w:ascii="Times New Roman" w:eastAsia="Batang" w:hAnsi="Times New Roman"/>
      <w:lang w:val="en-GB" w:eastAsia="en-US"/>
    </w:rPr>
  </w:style>
  <w:style w:type="paragraph" w:customStyle="1" w:styleId="4e">
    <w:name w:val="수정4"/>
    <w:hidden/>
    <w:uiPriority w:val="99"/>
    <w:semiHidden/>
    <w:qFormat/>
    <w:rsid w:val="002611DE"/>
    <w:rPr>
      <w:rFonts w:ascii="Times New Roman" w:eastAsia="Batang" w:hAnsi="Times New Roman"/>
      <w:lang w:val="en-GB" w:eastAsia="en-US"/>
    </w:rPr>
  </w:style>
  <w:style w:type="character" w:customStyle="1" w:styleId="4f">
    <w:name w:val="コメント参照4"/>
    <w:rsid w:val="002611DE"/>
    <w:rPr>
      <w:sz w:val="16"/>
    </w:rPr>
  </w:style>
  <w:style w:type="character" w:customStyle="1" w:styleId="B2Car">
    <w:name w:val="B2 Car"/>
    <w:rsid w:val="002611DE"/>
    <w:rPr>
      <w:lang w:val="en-GB" w:eastAsia="en-US"/>
    </w:rPr>
  </w:style>
  <w:style w:type="character" w:customStyle="1" w:styleId="Heading6Char3">
    <w:name w:val="Heading 6 Char3"/>
    <w:aliases w:val="T1 Char10,Header 6 Char1"/>
    <w:rsid w:val="002611DE"/>
    <w:rPr>
      <w:rFonts w:ascii="Arial" w:hAnsi="Arial"/>
      <w:lang w:val="en-GB"/>
    </w:rPr>
  </w:style>
  <w:style w:type="character" w:customStyle="1" w:styleId="TF0">
    <w:name w:val="TF字符"/>
    <w:aliases w:val="left字符"/>
    <w:rsid w:val="002611DE"/>
    <w:rPr>
      <w:rFonts w:ascii="Arial" w:hAnsi="Arial"/>
      <w:b/>
      <w:lang w:val="en-GB" w:eastAsia="en-US"/>
    </w:rPr>
  </w:style>
  <w:style w:type="character" w:customStyle="1" w:styleId="1-11">
    <w:name w:val="网格表 1 浅色 - 着色 11"/>
    <w:uiPriority w:val="31"/>
    <w:qFormat/>
    <w:rsid w:val="002611DE"/>
    <w:rPr>
      <w:smallCaps/>
      <w:color w:val="5A5A5A"/>
    </w:rPr>
  </w:style>
  <w:style w:type="character" w:customStyle="1" w:styleId="CharChar110">
    <w:name w:val="Char Char110"/>
    <w:rsid w:val="002611DE"/>
    <w:rPr>
      <w:lang w:val="en-GB" w:eastAsia="ja-JP" w:bidi="ar-SA"/>
    </w:rPr>
  </w:style>
  <w:style w:type="paragraph" w:customStyle="1" w:styleId="-310">
    <w:name w:val="彩色底纹 - 着色 31"/>
    <w:basedOn w:val="Normal"/>
    <w:uiPriority w:val="34"/>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Char20">
    <w:name w:val="日期 Char2"/>
    <w:rsid w:val="002611DE"/>
    <w:rPr>
      <w:lang w:val="en-GB" w:eastAsia="x-none"/>
    </w:rPr>
  </w:style>
  <w:style w:type="paragraph" w:customStyle="1" w:styleId="CharChar242">
    <w:name w:val="Char Char242"/>
    <w:basedOn w:val="Normal"/>
    <w:uiPriority w:val="99"/>
    <w:semiHidden/>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611DE"/>
    <w:rPr>
      <w:color w:val="808080"/>
    </w:rPr>
  </w:style>
  <w:style w:type="paragraph" w:customStyle="1" w:styleId="Char21">
    <w:name w:val="(文字) (文字)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1">
    <w:name w:val="中等深浅列表 2 - 着色 21"/>
    <w:uiPriority w:val="99"/>
    <w:semiHidden/>
    <w:qFormat/>
    <w:rsid w:val="002611DE"/>
    <w:rPr>
      <w:rFonts w:ascii="Times New Roman" w:eastAsia="SimSun" w:hAnsi="Times New Roman"/>
      <w:lang w:val="en-GB" w:eastAsia="en-US"/>
    </w:rPr>
  </w:style>
  <w:style w:type="character" w:customStyle="1" w:styleId="-110">
    <w:name w:val="浅色网格 - 着色 11"/>
    <w:uiPriority w:val="99"/>
    <w:rsid w:val="002611DE"/>
    <w:rPr>
      <w:color w:val="808080"/>
    </w:rPr>
  </w:style>
  <w:style w:type="character" w:styleId="HTMLAcronym">
    <w:name w:val="HTML Acronym"/>
    <w:uiPriority w:val="99"/>
    <w:unhideWhenUsed/>
    <w:rsid w:val="002611DE"/>
  </w:style>
  <w:style w:type="character" w:customStyle="1" w:styleId="af">
    <w:name w:val="未处理的提及"/>
    <w:uiPriority w:val="52"/>
    <w:rsid w:val="002611DE"/>
    <w:rPr>
      <w:color w:val="808080"/>
      <w:shd w:val="clear" w:color="auto" w:fill="E6E6E6"/>
    </w:rPr>
  </w:style>
  <w:style w:type="paragraph" w:customStyle="1" w:styleId="CharChar35">
    <w:name w:val="Char Char35"/>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611DE"/>
    <w:rPr>
      <w:rFonts w:ascii="Arial" w:hAnsi="Arial"/>
      <w:sz w:val="36"/>
      <w:lang w:val="en-GB" w:eastAsia="en-US" w:bidi="ar-SA"/>
    </w:rPr>
  </w:style>
  <w:style w:type="paragraph" w:customStyle="1" w:styleId="NormalLatinItalique">
    <w:name w:val="Normal + (Latin) Italique"/>
    <w:basedOn w:val="Normal"/>
    <w:link w:val="NormalLatinItaliqueCar"/>
    <w:qFormat/>
    <w:rsid w:val="002611DE"/>
    <w:pPr>
      <w:overflowPunct w:val="0"/>
      <w:autoSpaceDE w:val="0"/>
      <w:autoSpaceDN w:val="0"/>
      <w:adjustRightInd w:val="0"/>
      <w:textAlignment w:val="baseline"/>
    </w:pPr>
    <w:rPr>
      <w:rFonts w:ascii="CG Times (WN)" w:hAnsi="CG Times (WN)"/>
      <w:lang w:eastAsia="x-none"/>
    </w:rPr>
  </w:style>
  <w:style w:type="character" w:customStyle="1" w:styleId="MTDisplayEquationZchn">
    <w:name w:val="MTDisplayEquation Zchn"/>
    <w:link w:val="MTDisplayEquation"/>
    <w:rsid w:val="002611DE"/>
    <w:rPr>
      <w:rFonts w:ascii="Times New Roman" w:hAnsi="Times New Roman"/>
      <w:lang w:val="en-GB" w:eastAsia="ja-JP"/>
    </w:rPr>
  </w:style>
  <w:style w:type="character" w:customStyle="1" w:styleId="NormalLatinItaliqueCar">
    <w:name w:val="Normal + (Latin) Italique Car"/>
    <w:link w:val="NormalLatinItalique"/>
    <w:rsid w:val="002611DE"/>
    <w:rPr>
      <w:lang w:val="en-GB" w:eastAsia="x-none"/>
    </w:rPr>
  </w:style>
  <w:style w:type="character" w:customStyle="1" w:styleId="ListChar3">
    <w:name w:val="List Char3"/>
    <w:rsid w:val="002611DE"/>
    <w:rPr>
      <w:rFonts w:ascii="Times New Roman" w:hAnsi="Times New Roman"/>
      <w:lang w:val="en-GB" w:eastAsia="en-US"/>
    </w:rPr>
  </w:style>
  <w:style w:type="character" w:customStyle="1" w:styleId="Char13">
    <w:name w:val="批注主题 Char1"/>
    <w:rsid w:val="002611DE"/>
    <w:rPr>
      <w:rFonts w:eastAsia="MS Mincho"/>
      <w:b/>
      <w:bCs/>
      <w:lang w:val="en-GB"/>
    </w:rPr>
  </w:style>
  <w:style w:type="character" w:customStyle="1" w:styleId="Char14">
    <w:name w:val="日期 Char1"/>
    <w:rsid w:val="002611DE"/>
    <w:rPr>
      <w:rFonts w:eastAsia="MS Mincho"/>
      <w:lang w:val="en-GB" w:eastAsia="x-none"/>
    </w:rPr>
  </w:style>
  <w:style w:type="paragraph" w:customStyle="1" w:styleId="1f3">
    <w:name w:val="无间隔1"/>
    <w:uiPriority w:val="99"/>
    <w:qFormat/>
    <w:rsid w:val="002611DE"/>
    <w:rPr>
      <w:rFonts w:ascii="Times New Roman" w:eastAsia="SimSun" w:hAnsi="Times New Roman"/>
      <w:lang w:val="en-GB" w:eastAsia="en-US"/>
    </w:rPr>
  </w:style>
  <w:style w:type="paragraph" w:customStyle="1" w:styleId="65">
    <w:name w:val="无间隔6"/>
    <w:uiPriority w:val="99"/>
    <w:qFormat/>
    <w:rsid w:val="002611DE"/>
    <w:rPr>
      <w:rFonts w:ascii="Times New Roman" w:eastAsia="SimSun" w:hAnsi="Times New Roman"/>
      <w:lang w:val="en-GB" w:eastAsia="en-US"/>
    </w:rPr>
  </w:style>
  <w:style w:type="character" w:customStyle="1" w:styleId="CharChar52">
    <w:name w:val="Char Char52"/>
    <w:rsid w:val="002611DE"/>
    <w:rPr>
      <w:rFonts w:ascii="Arial" w:eastAsia="SimSun" w:hAnsi="Arial"/>
      <w:sz w:val="28"/>
      <w:lang w:val="en-GB" w:eastAsia="en-US" w:bidi="ar-SA"/>
    </w:rPr>
  </w:style>
  <w:style w:type="paragraph" w:customStyle="1" w:styleId="MO">
    <w:name w:val="MO"/>
    <w:basedOn w:val="Normal"/>
    <w:uiPriority w:val="99"/>
    <w:qFormat/>
    <w:rsid w:val="002611DE"/>
    <w:pPr>
      <w:overflowPunct w:val="0"/>
      <w:autoSpaceDE w:val="0"/>
      <w:autoSpaceDN w:val="0"/>
      <w:adjustRightInd w:val="0"/>
      <w:textAlignment w:val="baseline"/>
    </w:pPr>
    <w:rPr>
      <w:rFonts w:eastAsia="SimSun"/>
      <w:lang w:eastAsia="ja-JP"/>
    </w:rPr>
  </w:style>
  <w:style w:type="character" w:customStyle="1" w:styleId="BalloonTextChar1">
    <w:name w:val="Balloon Text Char1"/>
    <w:uiPriority w:val="99"/>
    <w:rsid w:val="002611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611DE"/>
    <w:rPr>
      <w:rFonts w:ascii="Times New Roman" w:eastAsia="MS Mincho" w:hAnsi="Times New Roman"/>
      <w:lang w:val="en-GB" w:eastAsia="en-US"/>
    </w:rPr>
  </w:style>
  <w:style w:type="character" w:customStyle="1" w:styleId="PlainTextChar1">
    <w:name w:val="Plain Text Char1"/>
    <w:locked/>
    <w:rsid w:val="002611DE"/>
    <w:rPr>
      <w:rFonts w:ascii="Courier New" w:eastAsia="Times New Roman" w:hAnsi="Courier New"/>
      <w:lang w:val="nb-NO"/>
    </w:rPr>
  </w:style>
  <w:style w:type="character" w:customStyle="1" w:styleId="DocumentMapChar1">
    <w:name w:val="Document Map Char1"/>
    <w:uiPriority w:val="99"/>
    <w:semiHidden/>
    <w:rsid w:val="002611DE"/>
    <w:rPr>
      <w:rFonts w:ascii="Tahoma" w:eastAsia="SimSun" w:hAnsi="Tahoma" w:cs="Times New Roman"/>
      <w:kern w:val="0"/>
      <w:sz w:val="20"/>
      <w:szCs w:val="20"/>
      <w:shd w:val="clear" w:color="auto" w:fill="000080"/>
      <w:lang w:val="en-GB" w:eastAsia="en-US"/>
    </w:rPr>
  </w:style>
  <w:style w:type="character" w:customStyle="1" w:styleId="CharChar34">
    <w:name w:val="Char Char34"/>
    <w:rsid w:val="002611DE"/>
    <w:rPr>
      <w:rFonts w:ascii="Arial" w:hAnsi="Arial"/>
      <w:sz w:val="22"/>
      <w:lang w:val="en-GB" w:eastAsia="en-US" w:bidi="ar-SA"/>
    </w:rPr>
  </w:style>
  <w:style w:type="character" w:customStyle="1" w:styleId="CharChar213">
    <w:name w:val="Char Char213"/>
    <w:rsid w:val="002611D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611DE"/>
    <w:rPr>
      <w:rFonts w:ascii="Arial" w:eastAsia="SimSun" w:hAnsi="Arial" w:cs="Arial" w:hint="default"/>
      <w:lang w:val="en-GB" w:eastAsia="en-US" w:bidi="ar-SA"/>
    </w:rPr>
  </w:style>
  <w:style w:type="character" w:customStyle="1" w:styleId="CharChar142">
    <w:name w:val="Char Char142"/>
    <w:rsid w:val="002611DE"/>
    <w:rPr>
      <w:rFonts w:ascii="Arial" w:eastAsia="SimSun" w:hAnsi="Arial" w:cs="Arial" w:hint="default"/>
      <w:sz w:val="36"/>
      <w:lang w:val="en-GB" w:eastAsia="en-US" w:bidi="ar-SA"/>
    </w:rPr>
  </w:style>
  <w:style w:type="character" w:customStyle="1" w:styleId="CharChar172">
    <w:name w:val="Char Char172"/>
    <w:rsid w:val="002611DE"/>
    <w:rPr>
      <w:rFonts w:ascii="Tahoma" w:hAnsi="Tahoma" w:cs="Tahoma" w:hint="default"/>
      <w:shd w:val="clear" w:color="auto" w:fill="000080"/>
      <w:lang w:val="en-GB" w:eastAsia="en-US"/>
    </w:rPr>
  </w:style>
  <w:style w:type="character" w:customStyle="1" w:styleId="CharChar192">
    <w:name w:val="Char Char192"/>
    <w:rsid w:val="002611DE"/>
    <w:rPr>
      <w:rFonts w:ascii="Times New Roman" w:hAnsi="Times New Roman" w:cs="Times New Roman" w:hint="default"/>
      <w:lang w:val="en-GB"/>
    </w:rPr>
  </w:style>
  <w:style w:type="character" w:customStyle="1" w:styleId="CharChar202">
    <w:name w:val="Char Char202"/>
    <w:rsid w:val="002611DE"/>
    <w:rPr>
      <w:rFonts w:ascii="Tahoma" w:hAnsi="Tahoma" w:cs="Tahoma" w:hint="default"/>
      <w:sz w:val="16"/>
      <w:szCs w:val="16"/>
      <w:lang w:val="en-GB" w:eastAsia="en-US"/>
    </w:rPr>
  </w:style>
  <w:style w:type="character" w:customStyle="1" w:styleId="Titre3Car">
    <w:name w:val="Titre 3 Car"/>
    <w:rsid w:val="002611DE"/>
    <w:rPr>
      <w:rFonts w:ascii="Arial" w:hAnsi="Arial"/>
      <w:sz w:val="28"/>
      <w:szCs w:val="28"/>
      <w:lang w:val="en-GB" w:eastAsia="en-GB"/>
    </w:rPr>
  </w:style>
  <w:style w:type="paragraph" w:customStyle="1" w:styleId="IBN">
    <w:name w:val="IBN"/>
    <w:basedOn w:val="Normal"/>
    <w:uiPriority w:val="99"/>
    <w:qFormat/>
    <w:rsid w:val="002611D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611DE"/>
    <w:rPr>
      <w:rFonts w:ascii="Times New Roman" w:hAnsi="Times New Roman" w:cs="Times New Roman" w:hint="default"/>
      <w:lang w:val="en-GB" w:eastAsia="en-US"/>
    </w:rPr>
  </w:style>
  <w:style w:type="paragraph" w:customStyle="1" w:styleId="Npr">
    <w:name w:val="Npr"/>
    <w:basedOn w:val="Normal"/>
    <w:uiPriority w:val="99"/>
    <w:qFormat/>
    <w:rsid w:val="002611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611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611DE"/>
    <w:rPr>
      <w:rFonts w:ascii="Arial" w:hAnsi="Arial"/>
      <w:lang w:val="en-GB" w:eastAsia="en-US"/>
    </w:rPr>
  </w:style>
  <w:style w:type="character" w:customStyle="1" w:styleId="CharChar302">
    <w:name w:val="Char Char302"/>
    <w:rsid w:val="002611DE"/>
    <w:rPr>
      <w:rFonts w:ascii="Arial" w:hAnsi="Arial"/>
      <w:lang w:val="en-GB" w:eastAsia="en-US"/>
    </w:rPr>
  </w:style>
  <w:style w:type="character" w:customStyle="1" w:styleId="CharChar272">
    <w:name w:val="Char Char272"/>
    <w:rsid w:val="002611DE"/>
    <w:rPr>
      <w:rFonts w:ascii="Arial" w:hAnsi="Arial"/>
      <w:b/>
      <w:i/>
      <w:noProof/>
      <w:sz w:val="18"/>
      <w:lang w:val="en-GB" w:eastAsia="en-US"/>
    </w:rPr>
  </w:style>
  <w:style w:type="character" w:customStyle="1" w:styleId="CharChar212">
    <w:name w:val="Char Char212"/>
    <w:rsid w:val="002611DE"/>
    <w:rPr>
      <w:rFonts w:ascii="Arial" w:hAnsi="Arial"/>
      <w:lang w:val="en-GB" w:eastAsia="en-US" w:bidi="ar-SA"/>
    </w:rPr>
  </w:style>
  <w:style w:type="character" w:customStyle="1" w:styleId="CharChar152">
    <w:name w:val="Char Char152"/>
    <w:rsid w:val="002611DE"/>
    <w:rPr>
      <w:rFonts w:ascii="Arial" w:hAnsi="Arial" w:cs="Arial" w:hint="default"/>
      <w:sz w:val="36"/>
      <w:lang w:val="en-GB"/>
    </w:rPr>
  </w:style>
  <w:style w:type="character" w:customStyle="1" w:styleId="CommentSubjectChar3">
    <w:name w:val="Comment Subject Char3"/>
    <w:rsid w:val="002611D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11DE"/>
    <w:rPr>
      <w:rFonts w:ascii="Arial" w:hAnsi="Arial"/>
      <w:sz w:val="28"/>
      <w:lang w:val="en-GB"/>
    </w:rPr>
  </w:style>
  <w:style w:type="paragraph" w:customStyle="1" w:styleId="H60">
    <w:name w:val="样式 H6"/>
    <w:basedOn w:val="H6"/>
    <w:uiPriority w:val="99"/>
    <w:qFormat/>
    <w:rsid w:val="002611D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611D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11DE"/>
    <w:rPr>
      <w:rFonts w:ascii="Arial" w:hAnsi="Arial"/>
      <w:sz w:val="28"/>
      <w:lang w:val="en-GB" w:eastAsia="en-US" w:bidi="ar-SA"/>
    </w:rPr>
  </w:style>
  <w:style w:type="character" w:customStyle="1" w:styleId="TFZchn">
    <w:name w:val="TF Zchn"/>
    <w:rsid w:val="002611DE"/>
    <w:rPr>
      <w:rFonts w:ascii="Arial" w:eastAsia="MS Mincho" w:hAnsi="Arial"/>
      <w:b/>
      <w:bCs/>
      <w:lang w:val="en-GB" w:eastAsia="en-GB"/>
    </w:rPr>
  </w:style>
  <w:style w:type="paragraph" w:customStyle="1" w:styleId="TAH8pt">
    <w:name w:val="TAH + 8 pt"/>
    <w:basedOn w:val="TAH"/>
    <w:qFormat/>
    <w:rsid w:val="002611DE"/>
    <w:pPr>
      <w:overflowPunct w:val="0"/>
      <w:autoSpaceDE w:val="0"/>
      <w:autoSpaceDN w:val="0"/>
      <w:adjustRightInd w:val="0"/>
      <w:textAlignment w:val="baseline"/>
    </w:pPr>
    <w:rPr>
      <w:rFonts w:eastAsia="MS Mincho"/>
      <w:bCs/>
      <w:noProof/>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611DE"/>
    <w:rPr>
      <w:rFonts w:ascii="Times New Roman" w:eastAsia="PMingLiU" w:hAnsi="Times New Roman"/>
      <w:b/>
      <w:lang w:val="en-GB" w:eastAsia="ja-JP"/>
    </w:rPr>
  </w:style>
  <w:style w:type="paragraph" w:customStyle="1" w:styleId="TableEntry0">
    <w:name w:val="Table Entry"/>
    <w:basedOn w:val="Normal"/>
    <w:next w:val="Normal"/>
    <w:uiPriority w:val="99"/>
    <w:qFormat/>
    <w:rsid w:val="002611D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1">
    <w:name w:val="Arial"/>
    <w:basedOn w:val="Normal"/>
    <w:uiPriority w:val="99"/>
    <w:qFormat/>
    <w:rsid w:val="002611DE"/>
    <w:pPr>
      <w:tabs>
        <w:tab w:val="right" w:pos="9639"/>
      </w:tabs>
      <w:overflowPunct w:val="0"/>
      <w:autoSpaceDE w:val="0"/>
      <w:autoSpaceDN w:val="0"/>
      <w:adjustRightInd w:val="0"/>
      <w:textAlignment w:val="baseline"/>
    </w:pPr>
    <w:rPr>
      <w:rFonts w:eastAsia="Batang"/>
      <w:b/>
      <w:bCs/>
      <w:lang w:val="fr-FR" w:eastAsia="en-GB"/>
    </w:rPr>
  </w:style>
  <w:style w:type="paragraph" w:customStyle="1" w:styleId="21">
    <w:name w:val="21"/>
    <w:basedOn w:val="Normal"/>
    <w:uiPriority w:val="99"/>
    <w:qFormat/>
    <w:rsid w:val="002611DE"/>
    <w:pPr>
      <w:numPr>
        <w:ilvl w:val="1"/>
        <w:numId w:val="4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msolistparagraph0">
    <w:name w:val="msolistparagraph"/>
    <w:basedOn w:val="Normal"/>
    <w:uiPriority w:val="99"/>
    <w:qFormat/>
    <w:rsid w:val="002611DE"/>
    <w:pPr>
      <w:overflowPunct w:val="0"/>
      <w:autoSpaceDE w:val="0"/>
      <w:autoSpaceDN w:val="0"/>
      <w:adjustRightInd w:val="0"/>
      <w:spacing w:after="0"/>
      <w:ind w:leftChars="400" w:left="400"/>
      <w:textAlignment w:val="baseline"/>
    </w:pPr>
    <w:rPr>
      <w:rFonts w:eastAsia="SimSun"/>
      <w:sz w:val="24"/>
      <w:szCs w:val="24"/>
      <w:lang w:val="en-US" w:eastAsia="ja-JP"/>
    </w:rPr>
  </w:style>
  <w:style w:type="character" w:customStyle="1" w:styleId="FooterChar2">
    <w:name w:val="Footer Char2"/>
    <w:rsid w:val="002611DE"/>
    <w:rPr>
      <w:sz w:val="18"/>
      <w:szCs w:val="18"/>
    </w:rPr>
  </w:style>
  <w:style w:type="paragraph" w:customStyle="1" w:styleId="PLBold">
    <w:name w:val="PL Bold"/>
    <w:basedOn w:val="PL"/>
    <w:link w:val="PLBoldChar"/>
    <w:qFormat/>
    <w:rsid w:val="002611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611DE"/>
    <w:rPr>
      <w:rFonts w:ascii="Courier New" w:eastAsia="MS Gothic" w:hAnsi="Courier New"/>
      <w:b/>
      <w:bCs/>
      <w:noProof/>
      <w:sz w:val="16"/>
      <w:lang w:val="en-GB" w:eastAsia="ja-JP"/>
    </w:rPr>
  </w:style>
  <w:style w:type="paragraph" w:customStyle="1" w:styleId="PLBold0">
    <w:name w:val="PL + Bold"/>
    <w:basedOn w:val="PL"/>
    <w:link w:val="PLBoldChar0"/>
    <w:qFormat/>
    <w:rsid w:val="002611D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611DE"/>
    <w:rPr>
      <w:rFonts w:ascii="Courier New" w:eastAsia="SimSun" w:hAnsi="Courier New"/>
      <w:noProof/>
      <w:sz w:val="16"/>
      <w:lang w:val="en-GB" w:eastAsia="ja-JP"/>
    </w:rPr>
  </w:style>
  <w:style w:type="character" w:customStyle="1" w:styleId="mediumtext1">
    <w:name w:val="medium_text1"/>
    <w:rsid w:val="002611DE"/>
    <w:rPr>
      <w:sz w:val="18"/>
      <w:szCs w:val="18"/>
    </w:rPr>
  </w:style>
  <w:style w:type="character" w:customStyle="1" w:styleId="shorttext1">
    <w:name w:val="short_text1"/>
    <w:rsid w:val="002611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11DE"/>
    <w:rPr>
      <w:rFonts w:ascii="Arial" w:hAnsi="Arial"/>
      <w:sz w:val="28"/>
      <w:lang w:val="en-GB" w:eastAsia="en-US"/>
    </w:rPr>
  </w:style>
  <w:style w:type="character" w:customStyle="1" w:styleId="Heading7Char3">
    <w:name w:val="Heading 7 Char3"/>
    <w:rsid w:val="002611DE"/>
    <w:rPr>
      <w:rFonts w:ascii="Arial" w:eastAsia="SimSun" w:hAnsi="Arial" w:cs="Times New Roman"/>
      <w:kern w:val="0"/>
      <w:sz w:val="20"/>
      <w:szCs w:val="20"/>
      <w:lang w:val="en-GB" w:eastAsia="en-US"/>
    </w:rPr>
  </w:style>
  <w:style w:type="character" w:customStyle="1" w:styleId="Heading8Char3">
    <w:name w:val="Heading 8 Char3"/>
    <w:rsid w:val="002611DE"/>
    <w:rPr>
      <w:rFonts w:ascii="Arial" w:eastAsia="SimSun" w:hAnsi="Arial" w:cs="Times New Roman"/>
      <w:kern w:val="0"/>
      <w:sz w:val="36"/>
      <w:szCs w:val="20"/>
      <w:lang w:val="en-GB" w:eastAsia="en-US"/>
    </w:rPr>
  </w:style>
  <w:style w:type="character" w:customStyle="1" w:styleId="Heading9Char2">
    <w:name w:val="Heading 9 Char2"/>
    <w:rsid w:val="002611DE"/>
    <w:rPr>
      <w:rFonts w:ascii="Arial" w:eastAsia="SimSun" w:hAnsi="Arial" w:cs="Times New Roman"/>
      <w:kern w:val="0"/>
      <w:sz w:val="36"/>
      <w:szCs w:val="20"/>
      <w:lang w:val="en-GB" w:eastAsia="en-US"/>
    </w:rPr>
  </w:style>
  <w:style w:type="character" w:customStyle="1" w:styleId="PlainTextChar3">
    <w:name w:val="Plain Text Char3"/>
    <w:rsid w:val="002611D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611D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611DE"/>
    <w:rPr>
      <w:rFonts w:ascii="Times New Roman" w:eastAsia="SimSun" w:hAnsi="Times New Roman"/>
      <w:noProof/>
      <w:szCs w:val="18"/>
      <w:lang w:val="en-GB" w:eastAsia="x-none"/>
    </w:rPr>
  </w:style>
  <w:style w:type="character" w:customStyle="1" w:styleId="H6Car">
    <w:name w:val="H6 Car"/>
    <w:rsid w:val="002611DE"/>
    <w:rPr>
      <w:rFonts w:ascii="Arial" w:hAnsi="Arial"/>
      <w:sz w:val="22"/>
      <w:lang w:val="en-GB"/>
    </w:rPr>
  </w:style>
  <w:style w:type="character" w:customStyle="1" w:styleId="ListChar2">
    <w:name w:val="List Char2"/>
    <w:rsid w:val="002611DE"/>
    <w:rPr>
      <w:lang w:val="en-GB" w:eastAsia="en-GB" w:bidi="ar-SA"/>
    </w:rPr>
  </w:style>
  <w:style w:type="paragraph" w:customStyle="1" w:styleId="B3H6">
    <w:name w:val="B3H6"/>
    <w:basedOn w:val="B30"/>
    <w:uiPriority w:val="99"/>
    <w:qFormat/>
    <w:rsid w:val="002611D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611DE"/>
    <w:rPr>
      <w:lang w:val="en-GB" w:eastAsia="en-US" w:bidi="ar-SA"/>
    </w:rPr>
  </w:style>
  <w:style w:type="character" w:customStyle="1" w:styleId="TALZchn">
    <w:name w:val="TAL Zchn"/>
    <w:rsid w:val="002611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11DE"/>
    <w:rPr>
      <w:rFonts w:ascii="Arial" w:eastAsia="SimSun" w:hAnsi="Arial" w:cs="Arial"/>
      <w:color w:val="0000FF"/>
      <w:kern w:val="2"/>
      <w:sz w:val="24"/>
      <w:szCs w:val="28"/>
      <w:lang w:val="en-GB" w:eastAsia="en-GB"/>
    </w:rPr>
  </w:style>
  <w:style w:type="character" w:customStyle="1" w:styleId="BodyText2Char3">
    <w:name w:val="Body Text 2 Char3"/>
    <w:rsid w:val="002611DE"/>
    <w:rPr>
      <w:rFonts w:ascii="Times New Roman" w:eastAsia="SimSun" w:hAnsi="Times New Roman" w:cs="Times New Roman"/>
      <w:kern w:val="0"/>
      <w:sz w:val="20"/>
      <w:szCs w:val="20"/>
      <w:lang w:val="en-GB" w:eastAsia="ja-JP"/>
    </w:rPr>
  </w:style>
  <w:style w:type="character" w:customStyle="1" w:styleId="BodyText3Char3">
    <w:name w:val="Body Text 3 Char3"/>
    <w:rsid w:val="002611DE"/>
    <w:rPr>
      <w:rFonts w:ascii="Times New Roman" w:eastAsia="SimSun" w:hAnsi="Times New Roman" w:cs="Times New Roman"/>
      <w:kern w:val="0"/>
      <w:sz w:val="20"/>
      <w:szCs w:val="20"/>
      <w:lang w:val="en-GB" w:eastAsia="ja-JP"/>
    </w:rPr>
  </w:style>
  <w:style w:type="character" w:customStyle="1" w:styleId="apple-style-span">
    <w:name w:val="apple-style-span"/>
    <w:rsid w:val="002611DE"/>
  </w:style>
  <w:style w:type="character" w:customStyle="1" w:styleId="ENChar">
    <w:name w:val="EN Char"/>
    <w:rsid w:val="002611DE"/>
    <w:rPr>
      <w:color w:val="FF0000"/>
      <w:lang w:val="en-GB" w:eastAsia="en-US"/>
    </w:rPr>
  </w:style>
  <w:style w:type="character" w:customStyle="1" w:styleId="BodyTextIndentChar3">
    <w:name w:val="Body Text Indent Char3"/>
    <w:rsid w:val="002611D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2611D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611DE"/>
    <w:rPr>
      <w:rFonts w:ascii="Arial" w:eastAsia="MS Mincho" w:hAnsi="Arial" w:cs="Times New Roman"/>
      <w:kern w:val="0"/>
      <w:sz w:val="20"/>
      <w:szCs w:val="20"/>
      <w:lang w:val="en-GB" w:eastAsia="ja-JP"/>
    </w:rPr>
  </w:style>
  <w:style w:type="character" w:customStyle="1" w:styleId="EditorsNoteCharCharChar">
    <w:name w:val="Editor's Note Char Char Char"/>
    <w:rsid w:val="002611DE"/>
    <w:rPr>
      <w:color w:val="FF0000"/>
      <w:lang w:val="en-GB" w:eastAsia="en-US" w:bidi="ar-SA"/>
    </w:rPr>
  </w:style>
  <w:style w:type="paragraph" w:customStyle="1" w:styleId="talcharchar0">
    <w:name w:val="talcharchar"/>
    <w:basedOn w:val="Normal"/>
    <w:uiPriority w:val="99"/>
    <w:qFormat/>
    <w:rsid w:val="002611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11DE"/>
    <w:rPr>
      <w:rFonts w:ascii="Arial" w:hAnsi="Arial"/>
      <w:sz w:val="24"/>
      <w:szCs w:val="28"/>
      <w:lang w:val="en-GB" w:eastAsia="en-US"/>
    </w:rPr>
  </w:style>
  <w:style w:type="character" w:customStyle="1" w:styleId="CharChar18">
    <w:name w:val="Char Char18"/>
    <w:rsid w:val="002611DE"/>
    <w:rPr>
      <w:rFonts w:ascii="Arial" w:hAnsi="Arial"/>
      <w:lang w:eastAsia="en-US"/>
    </w:rPr>
  </w:style>
  <w:style w:type="character" w:customStyle="1" w:styleId="ListChar1">
    <w:name w:val="List Char1"/>
    <w:rsid w:val="002611D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11DE"/>
    <w:rPr>
      <w:rFonts w:eastAsia="MS Mincho"/>
      <w:sz w:val="32"/>
      <w:lang w:val="en-GB" w:eastAsia="en-US"/>
    </w:rPr>
  </w:style>
  <w:style w:type="character" w:customStyle="1" w:styleId="CommentTextChar1">
    <w:name w:val="Comment Text Char1"/>
    <w:rsid w:val="002611DE"/>
    <w:rPr>
      <w:lang w:val="en-GB" w:eastAsia="en-US" w:bidi="ar-SA"/>
    </w:rPr>
  </w:style>
  <w:style w:type="paragraph" w:customStyle="1" w:styleId="30mm">
    <w:name w:val="段落フォント + 左 :  30 mm"/>
    <w:aliases w:val="ぶら下げインデント :  2.81 字"/>
    <w:basedOn w:val="B20"/>
    <w:uiPriority w:val="99"/>
    <w:qFormat/>
    <w:rsid w:val="002611D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2611D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0">
    <w:name w:val="標準番号"/>
    <w:basedOn w:val="Normal"/>
    <w:uiPriority w:val="99"/>
    <w:qFormat/>
    <w:rsid w:val="002611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2">
    <w:name w:val="標準 + Arial"/>
    <w:aliases w:val="左 :  1.8 mm,段落後 :  0 pt"/>
    <w:basedOn w:val="Normal"/>
    <w:uiPriority w:val="99"/>
    <w:qFormat/>
    <w:rsid w:val="002611D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11DE"/>
    <w:rPr>
      <w:rFonts w:ascii="Arial" w:hAnsi="Arial"/>
      <w:sz w:val="32"/>
      <w:lang w:val="en-GB" w:eastAsia="en-GB" w:bidi="ar-SA"/>
    </w:rPr>
  </w:style>
  <w:style w:type="paragraph" w:customStyle="1" w:styleId="2f">
    <w:name w:val="列出段落2"/>
    <w:basedOn w:val="Normal"/>
    <w:uiPriority w:val="99"/>
    <w:qFormat/>
    <w:rsid w:val="002611DE"/>
    <w:pPr>
      <w:overflowPunct w:val="0"/>
      <w:autoSpaceDE w:val="0"/>
      <w:autoSpaceDN w:val="0"/>
      <w:adjustRightInd w:val="0"/>
      <w:ind w:firstLineChars="200" w:firstLine="420"/>
      <w:textAlignment w:val="baseline"/>
    </w:pPr>
    <w:rPr>
      <w:rFonts w:eastAsia="SimSun"/>
      <w:lang w:eastAsia="en-GB"/>
    </w:rPr>
  </w:style>
  <w:style w:type="paragraph" w:customStyle="1" w:styleId="1f4">
    <w:name w:val="列出段落1"/>
    <w:basedOn w:val="Normal"/>
    <w:uiPriority w:val="99"/>
    <w:qFormat/>
    <w:rsid w:val="002611DE"/>
    <w:pPr>
      <w:overflowPunct w:val="0"/>
      <w:autoSpaceDE w:val="0"/>
      <w:autoSpaceDN w:val="0"/>
      <w:adjustRightInd w:val="0"/>
      <w:ind w:firstLineChars="200" w:firstLine="420"/>
      <w:textAlignment w:val="baseline"/>
    </w:pPr>
    <w:rPr>
      <w:rFonts w:eastAsia="SimSun"/>
      <w:lang w:eastAsia="en-GB"/>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11DE"/>
    <w:rPr>
      <w:rFonts w:ascii="Arial" w:hAnsi="Arial"/>
      <w:sz w:val="24"/>
      <w:szCs w:val="28"/>
      <w:lang w:val="en-GB" w:eastAsia="en-GB" w:bidi="ar-SA"/>
    </w:rPr>
  </w:style>
  <w:style w:type="character" w:customStyle="1" w:styleId="Heading7Char2">
    <w:name w:val="Heading 7 Char2"/>
    <w:rsid w:val="002611DE"/>
    <w:rPr>
      <w:rFonts w:ascii="Arial" w:hAnsi="Arial"/>
      <w:lang w:val="en-GB" w:eastAsia="en-GB" w:bidi="ar-SA"/>
    </w:rPr>
  </w:style>
  <w:style w:type="character" w:customStyle="1" w:styleId="Heading8Char2">
    <w:name w:val="Heading 8 Char2"/>
    <w:rsid w:val="002611DE"/>
    <w:rPr>
      <w:rFonts w:ascii="Arial" w:hAnsi="Arial"/>
      <w:sz w:val="36"/>
      <w:lang w:val="en-GB" w:eastAsia="en-GB" w:bidi="ar-SA"/>
    </w:rPr>
  </w:style>
  <w:style w:type="character" w:customStyle="1" w:styleId="PlainTextChar2">
    <w:name w:val="Plain Text Char2"/>
    <w:rsid w:val="002611DE"/>
    <w:rPr>
      <w:rFonts w:ascii="Courier New" w:hAnsi="Courier New"/>
      <w:lang w:val="nb-NO" w:eastAsia="en-US" w:bidi="ar-SA"/>
    </w:rPr>
  </w:style>
  <w:style w:type="character" w:customStyle="1" w:styleId="WW-Absatz-Standardschriftart">
    <w:name w:val="WW-Absatz-Standardschriftart"/>
    <w:rsid w:val="002611DE"/>
  </w:style>
  <w:style w:type="character" w:customStyle="1" w:styleId="WW8Num1z0">
    <w:name w:val="WW8Num1z0"/>
    <w:rsid w:val="002611DE"/>
    <w:rPr>
      <w:rFonts w:ascii="Symbol" w:hAnsi="Symbol"/>
    </w:rPr>
  </w:style>
  <w:style w:type="character" w:customStyle="1" w:styleId="WW8Num5z0">
    <w:name w:val="WW8Num5z0"/>
    <w:rsid w:val="002611DE"/>
    <w:rPr>
      <w:rFonts w:ascii="Times New Roman" w:eastAsia="MS Mincho" w:hAnsi="Times New Roman" w:cs="Times New Roman"/>
    </w:rPr>
  </w:style>
  <w:style w:type="character" w:customStyle="1" w:styleId="WW8Num5z1">
    <w:name w:val="WW8Num5z1"/>
    <w:rsid w:val="002611DE"/>
    <w:rPr>
      <w:rFonts w:ascii="Courier New" w:hAnsi="Courier New" w:cs="Courier New"/>
    </w:rPr>
  </w:style>
  <w:style w:type="character" w:customStyle="1" w:styleId="WW8Num5z2">
    <w:name w:val="WW8Num5z2"/>
    <w:rsid w:val="002611DE"/>
    <w:rPr>
      <w:rFonts w:ascii="Wingdings" w:hAnsi="Wingdings"/>
    </w:rPr>
  </w:style>
  <w:style w:type="character" w:customStyle="1" w:styleId="WW8Num5z3">
    <w:name w:val="WW8Num5z3"/>
    <w:rsid w:val="002611DE"/>
    <w:rPr>
      <w:rFonts w:ascii="Symbol" w:hAnsi="Symbol"/>
    </w:rPr>
  </w:style>
  <w:style w:type="character" w:customStyle="1" w:styleId="WW8Num6z0">
    <w:name w:val="WW8Num6z0"/>
    <w:rsid w:val="002611DE"/>
    <w:rPr>
      <w:rFonts w:ascii="Arial" w:eastAsia="MS Mincho" w:hAnsi="Arial" w:cs="Arial"/>
    </w:rPr>
  </w:style>
  <w:style w:type="character" w:customStyle="1" w:styleId="WW8Num6z1">
    <w:name w:val="WW8Num6z1"/>
    <w:rsid w:val="002611DE"/>
    <w:rPr>
      <w:rFonts w:ascii="Courier New" w:hAnsi="Courier New" w:cs="Courier New"/>
    </w:rPr>
  </w:style>
  <w:style w:type="character" w:customStyle="1" w:styleId="WW8Num6z2">
    <w:name w:val="WW8Num6z2"/>
    <w:rsid w:val="002611DE"/>
    <w:rPr>
      <w:rFonts w:ascii="Wingdings" w:hAnsi="Wingdings"/>
    </w:rPr>
  </w:style>
  <w:style w:type="character" w:customStyle="1" w:styleId="WW8Num6z3">
    <w:name w:val="WW8Num6z3"/>
    <w:rsid w:val="002611DE"/>
    <w:rPr>
      <w:rFonts w:ascii="Symbol" w:hAnsi="Symbol"/>
    </w:rPr>
  </w:style>
  <w:style w:type="character" w:customStyle="1" w:styleId="WW8Num9z0">
    <w:name w:val="WW8Num9z0"/>
    <w:rsid w:val="002611DE"/>
    <w:rPr>
      <w:rFonts w:ascii="Times New Roman" w:eastAsia="MS Mincho" w:hAnsi="Times New Roman" w:cs="Times New Roman"/>
    </w:rPr>
  </w:style>
  <w:style w:type="character" w:customStyle="1" w:styleId="WW8Num9z1">
    <w:name w:val="WW8Num9z1"/>
    <w:rsid w:val="002611DE"/>
    <w:rPr>
      <w:rFonts w:ascii="Courier New" w:hAnsi="Courier New" w:cs="Courier New"/>
    </w:rPr>
  </w:style>
  <w:style w:type="character" w:customStyle="1" w:styleId="WW8Num9z2">
    <w:name w:val="WW8Num9z2"/>
    <w:rsid w:val="002611DE"/>
    <w:rPr>
      <w:rFonts w:ascii="Wingdings" w:hAnsi="Wingdings"/>
    </w:rPr>
  </w:style>
  <w:style w:type="character" w:customStyle="1" w:styleId="WW8Num9z3">
    <w:name w:val="WW8Num9z3"/>
    <w:rsid w:val="002611DE"/>
    <w:rPr>
      <w:rFonts w:ascii="Symbol" w:hAnsi="Symbol"/>
    </w:rPr>
  </w:style>
  <w:style w:type="character" w:customStyle="1" w:styleId="WW8Num11z0">
    <w:name w:val="WW8Num11z0"/>
    <w:rsid w:val="002611DE"/>
    <w:rPr>
      <w:rFonts w:ascii="Times New Roman" w:eastAsia="MS Mincho" w:hAnsi="Times New Roman" w:cs="Times New Roman"/>
    </w:rPr>
  </w:style>
  <w:style w:type="character" w:customStyle="1" w:styleId="WW8Num11z1">
    <w:name w:val="WW8Num11z1"/>
    <w:rsid w:val="002611DE"/>
    <w:rPr>
      <w:rFonts w:ascii="Courier New" w:hAnsi="Courier New" w:cs="Courier New"/>
    </w:rPr>
  </w:style>
  <w:style w:type="character" w:customStyle="1" w:styleId="WW8Num11z2">
    <w:name w:val="WW8Num11z2"/>
    <w:rsid w:val="002611DE"/>
    <w:rPr>
      <w:rFonts w:ascii="Wingdings" w:hAnsi="Wingdings"/>
    </w:rPr>
  </w:style>
  <w:style w:type="character" w:customStyle="1" w:styleId="WW8Num11z3">
    <w:name w:val="WW8Num11z3"/>
    <w:rsid w:val="002611DE"/>
    <w:rPr>
      <w:rFonts w:ascii="Symbol" w:hAnsi="Symbol"/>
    </w:rPr>
  </w:style>
  <w:style w:type="character" w:customStyle="1" w:styleId="WW8Num15z0">
    <w:name w:val="WW8Num15z0"/>
    <w:rsid w:val="002611DE"/>
    <w:rPr>
      <w:rFonts w:ascii="Times New Roman" w:eastAsia="Times New Roman" w:hAnsi="Times New Roman" w:cs="Times New Roman"/>
    </w:rPr>
  </w:style>
  <w:style w:type="character" w:customStyle="1" w:styleId="WW8Num15z1">
    <w:name w:val="WW8Num15z1"/>
    <w:rsid w:val="002611DE"/>
    <w:rPr>
      <w:rFonts w:ascii="Courier New" w:hAnsi="Courier New" w:cs="Courier New"/>
    </w:rPr>
  </w:style>
  <w:style w:type="character" w:customStyle="1" w:styleId="WW8Num15z2">
    <w:name w:val="WW8Num15z2"/>
    <w:rsid w:val="002611DE"/>
    <w:rPr>
      <w:rFonts w:ascii="Wingdings" w:hAnsi="Wingdings"/>
    </w:rPr>
  </w:style>
  <w:style w:type="character" w:customStyle="1" w:styleId="WW8Num15z3">
    <w:name w:val="WW8Num15z3"/>
    <w:rsid w:val="002611DE"/>
    <w:rPr>
      <w:rFonts w:ascii="Symbol" w:hAnsi="Symbol"/>
    </w:rPr>
  </w:style>
  <w:style w:type="character" w:customStyle="1" w:styleId="WW8Num16z0">
    <w:name w:val="WW8Num16z0"/>
    <w:rsid w:val="002611DE"/>
    <w:rPr>
      <w:rFonts w:ascii="Times New Roman" w:eastAsia="MS Mincho" w:hAnsi="Times New Roman" w:cs="Times New Roman"/>
    </w:rPr>
  </w:style>
  <w:style w:type="character" w:customStyle="1" w:styleId="WW8Num16z1">
    <w:name w:val="WW8Num16z1"/>
    <w:rsid w:val="002611DE"/>
    <w:rPr>
      <w:rFonts w:ascii="Courier New" w:hAnsi="Courier New" w:cs="Courier New"/>
    </w:rPr>
  </w:style>
  <w:style w:type="character" w:customStyle="1" w:styleId="WW8Num16z2">
    <w:name w:val="WW8Num16z2"/>
    <w:rsid w:val="002611DE"/>
    <w:rPr>
      <w:rFonts w:ascii="Wingdings" w:hAnsi="Wingdings"/>
    </w:rPr>
  </w:style>
  <w:style w:type="character" w:customStyle="1" w:styleId="WW8Num16z3">
    <w:name w:val="WW8Num16z3"/>
    <w:rsid w:val="002611DE"/>
    <w:rPr>
      <w:rFonts w:ascii="Symbol" w:hAnsi="Symbol"/>
    </w:rPr>
  </w:style>
  <w:style w:type="character" w:customStyle="1" w:styleId="WW8Num18z0">
    <w:name w:val="WW8Num18z0"/>
    <w:rsid w:val="002611DE"/>
    <w:rPr>
      <w:rFonts w:ascii="Times New Roman" w:eastAsia="Times New Roman" w:hAnsi="Times New Roman" w:cs="Times New Roman"/>
    </w:rPr>
  </w:style>
  <w:style w:type="character" w:customStyle="1" w:styleId="WW8Num18z1">
    <w:name w:val="WW8Num18z1"/>
    <w:rsid w:val="002611DE"/>
    <w:rPr>
      <w:rFonts w:ascii="Courier New" w:hAnsi="Courier New" w:cs="Courier New"/>
    </w:rPr>
  </w:style>
  <w:style w:type="character" w:customStyle="1" w:styleId="WW8Num18z2">
    <w:name w:val="WW8Num18z2"/>
    <w:rsid w:val="002611DE"/>
    <w:rPr>
      <w:rFonts w:ascii="Wingdings" w:hAnsi="Wingdings"/>
    </w:rPr>
  </w:style>
  <w:style w:type="character" w:customStyle="1" w:styleId="WW8Num18z3">
    <w:name w:val="WW8Num18z3"/>
    <w:rsid w:val="002611DE"/>
    <w:rPr>
      <w:rFonts w:ascii="Symbol" w:hAnsi="Symbol"/>
    </w:rPr>
  </w:style>
  <w:style w:type="character" w:customStyle="1" w:styleId="WW8Num19z0">
    <w:name w:val="WW8Num19z0"/>
    <w:rsid w:val="002611DE"/>
    <w:rPr>
      <w:rFonts w:ascii="Times New Roman" w:eastAsia="MS Mincho" w:hAnsi="Times New Roman" w:cs="Times New Roman"/>
    </w:rPr>
  </w:style>
  <w:style w:type="character" w:customStyle="1" w:styleId="WW8Num19z1">
    <w:name w:val="WW8Num19z1"/>
    <w:rsid w:val="002611DE"/>
    <w:rPr>
      <w:rFonts w:ascii="Wingdings" w:hAnsi="Wingdings"/>
    </w:rPr>
  </w:style>
  <w:style w:type="character" w:customStyle="1" w:styleId="WW8Num25z0">
    <w:name w:val="WW8Num25z0"/>
    <w:rsid w:val="002611DE"/>
    <w:rPr>
      <w:rFonts w:ascii="Arial" w:eastAsia="SimSun" w:hAnsi="Arial" w:cs="Arial"/>
    </w:rPr>
  </w:style>
  <w:style w:type="character" w:customStyle="1" w:styleId="WW8Num25z1">
    <w:name w:val="WW8Num25z1"/>
    <w:rsid w:val="002611DE"/>
    <w:rPr>
      <w:rFonts w:ascii="Wingdings" w:hAnsi="Wingdings"/>
    </w:rPr>
  </w:style>
  <w:style w:type="character" w:customStyle="1" w:styleId="WW8Num28z0">
    <w:name w:val="WW8Num28z0"/>
    <w:rsid w:val="002611DE"/>
    <w:rPr>
      <w:rFonts w:ascii="Times New Roman" w:eastAsia="MS Mincho" w:hAnsi="Times New Roman" w:cs="Times New Roman"/>
    </w:rPr>
  </w:style>
  <w:style w:type="character" w:customStyle="1" w:styleId="WW8Num28z1">
    <w:name w:val="WW8Num28z1"/>
    <w:rsid w:val="002611DE"/>
    <w:rPr>
      <w:rFonts w:ascii="Courier New" w:hAnsi="Courier New" w:cs="Courier New"/>
    </w:rPr>
  </w:style>
  <w:style w:type="character" w:customStyle="1" w:styleId="WW8Num28z2">
    <w:name w:val="WW8Num28z2"/>
    <w:rsid w:val="002611DE"/>
    <w:rPr>
      <w:rFonts w:ascii="Wingdings" w:hAnsi="Wingdings"/>
    </w:rPr>
  </w:style>
  <w:style w:type="character" w:customStyle="1" w:styleId="WW8Num28z3">
    <w:name w:val="WW8Num28z3"/>
    <w:rsid w:val="002611DE"/>
    <w:rPr>
      <w:rFonts w:ascii="Symbol" w:hAnsi="Symbol"/>
    </w:rPr>
  </w:style>
  <w:style w:type="character" w:customStyle="1" w:styleId="WW8Num32z0">
    <w:name w:val="WW8Num32z0"/>
    <w:rsid w:val="002611DE"/>
    <w:rPr>
      <w:rFonts w:ascii="Times New Roman" w:eastAsia="Times New Roman" w:hAnsi="Times New Roman" w:cs="Times New Roman"/>
    </w:rPr>
  </w:style>
  <w:style w:type="character" w:customStyle="1" w:styleId="WW8Num32z1">
    <w:name w:val="WW8Num32z1"/>
    <w:rsid w:val="002611DE"/>
    <w:rPr>
      <w:rFonts w:ascii="Courier New" w:hAnsi="Courier New" w:cs="Courier New"/>
    </w:rPr>
  </w:style>
  <w:style w:type="character" w:customStyle="1" w:styleId="WW8Num32z2">
    <w:name w:val="WW8Num32z2"/>
    <w:rsid w:val="002611DE"/>
    <w:rPr>
      <w:rFonts w:ascii="Wingdings" w:hAnsi="Wingdings"/>
    </w:rPr>
  </w:style>
  <w:style w:type="character" w:customStyle="1" w:styleId="WW8Num32z3">
    <w:name w:val="WW8Num32z3"/>
    <w:rsid w:val="002611DE"/>
    <w:rPr>
      <w:rFonts w:ascii="Symbol" w:hAnsi="Symbol"/>
    </w:rPr>
  </w:style>
  <w:style w:type="character" w:customStyle="1" w:styleId="WW8Num34z0">
    <w:name w:val="WW8Num34z0"/>
    <w:rsid w:val="002611DE"/>
    <w:rPr>
      <w:rFonts w:ascii="Times New Roman" w:eastAsia="SimSun" w:hAnsi="Times New Roman" w:cs="Times New Roman"/>
    </w:rPr>
  </w:style>
  <w:style w:type="character" w:customStyle="1" w:styleId="WW8Num34z1">
    <w:name w:val="WW8Num34z1"/>
    <w:rsid w:val="002611DE"/>
    <w:rPr>
      <w:rFonts w:ascii="Wingdings" w:hAnsi="Wingdings"/>
    </w:rPr>
  </w:style>
  <w:style w:type="character" w:customStyle="1" w:styleId="WW8Num35z0">
    <w:name w:val="WW8Num35z0"/>
    <w:rsid w:val="002611DE"/>
    <w:rPr>
      <w:rFonts w:ascii="Times New Roman" w:eastAsia="SimSun" w:hAnsi="Times New Roman" w:cs="Times New Roman"/>
    </w:rPr>
  </w:style>
  <w:style w:type="character" w:customStyle="1" w:styleId="WW8Num35z1">
    <w:name w:val="WW8Num35z1"/>
    <w:rsid w:val="002611DE"/>
    <w:rPr>
      <w:rFonts w:ascii="Wingdings" w:hAnsi="Wingdings"/>
    </w:rPr>
  </w:style>
  <w:style w:type="character" w:customStyle="1" w:styleId="WW8Num36z0">
    <w:name w:val="WW8Num36z0"/>
    <w:rsid w:val="002611DE"/>
    <w:rPr>
      <w:rFonts w:ascii="Times New Roman" w:eastAsia="SimSun" w:hAnsi="Times New Roman" w:cs="Times New Roman"/>
    </w:rPr>
  </w:style>
  <w:style w:type="character" w:customStyle="1" w:styleId="WW8Num36z1">
    <w:name w:val="WW8Num36z1"/>
    <w:rsid w:val="002611DE"/>
    <w:rPr>
      <w:rFonts w:ascii="Wingdings" w:hAnsi="Wingdings"/>
    </w:rPr>
  </w:style>
  <w:style w:type="character" w:customStyle="1" w:styleId="WW8Num39z0">
    <w:name w:val="WW8Num39z0"/>
    <w:rsid w:val="002611DE"/>
    <w:rPr>
      <w:rFonts w:ascii="Times New Roman" w:eastAsia="SimSun" w:hAnsi="Times New Roman" w:cs="Times New Roman"/>
    </w:rPr>
  </w:style>
  <w:style w:type="character" w:customStyle="1" w:styleId="WW8Num39z1">
    <w:name w:val="WW8Num39z1"/>
    <w:rsid w:val="002611DE"/>
    <w:rPr>
      <w:rFonts w:ascii="Wingdings" w:hAnsi="Wingdings"/>
    </w:rPr>
  </w:style>
  <w:style w:type="character" w:customStyle="1" w:styleId="WW8NumSt1z0">
    <w:name w:val="WW8NumSt1z0"/>
    <w:rsid w:val="002611DE"/>
    <w:rPr>
      <w:rFonts w:ascii="Symbol" w:hAnsi="Symbol"/>
    </w:rPr>
  </w:style>
  <w:style w:type="character" w:customStyle="1" w:styleId="WW8NumSt18z0">
    <w:name w:val="WW8NumSt18z0"/>
    <w:rsid w:val="002611DE"/>
    <w:rPr>
      <w:rFonts w:ascii="Geneva" w:hAnsi="Geneva"/>
    </w:rPr>
  </w:style>
  <w:style w:type="character" w:customStyle="1" w:styleId="af1">
    <w:name w:val="段落フォント"/>
    <w:rsid w:val="002611DE"/>
  </w:style>
  <w:style w:type="character" w:customStyle="1" w:styleId="af2">
    <w:name w:val="脚注番号"/>
    <w:rsid w:val="002611DE"/>
    <w:rPr>
      <w:b/>
      <w:position w:val="3"/>
      <w:sz w:val="16"/>
    </w:rPr>
  </w:style>
  <w:style w:type="character" w:customStyle="1" w:styleId="af3">
    <w:name w:val="コメント参照"/>
    <w:rsid w:val="002611DE"/>
    <w:rPr>
      <w:sz w:val="16"/>
    </w:rPr>
  </w:style>
  <w:style w:type="character" w:customStyle="1" w:styleId="H1">
    <w:name w:val="H1 (文字)"/>
    <w:rsid w:val="002611DE"/>
    <w:rPr>
      <w:rFonts w:ascii="Arial" w:eastAsia="MS Mincho" w:hAnsi="Arial"/>
      <w:sz w:val="36"/>
      <w:lang w:val="en-GB" w:eastAsia="ar-SA" w:bidi="ar-SA"/>
    </w:rPr>
  </w:style>
  <w:style w:type="character" w:customStyle="1" w:styleId="Head2A">
    <w:name w:val="Head2A (文字)"/>
    <w:rsid w:val="002611DE"/>
    <w:rPr>
      <w:rFonts w:ascii="Arial" w:eastAsia="MS Mincho" w:hAnsi="Arial"/>
      <w:sz w:val="32"/>
      <w:lang w:val="en-GB" w:eastAsia="ar-SA" w:bidi="ar-SA"/>
    </w:rPr>
  </w:style>
  <w:style w:type="character" w:customStyle="1" w:styleId="Underrubrik2">
    <w:name w:val="Underrubrik2 (文字)"/>
    <w:rsid w:val="002611DE"/>
    <w:rPr>
      <w:rFonts w:ascii="Arial" w:eastAsia="MS Mincho" w:hAnsi="Arial"/>
      <w:sz w:val="28"/>
      <w:lang w:val="en-GB" w:eastAsia="ar-SA" w:bidi="ar-SA"/>
    </w:rPr>
  </w:style>
  <w:style w:type="character" w:customStyle="1" w:styleId="BodyText2Char2">
    <w:name w:val="Body Text 2 Char2"/>
    <w:rsid w:val="002611DE"/>
    <w:rPr>
      <w:lang w:val="en-GB" w:eastAsia="ja-JP" w:bidi="ar-SA"/>
    </w:rPr>
  </w:style>
  <w:style w:type="character" w:customStyle="1" w:styleId="M5">
    <w:name w:val="M5 (文字)"/>
    <w:rsid w:val="002611DE"/>
    <w:rPr>
      <w:rFonts w:ascii="Arial" w:eastAsia="MS Mincho" w:hAnsi="Arial"/>
      <w:sz w:val="22"/>
      <w:lang w:val="en-GB" w:eastAsia="ar-SA" w:bidi="ar-SA"/>
    </w:rPr>
  </w:style>
  <w:style w:type="character" w:customStyle="1" w:styleId="T1">
    <w:name w:val="T1 (文字)"/>
    <w:rsid w:val="002611DE"/>
    <w:rPr>
      <w:rFonts w:ascii="Arial" w:eastAsia="MS Mincho" w:hAnsi="Arial"/>
      <w:lang w:val="en-GB" w:eastAsia="ar-SA" w:bidi="ar-SA"/>
    </w:rPr>
  </w:style>
  <w:style w:type="character" w:customStyle="1" w:styleId="BodyText3Char2">
    <w:name w:val="Body Text 3 Char2"/>
    <w:rsid w:val="002611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11DE"/>
    <w:rPr>
      <w:rFonts w:ascii="Arial" w:eastAsia="SimSun" w:hAnsi="Arial"/>
      <w:sz w:val="32"/>
      <w:lang w:val="en-GB" w:eastAsia="en-US" w:bidi="ar-SA"/>
    </w:rPr>
  </w:style>
  <w:style w:type="character" w:customStyle="1" w:styleId="headerodd">
    <w:name w:val="header odd (文字)"/>
    <w:rsid w:val="002611DE"/>
    <w:rPr>
      <w:rFonts w:ascii="Arial" w:eastAsia="MS Mincho" w:hAnsi="Arial"/>
      <w:b/>
      <w:sz w:val="18"/>
      <w:lang w:val="en-GB" w:eastAsia="ar-SA" w:bidi="ar-SA"/>
    </w:rPr>
  </w:style>
  <w:style w:type="character" w:customStyle="1" w:styleId="footnotetext1">
    <w:name w:val="footnote text1 (文字)"/>
    <w:rsid w:val="002611DE"/>
    <w:rPr>
      <w:rFonts w:eastAsia="MS Mincho"/>
      <w:sz w:val="16"/>
      <w:lang w:val="en-GB" w:eastAsia="ar-SA" w:bidi="ar-SA"/>
    </w:rPr>
  </w:style>
  <w:style w:type="character" w:customStyle="1" w:styleId="BodyTextIndentChar2">
    <w:name w:val="Body Text Indent Char2"/>
    <w:rsid w:val="002611DE"/>
    <w:rPr>
      <w:lang w:val="en-GB" w:eastAsia="en-US" w:bidi="ar-SA"/>
    </w:rPr>
  </w:style>
  <w:style w:type="character" w:customStyle="1" w:styleId="cap">
    <w:name w:val="cap (文字)"/>
    <w:rsid w:val="002611DE"/>
    <w:rPr>
      <w:rFonts w:eastAsia="MS Mincho"/>
      <w:b/>
      <w:lang w:val="en-GB" w:eastAsia="ar-SA" w:bidi="ar-SA"/>
    </w:rPr>
  </w:style>
  <w:style w:type="character" w:customStyle="1" w:styleId="BodyTextIndent2Char2">
    <w:name w:val="Body Text Indent 2 Char2"/>
    <w:qFormat/>
    <w:rsid w:val="002611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611DE"/>
    <w:rPr>
      <w:rFonts w:ascii="Arial" w:eastAsia="SimSun" w:hAnsi="Arial"/>
      <w:sz w:val="24"/>
      <w:szCs w:val="28"/>
      <w:lang w:val="en-GB" w:eastAsia="en-US" w:bidi="ar-SA"/>
    </w:rPr>
  </w:style>
  <w:style w:type="character" w:customStyle="1" w:styleId="af4">
    <w:name w:val="番号付け記号"/>
    <w:rsid w:val="002611DE"/>
  </w:style>
  <w:style w:type="paragraph" w:customStyle="1" w:styleId="af5">
    <w:name w:val="見出し"/>
    <w:basedOn w:val="Normal"/>
    <w:next w:val="Normal"/>
    <w:uiPriority w:val="99"/>
    <w:qFormat/>
    <w:rsid w:val="002611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6">
    <w:name w:val="図表番号"/>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7">
    <w:name w:val="索引"/>
    <w:basedOn w:val="Normal"/>
    <w:uiPriority w:val="99"/>
    <w:qFormat/>
    <w:rsid w:val="002611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8">
    <w:name w:val="段落番号"/>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段落番号 2"/>
    <w:basedOn w:val="af8"/>
    <w:uiPriority w:val="99"/>
    <w:qFormat/>
    <w:rsid w:val="002611DE"/>
    <w:pPr>
      <w:ind w:left="851" w:hanging="284"/>
    </w:pPr>
  </w:style>
  <w:style w:type="paragraph" w:customStyle="1" w:styleId="af9">
    <w:name w:val="箇条書き"/>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1">
    <w:name w:val="箇条書き 2"/>
    <w:basedOn w:val="af9"/>
    <w:uiPriority w:val="99"/>
    <w:qFormat/>
    <w:rsid w:val="002611DE"/>
    <w:pPr>
      <w:tabs>
        <w:tab w:val="clear" w:pos="644"/>
        <w:tab w:val="num" w:pos="1494"/>
      </w:tabs>
      <w:ind w:left="851" w:hanging="284"/>
    </w:pPr>
  </w:style>
  <w:style w:type="paragraph" w:customStyle="1" w:styleId="3f">
    <w:name w:val="箇条書き 3"/>
    <w:basedOn w:val="2f1"/>
    <w:uiPriority w:val="99"/>
    <w:qFormat/>
    <w:rsid w:val="002611DE"/>
  </w:style>
  <w:style w:type="paragraph" w:customStyle="1" w:styleId="2f2">
    <w:name w:val="一覧 2"/>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f0">
    <w:name w:val="一覧 3"/>
    <w:basedOn w:val="2f2"/>
    <w:uiPriority w:val="99"/>
    <w:qFormat/>
    <w:rsid w:val="002611DE"/>
  </w:style>
  <w:style w:type="paragraph" w:customStyle="1" w:styleId="4f0">
    <w:name w:val="一覧 4"/>
    <w:basedOn w:val="3f0"/>
    <w:uiPriority w:val="99"/>
    <w:qFormat/>
    <w:rsid w:val="002611DE"/>
  </w:style>
  <w:style w:type="paragraph" w:customStyle="1" w:styleId="57">
    <w:name w:val="一覧 5"/>
    <w:basedOn w:val="4f0"/>
    <w:uiPriority w:val="99"/>
    <w:qFormat/>
    <w:rsid w:val="002611DE"/>
    <w:pPr>
      <w:ind w:left="1702"/>
    </w:pPr>
  </w:style>
  <w:style w:type="paragraph" w:customStyle="1" w:styleId="4f1">
    <w:name w:val="箇条書き 4"/>
    <w:basedOn w:val="3f"/>
    <w:uiPriority w:val="99"/>
    <w:qFormat/>
    <w:rsid w:val="002611DE"/>
  </w:style>
  <w:style w:type="paragraph" w:customStyle="1" w:styleId="58">
    <w:name w:val="箇条書き 5"/>
    <w:basedOn w:val="4f1"/>
    <w:uiPriority w:val="99"/>
    <w:qFormat/>
    <w:rsid w:val="002611DE"/>
    <w:pPr>
      <w:ind w:left="1702"/>
    </w:pPr>
  </w:style>
  <w:style w:type="paragraph" w:customStyle="1" w:styleId="afa">
    <w:name w:val="コメント文字列"/>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afb">
    <w:name w:val="コメント内容"/>
    <w:basedOn w:val="afa"/>
    <w:next w:val="afa"/>
    <w:uiPriority w:val="99"/>
    <w:qFormat/>
    <w:rsid w:val="002611DE"/>
  </w:style>
  <w:style w:type="paragraph" w:customStyle="1" w:styleId="afc">
    <w:name w:val="見出しマップ"/>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2611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d">
    <w:name w:val="書式なし"/>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4">
    <w:name w:val="本文インデント 2"/>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e">
    <w:name w:val="標準インデント"/>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
    <w:name w:val="記"/>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11DE"/>
    <w:rPr>
      <w:rFonts w:ascii="Arial" w:hAnsi="Arial"/>
      <w:sz w:val="28"/>
      <w:lang w:val="en-GB" w:eastAsia="en-GB" w:bidi="ar-SA"/>
    </w:rPr>
  </w:style>
  <w:style w:type="paragraph" w:customStyle="1" w:styleId="aff0">
    <w:name w:val="表の内容"/>
    <w:basedOn w:val="Normal"/>
    <w:uiPriority w:val="99"/>
    <w:qFormat/>
    <w:rsid w:val="002611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1">
    <w:name w:val="表の見出し"/>
    <w:basedOn w:val="aff0"/>
    <w:uiPriority w:val="99"/>
    <w:qFormat/>
    <w:rsid w:val="002611DE"/>
    <w:pPr>
      <w:jc w:val="center"/>
    </w:pPr>
    <w:rPr>
      <w:b/>
      <w:bCs/>
    </w:rPr>
  </w:style>
  <w:style w:type="character" w:customStyle="1" w:styleId="WW8Num27z0">
    <w:name w:val="WW8Num27z0"/>
    <w:rsid w:val="002611DE"/>
    <w:rPr>
      <w:rFonts w:ascii="Arial" w:eastAsia="Times New Roman" w:hAnsi="Arial" w:cs="Arial"/>
    </w:rPr>
  </w:style>
  <w:style w:type="character" w:customStyle="1" w:styleId="WW8Num27z1">
    <w:name w:val="WW8Num27z1"/>
    <w:rsid w:val="002611DE"/>
    <w:rPr>
      <w:rFonts w:ascii="Courier New" w:hAnsi="Courier New" w:cs="Courier New"/>
    </w:rPr>
  </w:style>
  <w:style w:type="character" w:customStyle="1" w:styleId="WW8Num27z2">
    <w:name w:val="WW8Num27z2"/>
    <w:rsid w:val="002611DE"/>
    <w:rPr>
      <w:rFonts w:ascii="Wingdings" w:hAnsi="Wingdings"/>
    </w:rPr>
  </w:style>
  <w:style w:type="character" w:customStyle="1" w:styleId="WW8Num27z3">
    <w:name w:val="WW8Num27z3"/>
    <w:rsid w:val="002611DE"/>
    <w:rPr>
      <w:rFonts w:ascii="Symbol" w:hAnsi="Symbol"/>
    </w:rPr>
  </w:style>
  <w:style w:type="character" w:customStyle="1" w:styleId="WW8Num29z0">
    <w:name w:val="WW8Num29z0"/>
    <w:rsid w:val="002611DE"/>
    <w:rPr>
      <w:rFonts w:ascii="Times New Roman" w:eastAsia="MS Mincho" w:hAnsi="Times New Roman" w:cs="Times New Roman"/>
    </w:rPr>
  </w:style>
  <w:style w:type="character" w:customStyle="1" w:styleId="WW8Num29z1">
    <w:name w:val="WW8Num29z1"/>
    <w:rsid w:val="002611DE"/>
    <w:rPr>
      <w:rFonts w:ascii="Courier New" w:hAnsi="Courier New" w:cs="Courier New"/>
    </w:rPr>
  </w:style>
  <w:style w:type="character" w:customStyle="1" w:styleId="WW8Num29z2">
    <w:name w:val="WW8Num29z2"/>
    <w:rsid w:val="002611DE"/>
    <w:rPr>
      <w:rFonts w:ascii="Wingdings" w:hAnsi="Wingdings"/>
    </w:rPr>
  </w:style>
  <w:style w:type="character" w:customStyle="1" w:styleId="WW8Num29z3">
    <w:name w:val="WW8Num29z3"/>
    <w:rsid w:val="002611DE"/>
    <w:rPr>
      <w:rFonts w:ascii="Symbol" w:hAnsi="Symbol"/>
    </w:rPr>
  </w:style>
  <w:style w:type="character" w:customStyle="1" w:styleId="WW8Num31z0">
    <w:name w:val="WW8Num31z0"/>
    <w:rsid w:val="002611DE"/>
    <w:rPr>
      <w:rFonts w:ascii="Symbol" w:hAnsi="Symbol"/>
    </w:rPr>
  </w:style>
  <w:style w:type="character" w:customStyle="1" w:styleId="WW8Num31z1">
    <w:name w:val="WW8Num31z1"/>
    <w:rsid w:val="002611DE"/>
    <w:rPr>
      <w:rFonts w:ascii="Courier New" w:hAnsi="Courier New" w:cs="Courier New"/>
    </w:rPr>
  </w:style>
  <w:style w:type="character" w:customStyle="1" w:styleId="WW8Num31z2">
    <w:name w:val="WW8Num31z2"/>
    <w:rsid w:val="002611DE"/>
    <w:rPr>
      <w:rFonts w:ascii="Wingdings" w:hAnsi="Wingdings"/>
    </w:rPr>
  </w:style>
  <w:style w:type="character" w:customStyle="1" w:styleId="WW8Num34z2">
    <w:name w:val="WW8Num34z2"/>
    <w:rsid w:val="002611DE"/>
    <w:rPr>
      <w:rFonts w:ascii="Wingdings" w:hAnsi="Wingdings"/>
    </w:rPr>
  </w:style>
  <w:style w:type="character" w:customStyle="1" w:styleId="WW8Num34z3">
    <w:name w:val="WW8Num34z3"/>
    <w:rsid w:val="002611DE"/>
    <w:rPr>
      <w:rFonts w:ascii="Symbol" w:hAnsi="Symbol"/>
    </w:rPr>
  </w:style>
  <w:style w:type="character" w:customStyle="1" w:styleId="WW8Num37z0">
    <w:name w:val="WW8Num37z0"/>
    <w:rsid w:val="002611DE"/>
    <w:rPr>
      <w:rFonts w:ascii="Times New Roman" w:eastAsia="SimSun" w:hAnsi="Times New Roman" w:cs="Times New Roman"/>
    </w:rPr>
  </w:style>
  <w:style w:type="character" w:customStyle="1" w:styleId="WW8Num37z1">
    <w:name w:val="WW8Num37z1"/>
    <w:rsid w:val="002611DE"/>
    <w:rPr>
      <w:rFonts w:ascii="Wingdings" w:hAnsi="Wingdings"/>
    </w:rPr>
  </w:style>
  <w:style w:type="character" w:customStyle="1" w:styleId="WW8Num38z0">
    <w:name w:val="WW8Num38z0"/>
    <w:rsid w:val="002611DE"/>
    <w:rPr>
      <w:rFonts w:ascii="Times New Roman" w:eastAsia="SimSun" w:hAnsi="Times New Roman" w:cs="Times New Roman"/>
    </w:rPr>
  </w:style>
  <w:style w:type="character" w:customStyle="1" w:styleId="WW8Num38z1">
    <w:name w:val="WW8Num38z1"/>
    <w:rsid w:val="002611DE"/>
    <w:rPr>
      <w:rFonts w:ascii="Wingdings" w:hAnsi="Wingdings"/>
    </w:rPr>
  </w:style>
  <w:style w:type="character" w:customStyle="1" w:styleId="WW8Num41z0">
    <w:name w:val="WW8Num41z0"/>
    <w:rsid w:val="002611DE"/>
    <w:rPr>
      <w:rFonts w:ascii="Times New Roman" w:eastAsia="SimSun" w:hAnsi="Times New Roman" w:cs="Times New Roman"/>
    </w:rPr>
  </w:style>
  <w:style w:type="character" w:customStyle="1" w:styleId="WW8Num41z1">
    <w:name w:val="WW8Num41z1"/>
    <w:rsid w:val="002611DE"/>
    <w:rPr>
      <w:rFonts w:ascii="Wingdings" w:hAnsi="Wingdings"/>
    </w:rPr>
  </w:style>
  <w:style w:type="character" w:customStyle="1" w:styleId="WW8NumSt20z0">
    <w:name w:val="WW8NumSt20z0"/>
    <w:rsid w:val="002611DE"/>
    <w:rPr>
      <w:rFonts w:ascii="Geneva" w:hAnsi="Geneva"/>
    </w:rPr>
  </w:style>
  <w:style w:type="character" w:customStyle="1" w:styleId="DefaultParagraphFont1">
    <w:name w:val="Default Paragraph Font1"/>
    <w:rsid w:val="002611DE"/>
  </w:style>
  <w:style w:type="character" w:customStyle="1" w:styleId="CarCar9">
    <w:name w:val="Car Car9"/>
    <w:rsid w:val="002611DE"/>
    <w:rPr>
      <w:rFonts w:ascii="Arial" w:hAnsi="Arial"/>
      <w:lang w:val="en-GB" w:eastAsia="ja-JP" w:bidi="ar-SA"/>
    </w:rPr>
  </w:style>
  <w:style w:type="paragraph" w:customStyle="1" w:styleId="ListBullet1">
    <w:name w:val="List Bullet1"/>
    <w:basedOn w:val="Normal"/>
    <w:uiPriority w:val="99"/>
    <w:qFormat/>
    <w:rsid w:val="002611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611DE"/>
  </w:style>
  <w:style w:type="paragraph" w:customStyle="1" w:styleId="ListBullet31">
    <w:name w:val="List Bullet 31"/>
    <w:basedOn w:val="ListBullet21"/>
    <w:uiPriority w:val="99"/>
    <w:qFormat/>
    <w:rsid w:val="002611DE"/>
  </w:style>
  <w:style w:type="paragraph" w:customStyle="1" w:styleId="ListBullet41">
    <w:name w:val="List Bullet 41"/>
    <w:basedOn w:val="ListBullet31"/>
    <w:uiPriority w:val="99"/>
    <w:qFormat/>
    <w:rsid w:val="002611DE"/>
  </w:style>
  <w:style w:type="paragraph" w:customStyle="1" w:styleId="ListBullet51">
    <w:name w:val="List Bullet 51"/>
    <w:basedOn w:val="ListBullet41"/>
    <w:uiPriority w:val="99"/>
    <w:qFormat/>
    <w:rsid w:val="002611DE"/>
  </w:style>
  <w:style w:type="character" w:customStyle="1" w:styleId="Heading9Char1">
    <w:name w:val="Heading 9 Char1"/>
    <w:aliases w:val="Figure Heading Char,FH Char"/>
    <w:qFormat/>
    <w:rsid w:val="002611D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11DE"/>
    <w:rPr>
      <w:rFonts w:ascii="Arial" w:hAnsi="Arial"/>
      <w:sz w:val="28"/>
      <w:lang w:val="en-GB" w:eastAsia="ja-JP" w:bidi="ar-SA"/>
    </w:rPr>
  </w:style>
  <w:style w:type="paragraph" w:customStyle="1" w:styleId="List31">
    <w:name w:val="List 31"/>
    <w:basedOn w:val="Normal"/>
    <w:uiPriority w:val="99"/>
    <w:qFormat/>
    <w:rsid w:val="002611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611DE"/>
  </w:style>
  <w:style w:type="paragraph" w:customStyle="1" w:styleId="ListNumber1">
    <w:name w:val="List Number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611DE"/>
  </w:style>
  <w:style w:type="paragraph" w:customStyle="1" w:styleId="List21">
    <w:name w:val="List 21"/>
    <w:basedOn w:val="List"/>
    <w:uiPriority w:val="99"/>
    <w:qFormat/>
    <w:rsid w:val="002611D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611DE"/>
  </w:style>
  <w:style w:type="character" w:customStyle="1" w:styleId="Heading7Char1">
    <w:name w:val="Heading 7 Char1"/>
    <w:rsid w:val="002611DE"/>
    <w:rPr>
      <w:rFonts w:ascii="Arial" w:hAnsi="Arial"/>
      <w:lang w:val="en-GB" w:eastAsia="ja-JP" w:bidi="ar-SA"/>
    </w:rPr>
  </w:style>
  <w:style w:type="character" w:customStyle="1" w:styleId="Heading8Char1">
    <w:name w:val="Heading 8 Char1"/>
    <w:rsid w:val="002611DE"/>
    <w:rPr>
      <w:rFonts w:ascii="Arial" w:hAnsi="Arial"/>
      <w:sz w:val="36"/>
      <w:lang w:val="en-GB" w:eastAsia="ja-JP" w:bidi="ar-SA"/>
    </w:rPr>
  </w:style>
  <w:style w:type="paragraph" w:customStyle="1" w:styleId="H600">
    <w:name w:val="H6 + 左侧:  0 厘米"/>
    <w:aliases w:val="首行缩进:  0 厘H6米"/>
    <w:basedOn w:val="H6"/>
    <w:uiPriority w:val="99"/>
    <w:qFormat/>
    <w:rsid w:val="002611D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2611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2611DE"/>
    <w:pPr>
      <w:suppressAutoHyphens/>
      <w:overflowPunct w:val="0"/>
      <w:autoSpaceDE w:val="0"/>
      <w:autoSpaceDN w:val="0"/>
      <w:adjustRightInd w:val="0"/>
      <w:textAlignment w:val="baseline"/>
    </w:pPr>
    <w:rPr>
      <w:rFonts w:eastAsia="MS Mincho"/>
      <w:lang w:eastAsia="ar-SA"/>
    </w:rPr>
  </w:style>
  <w:style w:type="paragraph" w:customStyle="1" w:styleId="aff2">
    <w:name w:val="枠の内容"/>
    <w:basedOn w:val="Normal"/>
    <w:uiPriority w:val="99"/>
    <w:qFormat/>
    <w:rsid w:val="002611DE"/>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2611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2611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2611D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2611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2611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2611D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2611D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2611DE"/>
  </w:style>
  <w:style w:type="character" w:customStyle="1" w:styleId="h4">
    <w:name w:val="h4 (文字)"/>
    <w:rsid w:val="002611DE"/>
    <w:rPr>
      <w:rFonts w:ascii="Arial" w:eastAsia="MS Mincho" w:hAnsi="Arial" w:cs="Arial"/>
      <w:color w:val="0000FF"/>
      <w:kern w:val="2"/>
      <w:sz w:val="24"/>
      <w:szCs w:val="28"/>
      <w:lang w:val="en-GB" w:eastAsia="ar-SA" w:bidi="ar-SA"/>
    </w:rPr>
  </w:style>
  <w:style w:type="paragraph" w:customStyle="1" w:styleId="ListParagraph1">
    <w:name w:val="List Paragraph1"/>
    <w:basedOn w:val="Normal"/>
    <w:uiPriority w:val="99"/>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1f5">
    <w:name w:val="段落フォント1"/>
    <w:rsid w:val="002611DE"/>
  </w:style>
  <w:style w:type="character" w:customStyle="1" w:styleId="1f6">
    <w:name w:val="コメント参照1"/>
    <w:rsid w:val="002611DE"/>
    <w:rPr>
      <w:sz w:val="16"/>
    </w:rPr>
  </w:style>
  <w:style w:type="paragraph" w:customStyle="1" w:styleId="1f7">
    <w:name w:val="図表番号1"/>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9">
    <w:name w:val="段落番号 21"/>
    <w:basedOn w:val="1f8"/>
    <w:uiPriority w:val="99"/>
    <w:qFormat/>
    <w:rsid w:val="002611DE"/>
  </w:style>
  <w:style w:type="paragraph" w:customStyle="1" w:styleId="1f9">
    <w:name w:val="箇条書き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a">
    <w:name w:val="箇条書き 21"/>
    <w:basedOn w:val="1f9"/>
    <w:uiPriority w:val="99"/>
    <w:qFormat/>
    <w:rsid w:val="002611DE"/>
  </w:style>
  <w:style w:type="paragraph" w:customStyle="1" w:styleId="31b">
    <w:name w:val="箇条書き 31"/>
    <w:basedOn w:val="21a"/>
    <w:uiPriority w:val="99"/>
    <w:qFormat/>
    <w:rsid w:val="002611DE"/>
  </w:style>
  <w:style w:type="paragraph" w:customStyle="1" w:styleId="21b">
    <w:name w:val="一覧 21"/>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1c">
    <w:name w:val="一覧 31"/>
    <w:basedOn w:val="21b"/>
    <w:uiPriority w:val="99"/>
    <w:qFormat/>
    <w:rsid w:val="002611DE"/>
  </w:style>
  <w:style w:type="paragraph" w:customStyle="1" w:styleId="41a">
    <w:name w:val="一覧 41"/>
    <w:basedOn w:val="31c"/>
    <w:uiPriority w:val="99"/>
    <w:qFormat/>
    <w:rsid w:val="002611DE"/>
  </w:style>
  <w:style w:type="paragraph" w:customStyle="1" w:styleId="511">
    <w:name w:val="一覧 51"/>
    <w:basedOn w:val="41a"/>
    <w:uiPriority w:val="99"/>
    <w:qFormat/>
    <w:rsid w:val="002611DE"/>
  </w:style>
  <w:style w:type="paragraph" w:customStyle="1" w:styleId="41b">
    <w:name w:val="箇条書き 41"/>
    <w:basedOn w:val="31b"/>
    <w:uiPriority w:val="99"/>
    <w:qFormat/>
    <w:rsid w:val="002611DE"/>
  </w:style>
  <w:style w:type="paragraph" w:customStyle="1" w:styleId="512">
    <w:name w:val="箇条書き 51"/>
    <w:basedOn w:val="41b"/>
    <w:uiPriority w:val="99"/>
    <w:qFormat/>
    <w:rsid w:val="002611DE"/>
  </w:style>
  <w:style w:type="paragraph" w:customStyle="1" w:styleId="1fa">
    <w:name w:val="コメント文字列1"/>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uiPriority w:val="99"/>
    <w:qFormat/>
    <w:rsid w:val="002611DE"/>
  </w:style>
  <w:style w:type="paragraph" w:customStyle="1" w:styleId="1fc">
    <w:name w:val="見出しマップ1"/>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c">
    <w:name w:val="本文 21"/>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d">
    <w:name w:val="本文 31"/>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d">
    <w:name w:val="本文インデント 21"/>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2611DE"/>
    <w:rPr>
      <w:rFonts w:ascii="Arial" w:hAnsi="Arial" w:cs="Arial"/>
      <w:color w:val="auto"/>
      <w:sz w:val="20"/>
      <w:szCs w:val="20"/>
    </w:rPr>
  </w:style>
  <w:style w:type="character" w:customStyle="1" w:styleId="THC">
    <w:name w:val="TH C"/>
    <w:rsid w:val="002611DE"/>
    <w:rPr>
      <w:rFonts w:ascii="Arial" w:eastAsia="MS Mincho" w:hAnsi="Arial" w:cs="Arial"/>
      <w:b/>
      <w:bCs/>
      <w:lang w:val="en-GB" w:eastAsia="ja-JP"/>
    </w:rPr>
  </w:style>
  <w:style w:type="character" w:customStyle="1" w:styleId="bt">
    <w:name w:val="bt (文字)"/>
    <w:rsid w:val="002611DE"/>
    <w:rPr>
      <w:rFonts w:eastAsia="MS Mincho"/>
      <w:lang w:val="en-GB" w:eastAsia="ar-SA" w:bidi="ar-SA"/>
    </w:rPr>
  </w:style>
  <w:style w:type="paragraph" w:customStyle="1" w:styleId="HTML">
    <w:name w:val="HTML 書式付き"/>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611DE"/>
    <w:rPr>
      <w:rFonts w:ascii="Arial" w:hAnsi="Arial"/>
      <w:sz w:val="28"/>
      <w:szCs w:val="28"/>
      <w:lang w:val="en-GB" w:eastAsia="en-GB"/>
    </w:rPr>
  </w:style>
  <w:style w:type="character" w:customStyle="1" w:styleId="CommentReference1">
    <w:name w:val="Comment Reference1"/>
    <w:rsid w:val="002611DE"/>
    <w:rPr>
      <w:sz w:val="16"/>
    </w:rPr>
  </w:style>
  <w:style w:type="paragraph" w:customStyle="1" w:styleId="DocumentMap1">
    <w:name w:val="Document Map1"/>
    <w:basedOn w:val="Normal"/>
    <w:uiPriority w:val="99"/>
    <w:qFormat/>
    <w:rsid w:val="002611D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2611D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2611DE"/>
    <w:pPr>
      <w:suppressAutoHyphens/>
      <w:overflowPunct w:val="0"/>
      <w:autoSpaceDE w:val="0"/>
      <w:autoSpaceDN w:val="0"/>
      <w:adjustRightInd w:val="0"/>
      <w:textAlignment w:val="baseline"/>
    </w:pPr>
    <w:rPr>
      <w:lang w:eastAsia="ar-SA"/>
    </w:rPr>
  </w:style>
  <w:style w:type="paragraph" w:customStyle="1" w:styleId="BodyText21">
    <w:name w:val="Body Text 21"/>
    <w:basedOn w:val="Normal"/>
    <w:uiPriority w:val="99"/>
    <w:qFormat/>
    <w:rsid w:val="002611D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2611DE"/>
    <w:rPr>
      <w:rFonts w:ascii="Arial" w:hAnsi="Arial"/>
      <w:lang w:eastAsia="en-US"/>
    </w:rPr>
  </w:style>
  <w:style w:type="paragraph" w:customStyle="1" w:styleId="BodyText31">
    <w:name w:val="Body Text 31"/>
    <w:basedOn w:val="Normal"/>
    <w:uiPriority w:val="99"/>
    <w:qFormat/>
    <w:rsid w:val="002611D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2611D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611DE"/>
    <w:rPr>
      <w:rFonts w:ascii="Arial" w:hAnsi="Arial"/>
      <w:lang w:val="en-GB"/>
    </w:rPr>
  </w:style>
  <w:style w:type="character" w:customStyle="1" w:styleId="h4CharChar">
    <w:name w:val="h4 Char Char"/>
    <w:rsid w:val="002611D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11DE"/>
    <w:rPr>
      <w:rFonts w:ascii="Arial" w:eastAsia="MS Mincho" w:hAnsi="Arial"/>
      <w:sz w:val="28"/>
      <w:lang w:val="en-GB" w:eastAsia="en-US" w:bidi="ar-SA"/>
    </w:rPr>
  </w:style>
  <w:style w:type="character" w:customStyle="1" w:styleId="FigureCaption1">
    <w:name w:val="Figure Caption1"/>
    <w:aliases w:val="fc Char1,Figure Caption Char Char"/>
    <w:rsid w:val="002611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11DE"/>
    <w:rPr>
      <w:rFonts w:ascii="Arial" w:hAnsi="Arial"/>
      <w:sz w:val="24"/>
      <w:lang w:val="en-GB" w:eastAsia="en-GB" w:bidi="ar-SA"/>
    </w:rPr>
  </w:style>
  <w:style w:type="character" w:customStyle="1" w:styleId="T1Car">
    <w:name w:val="T1 Car"/>
    <w:aliases w:val="Header 6 Car Car"/>
    <w:rsid w:val="002611D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611DE"/>
    <w:rPr>
      <w:rFonts w:ascii="Arial" w:eastAsia="MS Mincho" w:hAnsi="Arial"/>
      <w:sz w:val="22"/>
      <w:lang w:val="en-GB" w:eastAsia="en-US" w:bidi="ar-SA"/>
    </w:rPr>
  </w:style>
  <w:style w:type="character" w:customStyle="1" w:styleId="CarCar10">
    <w:name w:val="Car Car10"/>
    <w:rsid w:val="002611DE"/>
    <w:rPr>
      <w:rFonts w:ascii="Arial" w:hAnsi="Arial"/>
      <w:lang w:val="en-GB" w:eastAsia="ja-JP" w:bidi="ar-SA"/>
    </w:rPr>
  </w:style>
  <w:style w:type="paragraph" w:customStyle="1" w:styleId="HTML1">
    <w:name w:val="HTML 書式付き1"/>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611DE"/>
    <w:rPr>
      <w:rFonts w:ascii="Arial" w:hAnsi="Arial"/>
      <w:lang w:val="en-GB" w:eastAsia="en-US"/>
    </w:rPr>
  </w:style>
  <w:style w:type="character" w:customStyle="1" w:styleId="B1C">
    <w:name w:val="B1 C"/>
    <w:rsid w:val="002611DE"/>
    <w:rPr>
      <w:lang w:val="en-GB" w:eastAsia="en-US" w:bidi="ar-SA"/>
    </w:rPr>
  </w:style>
  <w:style w:type="character" w:customStyle="1" w:styleId="Heading4C">
    <w:name w:val="Heading 4 C"/>
    <w:rsid w:val="002611DE"/>
    <w:rPr>
      <w:rFonts w:ascii="Arial" w:hAnsi="Arial"/>
      <w:sz w:val="24"/>
      <w:szCs w:val="28"/>
      <w:lang w:val="en-GB" w:eastAsia="en-US" w:bidi="ar-SA"/>
    </w:rPr>
  </w:style>
  <w:style w:type="character" w:customStyle="1" w:styleId="B3c">
    <w:name w:val="B3 c"/>
    <w:rsid w:val="002611DE"/>
    <w:rPr>
      <w:lang w:val="en-GB" w:eastAsia="en-GB"/>
    </w:rPr>
  </w:style>
  <w:style w:type="character" w:customStyle="1" w:styleId="T1Char6">
    <w:name w:val="T1 Char6"/>
    <w:aliases w:val="Header 6 Char Char6"/>
    <w:rsid w:val="002611DE"/>
  </w:style>
  <w:style w:type="character" w:customStyle="1" w:styleId="B2C">
    <w:name w:val="B2 C"/>
    <w:rsid w:val="002611DE"/>
    <w:rPr>
      <w:lang w:val="en-GB" w:eastAsia="en-GB"/>
    </w:rPr>
  </w:style>
  <w:style w:type="paragraph" w:customStyle="1" w:styleId="DAText">
    <w:name w:val="DA_Text"/>
    <w:basedOn w:val="Normal"/>
    <w:link w:val="DATextZchn"/>
    <w:qFormat/>
    <w:rsid w:val="002611D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611DE"/>
    <w:rPr>
      <w:rFonts w:ascii="Times New Roman" w:eastAsia="SimSun" w:hAnsi="Times New Roman"/>
      <w:szCs w:val="24"/>
      <w:lang w:val="de-DE" w:eastAsia="de-DE"/>
    </w:rPr>
  </w:style>
  <w:style w:type="character" w:customStyle="1" w:styleId="H6C">
    <w:name w:val="H6 C"/>
    <w:rsid w:val="002611D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11DE"/>
    <w:rPr>
      <w:rFonts w:ascii="Arial" w:hAnsi="Arial"/>
      <w:sz w:val="28"/>
      <w:lang w:val="en-GB" w:eastAsia="en-GB" w:bidi="ar-SA"/>
    </w:rPr>
  </w:style>
  <w:style w:type="character" w:customStyle="1" w:styleId="h51">
    <w:name w:val="h5 1"/>
    <w:rsid w:val="002611D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11DE"/>
    <w:rPr>
      <w:rFonts w:ascii="Arial" w:hAnsi="Arial"/>
      <w:sz w:val="24"/>
      <w:szCs w:val="28"/>
      <w:lang w:val="en-GB" w:eastAsia="en-US"/>
    </w:rPr>
  </w:style>
  <w:style w:type="character" w:customStyle="1" w:styleId="T1Zchn">
    <w:name w:val="T1 Zchn"/>
    <w:aliases w:val="Header 6 Zchn Zchn"/>
    <w:rsid w:val="002611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11D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11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11DE"/>
    <w:rPr>
      <w:rFonts w:ascii="Arial" w:eastAsia="MS Mincho" w:hAnsi="Arial"/>
      <w:sz w:val="32"/>
      <w:lang w:val="en-GB" w:eastAsia="en-US" w:bidi="ar-SA"/>
    </w:rPr>
  </w:style>
  <w:style w:type="character" w:customStyle="1" w:styleId="T1Char8">
    <w:name w:val="T1 Char8"/>
    <w:aliases w:val="Header 6 Char Char7"/>
    <w:rsid w:val="002611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11D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11D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611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11D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611DE"/>
    <w:rPr>
      <w:rFonts w:ascii="Arial" w:eastAsia="MS Mincho" w:hAnsi="Arial"/>
      <w:sz w:val="22"/>
      <w:lang w:val="en-GB" w:eastAsia="en-US" w:bidi="ar-SA"/>
    </w:rPr>
  </w:style>
  <w:style w:type="character" w:customStyle="1" w:styleId="T1Char9">
    <w:name w:val="T1 Char9"/>
    <w:aliases w:val="Header 6 Char Char9"/>
    <w:rsid w:val="002611DE"/>
    <w:rPr>
      <w:rFonts w:ascii="Arial" w:hAnsi="Arial" w:cs="Arial"/>
      <w:lang w:val="en-GB" w:eastAsia="en-US" w:bidi="he-IL"/>
    </w:rPr>
  </w:style>
  <w:style w:type="character" w:customStyle="1" w:styleId="List3Char">
    <w:name w:val="List 3 Char"/>
    <w:link w:val="List3"/>
    <w:rsid w:val="002611D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611DE"/>
    <w:rPr>
      <w:rFonts w:ascii="Arial" w:eastAsia="MS Mincho" w:hAnsi="Arial"/>
      <w:sz w:val="36"/>
      <w:lang w:val="en-GB" w:eastAsia="en-US" w:bidi="ar-SA"/>
    </w:rPr>
  </w:style>
  <w:style w:type="paragraph" w:customStyle="1" w:styleId="2f5">
    <w:name w:val="无间隔2"/>
    <w:uiPriority w:val="99"/>
    <w:qFormat/>
    <w:rsid w:val="002611DE"/>
    <w:rPr>
      <w:rFonts w:ascii="Times New Roman" w:eastAsia="SimSun" w:hAnsi="Times New Roman"/>
      <w:lang w:val="en-GB" w:eastAsia="en-US"/>
    </w:rPr>
  </w:style>
  <w:style w:type="paragraph" w:customStyle="1" w:styleId="CarCar52">
    <w:name w:val="Car Car52"/>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2611DE"/>
    <w:rPr>
      <w:rFonts w:ascii="Tahoma" w:eastAsia="SimSun" w:hAnsi="Tahoma" w:cs="Tahoma"/>
      <w:lang w:val="en-GB" w:eastAsia="en-US" w:bidi="ar-SA"/>
    </w:rPr>
  </w:style>
  <w:style w:type="paragraph" w:customStyle="1" w:styleId="font6">
    <w:name w:val="font6"/>
    <w:basedOn w:val="Normal"/>
    <w:uiPriority w:val="99"/>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2611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2611D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2611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2611D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2611D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2611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611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11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11DE"/>
    <w:rPr>
      <w:b/>
      <w:lang w:val="en-GB" w:eastAsia="ja-JP" w:bidi="ar-SA"/>
    </w:rPr>
  </w:style>
  <w:style w:type="character" w:customStyle="1" w:styleId="CarCar6">
    <w:name w:val="Car Car6"/>
    <w:rsid w:val="002611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11DE"/>
    <w:rPr>
      <w:lang w:val="en-GB" w:eastAsia="ja-JP" w:bidi="ar-SA"/>
    </w:rPr>
  </w:style>
  <w:style w:type="character" w:customStyle="1" w:styleId="CharChar132">
    <w:name w:val="Char Char132"/>
    <w:semiHidden/>
    <w:rsid w:val="002611D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611DE"/>
    <w:rPr>
      <w:b/>
      <w:lang w:val="en-GB" w:eastAsia="en-US" w:bidi="ar-SA"/>
    </w:rPr>
  </w:style>
  <w:style w:type="character" w:customStyle="1" w:styleId="Head2AZchn">
    <w:name w:val="Head2A Zchn"/>
    <w:aliases w:val="2 Zchn,H2 Zchn,h2 Zchn,DO NOT USE_h2 Zchn,h21 Zchn,UNDERRUBRIK 1-2 Zchn Zchn"/>
    <w:rsid w:val="002611DE"/>
    <w:rPr>
      <w:rFonts w:ascii="Arial" w:hAnsi="Arial"/>
      <w:sz w:val="32"/>
      <w:lang w:val="en-GB" w:eastAsia="en-GB" w:bidi="ar-SA"/>
    </w:rPr>
  </w:style>
  <w:style w:type="paragraph" w:customStyle="1" w:styleId="B7">
    <w:name w:val="B7"/>
    <w:basedOn w:val="B6"/>
    <w:link w:val="B7Char"/>
    <w:qFormat/>
    <w:rsid w:val="002611DE"/>
    <w:pPr>
      <w:ind w:left="2269"/>
    </w:pPr>
    <w:rPr>
      <w:rFonts w:eastAsia="SimSun"/>
      <w:lang w:eastAsia="x-none"/>
    </w:rPr>
  </w:style>
  <w:style w:type="character" w:customStyle="1" w:styleId="B7Char">
    <w:name w:val="B7 Char"/>
    <w:link w:val="B7"/>
    <w:qFormat/>
    <w:rsid w:val="002611DE"/>
    <w:rPr>
      <w:rFonts w:ascii="Times New Roman" w:eastAsia="SimSun" w:hAnsi="Times New Roman"/>
      <w:lang w:val="en-GB" w:eastAsia="x-none"/>
    </w:rPr>
  </w:style>
  <w:style w:type="character" w:customStyle="1" w:styleId="1ff0">
    <w:name w:val="書式なし (文字)1"/>
    <w:rsid w:val="002611DE"/>
    <w:rPr>
      <w:rFonts w:ascii="MS Mincho" w:eastAsia="MS Mincho" w:hAnsi="Courier New" w:cs="Courier New" w:hint="eastAsia"/>
      <w:sz w:val="21"/>
      <w:szCs w:val="21"/>
      <w:lang w:val="en-GB" w:eastAsia="en-US"/>
    </w:rPr>
  </w:style>
  <w:style w:type="character" w:customStyle="1" w:styleId="1ff1">
    <w:name w:val="文末脚注文字列 (文字)1"/>
    <w:rsid w:val="002611DE"/>
    <w:rPr>
      <w:rFonts w:ascii="Times New Roman" w:hAnsi="Times New Roman" w:cs="Times New Roman" w:hint="default"/>
      <w:lang w:val="en-GB" w:eastAsia="en-US"/>
    </w:rPr>
  </w:style>
  <w:style w:type="paragraph" w:customStyle="1" w:styleId="TTan">
    <w:name w:val="TTan"/>
    <w:basedOn w:val="FP"/>
    <w:uiPriority w:val="99"/>
    <w:qFormat/>
    <w:rsid w:val="002611D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611DE"/>
    <w:rPr>
      <w:rFonts w:ascii="Arial" w:hAnsi="Arial"/>
      <w:sz w:val="36"/>
      <w:lang w:val="en-GB" w:eastAsia="en-US" w:bidi="ar-SA"/>
    </w:rPr>
  </w:style>
  <w:style w:type="character" w:customStyle="1" w:styleId="Char15">
    <w:name w:val="批注文字 Char1"/>
    <w:rsid w:val="002611DE"/>
    <w:rPr>
      <w:rFonts w:eastAsia="SimSun"/>
      <w:lang w:eastAsia="en-US"/>
    </w:rPr>
  </w:style>
  <w:style w:type="character" w:customStyle="1" w:styleId="Char22">
    <w:name w:val="批注主题 Char2"/>
    <w:rsid w:val="002611DE"/>
    <w:rPr>
      <w:rFonts w:eastAsia="SimSun"/>
      <w:b/>
      <w:bCs/>
      <w:lang w:eastAsia="en-US"/>
    </w:rPr>
  </w:style>
  <w:style w:type="character" w:customStyle="1" w:styleId="Char16">
    <w:name w:val="注释标题 Char1"/>
    <w:rsid w:val="002611DE"/>
    <w:rPr>
      <w:rFonts w:eastAsia="MS Mincho"/>
      <w:lang w:eastAsia="en-US"/>
    </w:rPr>
  </w:style>
  <w:style w:type="character" w:customStyle="1" w:styleId="9Char1">
    <w:name w:val="标题 9 Char1"/>
    <w:rsid w:val="002611DE"/>
    <w:rPr>
      <w:rFonts w:ascii="Arial" w:hAnsi="Arial"/>
      <w:sz w:val="36"/>
      <w:lang w:val="en-GB"/>
    </w:rPr>
  </w:style>
  <w:style w:type="character" w:customStyle="1" w:styleId="Char17">
    <w:name w:val="文档结构图 Char1"/>
    <w:semiHidden/>
    <w:rsid w:val="002611DE"/>
    <w:rPr>
      <w:rFonts w:ascii="Tahoma" w:hAnsi="Tahoma" w:cs="Tahoma"/>
      <w:shd w:val="clear" w:color="auto" w:fill="000080"/>
      <w:lang w:val="en-GB"/>
    </w:rPr>
  </w:style>
  <w:style w:type="character" w:customStyle="1" w:styleId="Char18">
    <w:name w:val="纯文本 Char1"/>
    <w:rsid w:val="002611DE"/>
    <w:rPr>
      <w:rFonts w:ascii="Courier New" w:eastAsia="SimSun" w:hAnsi="Courier New"/>
      <w:lang w:val="nb-NO"/>
    </w:rPr>
  </w:style>
  <w:style w:type="character" w:customStyle="1" w:styleId="Char19">
    <w:name w:val="批注框文本 Char1"/>
    <w:uiPriority w:val="99"/>
    <w:rsid w:val="002611DE"/>
    <w:rPr>
      <w:rFonts w:ascii="Tahoma" w:hAnsi="Tahoma" w:cs="Tahoma"/>
      <w:sz w:val="16"/>
      <w:szCs w:val="16"/>
      <w:lang w:val="en-GB"/>
    </w:rPr>
  </w:style>
  <w:style w:type="character" w:customStyle="1" w:styleId="Char1a">
    <w:name w:val="尾注文本 Char1"/>
    <w:rsid w:val="002611D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11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11D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611DE"/>
    <w:rPr>
      <w:rFonts w:ascii="Times New Roman" w:eastAsia="Batang" w:hAnsi="Times New Roman"/>
      <w:b/>
      <w:lang w:val="en-GB"/>
    </w:rPr>
  </w:style>
  <w:style w:type="character" w:customStyle="1" w:styleId="Heading6Char2">
    <w:name w:val="Heading 6 Char2"/>
    <w:rsid w:val="002611DE"/>
  </w:style>
  <w:style w:type="character" w:customStyle="1" w:styleId="HTMLChar1">
    <w:name w:val="HTML 预设格式 Char1"/>
    <w:rsid w:val="002611DE"/>
    <w:rPr>
      <w:rFonts w:ascii="Courier New" w:eastAsia="MS Mincho" w:hAnsi="Courier New"/>
      <w:lang w:val="en-GB" w:eastAsia="x-none"/>
    </w:rPr>
  </w:style>
  <w:style w:type="character" w:customStyle="1" w:styleId="h49">
    <w:name w:val="h49"/>
    <w:rsid w:val="002611DE"/>
    <w:rPr>
      <w:rFonts w:ascii="Arial" w:hAnsi="Arial"/>
      <w:sz w:val="24"/>
      <w:lang w:val="en-GB"/>
    </w:rPr>
  </w:style>
  <w:style w:type="character" w:customStyle="1" w:styleId="h52">
    <w:name w:val="h52"/>
    <w:rsid w:val="002611D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611DE"/>
    <w:rPr>
      <w:rFonts w:ascii="Times New Roman" w:eastAsia="MS Mincho" w:hAnsi="Times New Roman"/>
      <w:b/>
      <w:lang w:val="en-GB"/>
    </w:rPr>
  </w:style>
  <w:style w:type="paragraph" w:customStyle="1" w:styleId="910">
    <w:name w:val="目錄 91"/>
    <w:basedOn w:val="TOC8"/>
    <w:uiPriority w:val="99"/>
    <w:qFormat/>
    <w:rsid w:val="002611DE"/>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uiPriority w:val="99"/>
    <w:qFormat/>
    <w:rsid w:val="002611DE"/>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qFormat/>
    <w:rsid w:val="002611D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11DE"/>
    <w:rPr>
      <w:rFonts w:ascii="Arial" w:hAnsi="Arial"/>
      <w:b/>
      <w:sz w:val="18"/>
      <w:lang w:val="en-GB" w:eastAsia="en-US"/>
    </w:rPr>
  </w:style>
  <w:style w:type="paragraph" w:customStyle="1" w:styleId="Verzeichnis91">
    <w:name w:val="Verzeichnis 91"/>
    <w:basedOn w:val="TOC8"/>
    <w:uiPriority w:val="99"/>
    <w:qFormat/>
    <w:rsid w:val="002611D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11D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11DE"/>
    <w:rPr>
      <w:rFonts w:ascii="Arial" w:hAnsi="Arial" w:cs="Arial"/>
      <w:sz w:val="32"/>
      <w:szCs w:val="32"/>
      <w:lang w:val="en-GB" w:eastAsia="en-US" w:bidi="he-IL"/>
    </w:rPr>
  </w:style>
  <w:style w:type="paragraph" w:customStyle="1" w:styleId="3f2">
    <w:name w:val="无间隔3"/>
    <w:uiPriority w:val="99"/>
    <w:qFormat/>
    <w:rsid w:val="002611DE"/>
    <w:rPr>
      <w:rFonts w:ascii="Times New Roman" w:eastAsia="SimSun" w:hAnsi="Times New Roman"/>
      <w:lang w:val="en-GB" w:eastAsia="en-US"/>
    </w:rPr>
  </w:style>
  <w:style w:type="character" w:customStyle="1" w:styleId="Char23">
    <w:name w:val="메모 주제 Char2"/>
    <w:rsid w:val="002611D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11D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2611DE"/>
    <w:pPr>
      <w:numPr>
        <w:numId w:val="34"/>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611DE"/>
    <w:rPr>
      <w:rFonts w:eastAsia="Times New Roman"/>
      <w:b/>
      <w:bCs/>
      <w:lang w:val="en-GB"/>
    </w:rPr>
  </w:style>
  <w:style w:type="character" w:customStyle="1" w:styleId="searchcontent1">
    <w:name w:val="search_content1"/>
    <w:rsid w:val="002611DE"/>
    <w:rPr>
      <w:sz w:val="13"/>
      <w:szCs w:val="13"/>
    </w:rPr>
  </w:style>
  <w:style w:type="paragraph" w:customStyle="1" w:styleId="Es">
    <w:name w:val="Es"/>
    <w:basedOn w:val="B10"/>
    <w:uiPriority w:val="99"/>
    <w:qFormat/>
    <w:rsid w:val="002611DE"/>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2611D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611D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2611D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2611D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611DE"/>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2611D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611DE"/>
  </w:style>
  <w:style w:type="character" w:customStyle="1" w:styleId="1ff4">
    <w:name w:val="純文字 字元1"/>
    <w:rsid w:val="002611DE"/>
    <w:rPr>
      <w:rFonts w:ascii="MingLiU" w:eastAsia="MingLiU" w:hAnsi="Courier New" w:cs="Courier New"/>
      <w:sz w:val="24"/>
      <w:szCs w:val="24"/>
      <w:lang w:val="en-GB" w:eastAsia="en-US"/>
    </w:rPr>
  </w:style>
  <w:style w:type="character" w:customStyle="1" w:styleId="1ff5">
    <w:name w:val="章節附註文字 字元1"/>
    <w:rsid w:val="002611DE"/>
    <w:rPr>
      <w:lang w:val="en-GB" w:eastAsia="en-US"/>
    </w:rPr>
  </w:style>
  <w:style w:type="paragraph" w:customStyle="1" w:styleId="225">
    <w:name w:val="本文 2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5">
    <w:name w:val="本文 3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2611DE"/>
  </w:style>
  <w:style w:type="character" w:customStyle="1" w:styleId="2f6">
    <w:name w:val="段落フォント2"/>
    <w:rsid w:val="002611DE"/>
  </w:style>
  <w:style w:type="character" w:customStyle="1" w:styleId="2f7">
    <w:name w:val="コメント参照2"/>
    <w:rsid w:val="002611DE"/>
    <w:rPr>
      <w:sz w:val="16"/>
    </w:rPr>
  </w:style>
  <w:style w:type="paragraph" w:customStyle="1" w:styleId="2f8">
    <w:name w:val="図表番号2"/>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6">
    <w:name w:val="段落番号 22"/>
    <w:basedOn w:val="2f9"/>
    <w:uiPriority w:val="99"/>
    <w:qFormat/>
    <w:rsid w:val="002611DE"/>
  </w:style>
  <w:style w:type="paragraph" w:customStyle="1" w:styleId="2fa">
    <w:name w:val="箇条書き2"/>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7">
    <w:name w:val="箇条書き 22"/>
    <w:basedOn w:val="2fa"/>
    <w:uiPriority w:val="99"/>
    <w:qFormat/>
    <w:rsid w:val="002611DE"/>
  </w:style>
  <w:style w:type="paragraph" w:customStyle="1" w:styleId="326">
    <w:name w:val="箇条書き 32"/>
    <w:basedOn w:val="227"/>
    <w:uiPriority w:val="99"/>
    <w:qFormat/>
    <w:rsid w:val="002611DE"/>
  </w:style>
  <w:style w:type="paragraph" w:customStyle="1" w:styleId="228">
    <w:name w:val="一覧 22"/>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27">
    <w:name w:val="一覧 32"/>
    <w:basedOn w:val="228"/>
    <w:uiPriority w:val="99"/>
    <w:qFormat/>
    <w:rsid w:val="002611DE"/>
  </w:style>
  <w:style w:type="paragraph" w:customStyle="1" w:styleId="424">
    <w:name w:val="一覧 42"/>
    <w:basedOn w:val="327"/>
    <w:uiPriority w:val="99"/>
    <w:qFormat/>
    <w:rsid w:val="002611DE"/>
  </w:style>
  <w:style w:type="paragraph" w:customStyle="1" w:styleId="520">
    <w:name w:val="一覧 52"/>
    <w:basedOn w:val="424"/>
    <w:uiPriority w:val="99"/>
    <w:qFormat/>
    <w:rsid w:val="002611DE"/>
  </w:style>
  <w:style w:type="paragraph" w:customStyle="1" w:styleId="425">
    <w:name w:val="箇条書き 42"/>
    <w:basedOn w:val="326"/>
    <w:uiPriority w:val="99"/>
    <w:qFormat/>
    <w:rsid w:val="002611DE"/>
  </w:style>
  <w:style w:type="paragraph" w:customStyle="1" w:styleId="521">
    <w:name w:val="箇条書き 52"/>
    <w:basedOn w:val="425"/>
    <w:uiPriority w:val="99"/>
    <w:qFormat/>
    <w:rsid w:val="002611DE"/>
  </w:style>
  <w:style w:type="paragraph" w:customStyle="1" w:styleId="2fb">
    <w:name w:val="コメント文字列2"/>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611DE"/>
  </w:style>
  <w:style w:type="paragraph" w:customStyle="1" w:styleId="2fd">
    <w:name w:val="見出しマップ2"/>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9">
    <w:name w:val="本文インデント 22"/>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2611D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611DE"/>
    <w:rPr>
      <w:rFonts w:ascii="Times New Roman" w:hAnsi="Times New Roman"/>
      <w:lang w:val="en-GB" w:eastAsia="en-US"/>
    </w:rPr>
  </w:style>
  <w:style w:type="paragraph" w:customStyle="1" w:styleId="List1">
    <w:name w:val="List 1"/>
    <w:basedOn w:val="Normal"/>
    <w:link w:val="List1Char"/>
    <w:uiPriority w:val="99"/>
    <w:qFormat/>
    <w:rsid w:val="002611DE"/>
    <w:pPr>
      <w:numPr>
        <w:numId w:val="3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611DE"/>
    <w:rPr>
      <w:rFonts w:ascii="Times New Roman" w:eastAsia="PMingLiU" w:hAnsi="Times New Roman"/>
      <w:lang w:val="x-none" w:eastAsia="x-none" w:bidi="en-US"/>
    </w:rPr>
  </w:style>
  <w:style w:type="paragraph" w:customStyle="1" w:styleId="Highlight">
    <w:name w:val="Highlight"/>
    <w:basedOn w:val="Normal"/>
    <w:uiPriority w:val="99"/>
    <w:qFormat/>
    <w:rsid w:val="002611D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2611DE"/>
    <w:pPr>
      <w:numPr>
        <w:numId w:val="38"/>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2611DE"/>
  </w:style>
  <w:style w:type="paragraph" w:customStyle="1" w:styleId="StyleHeading5Firstline0cm">
    <w:name w:val="Style Heading 5 + First line:  0 cm"/>
    <w:basedOn w:val="Heading5"/>
    <w:uiPriority w:val="99"/>
    <w:qFormat/>
    <w:rsid w:val="002611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11D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611DE"/>
    <w:rPr>
      <w:rFonts w:ascii="Times New Roman" w:eastAsia="SimSun" w:hAnsi="Times New Roman"/>
      <w:sz w:val="16"/>
      <w:szCs w:val="16"/>
      <w:lang w:val="x-none" w:eastAsia="x-none"/>
    </w:rPr>
  </w:style>
  <w:style w:type="numbering" w:customStyle="1" w:styleId="Style1">
    <w:name w:val="Style1"/>
    <w:uiPriority w:val="99"/>
    <w:rsid w:val="002611DE"/>
    <w:pPr>
      <w:numPr>
        <w:numId w:val="39"/>
      </w:numPr>
    </w:pPr>
  </w:style>
  <w:style w:type="table" w:customStyle="1" w:styleId="SGSTableBasic2">
    <w:name w:val="SGS Table Basic 2"/>
    <w:basedOn w:val="TableNormal"/>
    <w:uiPriority w:val="99"/>
    <w:qFormat/>
    <w:rsid w:val="002611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11DE"/>
    <w:pPr>
      <w:numPr>
        <w:numId w:val="40"/>
      </w:numPr>
    </w:pPr>
  </w:style>
  <w:style w:type="table" w:styleId="TableColorful1">
    <w:name w:val="Table Colorful 1"/>
    <w:basedOn w:val="TableNormal"/>
    <w:rsid w:val="002611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11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11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611DE"/>
  </w:style>
  <w:style w:type="character" w:customStyle="1" w:styleId="3f3">
    <w:name w:val="段落フォント3"/>
    <w:rsid w:val="002611DE"/>
  </w:style>
  <w:style w:type="character" w:customStyle="1" w:styleId="3f4">
    <w:name w:val="コメント参照3"/>
    <w:rsid w:val="002611DE"/>
    <w:rPr>
      <w:sz w:val="16"/>
    </w:rPr>
  </w:style>
  <w:style w:type="paragraph" w:customStyle="1" w:styleId="3f5">
    <w:name w:val="図表番号3"/>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5">
    <w:name w:val="段落番号 23"/>
    <w:basedOn w:val="3f6"/>
    <w:uiPriority w:val="99"/>
    <w:qFormat/>
    <w:rsid w:val="002611DE"/>
  </w:style>
  <w:style w:type="paragraph" w:customStyle="1" w:styleId="3f7">
    <w:name w:val="箇条書き3"/>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6">
    <w:name w:val="箇条書き 23"/>
    <w:basedOn w:val="3f7"/>
    <w:uiPriority w:val="99"/>
    <w:qFormat/>
    <w:rsid w:val="002611DE"/>
  </w:style>
  <w:style w:type="paragraph" w:customStyle="1" w:styleId="334">
    <w:name w:val="箇条書き 33"/>
    <w:basedOn w:val="236"/>
    <w:uiPriority w:val="99"/>
    <w:qFormat/>
    <w:rsid w:val="002611DE"/>
  </w:style>
  <w:style w:type="paragraph" w:customStyle="1" w:styleId="237">
    <w:name w:val="一覧 23"/>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35">
    <w:name w:val="一覧 33"/>
    <w:basedOn w:val="237"/>
    <w:uiPriority w:val="99"/>
    <w:qFormat/>
    <w:rsid w:val="002611DE"/>
  </w:style>
  <w:style w:type="paragraph" w:customStyle="1" w:styleId="434">
    <w:name w:val="一覧 43"/>
    <w:basedOn w:val="335"/>
    <w:uiPriority w:val="99"/>
    <w:qFormat/>
    <w:rsid w:val="002611DE"/>
  </w:style>
  <w:style w:type="paragraph" w:customStyle="1" w:styleId="530">
    <w:name w:val="一覧 53"/>
    <w:basedOn w:val="434"/>
    <w:uiPriority w:val="99"/>
    <w:qFormat/>
    <w:rsid w:val="002611DE"/>
  </w:style>
  <w:style w:type="paragraph" w:customStyle="1" w:styleId="435">
    <w:name w:val="箇条書き 43"/>
    <w:basedOn w:val="334"/>
    <w:uiPriority w:val="99"/>
    <w:qFormat/>
    <w:rsid w:val="002611DE"/>
  </w:style>
  <w:style w:type="paragraph" w:customStyle="1" w:styleId="531">
    <w:name w:val="箇条書き 53"/>
    <w:basedOn w:val="435"/>
    <w:uiPriority w:val="99"/>
    <w:qFormat/>
    <w:rsid w:val="002611DE"/>
  </w:style>
  <w:style w:type="paragraph" w:customStyle="1" w:styleId="3f8">
    <w:name w:val="コメント文字列3"/>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uiPriority w:val="99"/>
    <w:qFormat/>
    <w:rsid w:val="002611DE"/>
  </w:style>
  <w:style w:type="paragraph" w:customStyle="1" w:styleId="3fa">
    <w:name w:val="見出しマップ3"/>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8">
    <w:name w:val="本文インデント 23"/>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11DE"/>
    <w:rPr>
      <w:rFonts w:ascii="Arial" w:hAnsi="Arial"/>
      <w:sz w:val="36"/>
      <w:lang w:val="en-GB" w:eastAsia="en-US"/>
    </w:rPr>
  </w:style>
  <w:style w:type="character" w:customStyle="1" w:styleId="Absatz-Standardschriftart3">
    <w:name w:val="Absatz-Standardschriftart3"/>
    <w:rsid w:val="002611DE"/>
  </w:style>
  <w:style w:type="character" w:customStyle="1" w:styleId="1ff6">
    <w:name w:val="吹き出し (文字)1"/>
    <w:uiPriority w:val="99"/>
    <w:semiHidden/>
    <w:rsid w:val="002611DE"/>
    <w:rPr>
      <w:rFonts w:ascii="MS Mincho" w:eastAsia="MS Mincho" w:hAnsi="Times New Roman"/>
      <w:sz w:val="18"/>
      <w:szCs w:val="18"/>
      <w:lang w:val="en-GB" w:eastAsia="en-US"/>
    </w:rPr>
  </w:style>
  <w:style w:type="character" w:customStyle="1" w:styleId="1ff7">
    <w:name w:val="見出しマップ (文字)1"/>
    <w:uiPriority w:val="99"/>
    <w:semiHidden/>
    <w:rsid w:val="002611DE"/>
    <w:rPr>
      <w:rFonts w:ascii="MS Mincho" w:eastAsia="MS Mincho" w:hAnsi="Times New Roman"/>
      <w:sz w:val="24"/>
      <w:szCs w:val="24"/>
      <w:lang w:val="en-GB" w:eastAsia="en-US"/>
    </w:rPr>
  </w:style>
  <w:style w:type="character" w:customStyle="1" w:styleId="1ff8">
    <w:name w:val="コメント文字列 (文字)1"/>
    <w:uiPriority w:val="99"/>
    <w:semiHidden/>
    <w:rsid w:val="002611DE"/>
    <w:rPr>
      <w:rFonts w:ascii="Times New Roman" w:eastAsia="Times New Roman" w:hAnsi="Times New Roman"/>
      <w:lang w:val="en-GB" w:eastAsia="en-US"/>
    </w:rPr>
  </w:style>
  <w:style w:type="character" w:customStyle="1" w:styleId="1ff9">
    <w:name w:val="コメント内容 (文字)1"/>
    <w:uiPriority w:val="99"/>
    <w:semiHidden/>
    <w:rsid w:val="002611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11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611DE"/>
    <w:rPr>
      <w:rFonts w:ascii="Arial" w:eastAsia="PMingLiU" w:hAnsi="Arial"/>
      <w:lang w:val="x-none" w:eastAsia="x-none"/>
    </w:rPr>
  </w:style>
  <w:style w:type="character" w:customStyle="1" w:styleId="ColorfulGrid-Accent1Char">
    <w:name w:val="Colorful Grid - Accent 1 Char"/>
    <w:link w:val="ColorfulGrid-Accent1"/>
    <w:uiPriority w:val="29"/>
    <w:rsid w:val="002611DE"/>
    <w:rPr>
      <w:rFonts w:ascii="Arial" w:eastAsia="PMingLiU" w:hAnsi="Arial"/>
      <w:i/>
      <w:iCs/>
      <w:color w:val="000000"/>
      <w:lang w:val="en-GB" w:eastAsia="en-US"/>
    </w:rPr>
  </w:style>
  <w:style w:type="character" w:customStyle="1" w:styleId="PlainTable34">
    <w:name w:val="Plain Table 34"/>
    <w:uiPriority w:val="19"/>
    <w:qFormat/>
    <w:rsid w:val="002611DE"/>
    <w:rPr>
      <w:i/>
      <w:iCs/>
      <w:color w:val="808080"/>
    </w:rPr>
  </w:style>
  <w:style w:type="character" w:customStyle="1" w:styleId="PlainTable44">
    <w:name w:val="Plain Table 44"/>
    <w:uiPriority w:val="21"/>
    <w:qFormat/>
    <w:rsid w:val="002611DE"/>
    <w:rPr>
      <w:b/>
      <w:bCs/>
      <w:i/>
      <w:iCs/>
      <w:color w:val="4F81BD"/>
    </w:rPr>
  </w:style>
  <w:style w:type="character" w:customStyle="1" w:styleId="PlainTable54">
    <w:name w:val="Plain Table 54"/>
    <w:uiPriority w:val="31"/>
    <w:qFormat/>
    <w:rsid w:val="002611DE"/>
    <w:rPr>
      <w:smallCaps/>
      <w:color w:val="C0504D"/>
      <w:u w:val="single"/>
    </w:rPr>
  </w:style>
  <w:style w:type="character" w:customStyle="1" w:styleId="TableGridLight4">
    <w:name w:val="Table Grid Light4"/>
    <w:uiPriority w:val="32"/>
    <w:qFormat/>
    <w:rsid w:val="002611DE"/>
    <w:rPr>
      <w:b/>
      <w:bCs/>
      <w:smallCaps/>
      <w:color w:val="C0504D"/>
      <w:spacing w:val="5"/>
      <w:u w:val="single"/>
    </w:rPr>
  </w:style>
  <w:style w:type="character" w:customStyle="1" w:styleId="GridTable1Light4">
    <w:name w:val="Grid Table 1 Light4"/>
    <w:uiPriority w:val="33"/>
    <w:qFormat/>
    <w:rsid w:val="002611DE"/>
    <w:rPr>
      <w:b/>
      <w:bCs/>
      <w:smallCaps/>
      <w:spacing w:val="5"/>
    </w:rPr>
  </w:style>
  <w:style w:type="paragraph" w:customStyle="1" w:styleId="GridTable34">
    <w:name w:val="Grid Table 34"/>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4">
    <w:name w:val="註解文字 字元"/>
    <w:rsid w:val="002611DE"/>
    <w:rPr>
      <w:rFonts w:ascii="Times New Roman" w:eastAsia="Times New Roman" w:hAnsi="Times New Roman"/>
      <w:lang w:val="en-GB"/>
    </w:rPr>
  </w:style>
  <w:style w:type="character" w:customStyle="1" w:styleId="1ffa">
    <w:name w:val="註解主旨 字元1"/>
    <w:rsid w:val="002611DE"/>
    <w:rPr>
      <w:b/>
      <w:bCs/>
      <w:lang w:val="en-GB" w:eastAsia="sv-SE"/>
    </w:rPr>
  </w:style>
  <w:style w:type="paragraph" w:customStyle="1" w:styleId="4f2">
    <w:name w:val="无间隔4"/>
    <w:uiPriority w:val="99"/>
    <w:qFormat/>
    <w:rsid w:val="002611DE"/>
    <w:rPr>
      <w:rFonts w:ascii="Times New Roman" w:eastAsia="SimSun" w:hAnsi="Times New Roman"/>
      <w:lang w:val="en-GB" w:eastAsia="en-US"/>
    </w:rPr>
  </w:style>
  <w:style w:type="character" w:customStyle="1" w:styleId="NurTextZchn1">
    <w:name w:val="Nur Text Zchn1"/>
    <w:rsid w:val="002611DE"/>
    <w:rPr>
      <w:rFonts w:ascii="Courier New" w:hAnsi="Courier New" w:cs="Courier New"/>
      <w:lang w:val="en-GB" w:eastAsia="en-US"/>
    </w:rPr>
  </w:style>
  <w:style w:type="character" w:customStyle="1" w:styleId="Absatz-Standardschriftart2">
    <w:name w:val="Absatz-Standardschriftart2"/>
    <w:rsid w:val="002611DE"/>
  </w:style>
  <w:style w:type="paragraph" w:customStyle="1" w:styleId="xl63">
    <w:name w:val="xl63"/>
    <w:basedOn w:val="Normal"/>
    <w:uiPriority w:val="99"/>
    <w:qFormat/>
    <w:rsid w:val="002611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611DE"/>
    <w:rPr>
      <w:rFonts w:ascii="Times New Roman" w:eastAsia="SimSun" w:hAnsi="Times New Roman"/>
      <w:lang w:val="en-GB" w:eastAsia="en-US"/>
    </w:rPr>
  </w:style>
  <w:style w:type="character" w:customStyle="1" w:styleId="4f3">
    <w:name w:val="段落フォント4"/>
    <w:rsid w:val="002611DE"/>
  </w:style>
  <w:style w:type="paragraph" w:customStyle="1" w:styleId="4f4">
    <w:name w:val="図表番号4"/>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5">
    <w:name w:val="段落番号 24"/>
    <w:basedOn w:val="4f5"/>
    <w:uiPriority w:val="99"/>
    <w:qFormat/>
    <w:rsid w:val="002611DE"/>
    <w:pPr>
      <w:ind w:left="851" w:hanging="284"/>
    </w:pPr>
  </w:style>
  <w:style w:type="paragraph" w:customStyle="1" w:styleId="4f6">
    <w:name w:val="箇条書き4"/>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6">
    <w:name w:val="箇条書き 24"/>
    <w:basedOn w:val="4f6"/>
    <w:uiPriority w:val="99"/>
    <w:qFormat/>
    <w:rsid w:val="002611DE"/>
    <w:pPr>
      <w:tabs>
        <w:tab w:val="clear" w:pos="644"/>
        <w:tab w:val="num" w:pos="1494"/>
      </w:tabs>
      <w:ind w:left="851" w:hanging="284"/>
    </w:pPr>
  </w:style>
  <w:style w:type="paragraph" w:customStyle="1" w:styleId="343">
    <w:name w:val="箇条書き 34"/>
    <w:basedOn w:val="246"/>
    <w:uiPriority w:val="99"/>
    <w:qFormat/>
    <w:rsid w:val="002611DE"/>
    <w:pPr>
      <w:ind w:left="1135"/>
    </w:pPr>
  </w:style>
  <w:style w:type="paragraph" w:customStyle="1" w:styleId="247">
    <w:name w:val="一覧 24"/>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44">
    <w:name w:val="一覧 34"/>
    <w:basedOn w:val="247"/>
    <w:uiPriority w:val="99"/>
    <w:qFormat/>
    <w:rsid w:val="002611DE"/>
    <w:pPr>
      <w:ind w:left="1135"/>
    </w:pPr>
  </w:style>
  <w:style w:type="paragraph" w:customStyle="1" w:styleId="442">
    <w:name w:val="一覧 44"/>
    <w:basedOn w:val="344"/>
    <w:uiPriority w:val="99"/>
    <w:qFormat/>
    <w:rsid w:val="002611DE"/>
    <w:pPr>
      <w:ind w:left="1418"/>
    </w:pPr>
  </w:style>
  <w:style w:type="paragraph" w:customStyle="1" w:styleId="540">
    <w:name w:val="一覧 54"/>
    <w:basedOn w:val="442"/>
    <w:uiPriority w:val="99"/>
    <w:qFormat/>
    <w:rsid w:val="002611DE"/>
    <w:pPr>
      <w:ind w:left="1702"/>
    </w:pPr>
  </w:style>
  <w:style w:type="paragraph" w:customStyle="1" w:styleId="443">
    <w:name w:val="箇条書き 44"/>
    <w:basedOn w:val="343"/>
    <w:uiPriority w:val="99"/>
    <w:qFormat/>
    <w:rsid w:val="002611DE"/>
    <w:pPr>
      <w:ind w:left="1418"/>
    </w:pPr>
  </w:style>
  <w:style w:type="paragraph" w:customStyle="1" w:styleId="541">
    <w:name w:val="箇条書き 54"/>
    <w:basedOn w:val="443"/>
    <w:uiPriority w:val="99"/>
    <w:qFormat/>
    <w:rsid w:val="002611DE"/>
    <w:pPr>
      <w:ind w:left="1702"/>
    </w:pPr>
  </w:style>
  <w:style w:type="paragraph" w:customStyle="1" w:styleId="4f7">
    <w:name w:val="コメント文字列4"/>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uiPriority w:val="99"/>
    <w:qFormat/>
    <w:rsid w:val="002611DE"/>
    <w:rPr>
      <w:b/>
      <w:bCs/>
    </w:rPr>
  </w:style>
  <w:style w:type="paragraph" w:customStyle="1" w:styleId="4f9">
    <w:name w:val="見出しマップ4"/>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8">
    <w:name w:val="本文インデント 24"/>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9">
    <w:name w:val="本文 2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6">
    <w:name w:val="本文 3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611DE"/>
    <w:rPr>
      <w:rFonts w:ascii="Malgun Gothic" w:hAnsi="Courier New" w:cs="Courier New"/>
      <w:lang w:val="en-GB" w:eastAsia="en-US"/>
    </w:rPr>
  </w:style>
  <w:style w:type="character" w:customStyle="1" w:styleId="Char1c">
    <w:name w:val="미주 텍스트 Char1"/>
    <w:uiPriority w:val="99"/>
    <w:semiHidden/>
    <w:rsid w:val="002611DE"/>
    <w:rPr>
      <w:rFonts w:ascii="Times New Roman" w:eastAsia="Times New Roman" w:hAnsi="Times New Roman"/>
      <w:lang w:val="en-GB" w:eastAsia="en-US"/>
    </w:rPr>
  </w:style>
  <w:style w:type="character" w:customStyle="1" w:styleId="Char1d">
    <w:name w:val="풍선 도움말 텍스트 Char1"/>
    <w:uiPriority w:val="99"/>
    <w:semiHidden/>
    <w:rsid w:val="002611D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611DE"/>
    <w:rPr>
      <w:rFonts w:ascii="Malgun Gothic" w:eastAsia="Malgun Gothic" w:hAnsi="Times New Roman"/>
      <w:sz w:val="18"/>
      <w:szCs w:val="18"/>
      <w:lang w:val="en-GB" w:eastAsia="en-US"/>
    </w:rPr>
  </w:style>
  <w:style w:type="character" w:customStyle="1" w:styleId="Char1f">
    <w:name w:val="각주 텍스트 Char1"/>
    <w:uiPriority w:val="99"/>
    <w:semiHidden/>
    <w:rsid w:val="002611DE"/>
    <w:rPr>
      <w:rFonts w:ascii="Times New Roman" w:eastAsia="Times New Roman" w:hAnsi="Times New Roman"/>
      <w:lang w:val="en-GB" w:eastAsia="en-US"/>
    </w:rPr>
  </w:style>
  <w:style w:type="character" w:customStyle="1" w:styleId="Char1f0">
    <w:name w:val="메모 텍스트 Char1"/>
    <w:uiPriority w:val="99"/>
    <w:semiHidden/>
    <w:rsid w:val="002611DE"/>
    <w:rPr>
      <w:rFonts w:ascii="Times New Roman" w:eastAsia="Times New Roman" w:hAnsi="Times New Roman"/>
      <w:lang w:val="en-GB" w:eastAsia="en-US"/>
    </w:rPr>
  </w:style>
  <w:style w:type="character" w:customStyle="1" w:styleId="Char1f1">
    <w:name w:val="메모 주제 Char1"/>
    <w:uiPriority w:val="99"/>
    <w:semiHidden/>
    <w:rsid w:val="002611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611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611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611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611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611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11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11DE"/>
    <w:pPr>
      <w:numPr>
        <w:numId w:val="35"/>
      </w:numPr>
    </w:pPr>
  </w:style>
  <w:style w:type="numbering" w:customStyle="1" w:styleId="Style11">
    <w:name w:val="Style11"/>
    <w:uiPriority w:val="99"/>
    <w:rsid w:val="002611DE"/>
    <w:pPr>
      <w:numPr>
        <w:numId w:val="36"/>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611DE"/>
    <w:rPr>
      <w:rFonts w:ascii="Times New Roman" w:hAnsi="Times New Roman"/>
      <w:b/>
      <w:lang w:val="en-GB" w:eastAsia="x-none"/>
    </w:rPr>
  </w:style>
  <w:style w:type="character" w:customStyle="1" w:styleId="Absatz-Standardschriftart5">
    <w:name w:val="Absatz-Standardschriftart5"/>
    <w:rsid w:val="002611DE"/>
  </w:style>
  <w:style w:type="character" w:customStyle="1" w:styleId="Char6">
    <w:name w:val="메모 주제 Char"/>
    <w:rsid w:val="002611DE"/>
    <w:rPr>
      <w:rFonts w:ascii="Times New Roman" w:hAnsi="Times New Roman"/>
      <w:b/>
      <w:bCs/>
      <w:lang w:val="en-GB" w:eastAsia="en-US"/>
    </w:rPr>
  </w:style>
  <w:style w:type="character" w:customStyle="1" w:styleId="Char7">
    <w:name w:val="批注主题 Char"/>
    <w:rsid w:val="002611DE"/>
    <w:rPr>
      <w:b/>
      <w:bCs/>
      <w:lang w:val="en-GB" w:eastAsia="en-US" w:bidi="ar-SA"/>
    </w:rPr>
  </w:style>
  <w:style w:type="paragraph" w:customStyle="1" w:styleId="HTML4">
    <w:name w:val="HTML 書式付き4"/>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2611DE"/>
    <w:rPr>
      <w:i/>
      <w:iCs/>
      <w:color w:val="808080"/>
    </w:rPr>
  </w:style>
  <w:style w:type="character" w:customStyle="1" w:styleId="PlainTable41">
    <w:name w:val="Plain Table 41"/>
    <w:uiPriority w:val="21"/>
    <w:qFormat/>
    <w:rsid w:val="002611DE"/>
    <w:rPr>
      <w:b/>
      <w:bCs/>
      <w:i/>
      <w:iCs/>
      <w:color w:val="4F81BD"/>
    </w:rPr>
  </w:style>
  <w:style w:type="character" w:customStyle="1" w:styleId="PlainTable51">
    <w:name w:val="Plain Table 51"/>
    <w:uiPriority w:val="31"/>
    <w:qFormat/>
    <w:rsid w:val="002611DE"/>
    <w:rPr>
      <w:smallCaps/>
      <w:color w:val="C0504D"/>
      <w:u w:val="single"/>
    </w:rPr>
  </w:style>
  <w:style w:type="character" w:customStyle="1" w:styleId="TableGridLight1">
    <w:name w:val="Table Grid Light1"/>
    <w:uiPriority w:val="32"/>
    <w:qFormat/>
    <w:rsid w:val="002611DE"/>
    <w:rPr>
      <w:b/>
      <w:bCs/>
      <w:smallCaps/>
      <w:color w:val="C0504D"/>
      <w:spacing w:val="5"/>
      <w:u w:val="single"/>
    </w:rPr>
  </w:style>
  <w:style w:type="character" w:customStyle="1" w:styleId="GridTable1Light1">
    <w:name w:val="Grid Table 1 Light1"/>
    <w:uiPriority w:val="33"/>
    <w:qFormat/>
    <w:rsid w:val="002611DE"/>
    <w:rPr>
      <w:b/>
      <w:bCs/>
      <w:smallCaps/>
      <w:spacing w:val="5"/>
    </w:rPr>
  </w:style>
  <w:style w:type="paragraph" w:customStyle="1" w:styleId="GridTable31">
    <w:name w:val="Grid Table 31"/>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611DE"/>
    <w:rPr>
      <w:i/>
      <w:iCs/>
      <w:color w:val="808080"/>
    </w:rPr>
  </w:style>
  <w:style w:type="character" w:customStyle="1" w:styleId="PlainTable42">
    <w:name w:val="Plain Table 42"/>
    <w:uiPriority w:val="21"/>
    <w:qFormat/>
    <w:rsid w:val="002611DE"/>
    <w:rPr>
      <w:b/>
      <w:bCs/>
      <w:i/>
      <w:iCs/>
      <w:color w:val="4F81BD"/>
    </w:rPr>
  </w:style>
  <w:style w:type="character" w:customStyle="1" w:styleId="PlainTable52">
    <w:name w:val="Plain Table 52"/>
    <w:uiPriority w:val="31"/>
    <w:qFormat/>
    <w:rsid w:val="002611DE"/>
    <w:rPr>
      <w:smallCaps/>
      <w:color w:val="C0504D"/>
      <w:u w:val="single"/>
    </w:rPr>
  </w:style>
  <w:style w:type="character" w:customStyle="1" w:styleId="TableGridLight2">
    <w:name w:val="Table Grid Light2"/>
    <w:uiPriority w:val="32"/>
    <w:qFormat/>
    <w:rsid w:val="002611DE"/>
    <w:rPr>
      <w:b/>
      <w:bCs/>
      <w:smallCaps/>
      <w:color w:val="C0504D"/>
      <w:spacing w:val="5"/>
      <w:u w:val="single"/>
    </w:rPr>
  </w:style>
  <w:style w:type="character" w:customStyle="1" w:styleId="GridTable1Light2">
    <w:name w:val="Grid Table 1 Light2"/>
    <w:uiPriority w:val="33"/>
    <w:qFormat/>
    <w:rsid w:val="002611DE"/>
    <w:rPr>
      <w:b/>
      <w:bCs/>
      <w:smallCaps/>
      <w:spacing w:val="5"/>
    </w:rPr>
  </w:style>
  <w:style w:type="paragraph" w:customStyle="1" w:styleId="GridTable32">
    <w:name w:val="Grid Table 32"/>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611DE"/>
    <w:rPr>
      <w:i/>
      <w:iCs/>
      <w:color w:val="808080"/>
    </w:rPr>
  </w:style>
  <w:style w:type="character" w:customStyle="1" w:styleId="PlainTable43">
    <w:name w:val="Plain Table 43"/>
    <w:uiPriority w:val="21"/>
    <w:qFormat/>
    <w:rsid w:val="002611DE"/>
    <w:rPr>
      <w:b/>
      <w:bCs/>
      <w:i/>
      <w:iCs/>
      <w:color w:val="4F81BD"/>
    </w:rPr>
  </w:style>
  <w:style w:type="character" w:customStyle="1" w:styleId="PlainTable53">
    <w:name w:val="Plain Table 53"/>
    <w:uiPriority w:val="31"/>
    <w:qFormat/>
    <w:rsid w:val="002611DE"/>
    <w:rPr>
      <w:smallCaps/>
      <w:color w:val="C0504D"/>
      <w:u w:val="single"/>
    </w:rPr>
  </w:style>
  <w:style w:type="character" w:customStyle="1" w:styleId="TableGridLight3">
    <w:name w:val="Table Grid Light3"/>
    <w:uiPriority w:val="32"/>
    <w:qFormat/>
    <w:rsid w:val="002611DE"/>
    <w:rPr>
      <w:b/>
      <w:bCs/>
      <w:smallCaps/>
      <w:color w:val="C0504D"/>
      <w:spacing w:val="5"/>
      <w:u w:val="single"/>
    </w:rPr>
  </w:style>
  <w:style w:type="character" w:customStyle="1" w:styleId="GridTable1Light3">
    <w:name w:val="Grid Table 1 Light3"/>
    <w:uiPriority w:val="33"/>
    <w:qFormat/>
    <w:rsid w:val="002611DE"/>
    <w:rPr>
      <w:b/>
      <w:bCs/>
      <w:smallCaps/>
      <w:spacing w:val="5"/>
    </w:rPr>
  </w:style>
  <w:style w:type="paragraph" w:customStyle="1" w:styleId="GridTable33">
    <w:name w:val="Grid Table 33"/>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9">
    <w:name w:val="本文 24"/>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5">
    <w:name w:val="本文 34"/>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2611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84">
    <w:name w:val="修订8"/>
    <w:hidden/>
    <w:uiPriority w:val="99"/>
    <w:semiHidden/>
    <w:qFormat/>
    <w:rsid w:val="002611DE"/>
    <w:rPr>
      <w:rFonts w:ascii="Times New Roman" w:eastAsia="Batang" w:hAnsi="Times New Roman"/>
      <w:lang w:val="en-GB" w:eastAsia="en-US"/>
    </w:rPr>
  </w:style>
  <w:style w:type="paragraph" w:customStyle="1" w:styleId="73">
    <w:name w:val="无间隔7"/>
    <w:uiPriority w:val="99"/>
    <w:qFormat/>
    <w:rsid w:val="002611DE"/>
    <w:rPr>
      <w:rFonts w:ascii="Times New Roman" w:eastAsia="SimSun" w:hAnsi="Times New Roman"/>
      <w:lang w:val="en-GB" w:eastAsia="en-US"/>
    </w:rPr>
  </w:style>
  <w:style w:type="character" w:customStyle="1" w:styleId="aff5">
    <w:name w:val="コメント内容 (文字)"/>
    <w:qFormat/>
    <w:rsid w:val="002611DE"/>
    <w:rPr>
      <w:b/>
      <w:bCs/>
      <w:lang w:val="en-GB" w:eastAsia="en-US" w:bidi="ar-SA"/>
    </w:rPr>
  </w:style>
  <w:style w:type="character" w:customStyle="1" w:styleId="CommentSubjectChar4">
    <w:name w:val="Comment Subject Char4"/>
    <w:rsid w:val="002611DE"/>
    <w:rPr>
      <w:rFonts w:ascii="Times New Roman" w:hAnsi="Times New Roman"/>
      <w:b/>
      <w:bCs/>
      <w:lang w:val="en-GB" w:eastAsia="en-US"/>
    </w:rPr>
  </w:style>
  <w:style w:type="character" w:customStyle="1" w:styleId="1ffb">
    <w:name w:val="註解文字 字元1"/>
    <w:uiPriority w:val="99"/>
    <w:rsid w:val="002611DE"/>
    <w:rPr>
      <w:lang w:eastAsia="en-US"/>
    </w:rPr>
  </w:style>
  <w:style w:type="paragraph" w:customStyle="1" w:styleId="74">
    <w:name w:val="吹き出し7"/>
    <w:basedOn w:val="Normal"/>
    <w:uiPriority w:val="99"/>
    <w:qFormat/>
    <w:rsid w:val="002611DE"/>
    <w:rPr>
      <w:rFonts w:ascii="Tahoma" w:eastAsia="MS Mincho" w:hAnsi="Tahoma" w:cs="Tahoma"/>
      <w:sz w:val="16"/>
      <w:szCs w:val="16"/>
      <w:lang w:eastAsia="en-GB"/>
    </w:rPr>
  </w:style>
  <w:style w:type="character" w:customStyle="1" w:styleId="5a">
    <w:name w:val="段落フォント5"/>
    <w:rsid w:val="002611DE"/>
  </w:style>
  <w:style w:type="character" w:customStyle="1" w:styleId="5b">
    <w:name w:val="コメント参照5"/>
    <w:rsid w:val="002611DE"/>
    <w:rPr>
      <w:sz w:val="16"/>
    </w:rPr>
  </w:style>
  <w:style w:type="paragraph" w:customStyle="1" w:styleId="5c">
    <w:name w:val="図表番号5"/>
    <w:basedOn w:val="Normal"/>
    <w:uiPriority w:val="99"/>
    <w:qFormat/>
    <w:rsid w:val="002611D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uiPriority w:val="99"/>
    <w:qFormat/>
    <w:rsid w:val="002611DE"/>
    <w:pPr>
      <w:tabs>
        <w:tab w:val="num" w:pos="644"/>
      </w:tabs>
      <w:suppressAutoHyphens/>
      <w:ind w:left="644" w:hanging="360"/>
    </w:pPr>
    <w:rPr>
      <w:rFonts w:eastAsia="MS Mincho" w:cs="CG Times (WN)"/>
      <w:lang w:eastAsia="ar-SA"/>
    </w:rPr>
  </w:style>
  <w:style w:type="paragraph" w:customStyle="1" w:styleId="255">
    <w:name w:val="段落番号 25"/>
    <w:basedOn w:val="5d"/>
    <w:uiPriority w:val="99"/>
    <w:qFormat/>
    <w:rsid w:val="002611DE"/>
    <w:pPr>
      <w:ind w:left="851" w:hanging="284"/>
    </w:pPr>
  </w:style>
  <w:style w:type="paragraph" w:customStyle="1" w:styleId="5e">
    <w:name w:val="箇条書き5"/>
    <w:basedOn w:val="List"/>
    <w:uiPriority w:val="99"/>
    <w:qFormat/>
    <w:rsid w:val="002611DE"/>
    <w:pPr>
      <w:tabs>
        <w:tab w:val="num" w:pos="644"/>
      </w:tabs>
      <w:suppressAutoHyphens/>
      <w:ind w:left="644" w:hanging="360"/>
    </w:pPr>
    <w:rPr>
      <w:rFonts w:eastAsia="MS Mincho" w:cs="CG Times (WN)"/>
      <w:lang w:eastAsia="ar-SA"/>
    </w:rPr>
  </w:style>
  <w:style w:type="paragraph" w:customStyle="1" w:styleId="256">
    <w:name w:val="箇条書き 25"/>
    <w:basedOn w:val="5e"/>
    <w:uiPriority w:val="99"/>
    <w:qFormat/>
    <w:rsid w:val="002611DE"/>
    <w:pPr>
      <w:tabs>
        <w:tab w:val="clear" w:pos="644"/>
        <w:tab w:val="num" w:pos="1494"/>
      </w:tabs>
      <w:ind w:left="851" w:hanging="284"/>
    </w:pPr>
  </w:style>
  <w:style w:type="paragraph" w:customStyle="1" w:styleId="352">
    <w:name w:val="箇条書き 35"/>
    <w:basedOn w:val="256"/>
    <w:uiPriority w:val="99"/>
    <w:qFormat/>
    <w:rsid w:val="002611DE"/>
    <w:pPr>
      <w:ind w:left="1135"/>
    </w:pPr>
  </w:style>
  <w:style w:type="paragraph" w:customStyle="1" w:styleId="257">
    <w:name w:val="一覧 25"/>
    <w:basedOn w:val="List"/>
    <w:uiPriority w:val="99"/>
    <w:qFormat/>
    <w:rsid w:val="002611DE"/>
    <w:pPr>
      <w:suppressAutoHyphens/>
      <w:ind w:left="851"/>
    </w:pPr>
    <w:rPr>
      <w:rFonts w:eastAsia="MS Mincho" w:cs="CG Times (WN)"/>
      <w:lang w:eastAsia="ar-SA"/>
    </w:rPr>
  </w:style>
  <w:style w:type="paragraph" w:customStyle="1" w:styleId="353">
    <w:name w:val="一覧 35"/>
    <w:basedOn w:val="257"/>
    <w:uiPriority w:val="99"/>
    <w:qFormat/>
    <w:rsid w:val="002611DE"/>
    <w:pPr>
      <w:ind w:left="1135"/>
    </w:pPr>
  </w:style>
  <w:style w:type="paragraph" w:customStyle="1" w:styleId="452">
    <w:name w:val="一覧 45"/>
    <w:basedOn w:val="353"/>
    <w:uiPriority w:val="99"/>
    <w:qFormat/>
    <w:rsid w:val="002611DE"/>
    <w:pPr>
      <w:ind w:left="1418"/>
    </w:pPr>
  </w:style>
  <w:style w:type="paragraph" w:customStyle="1" w:styleId="550">
    <w:name w:val="一覧 55"/>
    <w:basedOn w:val="452"/>
    <w:uiPriority w:val="99"/>
    <w:qFormat/>
    <w:rsid w:val="002611DE"/>
    <w:pPr>
      <w:ind w:left="1702"/>
    </w:pPr>
  </w:style>
  <w:style w:type="paragraph" w:customStyle="1" w:styleId="453">
    <w:name w:val="箇条書き 45"/>
    <w:basedOn w:val="352"/>
    <w:uiPriority w:val="99"/>
    <w:qFormat/>
    <w:rsid w:val="002611DE"/>
    <w:pPr>
      <w:ind w:left="1418"/>
    </w:pPr>
  </w:style>
  <w:style w:type="paragraph" w:customStyle="1" w:styleId="551">
    <w:name w:val="箇条書き 55"/>
    <w:basedOn w:val="453"/>
    <w:uiPriority w:val="99"/>
    <w:qFormat/>
    <w:rsid w:val="002611DE"/>
    <w:pPr>
      <w:ind w:left="1702"/>
    </w:pPr>
  </w:style>
  <w:style w:type="paragraph" w:customStyle="1" w:styleId="5f">
    <w:name w:val="コメント文字列5"/>
    <w:basedOn w:val="Normal"/>
    <w:uiPriority w:val="99"/>
    <w:qFormat/>
    <w:rsid w:val="002611DE"/>
    <w:pPr>
      <w:suppressAutoHyphens/>
    </w:pPr>
    <w:rPr>
      <w:rFonts w:eastAsia="MS Mincho" w:cs="CG Times (WN)"/>
      <w:lang w:eastAsia="ar-SA"/>
    </w:rPr>
  </w:style>
  <w:style w:type="paragraph" w:customStyle="1" w:styleId="5f0">
    <w:name w:val="コメント内容5"/>
    <w:basedOn w:val="5f"/>
    <w:next w:val="5f"/>
    <w:uiPriority w:val="99"/>
    <w:qFormat/>
    <w:rsid w:val="002611DE"/>
    <w:rPr>
      <w:b/>
      <w:bCs/>
    </w:rPr>
  </w:style>
  <w:style w:type="paragraph" w:customStyle="1" w:styleId="5f1">
    <w:name w:val="見出しマップ5"/>
    <w:basedOn w:val="Normal"/>
    <w:uiPriority w:val="99"/>
    <w:qFormat/>
    <w:rsid w:val="002611DE"/>
    <w:pPr>
      <w:shd w:val="clear" w:color="auto" w:fill="000080"/>
      <w:suppressAutoHyphens/>
    </w:pPr>
    <w:rPr>
      <w:rFonts w:ascii="Tahoma" w:eastAsia="MS Mincho" w:hAnsi="Tahoma" w:cs="Tahoma"/>
      <w:lang w:eastAsia="ar-SA"/>
    </w:rPr>
  </w:style>
  <w:style w:type="paragraph" w:customStyle="1" w:styleId="5f2">
    <w:name w:val="書式なし5"/>
    <w:basedOn w:val="Normal"/>
    <w:uiPriority w:val="99"/>
    <w:qFormat/>
    <w:rsid w:val="002611D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2611DE"/>
    <w:pPr>
      <w:suppressAutoHyphens/>
      <w:spacing w:before="100" w:after="100"/>
    </w:pPr>
    <w:rPr>
      <w:rFonts w:eastAsia="Arial Unicode MS" w:cs="CG Times (WN)"/>
      <w:sz w:val="24"/>
      <w:szCs w:val="24"/>
      <w:lang w:eastAsia="en-GB"/>
    </w:rPr>
  </w:style>
  <w:style w:type="paragraph" w:customStyle="1" w:styleId="258">
    <w:name w:val="本文インデント 25"/>
    <w:basedOn w:val="Normal"/>
    <w:uiPriority w:val="99"/>
    <w:qFormat/>
    <w:rsid w:val="002611DE"/>
    <w:pPr>
      <w:suppressAutoHyphens/>
      <w:ind w:left="567"/>
    </w:pPr>
    <w:rPr>
      <w:rFonts w:ascii="Arial" w:eastAsia="MS Mincho" w:hAnsi="Arial" w:cs="Arial"/>
      <w:lang w:eastAsia="ar-SA"/>
    </w:rPr>
  </w:style>
  <w:style w:type="paragraph" w:customStyle="1" w:styleId="5f3">
    <w:name w:val="標準インデント5"/>
    <w:basedOn w:val="Normal"/>
    <w:uiPriority w:val="99"/>
    <w:qFormat/>
    <w:rsid w:val="002611DE"/>
    <w:pPr>
      <w:suppressAutoHyphens/>
      <w:ind w:left="708"/>
    </w:pPr>
    <w:rPr>
      <w:rFonts w:eastAsia="MS Mincho" w:cs="CG Times (WN)"/>
      <w:lang w:eastAsia="ar-SA"/>
    </w:rPr>
  </w:style>
  <w:style w:type="paragraph" w:customStyle="1" w:styleId="5f4">
    <w:name w:val="記5"/>
    <w:basedOn w:val="Normal"/>
    <w:next w:val="Normal"/>
    <w:uiPriority w:val="99"/>
    <w:qFormat/>
    <w:rsid w:val="002611DE"/>
    <w:pPr>
      <w:suppressAutoHyphens/>
    </w:pPr>
    <w:rPr>
      <w:rFonts w:eastAsia="MS Mincho" w:cs="CG Times (WN)"/>
      <w:lang w:eastAsia="ar-SA"/>
    </w:rPr>
  </w:style>
  <w:style w:type="paragraph" w:customStyle="1" w:styleId="HTML5">
    <w:name w:val="HTML 書式付き5"/>
    <w:basedOn w:val="Normal"/>
    <w:uiPriority w:val="99"/>
    <w:qFormat/>
    <w:rsid w:val="002611D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11DE"/>
    <w:rPr>
      <w:rFonts w:ascii="Arial" w:hAnsi="Arial"/>
      <w:sz w:val="32"/>
      <w:lang w:val="en-GB" w:eastAsia="ja-JP" w:bidi="ar-SA"/>
    </w:rPr>
  </w:style>
  <w:style w:type="paragraph" w:customStyle="1" w:styleId="259">
    <w:name w:val="本文 25"/>
    <w:basedOn w:val="Normal"/>
    <w:uiPriority w:val="99"/>
    <w:qFormat/>
    <w:rsid w:val="002611DE"/>
    <w:pPr>
      <w:suppressAutoHyphens/>
      <w:spacing w:after="120"/>
    </w:pPr>
    <w:rPr>
      <w:rFonts w:eastAsia="MS Mincho" w:cs="CG Times (WN)"/>
      <w:lang w:eastAsia="ar-SA"/>
    </w:rPr>
  </w:style>
  <w:style w:type="paragraph" w:customStyle="1" w:styleId="354">
    <w:name w:val="本文 35"/>
    <w:basedOn w:val="Normal"/>
    <w:uiPriority w:val="99"/>
    <w:qFormat/>
    <w:rsid w:val="002611DE"/>
    <w:pPr>
      <w:suppressAutoHyphens/>
      <w:spacing w:after="120"/>
    </w:pPr>
    <w:rPr>
      <w:rFonts w:eastAsia="MS Mincho" w:cs="CG Times (WN)"/>
      <w:lang w:eastAsia="ar-SA"/>
    </w:rPr>
  </w:style>
  <w:style w:type="paragraph" w:customStyle="1" w:styleId="qqq">
    <w:name w:val="qqq"/>
    <w:basedOn w:val="Heading5"/>
    <w:link w:val="qqqChar"/>
    <w:qFormat/>
    <w:rsid w:val="002611DE"/>
    <w:pPr>
      <w:overflowPunct w:val="0"/>
      <w:autoSpaceDE w:val="0"/>
      <w:autoSpaceDN w:val="0"/>
      <w:adjustRightInd w:val="0"/>
      <w:textAlignment w:val="baseline"/>
    </w:pPr>
    <w:rPr>
      <w:lang w:eastAsia="en-GB"/>
    </w:rPr>
  </w:style>
  <w:style w:type="character" w:customStyle="1" w:styleId="qqqChar">
    <w:name w:val="qqq Char"/>
    <w:link w:val="qqq"/>
    <w:rsid w:val="002611DE"/>
    <w:rPr>
      <w:rFonts w:ascii="Arial" w:hAnsi="Arial"/>
      <w:sz w:val="22"/>
      <w:lang w:val="en-GB" w:eastAsia="en-GB"/>
    </w:rPr>
  </w:style>
  <w:style w:type="paragraph" w:customStyle="1" w:styleId="CharChar32">
    <w:name w:val="Char Char3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611DE"/>
    <w:rPr>
      <w:rFonts w:ascii="Arial" w:hAnsi="Arial" w:cs="Arial" w:hint="default"/>
      <w:sz w:val="22"/>
      <w:lang w:val="en-GB" w:eastAsia="en-US" w:bidi="ar-SA"/>
    </w:rPr>
  </w:style>
  <w:style w:type="character" w:customStyle="1" w:styleId="CharChar210">
    <w:name w:val="Char Char210"/>
    <w:rsid w:val="002611DE"/>
    <w:rPr>
      <w:rFonts w:ascii="Arial" w:hAnsi="Arial" w:cs="Arial" w:hint="default"/>
      <w:lang w:val="en-GB" w:eastAsia="en-US" w:bidi="ar-SA"/>
    </w:rPr>
  </w:style>
  <w:style w:type="character" w:customStyle="1" w:styleId="CharChar51">
    <w:name w:val="Char Char51"/>
    <w:rsid w:val="002611DE"/>
    <w:rPr>
      <w:rFonts w:ascii="Arial" w:hAnsi="Arial" w:cs="Arial" w:hint="default"/>
      <w:sz w:val="28"/>
      <w:lang w:val="en-GB" w:eastAsia="en-US" w:bidi="ar-SA"/>
    </w:rPr>
  </w:style>
  <w:style w:type="character" w:customStyle="1" w:styleId="CharChar211">
    <w:name w:val="Char Char211"/>
    <w:rsid w:val="002611DE"/>
    <w:rPr>
      <w:rFonts w:ascii="Times New Roman" w:hAnsi="Times New Roman"/>
      <w:lang w:val="en-GB" w:eastAsia="en-US"/>
    </w:rPr>
  </w:style>
  <w:style w:type="character" w:customStyle="1" w:styleId="CharChar61">
    <w:name w:val="Char Char61"/>
    <w:rsid w:val="002611DE"/>
    <w:rPr>
      <w:rFonts w:ascii="Arial" w:eastAsia="SimSun" w:hAnsi="Arial"/>
      <w:sz w:val="32"/>
      <w:lang w:val="en-GB" w:eastAsia="en-US" w:bidi="ar-SA"/>
    </w:rPr>
  </w:style>
  <w:style w:type="character" w:customStyle="1" w:styleId="CharChar161">
    <w:name w:val="Char Char161"/>
    <w:rsid w:val="002611DE"/>
    <w:rPr>
      <w:rFonts w:ascii="Arial" w:eastAsia="SimSun" w:hAnsi="Arial"/>
      <w:lang w:val="en-GB" w:eastAsia="en-US" w:bidi="ar-SA"/>
    </w:rPr>
  </w:style>
  <w:style w:type="character" w:customStyle="1" w:styleId="CharChar141">
    <w:name w:val="Char Char141"/>
    <w:rsid w:val="002611DE"/>
    <w:rPr>
      <w:rFonts w:ascii="Arial" w:eastAsia="SimSun" w:hAnsi="Arial"/>
      <w:sz w:val="36"/>
      <w:lang w:val="en-GB" w:eastAsia="en-US" w:bidi="ar-SA"/>
    </w:rPr>
  </w:style>
  <w:style w:type="paragraph" w:customStyle="1" w:styleId="CarCar1CharCharCarCar1">
    <w:name w:val="Car Car1 Char Char Car Car1"/>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611DE"/>
    <w:rPr>
      <w:rFonts w:ascii="Arial" w:hAnsi="Arial"/>
      <w:lang w:val="en-GB" w:eastAsia="en-US"/>
    </w:rPr>
  </w:style>
  <w:style w:type="character" w:customStyle="1" w:styleId="CharChar171">
    <w:name w:val="Char Char171"/>
    <w:rsid w:val="002611DE"/>
    <w:rPr>
      <w:rFonts w:ascii="Tahoma" w:hAnsi="Tahoma" w:cs="Tahoma"/>
      <w:shd w:val="clear" w:color="auto" w:fill="000080"/>
      <w:lang w:val="en-GB" w:eastAsia="en-US"/>
    </w:rPr>
  </w:style>
  <w:style w:type="character" w:customStyle="1" w:styleId="CharChar191">
    <w:name w:val="Char Char191"/>
    <w:rsid w:val="002611DE"/>
    <w:rPr>
      <w:rFonts w:ascii="Times New Roman" w:hAnsi="Times New Roman"/>
      <w:lang w:val="en-GB"/>
    </w:rPr>
  </w:style>
  <w:style w:type="character" w:customStyle="1" w:styleId="CharChar201">
    <w:name w:val="Char Char201"/>
    <w:rsid w:val="002611DE"/>
    <w:rPr>
      <w:rFonts w:ascii="Tahoma" w:hAnsi="Tahoma" w:cs="Tahoma"/>
      <w:sz w:val="16"/>
      <w:szCs w:val="16"/>
      <w:lang w:val="en-GB" w:eastAsia="en-US"/>
    </w:rPr>
  </w:style>
  <w:style w:type="character" w:customStyle="1" w:styleId="CharChar301">
    <w:name w:val="Char Char301"/>
    <w:rsid w:val="002611DE"/>
    <w:rPr>
      <w:rFonts w:ascii="Arial" w:hAnsi="Arial"/>
      <w:lang w:val="en-GB" w:eastAsia="en-US"/>
    </w:rPr>
  </w:style>
  <w:style w:type="character" w:customStyle="1" w:styleId="CharChar261">
    <w:name w:val="Char Char261"/>
    <w:rsid w:val="002611DE"/>
    <w:rPr>
      <w:rFonts w:ascii="Times New Roman" w:hAnsi="Times New Roman"/>
      <w:lang w:val="en-GB" w:eastAsia="en-US"/>
    </w:rPr>
  </w:style>
  <w:style w:type="character" w:customStyle="1" w:styleId="CharChar271">
    <w:name w:val="Char Char271"/>
    <w:rsid w:val="002611DE"/>
    <w:rPr>
      <w:rFonts w:ascii="Arial" w:hAnsi="Arial"/>
      <w:b/>
      <w:i/>
      <w:noProof/>
      <w:sz w:val="18"/>
      <w:lang w:val="en-GB" w:eastAsia="en-US"/>
    </w:rPr>
  </w:style>
  <w:style w:type="character" w:customStyle="1" w:styleId="CharChar111">
    <w:name w:val="Char Char111"/>
    <w:rsid w:val="002611DE"/>
    <w:rPr>
      <w:lang w:val="en-GB" w:eastAsia="en-US" w:bidi="ar-SA"/>
    </w:rPr>
  </w:style>
  <w:style w:type="paragraph" w:customStyle="1" w:styleId="CarCar51">
    <w:name w:val="Car Car51"/>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611DE"/>
    <w:rPr>
      <w:rFonts w:ascii="Arial" w:hAnsi="Arial"/>
      <w:sz w:val="36"/>
      <w:lang w:val="en-GB"/>
    </w:rPr>
  </w:style>
  <w:style w:type="character" w:customStyle="1" w:styleId="CharChar131">
    <w:name w:val="Char Char131"/>
    <w:semiHidden/>
    <w:rsid w:val="002611DE"/>
    <w:rPr>
      <w:rFonts w:ascii="SimSun" w:eastAsia="SimSun" w:hAnsi="SimSun" w:hint="eastAsia"/>
      <w:lang w:val="en-GB" w:eastAsia="en-US" w:bidi="ar-SA"/>
    </w:rPr>
  </w:style>
  <w:style w:type="character" w:customStyle="1" w:styleId="Char1f2">
    <w:name w:val="正文文本缩进 Char1"/>
    <w:rsid w:val="002611DE"/>
    <w:rPr>
      <w:rFonts w:eastAsia="Batang"/>
      <w:lang w:val="en-GB"/>
    </w:rPr>
  </w:style>
  <w:style w:type="character" w:customStyle="1" w:styleId="2Char1">
    <w:name w:val="正文文本 2 Char1"/>
    <w:rsid w:val="002611DE"/>
    <w:rPr>
      <w:rFonts w:ascii="CG Times (WN)" w:eastAsia="Malgun Gothic" w:hAnsi="CG Times (WN)"/>
      <w:i/>
      <w:lang w:val="en-GB" w:eastAsia="ko-KR"/>
    </w:rPr>
  </w:style>
  <w:style w:type="character" w:customStyle="1" w:styleId="3Char1">
    <w:name w:val="正文文本 3 Char1"/>
    <w:rsid w:val="002611DE"/>
    <w:rPr>
      <w:rFonts w:ascii="CG Times (WN)" w:eastAsia="Osaka" w:hAnsi="CG Times (WN)"/>
      <w:color w:val="000000"/>
      <w:lang w:val="en-GB" w:eastAsia="ko-KR"/>
    </w:rPr>
  </w:style>
  <w:style w:type="character" w:customStyle="1" w:styleId="2Char10">
    <w:name w:val="正文文本缩进 2 Char1"/>
    <w:rsid w:val="002611DE"/>
    <w:rPr>
      <w:rFonts w:ascii="CG Times (WN)" w:eastAsia="MS Mincho" w:hAnsi="CG Times (WN)"/>
      <w:lang w:val="en-GB"/>
    </w:rPr>
  </w:style>
  <w:style w:type="character" w:customStyle="1" w:styleId="h48">
    <w:name w:val="h48"/>
    <w:rsid w:val="002611DE"/>
    <w:rPr>
      <w:rFonts w:ascii="Arial" w:hAnsi="Arial"/>
      <w:sz w:val="24"/>
      <w:lang w:val="en-GB"/>
    </w:rPr>
  </w:style>
  <w:style w:type="character" w:customStyle="1" w:styleId="h510">
    <w:name w:val="h51"/>
    <w:rsid w:val="002611DE"/>
    <w:rPr>
      <w:rFonts w:ascii="Arial" w:eastAsia="SimSun" w:hAnsi="Arial"/>
      <w:sz w:val="22"/>
      <w:lang w:val="en-GB" w:eastAsia="en-US" w:bidi="ar-SA"/>
    </w:rPr>
  </w:style>
  <w:style w:type="character" w:customStyle="1" w:styleId="gt-baf-word-clickable1">
    <w:name w:val="gt-baf-word-clickable1"/>
    <w:rsid w:val="002611DE"/>
    <w:rPr>
      <w:color w:val="000000"/>
    </w:rPr>
  </w:style>
  <w:style w:type="paragraph" w:customStyle="1" w:styleId="Beschriftung1">
    <w:name w:val="Beschriftung1"/>
    <w:basedOn w:val="Normal"/>
    <w:next w:val="Normal"/>
    <w:uiPriority w:val="99"/>
    <w:qFormat/>
    <w:rsid w:val="002611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2611D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611DE"/>
  </w:style>
  <w:style w:type="character" w:customStyle="1" w:styleId="Absatz-Standardschriftart7">
    <w:name w:val="Absatz-Standardschriftart7"/>
    <w:rsid w:val="002611DE"/>
  </w:style>
  <w:style w:type="character" w:customStyle="1" w:styleId="KommentarthemaZchn">
    <w:name w:val="Kommentarthema Zchn"/>
    <w:rsid w:val="002611DE"/>
    <w:rPr>
      <w:b/>
      <w:bCs/>
      <w:lang w:val="en-GB" w:eastAsia="en-US" w:bidi="ar-SA"/>
    </w:rPr>
  </w:style>
  <w:style w:type="paragraph" w:customStyle="1" w:styleId="75">
    <w:name w:val="目录 7"/>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11DE"/>
    <w:rPr>
      <w:color w:val="808080"/>
      <w:shd w:val="clear" w:color="auto" w:fill="E6E6E6"/>
    </w:r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611DE"/>
    <w:rPr>
      <w:rFonts w:ascii="Arial" w:eastAsia="Times New Roman" w:hAnsi="Arial" w:cs="Arial" w:hint="default"/>
      <w:sz w:val="22"/>
    </w:rPr>
  </w:style>
  <w:style w:type="character" w:customStyle="1" w:styleId="ListChar5">
    <w:name w:val="List Char5"/>
    <w:qFormat/>
    <w:rsid w:val="002611D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2611DE"/>
    <w:pPr>
      <w:autoSpaceDN w:val="0"/>
    </w:pPr>
    <w:rPr>
      <w:rFonts w:eastAsia="SimSun" w:cs="Symbol"/>
      <w:color w:val="FF0000"/>
    </w:rPr>
  </w:style>
  <w:style w:type="character" w:customStyle="1" w:styleId="abstractlabel">
    <w:name w:val="abstractlabel"/>
    <w:rsid w:val="002611DE"/>
  </w:style>
  <w:style w:type="character" w:customStyle="1" w:styleId="TF1">
    <w:name w:val="TF (文字)"/>
    <w:rsid w:val="002611DE"/>
    <w:rPr>
      <w:rFonts w:ascii="Arial" w:hAnsi="Arial"/>
      <w:b/>
      <w:lang w:val="en-US" w:eastAsia="en-US"/>
    </w:rPr>
  </w:style>
  <w:style w:type="table" w:customStyle="1" w:styleId="TableColorful11">
    <w:name w:val="Table Colorful 11"/>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611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611DE"/>
  </w:style>
  <w:style w:type="table" w:customStyle="1" w:styleId="SGSTableBasic22">
    <w:name w:val="SGS Table Basic 22"/>
    <w:basedOn w:val="TableNormal"/>
    <w:uiPriority w:val="99"/>
    <w:qFormat/>
    <w:rsid w:val="002611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11DE"/>
  </w:style>
  <w:style w:type="table" w:customStyle="1" w:styleId="TableColorful12">
    <w:name w:val="Table Colorful 12"/>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11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11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2611DE"/>
    <w:pPr>
      <w:keepNext/>
      <w:keepLines/>
      <w:spacing w:after="0"/>
    </w:pPr>
    <w:rPr>
      <w:rFonts w:ascii="Arial" w:eastAsia="SimSun" w:hAnsi="Arial"/>
      <w:sz w:val="18"/>
      <w:lang w:eastAsia="en-GB"/>
    </w:rPr>
  </w:style>
  <w:style w:type="character" w:customStyle="1" w:styleId="Char31">
    <w:name w:val="批注主题 Char3"/>
    <w:qFormat/>
    <w:rsid w:val="002611DE"/>
    <w:rPr>
      <w:rFonts w:eastAsia="Times New Roman"/>
      <w:b/>
      <w:bCs/>
      <w:lang w:val="x-none" w:eastAsia="en-US"/>
    </w:rPr>
  </w:style>
  <w:style w:type="paragraph" w:customStyle="1" w:styleId="710">
    <w:name w:val="目录 71"/>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table" w:customStyle="1" w:styleId="TableGrid110">
    <w:name w:val="Table Grid110"/>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11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11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11DE"/>
    <w:rPr>
      <w:rFonts w:ascii="Times New Roman" w:eastAsia="MS Mincho" w:hAnsi="Times New Roman"/>
      <w:lang w:val="en-US" w:eastAsia="en-US"/>
    </w:rPr>
    <w:tblPr/>
  </w:style>
  <w:style w:type="table" w:customStyle="1" w:styleId="TableGrid416">
    <w:name w:val="Table Grid416"/>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11DE"/>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11DE"/>
    <w:rPr>
      <w:rFonts w:ascii="Times New Roman" w:eastAsia="MS Mincho" w:hAnsi="Times New Roman"/>
      <w:lang w:val="en-US" w:eastAsia="en-US"/>
    </w:rPr>
    <w:tblPr/>
  </w:style>
  <w:style w:type="table" w:customStyle="1" w:styleId="Tabellengitternetz11122">
    <w:name w:val="Tabellengitternetz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611DE"/>
    <w:rPr>
      <w:rFonts w:asciiTheme="majorHAnsi" w:eastAsiaTheme="majorEastAsia" w:hAnsiTheme="majorHAnsi" w:cstheme="majorBidi"/>
      <w:b/>
      <w:bCs/>
      <w:kern w:val="52"/>
      <w:sz w:val="52"/>
      <w:szCs w:val="52"/>
      <w:lang w:eastAsia="en-US"/>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611DE"/>
    <w:rPr>
      <w:rFonts w:asciiTheme="majorHAnsi" w:eastAsiaTheme="majorEastAsia" w:hAnsiTheme="majorHAnsi" w:cstheme="majorBidi"/>
      <w:b/>
      <w:bCs/>
      <w:sz w:val="48"/>
      <w:szCs w:val="48"/>
      <w:lang w:eastAsia="en-US"/>
    </w:rPr>
  </w:style>
  <w:style w:type="character" w:customStyle="1" w:styleId="31e">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41c">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611DE"/>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611DE"/>
    <w:rPr>
      <w:rFonts w:ascii="Times New Roman" w:hAnsi="Times New Roman"/>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611DE"/>
    <w:rPr>
      <w:rFonts w:ascii="Times New Roman" w:hAnsi="Times New Roman"/>
      <w:lang w:val="en-GB" w:eastAsia="en-US"/>
    </w:rPr>
  </w:style>
  <w:style w:type="character" w:customStyle="1" w:styleId="1ffe">
    <w:name w:val="頁尾 字元1"/>
    <w:aliases w:val="footer odd 字元1,footer 字元1,fo 字元1,pie de página 字元1"/>
    <w:basedOn w:val="DefaultParagraphFont"/>
    <w:semiHidden/>
    <w:rsid w:val="002611DE"/>
    <w:rPr>
      <w:rFonts w:ascii="Times New Roman" w:hAnsi="Times New Roman"/>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611DE"/>
    <w:rPr>
      <w:rFonts w:ascii="Times New Roman" w:hAnsi="Times New Roman"/>
      <w:lang w:val="en-GB" w:eastAsia="en-US"/>
    </w:rPr>
  </w:style>
  <w:style w:type="table" w:customStyle="1" w:styleId="Tabellenraster1">
    <w:name w:val="Tabellenraster1"/>
    <w:basedOn w:val="TableNormal"/>
    <w:next w:val="TableGrid"/>
    <w:qFormat/>
    <w:rsid w:val="002611D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11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11D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97</Pages>
  <Words>30674</Words>
  <Characters>174848</Characters>
  <Application>Microsoft Office Word</Application>
  <DocSecurity>0</DocSecurity>
  <Lines>1457</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4</cp:revision>
  <cp:lastPrinted>1899-12-31T23:50:39Z</cp:lastPrinted>
  <dcterms:created xsi:type="dcterms:W3CDTF">2023-08-25T07:54:00Z</dcterms:created>
  <dcterms:modified xsi:type="dcterms:W3CDTF">2023-08-25T09:34:00Z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